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0F4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85AD1">
          <w:rPr>
            <w:b/>
            <w:i/>
            <w:noProof/>
            <w:sz w:val="28"/>
          </w:rPr>
          <w:t>5363</w:t>
        </w:r>
      </w:fldSimple>
      <w:r w:rsidR="00AF11D1">
        <w:rPr>
          <w:b/>
          <w:i/>
          <w:noProof/>
          <w:sz w:val="28"/>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43F89" w:rsidR="001E41F3" w:rsidRPr="00410371" w:rsidRDefault="00D85AD1" w:rsidP="00547111">
            <w:pPr>
              <w:pStyle w:val="CRCoverPage"/>
              <w:spacing w:after="0"/>
              <w:rPr>
                <w:noProof/>
              </w:rPr>
            </w:pPr>
            <w:r>
              <w:t>3444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95B1" w:rsidR="001E41F3" w:rsidRDefault="00000000">
            <w:pPr>
              <w:pStyle w:val="CRCoverPage"/>
              <w:spacing w:after="0"/>
              <w:ind w:left="100"/>
              <w:rPr>
                <w:noProof/>
              </w:rPr>
            </w:pPr>
            <w:fldSimple w:instr=" DOCPROPERTY  CrTitle  \* MERGEFORMAT ">
              <w:r w:rsidR="00C072AC">
                <w:t>Core alignment for r17 HST tests with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FADC3" w:rsidR="001E41F3" w:rsidRDefault="00000000">
            <w:pPr>
              <w:pStyle w:val="CRCoverPage"/>
              <w:spacing w:after="0"/>
              <w:ind w:left="100"/>
              <w:rPr>
                <w:noProof/>
              </w:rPr>
            </w:pPr>
            <w:fldSimple w:instr=" DOCPROPERTY  RelatedWis  \* MERGEFORMAT ">
              <w:r w:rsidR="00C072AC" w:rsidRPr="00C072AC">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E905" w14:textId="77777777" w:rsidR="001E41F3" w:rsidRDefault="00231FBD">
            <w:pPr>
              <w:pStyle w:val="CRCoverPage"/>
              <w:spacing w:after="0"/>
              <w:ind w:left="100"/>
              <w:rPr>
                <w:noProof/>
                <w:lang w:eastAsia="ja-JP"/>
              </w:rPr>
            </w:pPr>
            <w:r>
              <w:rPr>
                <w:noProof/>
                <w:lang w:eastAsia="ja-JP"/>
              </w:rPr>
              <w:t>DRX configurations have been updated in 38.133 via R4-241</w:t>
            </w:r>
            <w:r w:rsidR="002F6601">
              <w:rPr>
                <w:noProof/>
                <w:lang w:eastAsia="ja-JP"/>
              </w:rPr>
              <w:t>0247. The resulting DRX profiles needed to configure 160ms cycle with 6ms on-duration, is as follows:</w:t>
            </w:r>
          </w:p>
          <w:p w14:paraId="513207C1" w14:textId="77777777" w:rsidR="002F6601" w:rsidRDefault="002F6601">
            <w:pPr>
              <w:pStyle w:val="CRCoverPage"/>
              <w:spacing w:after="0"/>
              <w:ind w:left="100"/>
              <w:rPr>
                <w:noProof/>
                <w:lang w:eastAsia="ja-JP"/>
              </w:rPr>
            </w:pPr>
          </w:p>
          <w:p w14:paraId="6277F748" w14:textId="3F1CBFEB" w:rsidR="002F6601" w:rsidRDefault="002F6601" w:rsidP="002F6601">
            <w:pPr>
              <w:pStyle w:val="CRCoverPage"/>
              <w:numPr>
                <w:ilvl w:val="0"/>
                <w:numId w:val="28"/>
              </w:numPr>
              <w:spacing w:after="0"/>
              <w:rPr>
                <w:noProof/>
              </w:rPr>
            </w:pPr>
            <w:r>
              <w:rPr>
                <w:noProof/>
                <w:lang w:eastAsia="ja-JP"/>
              </w:rPr>
              <w:t>When the serving cell is NR: DRX.14 is to be used</w:t>
            </w:r>
          </w:p>
          <w:p w14:paraId="14875865" w14:textId="77777777" w:rsidR="002F6601" w:rsidRDefault="002F6601" w:rsidP="002F6601">
            <w:pPr>
              <w:pStyle w:val="CRCoverPage"/>
              <w:spacing w:after="0"/>
              <w:rPr>
                <w:noProof/>
                <w:lang w:eastAsia="ja-JP"/>
              </w:rPr>
            </w:pPr>
          </w:p>
          <w:p w14:paraId="708AA7DE" w14:textId="369C6888" w:rsidR="002F6601" w:rsidRDefault="002F6601" w:rsidP="002F6601">
            <w:pPr>
              <w:pStyle w:val="CRCoverPage"/>
              <w:spacing w:after="0"/>
              <w:rPr>
                <w:noProof/>
              </w:rPr>
            </w:pPr>
            <w:r>
              <w:rPr>
                <w:noProof/>
                <w:lang w:eastAsia="ja-JP"/>
              </w:rPr>
              <w:t>This CR implements this change and removes the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64513" w14:textId="13450367" w:rsidR="001E41F3" w:rsidRDefault="002F6601" w:rsidP="002F6601">
            <w:pPr>
              <w:pStyle w:val="CRCoverPage"/>
              <w:numPr>
                <w:ilvl w:val="0"/>
                <w:numId w:val="28"/>
              </w:numPr>
              <w:spacing w:after="0"/>
              <w:rPr>
                <w:noProof/>
              </w:rPr>
            </w:pPr>
            <w:r>
              <w:rPr>
                <w:noProof/>
                <w:lang w:eastAsia="ja-JP"/>
              </w:rPr>
              <w:t>Updated DRX configuration for test case 6.6.2.12 according to 38.133</w:t>
            </w:r>
          </w:p>
          <w:p w14:paraId="0AF8BCA2" w14:textId="2AFA9E1E" w:rsidR="002F6601" w:rsidRDefault="002F6601" w:rsidP="002F6601">
            <w:pPr>
              <w:pStyle w:val="CRCoverPage"/>
              <w:numPr>
                <w:ilvl w:val="0"/>
                <w:numId w:val="28"/>
              </w:numPr>
              <w:spacing w:after="0"/>
              <w:rPr>
                <w:noProof/>
              </w:rPr>
            </w:pPr>
            <w:r>
              <w:rPr>
                <w:noProof/>
                <w:lang w:eastAsia="ja-JP"/>
              </w:rPr>
              <w:t>Removed editor’s notes from th</w:t>
            </w:r>
            <w:r w:rsidR="00AF11D1">
              <w:rPr>
                <w:noProof/>
                <w:lang w:eastAsia="ja-JP"/>
              </w:rPr>
              <w:t>is</w:t>
            </w:r>
            <w:r>
              <w:rPr>
                <w:noProof/>
                <w:lang w:eastAsia="ja-JP"/>
              </w:rPr>
              <w:t xml:space="preserve"> test case.</w:t>
            </w:r>
          </w:p>
          <w:p w14:paraId="31C656EC" w14:textId="3B899E3B" w:rsidR="002C7776" w:rsidRDefault="002C7776" w:rsidP="002F6601">
            <w:pPr>
              <w:pStyle w:val="CRCoverPage"/>
              <w:numPr>
                <w:ilvl w:val="0"/>
                <w:numId w:val="28"/>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3557D" w:rsidR="001E41F3" w:rsidRDefault="00B967A1">
            <w:pPr>
              <w:pStyle w:val="CRCoverPage"/>
              <w:spacing w:after="0"/>
              <w:ind w:left="100"/>
              <w:rPr>
                <w:noProof/>
              </w:rPr>
            </w:pPr>
            <w:r>
              <w:rPr>
                <w:noProof/>
                <w:lang w:eastAsia="ja-JP"/>
              </w:rPr>
              <w:t>Test case</w:t>
            </w:r>
            <w:r w:rsidR="002F6601">
              <w:rPr>
                <w:noProof/>
                <w:lang w:eastAsia="ja-JP"/>
              </w:rPr>
              <w:t xml:space="preserve"> configuration </w:t>
            </w:r>
            <w:r>
              <w:rPr>
                <w:noProof/>
                <w:lang w:eastAsia="ja-JP"/>
              </w:rPr>
              <w:t xml:space="preserve">would be </w:t>
            </w:r>
            <w:r w:rsidR="002F6601">
              <w:rPr>
                <w:noProof/>
                <w:lang w:eastAsia="ja-JP"/>
              </w:rPr>
              <w:t>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1F97" w:rsidR="001E41F3" w:rsidRDefault="002F6601">
            <w:pPr>
              <w:pStyle w:val="CRCoverPage"/>
              <w:spacing w:after="0"/>
              <w:ind w:left="100"/>
              <w:rPr>
                <w:noProof/>
                <w:lang w:eastAsia="ja-JP"/>
              </w:rPr>
            </w:pPr>
            <w:r>
              <w:rPr>
                <w:noProof/>
                <w:lang w:eastAsia="ja-JP"/>
              </w:rPr>
              <w:t>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D1687" w:rsidR="008863B9" w:rsidRDefault="00AF11D1">
            <w:pPr>
              <w:pStyle w:val="CRCoverPage"/>
              <w:spacing w:after="0"/>
              <w:ind w:left="100"/>
              <w:rPr>
                <w:noProof/>
                <w:lang w:eastAsia="ja-JP"/>
              </w:rPr>
            </w:pPr>
            <w:r w:rsidRPr="00AF11D1">
              <w:rPr>
                <w:noProof/>
                <w:highlight w:val="yellow"/>
                <w:lang w:eastAsia="ja-JP"/>
              </w:rPr>
              <w:t>R1</w:t>
            </w:r>
            <w:r>
              <w:rPr>
                <w:noProof/>
                <w:lang w:eastAsia="ja-JP"/>
              </w:rPr>
              <w:t>: removed overlap with R5-245333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2465C9" w14:textId="77777777" w:rsidR="00C072AC" w:rsidRPr="00C072AC" w:rsidRDefault="00C072AC" w:rsidP="00C072AC">
      <w:pPr>
        <w:overflowPunct w:val="0"/>
        <w:autoSpaceDE w:val="0"/>
        <w:autoSpaceDN w:val="0"/>
        <w:adjustRightInd w:val="0"/>
        <w:spacing w:before="120"/>
        <w:ind w:left="1418" w:hanging="1418"/>
        <w:textAlignment w:val="baseline"/>
        <w:outlineLvl w:val="3"/>
        <w:rPr>
          <w:rFonts w:ascii="Arial" w:eastAsia="Times New Roman" w:hAnsi="Arial"/>
          <w:sz w:val="24"/>
        </w:rPr>
      </w:pPr>
      <w:r w:rsidRPr="00C072AC">
        <w:rPr>
          <w:rFonts w:ascii="Arial" w:eastAsia="Times New Roman" w:hAnsi="Arial"/>
          <w:sz w:val="24"/>
          <w:lang w:eastAsia="sv-SE"/>
        </w:rPr>
        <w:t>6.6.2.12</w:t>
      </w:r>
      <w:r w:rsidRPr="00C072AC">
        <w:rPr>
          <w:rFonts w:ascii="Arial" w:eastAsia="Times New Roman" w:hAnsi="Arial"/>
          <w:sz w:val="24"/>
          <w:lang w:eastAsia="sv-SE"/>
        </w:rPr>
        <w:tab/>
        <w:t>NR SA FR1-FR1 event triggered reporting tests without SSB time index detection in DRX for UE configured with highSpeedMeasInterFreq-r17</w:t>
      </w:r>
    </w:p>
    <w:p w14:paraId="48618089" w14:textId="587CCB32" w:rsidR="00C072AC" w:rsidRPr="00C072AC" w:rsidDel="00231FBD" w:rsidRDefault="00C072AC" w:rsidP="00C072AC">
      <w:pPr>
        <w:keepLines/>
        <w:overflowPunct w:val="0"/>
        <w:autoSpaceDE w:val="0"/>
        <w:autoSpaceDN w:val="0"/>
        <w:adjustRightInd w:val="0"/>
        <w:ind w:left="1135" w:hanging="851"/>
        <w:textAlignment w:val="baseline"/>
        <w:rPr>
          <w:del w:id="1" w:author="Fernando Alonso Macias" w:date="2024-08-07T16:37:00Z" w16du:dateUtc="2024-08-07T23:37:00Z"/>
          <w:rFonts w:eastAsia="Times New Roman"/>
          <w:color w:val="FF0000"/>
        </w:rPr>
      </w:pPr>
      <w:bookmarkStart w:id="2" w:name="_CR6_6_2_12_1"/>
      <w:del w:id="3" w:author="Fernando Alonso Macias" w:date="2024-08-07T16:37:00Z" w16du:dateUtc="2024-08-07T23:37:00Z">
        <w:r w:rsidRPr="00C072AC" w:rsidDel="00231FBD">
          <w:rPr>
            <w:rFonts w:eastAsia="Times New Roman"/>
            <w:color w:val="FF0000"/>
          </w:rPr>
          <w:delText>Editor's note: This test case is incomplete. The following aspect is are either missing or not yet determined:</w:delText>
        </w:r>
      </w:del>
    </w:p>
    <w:p w14:paraId="5F8CE5EA" w14:textId="07FF2BAB" w:rsidR="00C072AC" w:rsidRPr="00C072AC" w:rsidDel="00231FBD" w:rsidRDefault="00C072AC" w:rsidP="00C072AC">
      <w:pPr>
        <w:keepLines/>
        <w:overflowPunct w:val="0"/>
        <w:autoSpaceDE w:val="0"/>
        <w:autoSpaceDN w:val="0"/>
        <w:adjustRightInd w:val="0"/>
        <w:ind w:left="568" w:hanging="284"/>
        <w:textAlignment w:val="baseline"/>
        <w:rPr>
          <w:del w:id="4" w:author="Fernando Alonso Macias" w:date="2024-08-07T16:37:00Z" w16du:dateUtc="2024-08-07T23:37:00Z"/>
          <w:rFonts w:eastAsia="Times New Roman"/>
          <w:color w:val="FF0000"/>
        </w:rPr>
      </w:pPr>
      <w:del w:id="5" w:author="Fernando Alonso Macias" w:date="2024-08-07T16:37:00Z" w16du:dateUtc="2024-08-07T23:37:00Z">
        <w:r w:rsidRPr="00C072AC" w:rsidDel="00231FBD">
          <w:rPr>
            <w:rFonts w:eastAsia="Times New Roman"/>
            <w:color w:val="FF0000"/>
          </w:rPr>
          <w:delText>-</w:delText>
        </w:r>
        <w:r w:rsidRPr="00C072AC" w:rsidDel="00231FBD">
          <w:rPr>
            <w:rFonts w:eastAsia="Times New Roman"/>
            <w:color w:val="FF0000"/>
          </w:rPr>
          <w:tab/>
          <w:delText>The current DRX config (DRX.4) is not applicable to NR cells and needs to be updated.</w:delText>
        </w:r>
      </w:del>
    </w:p>
    <w:p w14:paraId="3B5D37F2"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6.6.2.12.1</w:t>
      </w:r>
      <w:r w:rsidRPr="00C072AC">
        <w:rPr>
          <w:rFonts w:ascii="Arial" w:eastAsia="Times New Roman" w:hAnsi="Arial"/>
        </w:rPr>
        <w:tab/>
        <w:t>Test purpose</w:t>
      </w:r>
    </w:p>
    <w:bookmarkEnd w:id="2"/>
    <w:p w14:paraId="02381503"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The purpose of this test is to verify that the UE makes correct reporting of an event when UE is configured with highSpeedMeasInterFreq-r17. This test will partly verify the SA inter-frequency NR cell search requirements in 38.133 [6] clause 9.3.4.</w:t>
      </w:r>
    </w:p>
    <w:p w14:paraId="3C8ABC40"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_CR6_6_2_12_2"/>
      <w:r w:rsidRPr="00C072AC">
        <w:rPr>
          <w:rFonts w:ascii="Arial" w:eastAsia="Times New Roman" w:hAnsi="Arial"/>
        </w:rPr>
        <w:t>6.6.2.12.2</w:t>
      </w:r>
      <w:r w:rsidRPr="00C072AC">
        <w:rPr>
          <w:rFonts w:ascii="Arial" w:eastAsia="Times New Roman" w:hAnsi="Arial"/>
        </w:rPr>
        <w:tab/>
        <w:t>Test applicability</w:t>
      </w:r>
    </w:p>
    <w:bookmarkEnd w:id="6"/>
    <w:p w14:paraId="3164CAE1"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lang w:eastAsia="sv-SE"/>
        </w:rPr>
        <w:t xml:space="preserve">This test applies to all types of </w:t>
      </w:r>
      <w:r w:rsidRPr="00C072AC">
        <w:rPr>
          <w:rFonts w:eastAsia="Times New Roman"/>
        </w:rPr>
        <w:t>E-UTRA UE release 17 and forward supporting enhanced inter-frequency NR measurement requirements in high-speed scenario (</w:t>
      </w:r>
      <w:r w:rsidRPr="00C072AC">
        <w:rPr>
          <w:rFonts w:eastAsia="Times New Roman"/>
          <w:i/>
          <w:iCs/>
        </w:rPr>
        <w:t>measurementEnhancementInterFreq-r17</w:t>
      </w:r>
      <w:r w:rsidRPr="00C072AC">
        <w:rPr>
          <w:rFonts w:eastAsia="Times New Roman"/>
        </w:rPr>
        <w:t xml:space="preserve">, as defined in TS 38.306). </w:t>
      </w:r>
    </w:p>
    <w:p w14:paraId="02C7EC3D"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7" w:name="_CR6_6_2_12_3"/>
      <w:r w:rsidRPr="00C072AC">
        <w:rPr>
          <w:rFonts w:ascii="Arial" w:eastAsia="Times New Roman" w:hAnsi="Arial"/>
        </w:rPr>
        <w:t>6.6.2.12.3</w:t>
      </w:r>
      <w:r w:rsidRPr="00C072AC">
        <w:rPr>
          <w:rFonts w:ascii="Arial" w:eastAsia="Times New Roman" w:hAnsi="Arial"/>
        </w:rPr>
        <w:tab/>
        <w:t>Minimum conformance requirements</w:t>
      </w:r>
    </w:p>
    <w:bookmarkEnd w:id="7"/>
    <w:p w14:paraId="4ABE931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The minimum conformance requirements are defined in clause 6.6.2.0.1.</w:t>
      </w:r>
    </w:p>
    <w:p w14:paraId="0C1E86C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normative reference for this requirement is TS 38.133 [6] clause A.6.6.2.12</w:t>
      </w:r>
    </w:p>
    <w:p w14:paraId="0A2600A0"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_CR6_6_2_12_4"/>
      <w:r w:rsidRPr="00C072AC">
        <w:rPr>
          <w:rFonts w:ascii="Arial" w:eastAsia="Times New Roman" w:hAnsi="Arial"/>
        </w:rPr>
        <w:t>6.6.2.12.4</w:t>
      </w:r>
      <w:r w:rsidRPr="00C072AC">
        <w:rPr>
          <w:rFonts w:ascii="Arial" w:eastAsia="Times New Roman" w:hAnsi="Arial"/>
        </w:rPr>
        <w:tab/>
        <w:t>Test description</w:t>
      </w:r>
    </w:p>
    <w:p w14:paraId="6EF2BCA9"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bookmarkStart w:id="9" w:name="_CR6_6_2_12_4_1"/>
      <w:bookmarkEnd w:id="8"/>
      <w:r w:rsidRPr="00C072AC">
        <w:rPr>
          <w:rFonts w:ascii="Arial" w:eastAsia="Times New Roman" w:hAnsi="Arial"/>
          <w:lang w:eastAsia="sv-SE"/>
        </w:rPr>
        <w:t>6.6.2.12.4.1</w:t>
      </w:r>
      <w:r w:rsidRPr="00C072AC">
        <w:rPr>
          <w:rFonts w:ascii="Arial" w:eastAsia="Times New Roman" w:hAnsi="Arial"/>
          <w:lang w:eastAsia="sv-SE"/>
        </w:rPr>
        <w:tab/>
        <w:t>Initial conditions</w:t>
      </w:r>
    </w:p>
    <w:bookmarkEnd w:id="9"/>
    <w:p w14:paraId="713C849F"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This test shall be tested using any of the test configurations in Table 6.6.2.12.4.1-1.</w:t>
      </w:r>
    </w:p>
    <w:p w14:paraId="39B8B0E3"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10" w:name="_CRTable6_6_2_12_4_11"/>
      <w:r w:rsidRPr="00C072AC">
        <w:rPr>
          <w:rFonts w:ascii="Arial" w:eastAsia="Times New Roman" w:hAnsi="Arial"/>
          <w:b/>
        </w:rPr>
        <w:t xml:space="preserve">Table </w:t>
      </w:r>
      <w:bookmarkEnd w:id="10"/>
      <w:r w:rsidRPr="00C072AC">
        <w:rPr>
          <w:rFonts w:ascii="Arial" w:eastAsia="Times New Roman" w:hAnsi="Arial"/>
          <w:b/>
        </w:rPr>
        <w:t xml:space="preserve">6.6.2.12.4.1-1: </w:t>
      </w:r>
      <w:r w:rsidRPr="00C072AC">
        <w:rPr>
          <w:rFonts w:ascii="Arial" w:eastAsia="Times New Roman" w:hAnsi="Arial"/>
          <w:b/>
          <w:lang w:eastAsia="sv-SE"/>
        </w:rPr>
        <w:t xml:space="preserve">Supported </w:t>
      </w:r>
      <w:r w:rsidRPr="00C072AC">
        <w:rPr>
          <w:rFonts w:ascii="Arial" w:eastAsia="Times New Roman" w:hAnsi="Arial"/>
          <w:b/>
        </w:rPr>
        <w:t xml:space="preserve">test configurations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072AC" w:rsidRPr="00C072AC" w14:paraId="2E0D0704"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7D66C84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B1F62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Description</w:t>
            </w:r>
          </w:p>
        </w:tc>
      </w:tr>
      <w:tr w:rsidR="00C072AC" w:rsidRPr="00C072AC" w14:paraId="50F85CFF"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4D2E2B8"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1"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6950848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15 kHz SSB SCS, 10 MHz bandwidth, FDD duplex mode</w:t>
            </w:r>
          </w:p>
        </w:tc>
      </w:tr>
      <w:tr w:rsidR="00C072AC" w:rsidRPr="00C072AC" w14:paraId="566A46D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63148072"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2"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4907F24"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15 kHz SSB SCS, 10 MHz bandwidth, TDD duplex mode</w:t>
            </w:r>
          </w:p>
        </w:tc>
      </w:tr>
      <w:tr w:rsidR="00C072AC" w:rsidRPr="00C072AC" w14:paraId="34D4A3F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62D94BB"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13"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w:t>
            </w:r>
            <w:r w:rsidRPr="00C072AC">
              <w:rPr>
                <w:rFonts w:ascii="Arial" w:eastAsia="Times New Roma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DAF9AD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30 kHz SSB SCS, 40 MHz bandwidth, TDD duplex mode</w:t>
            </w:r>
          </w:p>
        </w:tc>
      </w:tr>
      <w:tr w:rsidR="00C072AC" w:rsidRPr="00C072AC" w14:paraId="1E999070" w14:textId="77777777" w:rsidTr="00F230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A41858"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The UE is only required to be tested in one of the supported test configurations</w:t>
            </w:r>
          </w:p>
          <w:p w14:paraId="1E46D657"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target NR cell has the same SCS, BW and duplex mode as NR serving cell</w:t>
            </w:r>
          </w:p>
        </w:tc>
      </w:tr>
    </w:tbl>
    <w:p w14:paraId="0446E172"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2E439434"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Configure the test equipment and the DUT according to the parameters in Table 6.6.2.12.4.1-2.</w:t>
      </w:r>
    </w:p>
    <w:p w14:paraId="719954CC"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14" w:name="_CRTable6_6_2_12_4_12"/>
      <w:r w:rsidRPr="00C072AC">
        <w:rPr>
          <w:rFonts w:ascii="Arial" w:eastAsia="Times New Roman" w:hAnsi="Arial"/>
          <w:b/>
        </w:rPr>
        <w:t xml:space="preserve">Table </w:t>
      </w:r>
      <w:bookmarkEnd w:id="14"/>
      <w:r w:rsidRPr="00C072AC">
        <w:rPr>
          <w:rFonts w:ascii="Arial" w:eastAsia="Times New Roman" w:hAnsi="Arial"/>
          <w:b/>
        </w:rPr>
        <w:t xml:space="preserve">6.6.2.12.4.1-2: Initial conditions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72AC" w:rsidRPr="00C072AC" w14:paraId="3176445D"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257020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F4CFC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0D4095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1AA1528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12978C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5D3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BA66C9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clause 4.1.</w:t>
            </w:r>
          </w:p>
        </w:tc>
      </w:tr>
      <w:tr w:rsidR="00C072AC" w:rsidRPr="00C072AC" w14:paraId="22CD82D5"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9E88F5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CFC53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Annex E, table E.4-1 and TS 38.508-1 [14] clause 4.3.1.</w:t>
            </w:r>
          </w:p>
        </w:tc>
      </w:tr>
      <w:tr w:rsidR="00C072AC" w:rsidRPr="00C072AC" w14:paraId="2508C0E7"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4120F38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2B6D3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by the test configuration selected from Table 6.6.2.12.4.1-1.</w:t>
            </w:r>
          </w:p>
        </w:tc>
      </w:tr>
      <w:tr w:rsidR="00C072AC" w:rsidRPr="00C072AC" w14:paraId="0EDC5C9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BDD18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0F5D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614967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clause C.2.1.</w:t>
            </w:r>
          </w:p>
        </w:tc>
      </w:tr>
      <w:tr w:rsidR="00C072AC" w:rsidRPr="00C072AC" w14:paraId="00C9A853"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DA051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015E0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08202C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B0340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Annex A.</w:t>
            </w:r>
          </w:p>
        </w:tc>
      </w:tr>
      <w:tr w:rsidR="00C072AC" w:rsidRPr="00C072AC" w14:paraId="44570BF7"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B2FB6" w14:textId="77777777" w:rsidR="00C072AC" w:rsidRPr="00C072AC" w:rsidRDefault="00C072AC" w:rsidP="00C072AC">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723A1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2C41D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E62CF2" w14:textId="77777777" w:rsidR="00C072AC" w:rsidRPr="00C072AC" w:rsidRDefault="00C072AC" w:rsidP="00C072AC">
            <w:pPr>
              <w:keepNext/>
              <w:keepLines/>
              <w:spacing w:after="0"/>
              <w:textAlignment w:val="baseline"/>
              <w:rPr>
                <w:rFonts w:ascii="Arial" w:eastAsia="Times New Roman" w:hAnsi="Arial"/>
                <w:sz w:val="18"/>
              </w:rPr>
            </w:pPr>
          </w:p>
        </w:tc>
      </w:tr>
      <w:tr w:rsidR="00C072AC" w:rsidRPr="00C072AC" w14:paraId="119671E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A72EA9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9E268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Without LTE link</w:t>
            </w:r>
          </w:p>
          <w:p w14:paraId="1F38DF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For 4Rx capable UEs without any 2Rx RF bands use A.3.2.5.1 for DUT part and </w:t>
            </w:r>
            <w:r w:rsidRPr="00C072AC">
              <w:rPr>
                <w:rFonts w:ascii="Arial" w:eastAsia="Times New Roman" w:hAnsi="Arial" w:cs="Arial"/>
                <w:sz w:val="18"/>
                <w:szCs w:val="18"/>
              </w:rPr>
              <w:t>A.3.1.8.4</w:t>
            </w:r>
            <w:r w:rsidRPr="00C072AC">
              <w:rPr>
                <w:rFonts w:ascii="Arial" w:eastAsia="Times New Roman" w:hAnsi="Arial"/>
                <w:sz w:val="18"/>
              </w:rPr>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63D2305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539C3FAC" w14:textId="77777777" w:rsidR="00C072AC" w:rsidRPr="00C072AC" w:rsidRDefault="00C072AC" w:rsidP="00C072AC">
      <w:pPr>
        <w:overflowPunct w:val="0"/>
        <w:autoSpaceDE w:val="0"/>
        <w:autoSpaceDN w:val="0"/>
        <w:adjustRightInd w:val="0"/>
        <w:textAlignment w:val="baseline"/>
        <w:rPr>
          <w:rFonts w:eastAsia="Times New Roman"/>
        </w:rPr>
      </w:pPr>
    </w:p>
    <w:p w14:paraId="2C438F63"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1.</w:t>
      </w:r>
      <w:r w:rsidRPr="00C072AC">
        <w:rPr>
          <w:rFonts w:eastAsia="Times New Roman"/>
        </w:rPr>
        <w:tab/>
        <w:t>The general test parameter settings are set up according to Table 6.6.2.12.4.1-3.</w:t>
      </w:r>
    </w:p>
    <w:p w14:paraId="36E0A401"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w:t>
      </w:r>
      <w:r w:rsidRPr="00C072AC">
        <w:rPr>
          <w:rFonts w:eastAsia="Times New Roman"/>
        </w:rPr>
        <w:tab/>
        <w:t xml:space="preserve">Message contents are defined in clause </w:t>
      </w:r>
      <w:r w:rsidRPr="00C072AC">
        <w:rPr>
          <w:rFonts w:eastAsia="Times New Roman"/>
          <w:lang w:eastAsia="sv-SE"/>
        </w:rPr>
        <w:t>6.6.2.12.4.3.</w:t>
      </w:r>
    </w:p>
    <w:p w14:paraId="63008870"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lastRenderedPageBreak/>
        <w:t>3.</w:t>
      </w:r>
      <w:r w:rsidRPr="00C072AC">
        <w:rPr>
          <w:rFonts w:eastAsia="Times New Roman"/>
        </w:rPr>
        <w:tab/>
        <w:t>There are two NR cells on two carriers specified in the test. Cell 1 is the cell used for connection setup and Cell 2 is a target cell on a different carrier than Cell 1. The power levels and settings for Cell 2 are set according to Annex C.1.2.</w:t>
      </w:r>
    </w:p>
    <w:p w14:paraId="267F14DE"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15" w:name="_CRTable6_6_2_12_4_13"/>
      <w:r w:rsidRPr="00C072AC">
        <w:rPr>
          <w:rFonts w:ascii="Arial" w:eastAsia="Times New Roman" w:hAnsi="Arial"/>
          <w:b/>
        </w:rPr>
        <w:t xml:space="preserve">Table </w:t>
      </w:r>
      <w:bookmarkEnd w:id="15"/>
      <w:r w:rsidRPr="00C072AC">
        <w:rPr>
          <w:rFonts w:ascii="Arial" w:eastAsia="Times New Roman" w:hAnsi="Arial"/>
          <w:b/>
        </w:rPr>
        <w:t xml:space="preserve">6.6.2.12.4.1-3: General test parameters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423"/>
        <w:gridCol w:w="2333"/>
        <w:gridCol w:w="3072"/>
      </w:tblGrid>
      <w:tr w:rsidR="00C072AC" w:rsidRPr="00C072AC" w14:paraId="0F67A506" w14:textId="77777777" w:rsidTr="00F2307D">
        <w:trPr>
          <w:cantSplit/>
          <w:trHeight w:val="80"/>
        </w:trPr>
        <w:tc>
          <w:tcPr>
            <w:tcW w:w="2116" w:type="dxa"/>
            <w:tcBorders>
              <w:top w:val="single" w:sz="4" w:space="0" w:color="auto"/>
              <w:left w:val="single" w:sz="4" w:space="0" w:color="auto"/>
              <w:bottom w:val="nil"/>
              <w:right w:val="single" w:sz="4" w:space="0" w:color="auto"/>
            </w:tcBorders>
            <w:hideMark/>
          </w:tcPr>
          <w:p w14:paraId="74505CD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hideMark/>
          </w:tcPr>
          <w:p w14:paraId="4A0790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Unit</w:t>
            </w:r>
          </w:p>
        </w:tc>
        <w:tc>
          <w:tcPr>
            <w:tcW w:w="1423" w:type="dxa"/>
            <w:tcBorders>
              <w:top w:val="single" w:sz="4" w:space="0" w:color="auto"/>
              <w:left w:val="single" w:sz="4" w:space="0" w:color="auto"/>
              <w:bottom w:val="nil"/>
              <w:right w:val="single" w:sz="4" w:space="0" w:color="auto"/>
            </w:tcBorders>
            <w:hideMark/>
          </w:tcPr>
          <w:p w14:paraId="1F4A244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Test configuration</w:t>
            </w:r>
          </w:p>
        </w:tc>
        <w:tc>
          <w:tcPr>
            <w:tcW w:w="2333" w:type="dxa"/>
            <w:tcBorders>
              <w:top w:val="single" w:sz="4" w:space="0" w:color="auto"/>
              <w:left w:val="single" w:sz="4" w:space="0" w:color="auto"/>
              <w:bottom w:val="single" w:sz="4" w:space="0" w:color="auto"/>
              <w:right w:val="single" w:sz="4" w:space="0" w:color="auto"/>
            </w:tcBorders>
            <w:hideMark/>
          </w:tcPr>
          <w:p w14:paraId="7A5F30B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Value</w:t>
            </w:r>
          </w:p>
        </w:tc>
        <w:tc>
          <w:tcPr>
            <w:tcW w:w="3072" w:type="dxa"/>
            <w:tcBorders>
              <w:top w:val="single" w:sz="4" w:space="0" w:color="auto"/>
              <w:left w:val="single" w:sz="4" w:space="0" w:color="auto"/>
              <w:bottom w:val="nil"/>
              <w:right w:val="single" w:sz="4" w:space="0" w:color="auto"/>
            </w:tcBorders>
            <w:hideMark/>
          </w:tcPr>
          <w:p w14:paraId="30DC52F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73318040" w14:textId="77777777" w:rsidTr="00F2307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632A21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F81D83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350EA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7243405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C072AC">
              <w:rPr>
                <w:rFonts w:ascii="Arial" w:eastAsia="Times New Roman"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9086C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C072AC">
              <w:rPr>
                <w:rFonts w:ascii="Arial" w:eastAsia="Times New Roman" w:hAnsi="Arial"/>
                <w:bCs/>
                <w:sz w:val="18"/>
              </w:rPr>
              <w:t xml:space="preserve">Two FR1 NR carrier frequencies </w:t>
            </w:r>
            <w:proofErr w:type="gramStart"/>
            <w:r w:rsidRPr="00C072AC">
              <w:rPr>
                <w:rFonts w:ascii="Arial" w:eastAsia="Times New Roman" w:hAnsi="Arial"/>
                <w:bCs/>
                <w:sz w:val="18"/>
              </w:rPr>
              <w:t>is</w:t>
            </w:r>
            <w:proofErr w:type="gramEnd"/>
            <w:r w:rsidRPr="00C072AC">
              <w:rPr>
                <w:rFonts w:ascii="Arial" w:eastAsia="Times New Roman" w:hAnsi="Arial"/>
                <w:bCs/>
                <w:sz w:val="18"/>
              </w:rPr>
              <w:t xml:space="preserve"> used.</w:t>
            </w:r>
          </w:p>
        </w:tc>
      </w:tr>
      <w:tr w:rsidR="00C072AC" w:rsidRPr="00C072AC" w14:paraId="3D6130AD" w14:textId="77777777" w:rsidTr="00F2307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D1202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709D24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ED46E8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6A19D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NR cell 1 (</w:t>
            </w:r>
            <w:proofErr w:type="spellStart"/>
            <w:r w:rsidRPr="00C072AC">
              <w:rPr>
                <w:rFonts w:ascii="Arial" w:eastAsia="Times New Roman" w:hAnsi="Arial"/>
                <w:sz w:val="18"/>
              </w:rPr>
              <w:t>Pcell</w:t>
            </w:r>
            <w:proofErr w:type="spellEnd"/>
            <w:r w:rsidRPr="00C072AC">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11C151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 xml:space="preserve">NR Cell 1 is on </w:t>
            </w:r>
            <w:r w:rsidRPr="00C072AC">
              <w:rPr>
                <w:rFonts w:ascii="Arial" w:eastAsia="Times New Roman" w:hAnsi="Arial"/>
                <w:sz w:val="18"/>
              </w:rPr>
              <w:t xml:space="preserve">NR RF channel </w:t>
            </w:r>
            <w:r w:rsidRPr="00C072AC">
              <w:rPr>
                <w:rFonts w:ascii="Arial" w:eastAsia="Times New Roman" w:hAnsi="Arial" w:cs="Arial"/>
                <w:sz w:val="18"/>
              </w:rPr>
              <w:t xml:space="preserve">number </w:t>
            </w:r>
            <w:r w:rsidRPr="00C072AC">
              <w:rPr>
                <w:rFonts w:ascii="Arial" w:eastAsia="Times New Roman" w:hAnsi="Arial"/>
                <w:sz w:val="18"/>
              </w:rPr>
              <w:t>1.</w:t>
            </w:r>
          </w:p>
        </w:tc>
      </w:tr>
      <w:tr w:rsidR="00C072AC" w:rsidRPr="00C072AC" w14:paraId="26282D76" w14:textId="77777777" w:rsidTr="00F2307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4952E3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A1AFE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897AF6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E31661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827B3C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NR cell 2 is</w:t>
            </w:r>
            <w:r w:rsidRPr="00C072AC">
              <w:rPr>
                <w:rFonts w:ascii="Arial" w:eastAsia="Times New Roman" w:hAnsi="Arial"/>
                <w:sz w:val="18"/>
              </w:rPr>
              <w:t xml:space="preserve"> on NR RF channel </w:t>
            </w:r>
            <w:r w:rsidRPr="00C072AC">
              <w:rPr>
                <w:rFonts w:ascii="Arial" w:eastAsia="Times New Roman" w:hAnsi="Arial" w:cs="Arial"/>
                <w:sz w:val="18"/>
              </w:rPr>
              <w:t xml:space="preserve">number </w:t>
            </w:r>
            <w:r w:rsidRPr="00C072AC">
              <w:rPr>
                <w:rFonts w:ascii="Arial" w:eastAsia="Times New Roman" w:hAnsi="Arial"/>
                <w:sz w:val="18"/>
              </w:rPr>
              <w:t>2.</w:t>
            </w:r>
          </w:p>
        </w:tc>
      </w:tr>
      <w:tr w:rsidR="00C072AC" w:rsidRPr="00C072AC" w14:paraId="3665F654"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64D7D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B83F8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1068CB9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F5671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23E2D8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As specified in 38.133 [6] clause 9.1.2-1.</w:t>
            </w:r>
          </w:p>
        </w:tc>
      </w:tr>
      <w:tr w:rsidR="00C072AC" w:rsidRPr="00C072AC" w14:paraId="7E1C85DA"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0A7BD4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C072AC">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14E8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431D724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5BB4F89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8B2601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33DE50F9"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747EAF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0CE50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42BA66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3EEAE2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769B036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2DC63C6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2D5301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7A358D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50952D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601E35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7AC43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73326FEF"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907639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B84E94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4F63C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58C652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61087B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54043320"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0FD0D8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C072AC">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FD99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39E6CA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5E4B4A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F3E0C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19C3F7AB"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2A28D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C6EA9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C5A76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583083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EDE1B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L3 filtering is not used</w:t>
            </w:r>
          </w:p>
        </w:tc>
      </w:tr>
      <w:tr w:rsidR="00C072AC" w:rsidRPr="00C072AC" w14:paraId="2F4B665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E01087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8AE1F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B090CF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435BF7" w14:textId="0A963E88"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DRX.</w:t>
            </w:r>
            <w:ins w:id="16" w:author="Fernando Alonso Macias" w:date="2024-08-07T16:38:00Z" w16du:dateUtc="2024-08-07T23:38:00Z">
              <w:r w:rsidR="00231FBD">
                <w:rPr>
                  <w:rFonts w:ascii="Arial" w:eastAsia="Times New Roman" w:hAnsi="Arial"/>
                  <w:sz w:val="18"/>
                </w:rPr>
                <w:t>1</w:t>
              </w:r>
            </w:ins>
            <w:r w:rsidRPr="00C072AC">
              <w:rPr>
                <w:rFonts w:ascii="Arial" w:eastAsia="Times New Roman" w:hAnsi="Arial"/>
                <w:sz w:val="18"/>
              </w:rPr>
              <w:t>4</w:t>
            </w:r>
          </w:p>
        </w:tc>
        <w:tc>
          <w:tcPr>
            <w:tcW w:w="3072" w:type="dxa"/>
            <w:tcBorders>
              <w:top w:val="single" w:sz="4" w:space="0" w:color="auto"/>
              <w:left w:val="single" w:sz="4" w:space="0" w:color="auto"/>
              <w:bottom w:val="single" w:sz="4" w:space="0" w:color="auto"/>
              <w:right w:val="single" w:sz="4" w:space="0" w:color="auto"/>
            </w:tcBorders>
            <w:hideMark/>
          </w:tcPr>
          <w:p w14:paraId="542BCC5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 xml:space="preserve">As specified in clause </w:t>
            </w:r>
            <w:r w:rsidRPr="00C072AC">
              <w:rPr>
                <w:rFonts w:ascii="Arial" w:eastAsia="Times New Roman" w:hAnsi="Arial"/>
                <w:sz w:val="18"/>
              </w:rPr>
              <w:t>A.5</w:t>
            </w:r>
          </w:p>
        </w:tc>
      </w:tr>
      <w:tr w:rsidR="00C072AC" w:rsidRPr="00C072AC" w14:paraId="57CC41D9" w14:textId="77777777" w:rsidTr="00F2307D">
        <w:trPr>
          <w:cantSplit/>
          <w:trHeight w:val="614"/>
        </w:trPr>
        <w:tc>
          <w:tcPr>
            <w:tcW w:w="2116" w:type="dxa"/>
            <w:tcBorders>
              <w:top w:val="single" w:sz="4" w:space="0" w:color="auto"/>
              <w:left w:val="single" w:sz="4" w:space="0" w:color="auto"/>
              <w:bottom w:val="nil"/>
              <w:right w:val="single" w:sz="4" w:space="0" w:color="auto"/>
            </w:tcBorders>
            <w:hideMark/>
          </w:tcPr>
          <w:p w14:paraId="7AA1388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02334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6D756F5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2333" w:type="dxa"/>
            <w:tcBorders>
              <w:top w:val="single" w:sz="4" w:space="0" w:color="auto"/>
              <w:left w:val="single" w:sz="4" w:space="0" w:color="auto"/>
              <w:bottom w:val="single" w:sz="4" w:space="0" w:color="auto"/>
              <w:right w:val="single" w:sz="4" w:space="0" w:color="auto"/>
            </w:tcBorders>
            <w:hideMark/>
          </w:tcPr>
          <w:p w14:paraId="4D3E8E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73DFD40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Asynchronous cells.</w:t>
            </w:r>
          </w:p>
          <w:p w14:paraId="6CD58E9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sz w:val="18"/>
              </w:rPr>
              <w:t>The timing of Cell 2 is 3ms later than the timing of Cell 1.</w:t>
            </w:r>
          </w:p>
        </w:tc>
      </w:tr>
      <w:tr w:rsidR="00C072AC" w:rsidRPr="00C072AC" w14:paraId="2CA73B9F" w14:textId="77777777" w:rsidTr="00F2307D">
        <w:trPr>
          <w:cantSplit/>
          <w:trHeight w:val="614"/>
        </w:trPr>
        <w:tc>
          <w:tcPr>
            <w:tcW w:w="2116" w:type="dxa"/>
            <w:tcBorders>
              <w:top w:val="nil"/>
              <w:left w:val="single" w:sz="4" w:space="0" w:color="auto"/>
              <w:bottom w:val="single" w:sz="4" w:space="0" w:color="auto"/>
              <w:right w:val="single" w:sz="4" w:space="0" w:color="auto"/>
            </w:tcBorders>
          </w:tcPr>
          <w:p w14:paraId="5206F993"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A14A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6BE8D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2,3</w:t>
            </w:r>
          </w:p>
        </w:tc>
        <w:tc>
          <w:tcPr>
            <w:tcW w:w="2333" w:type="dxa"/>
            <w:tcBorders>
              <w:top w:val="single" w:sz="4" w:space="0" w:color="auto"/>
              <w:left w:val="single" w:sz="4" w:space="0" w:color="auto"/>
              <w:bottom w:val="single" w:sz="4" w:space="0" w:color="auto"/>
              <w:right w:val="single" w:sz="4" w:space="0" w:color="auto"/>
            </w:tcBorders>
            <w:hideMark/>
          </w:tcPr>
          <w:p w14:paraId="0759C05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w:t>
            </w:r>
            <w:r w:rsidRPr="00C072AC">
              <w:rPr>
                <w:rFonts w:ascii="Arial" w:eastAsia="Times New Roman" w:hAnsi="Arial"/>
                <w:sz w:val="18"/>
              </w:rPr>
              <w:sym w:font="Symbol" w:char="F06D"/>
            </w:r>
            <w:r w:rsidRPr="00C072AC">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354BB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Synchronous cells.</w:t>
            </w:r>
          </w:p>
        </w:tc>
      </w:tr>
      <w:tr w:rsidR="00C072AC" w:rsidRPr="00C072AC" w14:paraId="1E7F4EF1"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A711D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63243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072238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C9FD7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010E592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6814D9EA"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5042D4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C48A9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AADED7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D7AF5B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2.3</w:t>
            </w:r>
          </w:p>
        </w:tc>
        <w:tc>
          <w:tcPr>
            <w:tcW w:w="3072" w:type="dxa"/>
            <w:tcBorders>
              <w:top w:val="single" w:sz="4" w:space="0" w:color="auto"/>
              <w:left w:val="single" w:sz="4" w:space="0" w:color="auto"/>
              <w:bottom w:val="single" w:sz="4" w:space="0" w:color="auto"/>
              <w:right w:val="single" w:sz="4" w:space="0" w:color="auto"/>
            </w:tcBorders>
          </w:tcPr>
          <w:p w14:paraId="6132773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bl>
    <w:p w14:paraId="02F8CACA" w14:textId="77777777" w:rsidR="00C072AC" w:rsidRPr="00C072AC" w:rsidRDefault="00C072AC" w:rsidP="00C072AC">
      <w:pPr>
        <w:overflowPunct w:val="0"/>
        <w:autoSpaceDE w:val="0"/>
        <w:autoSpaceDN w:val="0"/>
        <w:adjustRightInd w:val="0"/>
        <w:textAlignment w:val="baseline"/>
        <w:rPr>
          <w:rFonts w:eastAsia="Times New Roman"/>
          <w:lang w:eastAsia="sv-SE"/>
        </w:rPr>
      </w:pPr>
      <w:bookmarkStart w:id="17" w:name="_CR6_6_2_12_4_2"/>
    </w:p>
    <w:p w14:paraId="1D8866A0"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6.6.2.12.4.2</w:t>
      </w:r>
      <w:r w:rsidRPr="00C072AC">
        <w:rPr>
          <w:rFonts w:ascii="Arial" w:eastAsia="Times New Roman" w:hAnsi="Arial"/>
          <w:lang w:eastAsia="sv-SE"/>
        </w:rPr>
        <w:tab/>
        <w:t>Test procedure</w:t>
      </w:r>
    </w:p>
    <w:bookmarkEnd w:id="17"/>
    <w:p w14:paraId="14D5C74B"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B5771"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1. Ensure the UE is in state RRC_CONNECTED with generic procedure parameters Connectivity NR SA, Connected without release </w:t>
      </w:r>
      <w:r w:rsidRPr="00C072AC">
        <w:rPr>
          <w:rFonts w:eastAsia="Times New Roman"/>
          <w:i/>
        </w:rPr>
        <w:t>On</w:t>
      </w:r>
      <w:r w:rsidRPr="00C072AC">
        <w:rPr>
          <w:rFonts w:eastAsia="Times New Roman"/>
        </w:rPr>
        <w:t xml:space="preserve"> and Test Mode </w:t>
      </w:r>
      <w:r w:rsidRPr="00C072AC">
        <w:rPr>
          <w:rFonts w:eastAsia="Times New Roman"/>
          <w:i/>
        </w:rPr>
        <w:t>On</w:t>
      </w:r>
      <w:r w:rsidRPr="00C072AC">
        <w:rPr>
          <w:rFonts w:eastAsia="Times New Roman"/>
        </w:rPr>
        <w:t xml:space="preserve"> according to TS 38.508-1 [14] clause 4.5.</w:t>
      </w:r>
    </w:p>
    <w:p w14:paraId="2D668A08"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 Set the parameters according to T1 in Table 6.6.2.12.4</w:t>
      </w:r>
      <w:r w:rsidRPr="00C072AC">
        <w:rPr>
          <w:rFonts w:eastAsia="Times New Roman" w:cs="v4.2.0"/>
        </w:rPr>
        <w:t>.1</w:t>
      </w:r>
      <w:r w:rsidRPr="00C072AC">
        <w:rPr>
          <w:rFonts w:eastAsia="Times New Roman"/>
        </w:rPr>
        <w:t>-2.</w:t>
      </w:r>
    </w:p>
    <w:p w14:paraId="51CA11A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3. The SS shall transmit an </w:t>
      </w:r>
      <w:proofErr w:type="spellStart"/>
      <w:r w:rsidRPr="00C072AC">
        <w:rPr>
          <w:rFonts w:eastAsia="Times New Roman"/>
          <w:i/>
        </w:rPr>
        <w:t>RRCReconfiguration</w:t>
      </w:r>
      <w:proofErr w:type="spellEnd"/>
      <w:r w:rsidRPr="00C072AC">
        <w:rPr>
          <w:rFonts w:eastAsia="Times New Roman"/>
          <w:i/>
        </w:rPr>
        <w:t xml:space="preserve"> </w:t>
      </w:r>
      <w:r w:rsidRPr="00C072AC">
        <w:rPr>
          <w:rFonts w:eastAsia="Times New Roman"/>
        </w:rPr>
        <w:t>message.</w:t>
      </w:r>
    </w:p>
    <w:p w14:paraId="5014D93D"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4. The UE shall transmit </w:t>
      </w:r>
      <w:proofErr w:type="spellStart"/>
      <w:r w:rsidRPr="00C072AC">
        <w:rPr>
          <w:rFonts w:eastAsia="Times New Roman"/>
          <w:i/>
        </w:rPr>
        <w:t>RRCReconfigurationComplete</w:t>
      </w:r>
      <w:proofErr w:type="spellEnd"/>
      <w:r w:rsidRPr="00C072AC">
        <w:rPr>
          <w:rFonts w:eastAsia="Times New Roman"/>
        </w:rPr>
        <w:t xml:space="preserve"> message. T1 starts.</w:t>
      </w:r>
    </w:p>
    <w:p w14:paraId="4ADEC643"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5. When T1 expires, the SS shall switch the power setting from T1 to T2 as specified in Table 6.6.2.12.4</w:t>
      </w:r>
      <w:r w:rsidRPr="00C072AC">
        <w:rPr>
          <w:rFonts w:eastAsia="Times New Roman" w:cs="v4.2.0"/>
        </w:rPr>
        <w:t>.1</w:t>
      </w:r>
      <w:r w:rsidRPr="00C072AC">
        <w:rPr>
          <w:rFonts w:eastAsia="Times New Roman"/>
        </w:rPr>
        <w:t>-2. T2 Starts.</w:t>
      </w:r>
    </w:p>
    <w:p w14:paraId="5F68CEA8"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6. UE shall transmit a </w:t>
      </w:r>
      <w:proofErr w:type="spellStart"/>
      <w:r w:rsidRPr="00C072AC">
        <w:rPr>
          <w:rFonts w:eastAsia="Times New Roman"/>
          <w:i/>
        </w:rPr>
        <w:t>MeasurementReport</w:t>
      </w:r>
      <w:proofErr w:type="spellEnd"/>
      <w:r w:rsidRPr="00C072AC">
        <w:rPr>
          <w:rFonts w:eastAsia="Times New Roman"/>
        </w:rPr>
        <w:t xml:space="preserve"> message triggered by Event A3. If the overall delays measured from the beginning of time period T2 is less than </w:t>
      </w:r>
      <w:r w:rsidRPr="00C072AC">
        <w:rPr>
          <w:rFonts w:eastAsia="Times New Roman" w:cs="v4.2.0"/>
        </w:rPr>
        <w:t xml:space="preserve">2242 </w:t>
      </w:r>
      <w:proofErr w:type="spellStart"/>
      <w:r w:rsidRPr="00C072AC">
        <w:rPr>
          <w:rFonts w:eastAsia="Times New Roman"/>
        </w:rPr>
        <w:t>ms</w:t>
      </w:r>
      <w:proofErr w:type="spellEnd"/>
      <w:r w:rsidRPr="00C072AC">
        <w:rPr>
          <w:rFonts w:eastAsia="Times New Roman"/>
        </w:rPr>
        <w:t>,</w:t>
      </w:r>
      <w:r w:rsidRPr="00C072AC">
        <w:rPr>
          <w:rFonts w:eastAsia="Times New Roman" w:cs="v4.2.0"/>
        </w:rPr>
        <w:t xml:space="preserve"> </w:t>
      </w:r>
      <w:r w:rsidRPr="00C072AC">
        <w:rPr>
          <w:rFonts w:eastAsia="Times New Roman"/>
        </w:rPr>
        <w:t>then the number of successful tests is increased by one. If the UE fails to report the event within the overall delays measured requirement, then the number of failure tests is increased by one.</w:t>
      </w:r>
    </w:p>
    <w:p w14:paraId="52CCE676"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7. After the SS receives the </w:t>
      </w:r>
      <w:proofErr w:type="spellStart"/>
      <w:r w:rsidRPr="00C072AC">
        <w:rPr>
          <w:rFonts w:eastAsia="Times New Roman"/>
          <w:i/>
        </w:rPr>
        <w:t>MeasurementReport</w:t>
      </w:r>
      <w:proofErr w:type="spellEnd"/>
      <w:r w:rsidRPr="00C072AC">
        <w:rPr>
          <w:rFonts w:eastAsia="Times New Roman"/>
        </w:rPr>
        <w:t xml:space="preserve"> message in step 6 or when T2 expires, the SS shall:</w:t>
      </w:r>
    </w:p>
    <w:p w14:paraId="19B21822"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t xml:space="preserve">- transmit </w:t>
      </w:r>
      <w:proofErr w:type="spellStart"/>
      <w:r w:rsidRPr="00C072AC">
        <w:rPr>
          <w:rFonts w:eastAsia="Times New Roman"/>
          <w:i/>
          <w:iCs/>
        </w:rPr>
        <w:t>RRCRelease</w:t>
      </w:r>
      <w:proofErr w:type="spellEnd"/>
      <w:r w:rsidRPr="00C072AC">
        <w:rPr>
          <w:rFonts w:eastAsia="Times New Roman"/>
        </w:rPr>
        <w:t xml:space="preserve"> message to release the RRC connection which includes the release of the established radio bearers as well as all radio resources </w:t>
      </w:r>
    </w:p>
    <w:p w14:paraId="60548CF8"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lastRenderedPageBreak/>
        <w:t>OR</w:t>
      </w:r>
    </w:p>
    <w:p w14:paraId="26B0DDE9"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t>- switch the UE off.</w:t>
      </w:r>
    </w:p>
    <w:p w14:paraId="6A3E08F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8. Set Cell 3 physical cell identity = ((current cell 3 physical cell identity + 1) mod 1008) for next iteration of the test procedure loop.</w:t>
      </w:r>
    </w:p>
    <w:p w14:paraId="68EBA77A"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9. Depending on the choice in Step 7, the SS:</w:t>
      </w:r>
    </w:p>
    <w:p w14:paraId="3384DDCB" w14:textId="77777777" w:rsidR="00C072AC" w:rsidRPr="00C072AC" w:rsidRDefault="00C072AC" w:rsidP="00C072AC">
      <w:pPr>
        <w:overflowPunct w:val="0"/>
        <w:autoSpaceDE w:val="0"/>
        <w:autoSpaceDN w:val="0"/>
        <w:adjustRightInd w:val="0"/>
        <w:ind w:left="568"/>
        <w:textAlignment w:val="baseline"/>
        <w:rPr>
          <w:rFonts w:eastAsia="Times New Roman"/>
        </w:rPr>
      </w:pPr>
      <w:r w:rsidRPr="00C072AC">
        <w:rPr>
          <w:rFonts w:eastAsia="Times New Roman"/>
        </w:rPr>
        <w:t xml:space="preserve">- if the RRC Connection Release has been sent, transmits in Cell 1 a </w:t>
      </w:r>
      <w:r w:rsidRPr="00C072AC">
        <w:rPr>
          <w:rFonts w:eastAsia="Times New Roman"/>
          <w:i/>
        </w:rPr>
        <w:t>Paging</w:t>
      </w:r>
      <w:r w:rsidRPr="00C072AC">
        <w:rPr>
          <w:rFonts w:eastAsia="Times New Roman"/>
        </w:rPr>
        <w:t xml:space="preserve"> message (including </w:t>
      </w:r>
      <w:proofErr w:type="spellStart"/>
      <w:r w:rsidRPr="00C072AC">
        <w:rPr>
          <w:rFonts w:eastAsia="Times New Roman"/>
        </w:rPr>
        <w:t>PagingRecord</w:t>
      </w:r>
      <w:proofErr w:type="spellEnd"/>
      <w:r w:rsidRPr="00C072AC">
        <w:rPr>
          <w:rFonts w:eastAsia="Times New Roman"/>
        </w:rPr>
        <w:t xml:space="preserve"> with </w:t>
      </w:r>
      <w:proofErr w:type="spellStart"/>
      <w:r w:rsidRPr="00C072AC">
        <w:rPr>
          <w:rFonts w:eastAsia="Times New Roman"/>
        </w:rPr>
        <w:t>ue</w:t>
      </w:r>
      <w:proofErr w:type="spellEnd"/>
      <w:r w:rsidRPr="00C072AC">
        <w:rPr>
          <w:rFonts w:eastAsia="Times New Roman"/>
        </w:rPr>
        <w:t>-Identity) for the UE and proceed with step 1,</w:t>
      </w:r>
      <w:r w:rsidRPr="00C072AC">
        <w:rPr>
          <w:rFonts w:eastAsia="Times New Roman"/>
        </w:rPr>
        <w:br/>
        <w:t>OR:</w:t>
      </w:r>
      <w:r w:rsidRPr="00C072AC">
        <w:rPr>
          <w:rFonts w:eastAsia="Times New Roman"/>
        </w:rPr>
        <w:br/>
        <w:t xml:space="preserve">- if the device has been switched </w:t>
      </w:r>
      <w:proofErr w:type="gramStart"/>
      <w:r w:rsidRPr="00C072AC">
        <w:rPr>
          <w:rFonts w:eastAsia="Times New Roman"/>
        </w:rPr>
        <w:t>off,  proceed</w:t>
      </w:r>
      <w:proofErr w:type="gramEnd"/>
      <w:r w:rsidRPr="00C072AC">
        <w:rPr>
          <w:rFonts w:eastAsia="Times New Roman"/>
        </w:rPr>
        <w:t xml:space="preserve"> with step 1.</w:t>
      </w:r>
    </w:p>
    <w:p w14:paraId="0B3D92D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10. Repeat step 2-7 until the confidence level according to </w:t>
      </w:r>
      <w:r w:rsidRPr="00C072AC">
        <w:rPr>
          <w:rFonts w:eastAsia="??"/>
        </w:rPr>
        <w:t>Tables G.2.3-1 in Annex G clause G.2 is achieved.</w:t>
      </w:r>
    </w:p>
    <w:p w14:paraId="5437BACB"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rPr>
      </w:pPr>
      <w:bookmarkStart w:id="18" w:name="_CR6_6_2_12_4_3"/>
      <w:r w:rsidRPr="00C072AC">
        <w:rPr>
          <w:rFonts w:ascii="Arial" w:eastAsia="Times New Roman" w:hAnsi="Arial"/>
          <w:lang w:eastAsia="sv-SE"/>
        </w:rPr>
        <w:t>6.6.2.12.4</w:t>
      </w:r>
      <w:r w:rsidRPr="00C072AC">
        <w:rPr>
          <w:rFonts w:ascii="Arial" w:eastAsia="Times New Roman" w:hAnsi="Arial"/>
        </w:rPr>
        <w:t>.3</w:t>
      </w:r>
      <w:r w:rsidRPr="00C072AC">
        <w:rPr>
          <w:rFonts w:ascii="Arial" w:eastAsia="Times New Roman" w:hAnsi="Arial"/>
        </w:rPr>
        <w:tab/>
        <w:t>Message contents</w:t>
      </w:r>
    </w:p>
    <w:bookmarkEnd w:id="18"/>
    <w:p w14:paraId="7905D269"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Message contents are according to TS 38.508-1 [14] clause 7.3 with the following exceptions:</w:t>
      </w:r>
    </w:p>
    <w:p w14:paraId="6F661016"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19" w:name="_CRTable6_6_2_12_4_31"/>
      <w:r w:rsidRPr="00C072AC">
        <w:rPr>
          <w:rFonts w:ascii="Arial" w:eastAsia="Times New Roman" w:hAnsi="Arial"/>
          <w:b/>
        </w:rPr>
        <w:t xml:space="preserve">Table </w:t>
      </w:r>
      <w:bookmarkEnd w:id="19"/>
      <w:r w:rsidRPr="00C072AC">
        <w:rPr>
          <w:rFonts w:ascii="Arial" w:eastAsia="Times New Roman" w:hAnsi="Arial"/>
          <w:b/>
        </w:rPr>
        <w:t>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072AC" w:rsidRPr="00C072AC" w14:paraId="18CAE37D" w14:textId="77777777" w:rsidTr="00F2307D">
        <w:trPr>
          <w:cantSplit/>
          <w:jc w:val="center"/>
        </w:trPr>
        <w:tc>
          <w:tcPr>
            <w:tcW w:w="9777" w:type="dxa"/>
            <w:gridSpan w:val="2"/>
          </w:tcPr>
          <w:p w14:paraId="3984054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Default Message Contents</w:t>
            </w:r>
          </w:p>
        </w:tc>
      </w:tr>
      <w:tr w:rsidR="00C072AC" w:rsidRPr="00C072AC" w14:paraId="22D252CF" w14:textId="77777777" w:rsidTr="00F2307D">
        <w:trPr>
          <w:cantSplit/>
          <w:jc w:val="center"/>
        </w:trPr>
        <w:tc>
          <w:tcPr>
            <w:tcW w:w="0" w:type="auto"/>
          </w:tcPr>
          <w:p w14:paraId="3A85E77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Common contents of system information blocks exceptions</w:t>
            </w:r>
          </w:p>
        </w:tc>
        <w:tc>
          <w:tcPr>
            <w:tcW w:w="5801" w:type="dxa"/>
          </w:tcPr>
          <w:p w14:paraId="3E0D646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1C35B11" w14:textId="77777777" w:rsidTr="00F2307D">
        <w:trPr>
          <w:cantSplit/>
          <w:trHeight w:val="2239"/>
          <w:jc w:val="center"/>
        </w:trPr>
        <w:tc>
          <w:tcPr>
            <w:tcW w:w="0" w:type="auto"/>
          </w:tcPr>
          <w:p w14:paraId="79BFA54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Default RRC messages and information elements contents exceptions</w:t>
            </w:r>
          </w:p>
        </w:tc>
        <w:tc>
          <w:tcPr>
            <w:tcW w:w="5801" w:type="dxa"/>
          </w:tcPr>
          <w:p w14:paraId="4834FCC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H.3.1-1</w:t>
            </w:r>
          </w:p>
          <w:p w14:paraId="33D1F93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H.3.1-2 with Conditions GAP NEEDED and INTER-FREQ</w:t>
            </w:r>
          </w:p>
          <w:p w14:paraId="1951AEA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H.3.1-4 with A3-offset = -6dB</w:t>
            </w:r>
          </w:p>
          <w:p w14:paraId="6DA6456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H.3.1-5</w:t>
            </w:r>
          </w:p>
          <w:p w14:paraId="1EC1B9F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Table H.3.1-6 with Conditions </w:t>
            </w:r>
            <w:proofErr w:type="spellStart"/>
            <w:r w:rsidRPr="00C072AC">
              <w:rPr>
                <w:rFonts w:ascii="Arial" w:eastAsia="Times New Roman" w:hAnsi="Arial"/>
                <w:sz w:val="18"/>
              </w:rPr>
              <w:t>gapUE</w:t>
            </w:r>
            <w:proofErr w:type="spellEnd"/>
            <w:r w:rsidRPr="00C072AC">
              <w:rPr>
                <w:rFonts w:ascii="Arial" w:eastAsia="Times New Roman" w:hAnsi="Arial"/>
                <w:sz w:val="18"/>
              </w:rPr>
              <w:t>, Pattern #0 and gap offset = 9</w:t>
            </w:r>
          </w:p>
          <w:p w14:paraId="74EA0590" w14:textId="77777777" w:rsidR="00C072AC" w:rsidRDefault="00C072AC" w:rsidP="00C072AC">
            <w:pPr>
              <w:keepNext/>
              <w:keepLines/>
              <w:overflowPunct w:val="0"/>
              <w:autoSpaceDE w:val="0"/>
              <w:autoSpaceDN w:val="0"/>
              <w:adjustRightInd w:val="0"/>
              <w:spacing w:after="0"/>
              <w:textAlignment w:val="baseline"/>
              <w:rPr>
                <w:ins w:id="20" w:author="Fernando Alonso Macias" w:date="2024-08-07T16:39:00Z" w16du:dateUtc="2024-08-07T23:39:00Z"/>
                <w:rFonts w:ascii="Arial" w:eastAsia="Times New Roman" w:hAnsi="Arial"/>
                <w:sz w:val="18"/>
              </w:rPr>
            </w:pPr>
            <w:r w:rsidRPr="00C072AC">
              <w:rPr>
                <w:rFonts w:ascii="Arial" w:eastAsia="Times New Roman" w:hAnsi="Arial"/>
                <w:sz w:val="18"/>
              </w:rPr>
              <w:t>Table H.3.1-7 with Condition INTER-FREQ</w:t>
            </w:r>
          </w:p>
          <w:p w14:paraId="28B96EEB" w14:textId="0DF53E58" w:rsidR="00231FBD" w:rsidRPr="00C072AC" w:rsidRDefault="00231FBD" w:rsidP="00231FBD">
            <w:pPr>
              <w:overflowPunct w:val="0"/>
              <w:autoSpaceDE w:val="0"/>
              <w:autoSpaceDN w:val="0"/>
              <w:adjustRightInd w:val="0"/>
              <w:spacing w:after="0"/>
              <w:textAlignment w:val="baseline"/>
              <w:rPr>
                <w:ins w:id="21" w:author="Fernando Alonso Macias" w:date="2024-08-07T16:39:00Z" w16du:dateUtc="2024-08-07T23:39:00Z"/>
                <w:rFonts w:ascii="Arial" w:eastAsia="Times New Roman" w:hAnsi="Arial" w:cs="Arial"/>
                <w:sz w:val="18"/>
              </w:rPr>
            </w:pPr>
            <w:ins w:id="22" w:author="Fernando Alonso Macias" w:date="2024-08-07T16:39:00Z" w16du:dateUtc="2024-08-07T23:39:00Z">
              <w:r w:rsidRPr="00C072AC">
                <w:rPr>
                  <w:rFonts w:ascii="Arial" w:eastAsia="Times New Roman" w:hAnsi="Arial"/>
                  <w:sz w:val="18"/>
                </w:rPr>
                <w:t>Table H.3.7-</w:t>
              </w:r>
            </w:ins>
            <w:ins w:id="23" w:author="Fernando Alonso Macias" w:date="2024-08-07T16:46:00Z" w16du:dateUtc="2024-08-07T23:46:00Z">
              <w:r>
                <w:rPr>
                  <w:rFonts w:ascii="Arial" w:eastAsia="Times New Roman" w:hAnsi="Arial"/>
                  <w:sz w:val="18"/>
                </w:rPr>
                <w:t>1</w:t>
              </w:r>
            </w:ins>
            <w:ins w:id="24" w:author="Fernando Alonso Macias" w:date="2024-08-07T16:39:00Z" w16du:dateUtc="2024-08-07T23:39:00Z">
              <w:r w:rsidRPr="00C072AC">
                <w:rPr>
                  <w:rFonts w:ascii="Arial" w:eastAsia="Times New Roman" w:hAnsi="Arial"/>
                  <w:sz w:val="18"/>
                </w:rPr>
                <w:t xml:space="preserve"> with Condition </w:t>
              </w:r>
              <w:r w:rsidRPr="00C072AC">
                <w:rPr>
                  <w:rFonts w:ascii="Arial" w:eastAsia="Times New Roman" w:hAnsi="Arial" w:cs="Arial"/>
                  <w:sz w:val="18"/>
                </w:rPr>
                <w:t>DRX.</w:t>
              </w:r>
              <w:r>
                <w:rPr>
                  <w:rFonts w:ascii="Arial" w:eastAsia="Times New Roman" w:hAnsi="Arial" w:cs="Arial"/>
                  <w:sz w:val="18"/>
                </w:rPr>
                <w:t>1</w:t>
              </w:r>
              <w:r w:rsidRPr="00C072AC">
                <w:rPr>
                  <w:rFonts w:ascii="Arial" w:eastAsia="Times New Roman" w:hAnsi="Arial" w:cs="Arial"/>
                  <w:sz w:val="18"/>
                </w:rPr>
                <w:t>4</w:t>
              </w:r>
            </w:ins>
          </w:p>
          <w:p w14:paraId="09072281" w14:textId="77777777" w:rsidR="00231FBD" w:rsidRPr="00C072AC" w:rsidRDefault="00231FBD"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272047B2" w14:textId="77777777" w:rsidTr="00F2307D">
        <w:trPr>
          <w:cantSplit/>
          <w:trHeight w:val="539"/>
          <w:jc w:val="center"/>
        </w:trPr>
        <w:tc>
          <w:tcPr>
            <w:tcW w:w="0" w:type="auto"/>
          </w:tcPr>
          <w:p w14:paraId="6E89A1D2" w14:textId="25D78A8F"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25"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-1 </w:t>
            </w:r>
          </w:p>
        </w:tc>
        <w:tc>
          <w:tcPr>
            <w:tcW w:w="5801" w:type="dxa"/>
          </w:tcPr>
          <w:p w14:paraId="3111DED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w:t>
            </w:r>
            <w:r w:rsidRPr="00C072AC">
              <w:rPr>
                <w:rFonts w:ascii="Arial" w:eastAsia="Times New Roman" w:hAnsi="Arial" w:cs="v4.2.0"/>
                <w:sz w:val="18"/>
              </w:rPr>
              <w:t xml:space="preserve"> </w:t>
            </w:r>
          </w:p>
          <w:p w14:paraId="159F9B9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SMTC.5</w:t>
            </w:r>
          </w:p>
        </w:tc>
      </w:tr>
      <w:tr w:rsidR="00C072AC" w:rsidRPr="00C072AC" w14:paraId="166BF5D0" w14:textId="77777777" w:rsidTr="00F2307D">
        <w:trPr>
          <w:cantSplit/>
          <w:trHeight w:val="561"/>
          <w:jc w:val="center"/>
        </w:trPr>
        <w:tc>
          <w:tcPr>
            <w:tcW w:w="0" w:type="auto"/>
          </w:tcPr>
          <w:p w14:paraId="1C6B43B8" w14:textId="4D7A0ECA"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26"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-2 </w:t>
            </w:r>
          </w:p>
        </w:tc>
        <w:tc>
          <w:tcPr>
            <w:tcW w:w="5801" w:type="dxa"/>
          </w:tcPr>
          <w:p w14:paraId="5A11AB5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72E6AC4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r w:rsidR="00C072AC" w:rsidRPr="00C072AC" w14:paraId="43206223" w14:textId="77777777" w:rsidTr="00F2307D">
        <w:trPr>
          <w:cantSplit/>
          <w:trHeight w:val="555"/>
          <w:jc w:val="center"/>
        </w:trPr>
        <w:tc>
          <w:tcPr>
            <w:tcW w:w="0" w:type="auto"/>
          </w:tcPr>
          <w:p w14:paraId="46C1F41E" w14:textId="1067128A"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27"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-3 </w:t>
            </w:r>
          </w:p>
        </w:tc>
        <w:tc>
          <w:tcPr>
            <w:tcW w:w="5801" w:type="dxa"/>
          </w:tcPr>
          <w:p w14:paraId="19BF0EA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51A1B16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bl>
    <w:p w14:paraId="4C61B3C1"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5B39C130"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28" w:name="_CRTable6_6_2_12_4_32"/>
      <w:r w:rsidRPr="00C072AC">
        <w:rPr>
          <w:rFonts w:ascii="Arial" w:eastAsia="Times New Roman" w:hAnsi="Arial"/>
          <w:b/>
        </w:rPr>
        <w:t xml:space="preserve">Table </w:t>
      </w:r>
      <w:bookmarkEnd w:id="28"/>
      <w:r w:rsidRPr="00C072AC">
        <w:rPr>
          <w:rFonts w:ascii="Arial" w:eastAsia="Times New Roman" w:hAnsi="Arial"/>
          <w:b/>
        </w:rPr>
        <w:t xml:space="preserve">6.6.2.12.4.3-2: </w:t>
      </w:r>
      <w:r w:rsidRPr="00C072AC">
        <w:rPr>
          <w:rFonts w:ascii="Arial" w:eastAsia="Times New Roman" w:hAnsi="Arial"/>
          <w:b/>
          <w:i/>
        </w:rPr>
        <w:t>SIB4</w:t>
      </w:r>
      <w:r w:rsidRPr="00C072AC">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C072AC" w:rsidRPr="00C072AC" w14:paraId="2F63AB9F"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1B5329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Derivation Path: Table H.2.2-2</w:t>
            </w:r>
          </w:p>
        </w:tc>
      </w:tr>
      <w:tr w:rsidR="00C072AC" w:rsidRPr="00C072AC" w14:paraId="31503C7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AC8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B8F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DA9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73D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2C1E7B8C"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9BB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SIB</w:t>
            </w:r>
            <w:proofErr w:type="gramStart"/>
            <w:r w:rsidRPr="00C072AC">
              <w:rPr>
                <w:rFonts w:ascii="Arial" w:eastAsia="Times New Roman" w:hAnsi="Arial"/>
                <w:sz w:val="18"/>
              </w:rPr>
              <w:t>4 ::=</w:t>
            </w:r>
            <w:proofErr w:type="gramEnd"/>
            <w:r w:rsidRPr="00C072AC">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C10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CAF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3FC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21972D9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78B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InterFreqCarrierFreqInfo-v</w:t>
            </w:r>
            <w:proofErr w:type="gramStart"/>
            <w:r w:rsidRPr="00C072AC">
              <w:rPr>
                <w:rFonts w:ascii="Arial" w:eastAsia="Times New Roman" w:hAnsi="Arial"/>
                <w:sz w:val="18"/>
              </w:rPr>
              <w:t>1700 ::=</w:t>
            </w:r>
            <w:proofErr w:type="gramEnd"/>
            <w:r w:rsidRPr="00C072AC">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AEB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4D7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984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0E98132"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A7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FE0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EC6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ABB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1F634166"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1C5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39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DD2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360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FD4ACB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8F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ED7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B62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050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6CF3CEA3"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604B2658"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29" w:name="_CR6_6_2_12_5"/>
      <w:r w:rsidRPr="00C072AC">
        <w:rPr>
          <w:rFonts w:ascii="Arial" w:eastAsia="Times New Roman" w:hAnsi="Arial"/>
          <w:lang w:eastAsia="sv-SE"/>
        </w:rPr>
        <w:t>6.6.2.12.5</w:t>
      </w:r>
      <w:r w:rsidRPr="00C072AC">
        <w:rPr>
          <w:rFonts w:ascii="Arial" w:eastAsia="Times New Roman" w:hAnsi="Arial"/>
        </w:rPr>
        <w:tab/>
        <w:t>Test requirement</w:t>
      </w:r>
    </w:p>
    <w:bookmarkEnd w:id="29"/>
    <w:p w14:paraId="3E0AE3C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Table 6.6.2.12.5-1 defines the primary level settings including test tolerances for NR SA FR1-FR1 event triggered reporting tests without SSB time index detection in DRX for UE configured with highSpeedMeasInterFreq-r17.</w:t>
      </w:r>
    </w:p>
    <w:p w14:paraId="42D1DD2E"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bookmarkStart w:id="30" w:name="_CRTable6_6_2_12_51"/>
      <w:r w:rsidRPr="00C072AC">
        <w:rPr>
          <w:rFonts w:ascii="Arial" w:eastAsia="Times New Roman" w:hAnsi="Arial"/>
          <w:b/>
        </w:rPr>
        <w:t xml:space="preserve">Table </w:t>
      </w:r>
      <w:bookmarkEnd w:id="30"/>
      <w:r w:rsidRPr="00C072AC">
        <w:rPr>
          <w:rFonts w:ascii="Arial" w:eastAsia="Times New Roman" w:hAnsi="Arial"/>
          <w:b/>
        </w:rPr>
        <w:t xml:space="preserve">6.6.2.12.5-1: NR cell specific test parameters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C072AC" w:rsidRPr="00C072AC" w14:paraId="41B8D615"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081EFF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lastRenderedPageBreak/>
              <w:t>Parameter</w:t>
            </w:r>
          </w:p>
        </w:tc>
        <w:tc>
          <w:tcPr>
            <w:tcW w:w="877" w:type="dxa"/>
            <w:tcBorders>
              <w:top w:val="single" w:sz="4" w:space="0" w:color="auto"/>
              <w:left w:val="single" w:sz="4" w:space="0" w:color="auto"/>
              <w:bottom w:val="nil"/>
              <w:right w:val="single" w:sz="4" w:space="0" w:color="auto"/>
            </w:tcBorders>
            <w:hideMark/>
          </w:tcPr>
          <w:p w14:paraId="284C4B1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Unit</w:t>
            </w:r>
          </w:p>
        </w:tc>
        <w:tc>
          <w:tcPr>
            <w:tcW w:w="1282" w:type="dxa"/>
            <w:tcBorders>
              <w:top w:val="single" w:sz="4" w:space="0" w:color="auto"/>
              <w:left w:val="single" w:sz="4" w:space="0" w:color="auto"/>
              <w:bottom w:val="nil"/>
              <w:right w:val="single" w:sz="4" w:space="0" w:color="auto"/>
            </w:tcBorders>
            <w:hideMark/>
          </w:tcPr>
          <w:p w14:paraId="11E962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417D94A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09BD64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Cell 2</w:t>
            </w:r>
          </w:p>
        </w:tc>
      </w:tr>
      <w:tr w:rsidR="00C072AC" w:rsidRPr="00C072AC" w14:paraId="350F862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AF9C54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877" w:type="dxa"/>
            <w:tcBorders>
              <w:top w:val="nil"/>
              <w:left w:val="single" w:sz="4" w:space="0" w:color="auto"/>
              <w:bottom w:val="single" w:sz="4" w:space="0" w:color="auto"/>
              <w:right w:val="single" w:sz="4" w:space="0" w:color="auto"/>
            </w:tcBorders>
          </w:tcPr>
          <w:p w14:paraId="0B1168D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1282" w:type="dxa"/>
            <w:tcBorders>
              <w:top w:val="nil"/>
              <w:left w:val="single" w:sz="4" w:space="0" w:color="auto"/>
              <w:bottom w:val="single" w:sz="4" w:space="0" w:color="auto"/>
              <w:right w:val="single" w:sz="4" w:space="0" w:color="auto"/>
            </w:tcBorders>
          </w:tcPr>
          <w:p w14:paraId="35EEECD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A0203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2A5797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D684BC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252FC7C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T2</w:t>
            </w:r>
          </w:p>
        </w:tc>
      </w:tr>
      <w:tr w:rsidR="00C072AC" w:rsidRPr="00C072AC" w14:paraId="499BE1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F99E80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E67ED7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340D2D7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7897170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5A98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2</w:t>
            </w:r>
          </w:p>
        </w:tc>
      </w:tr>
      <w:tr w:rsidR="00C072AC" w:rsidRPr="00C072AC" w14:paraId="3239DE87"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C3210E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BF0D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77453D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4C12F2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FDD</w:t>
            </w:r>
          </w:p>
        </w:tc>
      </w:tr>
      <w:tr w:rsidR="00C072AC" w:rsidRPr="00C072AC" w14:paraId="663F8EC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711ABD4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9DC3D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01355E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778938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w:t>
            </w:r>
          </w:p>
        </w:tc>
      </w:tr>
      <w:tr w:rsidR="00C072AC" w:rsidRPr="00C072AC" w14:paraId="5F53144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55F94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04827F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3B3180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515C5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Not Applicable</w:t>
            </w:r>
          </w:p>
        </w:tc>
      </w:tr>
      <w:tr w:rsidR="00C072AC" w:rsidRPr="00C072AC" w14:paraId="49FEC08D" w14:textId="77777777" w:rsidTr="00F2307D">
        <w:trPr>
          <w:cantSplit/>
          <w:trHeight w:val="187"/>
        </w:trPr>
        <w:tc>
          <w:tcPr>
            <w:tcW w:w="2630" w:type="dxa"/>
            <w:gridSpan w:val="2"/>
            <w:tcBorders>
              <w:top w:val="nil"/>
              <w:left w:val="single" w:sz="4" w:space="0" w:color="auto"/>
              <w:bottom w:val="nil"/>
              <w:right w:val="single" w:sz="4" w:space="0" w:color="auto"/>
            </w:tcBorders>
          </w:tcPr>
          <w:p w14:paraId="113DE5E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EA976E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1644622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587635E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TDDConf.1.1</w:t>
            </w:r>
          </w:p>
        </w:tc>
      </w:tr>
      <w:tr w:rsidR="00C072AC" w:rsidRPr="00C072AC" w14:paraId="2D42A6F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2DAEB3"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C93DBD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7F64FC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6036B17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TDDConf.2.1</w:t>
            </w:r>
          </w:p>
        </w:tc>
      </w:tr>
      <w:tr w:rsidR="00C072AC" w:rsidRPr="00C072AC" w14:paraId="04360DD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0BA31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roofErr w:type="spellStart"/>
            <w:r w:rsidRPr="00C072AC">
              <w:rPr>
                <w:rFonts w:ascii="Arial" w:eastAsia="Times New Roman" w:hAnsi="Arial"/>
                <w:bCs/>
                <w:sz w:val="18"/>
              </w:rPr>
              <w:t>BW</w:t>
            </w:r>
            <w:r w:rsidRPr="00C072AC">
              <w:rPr>
                <w:rFonts w:ascii="Arial" w:eastAsia="Times New Roman" w:hAnsi="Arial"/>
                <w:sz w:val="18"/>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67DDD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059C51B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8F6841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proofErr w:type="gram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proofErr w:type="gramEnd"/>
            <w:r w:rsidRPr="00C072AC">
              <w:rPr>
                <w:rFonts w:ascii="Arial" w:eastAsia="Times New Roman" w:hAnsi="Arial"/>
                <w:sz w:val="18"/>
                <w:szCs w:val="18"/>
              </w:rPr>
              <w:t xml:space="preserve"> = 52</w:t>
            </w:r>
          </w:p>
        </w:tc>
      </w:tr>
      <w:tr w:rsidR="00C072AC" w:rsidRPr="00C072AC" w14:paraId="62467A2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8BDE6B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849E79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647045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D7D7D8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proofErr w:type="gram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proofErr w:type="gramEnd"/>
            <w:r w:rsidRPr="00C072AC">
              <w:rPr>
                <w:rFonts w:ascii="Arial" w:eastAsia="Times New Roman" w:hAnsi="Arial"/>
                <w:sz w:val="18"/>
                <w:szCs w:val="18"/>
              </w:rPr>
              <w:t xml:space="preserve"> = 106</w:t>
            </w:r>
          </w:p>
        </w:tc>
      </w:tr>
      <w:tr w:rsidR="00C072AC" w:rsidRPr="00C072AC" w14:paraId="0AB9883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4C9855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BWP BW</w:t>
            </w:r>
          </w:p>
        </w:tc>
        <w:tc>
          <w:tcPr>
            <w:tcW w:w="877" w:type="dxa"/>
            <w:tcBorders>
              <w:top w:val="single" w:sz="4" w:space="0" w:color="auto"/>
              <w:left w:val="single" w:sz="4" w:space="0" w:color="auto"/>
              <w:bottom w:val="nil"/>
              <w:right w:val="single" w:sz="4" w:space="0" w:color="auto"/>
            </w:tcBorders>
            <w:hideMark/>
          </w:tcPr>
          <w:p w14:paraId="020CF33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45DA1BB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B669D9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proofErr w:type="gram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proofErr w:type="gramEnd"/>
            <w:r w:rsidRPr="00C072AC">
              <w:rPr>
                <w:rFonts w:ascii="Arial" w:eastAsia="Times New Roman" w:hAnsi="Arial"/>
                <w:sz w:val="18"/>
                <w:szCs w:val="18"/>
              </w:rPr>
              <w:t xml:space="preserve"> = 52</w:t>
            </w:r>
          </w:p>
        </w:tc>
      </w:tr>
      <w:tr w:rsidR="00C072AC" w:rsidRPr="00C072AC" w14:paraId="54CE325C"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AABB3A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781893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DE2F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C197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proofErr w:type="gram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proofErr w:type="gramEnd"/>
            <w:r w:rsidRPr="00C072AC">
              <w:rPr>
                <w:rFonts w:ascii="Arial" w:eastAsia="Times New Roman" w:hAnsi="Arial"/>
                <w:sz w:val="18"/>
                <w:szCs w:val="18"/>
              </w:rPr>
              <w:t xml:space="preserve"> = 106</w:t>
            </w:r>
          </w:p>
        </w:tc>
      </w:tr>
      <w:tr w:rsidR="00C072AC" w:rsidRPr="00C072AC" w14:paraId="3811780D" w14:textId="77777777" w:rsidTr="00F2307D">
        <w:trPr>
          <w:cantSplit/>
          <w:trHeight w:val="187"/>
        </w:trPr>
        <w:tc>
          <w:tcPr>
            <w:tcW w:w="1201" w:type="dxa"/>
            <w:tcBorders>
              <w:top w:val="single" w:sz="4" w:space="0" w:color="auto"/>
              <w:left w:val="single" w:sz="4" w:space="0" w:color="auto"/>
              <w:bottom w:val="nil"/>
              <w:right w:val="single" w:sz="4" w:space="0" w:color="auto"/>
            </w:tcBorders>
            <w:hideMark/>
          </w:tcPr>
          <w:p w14:paraId="056EC79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05EADED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E73BDC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44C67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E7FE7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BDB53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5F228626" w14:textId="77777777" w:rsidTr="00F2307D">
        <w:trPr>
          <w:cantSplit/>
          <w:trHeight w:val="187"/>
        </w:trPr>
        <w:tc>
          <w:tcPr>
            <w:tcW w:w="1201" w:type="dxa"/>
            <w:tcBorders>
              <w:top w:val="nil"/>
              <w:left w:val="single" w:sz="4" w:space="0" w:color="auto"/>
              <w:bottom w:val="nil"/>
              <w:right w:val="single" w:sz="4" w:space="0" w:color="auto"/>
            </w:tcBorders>
          </w:tcPr>
          <w:p w14:paraId="11375AC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29" w:type="dxa"/>
            <w:tcBorders>
              <w:top w:val="single" w:sz="4" w:space="0" w:color="auto"/>
              <w:left w:val="single" w:sz="4" w:space="0" w:color="auto"/>
              <w:bottom w:val="single" w:sz="4" w:space="0" w:color="auto"/>
              <w:right w:val="single" w:sz="4" w:space="0" w:color="auto"/>
            </w:tcBorders>
            <w:hideMark/>
          </w:tcPr>
          <w:p w14:paraId="13A12AE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8F8A24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575A7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B522E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909919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225470B0" w14:textId="77777777" w:rsidTr="00F2307D">
        <w:trPr>
          <w:cantSplit/>
          <w:trHeight w:val="187"/>
        </w:trPr>
        <w:tc>
          <w:tcPr>
            <w:tcW w:w="1201" w:type="dxa"/>
            <w:tcBorders>
              <w:top w:val="nil"/>
              <w:left w:val="single" w:sz="4" w:space="0" w:color="auto"/>
              <w:bottom w:val="nil"/>
              <w:right w:val="single" w:sz="4" w:space="0" w:color="auto"/>
            </w:tcBorders>
          </w:tcPr>
          <w:p w14:paraId="4A81402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5B87555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1E29C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DAA85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31CEF29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B3D1B7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3D0B080C" w14:textId="77777777" w:rsidTr="00F2307D">
        <w:trPr>
          <w:cantSplit/>
          <w:trHeight w:val="187"/>
        </w:trPr>
        <w:tc>
          <w:tcPr>
            <w:tcW w:w="1201" w:type="dxa"/>
            <w:tcBorders>
              <w:top w:val="nil"/>
              <w:left w:val="single" w:sz="4" w:space="0" w:color="auto"/>
              <w:bottom w:val="single" w:sz="4" w:space="0" w:color="auto"/>
              <w:right w:val="single" w:sz="4" w:space="0" w:color="auto"/>
            </w:tcBorders>
          </w:tcPr>
          <w:p w14:paraId="1C73E78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25860CD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2A79C6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327DE6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B8BFE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9FAF0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3A03F91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B40800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TRS configuration</w:t>
            </w:r>
          </w:p>
        </w:tc>
        <w:tc>
          <w:tcPr>
            <w:tcW w:w="877" w:type="dxa"/>
            <w:tcBorders>
              <w:top w:val="single" w:sz="4" w:space="0" w:color="auto"/>
              <w:left w:val="single" w:sz="4" w:space="0" w:color="auto"/>
              <w:bottom w:val="nil"/>
              <w:right w:val="single" w:sz="4" w:space="0" w:color="auto"/>
            </w:tcBorders>
          </w:tcPr>
          <w:p w14:paraId="247CC4A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90ACA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63C842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A6547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073D3CFB" w14:textId="77777777" w:rsidTr="00F2307D">
        <w:trPr>
          <w:cantSplit/>
          <w:trHeight w:val="187"/>
        </w:trPr>
        <w:tc>
          <w:tcPr>
            <w:tcW w:w="2630" w:type="dxa"/>
            <w:gridSpan w:val="2"/>
            <w:tcBorders>
              <w:top w:val="nil"/>
              <w:left w:val="single" w:sz="4" w:space="0" w:color="auto"/>
              <w:bottom w:val="nil"/>
              <w:right w:val="single" w:sz="4" w:space="0" w:color="auto"/>
            </w:tcBorders>
          </w:tcPr>
          <w:p w14:paraId="4578556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nil"/>
              <w:right w:val="single" w:sz="4" w:space="0" w:color="auto"/>
            </w:tcBorders>
          </w:tcPr>
          <w:p w14:paraId="34712D0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4D952D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504CC2A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BD4368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4FE57CF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3590B6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A182E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2CC8AFB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A09C44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3BB34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6B2363E1"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1F8813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bCs/>
                <w:sz w:val="18"/>
              </w:rPr>
              <w:t xml:space="preserve">OCNG Pattern </w:t>
            </w:r>
          </w:p>
        </w:tc>
        <w:tc>
          <w:tcPr>
            <w:tcW w:w="877" w:type="dxa"/>
            <w:tcBorders>
              <w:top w:val="single" w:sz="4" w:space="0" w:color="auto"/>
              <w:left w:val="single" w:sz="4" w:space="0" w:color="auto"/>
              <w:bottom w:val="single" w:sz="4" w:space="0" w:color="auto"/>
              <w:right w:val="single" w:sz="4" w:space="0" w:color="auto"/>
            </w:tcBorders>
          </w:tcPr>
          <w:p w14:paraId="258251F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38EED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D2EF5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3D9A7FB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OP.1</w:t>
            </w:r>
          </w:p>
        </w:tc>
      </w:tr>
      <w:tr w:rsidR="00C072AC" w:rsidRPr="00C072AC" w14:paraId="7564E09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7BB8F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18FFA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B94BFF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4965E5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7AE50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52F65DF7" w14:textId="77777777" w:rsidTr="00F2307D">
        <w:trPr>
          <w:cantSplit/>
          <w:trHeight w:val="187"/>
        </w:trPr>
        <w:tc>
          <w:tcPr>
            <w:tcW w:w="2630" w:type="dxa"/>
            <w:gridSpan w:val="2"/>
            <w:tcBorders>
              <w:top w:val="nil"/>
              <w:left w:val="single" w:sz="4" w:space="0" w:color="auto"/>
              <w:bottom w:val="nil"/>
              <w:right w:val="single" w:sz="4" w:space="0" w:color="auto"/>
            </w:tcBorders>
          </w:tcPr>
          <w:p w14:paraId="3A09823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9D60F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413700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8BD80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8F1E5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3F8B1F7F"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07F9FE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B262C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27B4F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9BAA6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E52A0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31EAEAFF"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57441EC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cs="v5.0.0"/>
                <w:sz w:val="18"/>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B5CC73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53D23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7B543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FF700E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F7AC7BF" w14:textId="77777777" w:rsidTr="00F2307D">
        <w:trPr>
          <w:cantSplit/>
          <w:trHeight w:val="187"/>
        </w:trPr>
        <w:tc>
          <w:tcPr>
            <w:tcW w:w="2630" w:type="dxa"/>
            <w:gridSpan w:val="2"/>
            <w:tcBorders>
              <w:top w:val="nil"/>
              <w:left w:val="single" w:sz="4" w:space="0" w:color="auto"/>
              <w:bottom w:val="nil"/>
              <w:right w:val="single" w:sz="4" w:space="0" w:color="auto"/>
            </w:tcBorders>
          </w:tcPr>
          <w:p w14:paraId="1C46183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81CFA0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AB0FA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7D079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19941B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B4BA26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344DC20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61A5A7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C0E719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284A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C725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7A5AA70" w14:textId="77777777" w:rsidTr="00F2307D">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FA28D8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cs="v5.0.0"/>
                <w:sz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A1B754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A6E7EA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FDBB6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0B96D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7B7E9DD9"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98874B6"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2F244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3457E4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C09560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D36699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7C85FB48"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37A8AAA"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F2666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F46D99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16C46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07AA7D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5CDFFEFE"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05F5F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r w:rsidRPr="00C072AC">
              <w:rPr>
                <w:rFonts w:ascii="Arial" w:eastAsia="Times New Roman" w:hAnsi="Arial"/>
                <w:sz w:val="18"/>
              </w:rP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6EBAC17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D9C51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E0949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2B10A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SSB.5 FR1</w:t>
            </w:r>
          </w:p>
        </w:tc>
      </w:tr>
      <w:tr w:rsidR="00C072AC" w:rsidRPr="00C072AC" w14:paraId="08C90333" w14:textId="77777777" w:rsidTr="00F2307D">
        <w:trPr>
          <w:cantSplit/>
          <w:trHeight w:val="187"/>
        </w:trPr>
        <w:tc>
          <w:tcPr>
            <w:tcW w:w="2630" w:type="dxa"/>
            <w:gridSpan w:val="2"/>
            <w:tcBorders>
              <w:top w:val="nil"/>
              <w:left w:val="single" w:sz="4" w:space="0" w:color="auto"/>
              <w:bottom w:val="nil"/>
              <w:right w:val="single" w:sz="4" w:space="0" w:color="auto"/>
            </w:tcBorders>
          </w:tcPr>
          <w:p w14:paraId="18463B4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95CFDF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F86D6A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52E57E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93EC99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SSB.5 FR1</w:t>
            </w:r>
          </w:p>
        </w:tc>
      </w:tr>
      <w:tr w:rsidR="00C072AC" w:rsidRPr="00C072AC" w14:paraId="5429D997"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28C5E5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E0D27B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BA9D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6749A1A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ECC71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SSB.6 FR1</w:t>
            </w:r>
          </w:p>
        </w:tc>
      </w:tr>
      <w:tr w:rsidR="00C072AC" w:rsidRPr="00C072AC" w14:paraId="47FEC2DC"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8D5D4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C072AC">
              <w:rPr>
                <w:rFonts w:ascii="Arial" w:eastAsia="Times New Roman" w:hAnsi="Arial"/>
                <w:sz w:val="18"/>
              </w:rPr>
              <w:t>SMTC configuration</w:t>
            </w:r>
          </w:p>
        </w:tc>
        <w:tc>
          <w:tcPr>
            <w:tcW w:w="877" w:type="dxa"/>
            <w:tcBorders>
              <w:top w:val="single" w:sz="4" w:space="0" w:color="auto"/>
              <w:left w:val="single" w:sz="4" w:space="0" w:color="auto"/>
              <w:bottom w:val="single" w:sz="4" w:space="0" w:color="auto"/>
              <w:right w:val="single" w:sz="4" w:space="0" w:color="auto"/>
            </w:tcBorders>
          </w:tcPr>
          <w:p w14:paraId="1E3F79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43567D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FDD8E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1BB42C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cs="v4.2.0"/>
                <w:sz w:val="18"/>
                <w:lang w:eastAsia="zh-CN"/>
              </w:rPr>
              <w:t>SMTC.5</w:t>
            </w:r>
          </w:p>
        </w:tc>
      </w:tr>
      <w:tr w:rsidR="00C072AC" w:rsidRPr="00C072AC" w14:paraId="2E422C8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13864C9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234E8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2B88C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w:t>
            </w:r>
            <w:r w:rsidRPr="00C072AC">
              <w:rPr>
                <w:rFonts w:ascii="Arial" w:eastAsia="Times New Roman" w:hAnsi="Arial"/>
                <w:sz w:val="18"/>
                <w:szCs w:val="18"/>
              </w:rPr>
              <w:t xml:space="preserve"> 2, </w:t>
            </w:r>
            <w:r w:rsidRPr="00C072AC">
              <w:rPr>
                <w:rFonts w:ascii="Arial" w:eastAsia="Times New Roman" w:hAnsi="Arial"/>
                <w:sz w:val="18"/>
              </w:rP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5CFD80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43CDE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SMTC.4</w:t>
            </w:r>
          </w:p>
        </w:tc>
      </w:tr>
      <w:tr w:rsidR="00C072AC" w:rsidRPr="00C072AC" w14:paraId="689F49E2"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B21FF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PDSCH/PDCCH subcarrier spacing</w:t>
            </w:r>
          </w:p>
        </w:tc>
        <w:tc>
          <w:tcPr>
            <w:tcW w:w="877" w:type="dxa"/>
            <w:tcBorders>
              <w:top w:val="single" w:sz="4" w:space="0" w:color="auto"/>
              <w:left w:val="single" w:sz="4" w:space="0" w:color="auto"/>
              <w:bottom w:val="nil"/>
              <w:right w:val="single" w:sz="4" w:space="0" w:color="auto"/>
            </w:tcBorders>
            <w:hideMark/>
          </w:tcPr>
          <w:p w14:paraId="3B81FF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kHz</w:t>
            </w:r>
          </w:p>
        </w:tc>
        <w:tc>
          <w:tcPr>
            <w:tcW w:w="1282" w:type="dxa"/>
            <w:tcBorders>
              <w:top w:val="single" w:sz="4" w:space="0" w:color="auto"/>
              <w:left w:val="single" w:sz="4" w:space="0" w:color="auto"/>
              <w:bottom w:val="single" w:sz="4" w:space="0" w:color="auto"/>
              <w:right w:val="single" w:sz="4" w:space="0" w:color="auto"/>
            </w:tcBorders>
            <w:hideMark/>
          </w:tcPr>
          <w:p w14:paraId="0535D1D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7CBFE4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15</w:t>
            </w:r>
          </w:p>
        </w:tc>
      </w:tr>
      <w:tr w:rsidR="00C072AC" w:rsidRPr="00C072AC" w14:paraId="066CD69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1E24E0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21D81D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AF9A22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55CF228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30</w:t>
            </w:r>
          </w:p>
        </w:tc>
      </w:tr>
      <w:tr w:rsidR="00C072AC" w:rsidRPr="00C072AC" w14:paraId="021D31F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70F2C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01EEEF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nil"/>
              <w:right w:val="single" w:sz="4" w:space="0" w:color="auto"/>
            </w:tcBorders>
            <w:hideMark/>
          </w:tcPr>
          <w:p w14:paraId="7DC38EA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nil"/>
              <w:right w:val="single" w:sz="4" w:space="0" w:color="auto"/>
            </w:tcBorders>
            <w:hideMark/>
          </w:tcPr>
          <w:p w14:paraId="524419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0</w:t>
            </w:r>
          </w:p>
        </w:tc>
        <w:tc>
          <w:tcPr>
            <w:tcW w:w="2202" w:type="dxa"/>
            <w:gridSpan w:val="2"/>
            <w:tcBorders>
              <w:top w:val="single" w:sz="4" w:space="0" w:color="auto"/>
              <w:left w:val="single" w:sz="4" w:space="0" w:color="auto"/>
              <w:bottom w:val="nil"/>
              <w:right w:val="single" w:sz="4" w:space="0" w:color="auto"/>
            </w:tcBorders>
            <w:hideMark/>
          </w:tcPr>
          <w:p w14:paraId="19A24A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r>
      <w:tr w:rsidR="00C072AC" w:rsidRPr="00C072AC" w14:paraId="7F57593C"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124B6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9E3D8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507095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9FF373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1EF6DBB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35A2C37"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0752A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4F999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681662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6D391D5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43287D4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1395ADC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5EE84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5021C1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0CFCD44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5A68A8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C2431C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4D039C4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387E1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24A072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D024C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4C4AF23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23A98C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53C48555"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E8F1A0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2E718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6A0CD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20471A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F895D1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D45CDED"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3C002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9DE65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3E32CB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7D36A4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3449C6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1006468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F9BB7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 xml:space="preserve">EPRE ratio of OCNG DMRS to </w:t>
            </w:r>
            <w:proofErr w:type="gramStart"/>
            <w:r w:rsidRPr="00C072AC">
              <w:rPr>
                <w:rFonts w:ascii="Arial" w:eastAsia="Times New Roman" w:hAnsi="Arial"/>
                <w:sz w:val="18"/>
                <w:szCs w:val="16"/>
                <w:lang w:eastAsia="ja-JP"/>
              </w:rPr>
              <w:t>SSS(</w:t>
            </w:r>
            <w:proofErr w:type="gramEnd"/>
            <w:r w:rsidRPr="00C072AC">
              <w:rPr>
                <w:rFonts w:ascii="Arial" w:eastAsia="Times New Roman" w:hAnsi="Arial"/>
                <w:sz w:val="18"/>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C98965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4CBB17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2562F3E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603298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F58609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BCC8C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149F85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single" w:sz="4" w:space="0" w:color="auto"/>
              <w:right w:val="single" w:sz="4" w:space="0" w:color="auto"/>
            </w:tcBorders>
          </w:tcPr>
          <w:p w14:paraId="1DC8019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single" w:sz="4" w:space="0" w:color="auto"/>
              <w:right w:val="single" w:sz="4" w:space="0" w:color="auto"/>
            </w:tcBorders>
          </w:tcPr>
          <w:p w14:paraId="1CF0A56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single" w:sz="4" w:space="0" w:color="auto"/>
              <w:right w:val="single" w:sz="4" w:space="0" w:color="auto"/>
            </w:tcBorders>
          </w:tcPr>
          <w:p w14:paraId="5705AA0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2F90E5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C7EC52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Calibri" w:hAnsi="Arial"/>
                <w:position w:val="-12"/>
                <w:sz w:val="18"/>
                <w:szCs w:val="22"/>
              </w:rPr>
              <w:object w:dxaOrig="410" w:dyaOrig="310" w14:anchorId="397A3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17.9pt" o:ole="" fillcolor="window">
                  <v:imagedata r:id="rId13" o:title=""/>
                </v:shape>
                <o:OLEObject Type="Embed" ProgID="Equation.3" ShapeID="_x0000_i1035" DrawAspect="Content" ObjectID="_1785165279" r:id="rId14"/>
              </w:object>
            </w:r>
            <w:r w:rsidRPr="00C072AC">
              <w:rPr>
                <w:rFonts w:ascii="Arial" w:eastAsia="Times New Roman"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ED8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dBm/15kHz</w:t>
            </w:r>
          </w:p>
        </w:tc>
        <w:tc>
          <w:tcPr>
            <w:tcW w:w="1282" w:type="dxa"/>
            <w:tcBorders>
              <w:top w:val="single" w:sz="4" w:space="0" w:color="auto"/>
              <w:left w:val="single" w:sz="4" w:space="0" w:color="auto"/>
              <w:bottom w:val="single" w:sz="4" w:space="0" w:color="auto"/>
              <w:right w:val="single" w:sz="4" w:space="0" w:color="auto"/>
            </w:tcBorders>
            <w:hideMark/>
          </w:tcPr>
          <w:p w14:paraId="6FA6F34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2CF413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4056F7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r>
      <w:tr w:rsidR="00C072AC" w:rsidRPr="00C072AC" w14:paraId="44961D8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C68D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Calibri" w:hAnsi="Arial"/>
                <w:position w:val="-12"/>
                <w:sz w:val="18"/>
                <w:szCs w:val="22"/>
              </w:rPr>
              <w:object w:dxaOrig="410" w:dyaOrig="310" w14:anchorId="215D02C1">
                <v:shape id="_x0000_i1036" type="#_x0000_t75" style="width:20.25pt;height:17.9pt" o:ole="" fillcolor="window">
                  <v:imagedata r:id="rId13" o:title=""/>
                </v:shape>
                <o:OLEObject Type="Embed" ProgID="Equation.3" ShapeID="_x0000_i1036" DrawAspect="Content" ObjectID="_1785165280" r:id="rId15"/>
              </w:object>
            </w:r>
            <w:r w:rsidRPr="00C072AC">
              <w:rPr>
                <w:rFonts w:ascii="Arial" w:eastAsia="Times New Roman" w:hAnsi="Arial"/>
                <w:sz w:val="18"/>
                <w:vertAlign w:val="superscript"/>
              </w:rPr>
              <w:t>Note2</w:t>
            </w:r>
          </w:p>
        </w:tc>
        <w:tc>
          <w:tcPr>
            <w:tcW w:w="877" w:type="dxa"/>
            <w:tcBorders>
              <w:top w:val="single" w:sz="4" w:space="0" w:color="auto"/>
              <w:left w:val="single" w:sz="4" w:space="0" w:color="auto"/>
              <w:bottom w:val="nil"/>
              <w:right w:val="single" w:sz="4" w:space="0" w:color="auto"/>
            </w:tcBorders>
            <w:hideMark/>
          </w:tcPr>
          <w:p w14:paraId="10E021D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17EB4A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74E567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FBD84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r>
      <w:tr w:rsidR="00C072AC" w:rsidRPr="00C072AC" w14:paraId="56D06FC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F7CCB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367547F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C55E2F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5F1AFB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73EFEF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-95</w:t>
            </w:r>
          </w:p>
        </w:tc>
      </w:tr>
      <w:tr w:rsidR="00C072AC" w:rsidRPr="00C072AC" w14:paraId="223CB1D1"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C33E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C072AC">
              <w:rPr>
                <w:rFonts w:ascii="Arial" w:eastAsia="Times New Roman" w:hAnsi="Arial" w:cs="v4.2.0"/>
                <w:sz w:val="18"/>
              </w:rPr>
              <w:t>SS-RSRP</w:t>
            </w:r>
            <w:r w:rsidRPr="00C072AC">
              <w:rPr>
                <w:rFonts w:ascii="Arial" w:eastAsia="Times New Roman" w:hAnsi="Arial"/>
                <w:sz w:val="18"/>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D40EBC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EA131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58E5215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693DB6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7F9855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209EFA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r>
      <w:tr w:rsidR="00C072AC" w:rsidRPr="00C072AC" w14:paraId="7E29473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D7E5CF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43C158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B7A9D5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59F27C3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4693A4E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29299C0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5403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-88</w:t>
            </w:r>
          </w:p>
        </w:tc>
      </w:tr>
      <w:tr w:rsidR="00C072AC" w:rsidRPr="00C072AC" w14:paraId="7F92AF59"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9DE81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position w:val="-12"/>
                <w:sz w:val="18"/>
              </w:rPr>
              <w:object w:dxaOrig="590" w:dyaOrig="410" w14:anchorId="083F5A6B">
                <v:shape id="_x0000_i1037" type="#_x0000_t75" style="width:29.2pt;height:20.25pt" o:ole="" fillcolor="window">
                  <v:imagedata r:id="rId16" o:title=""/>
                </v:shape>
                <o:OLEObject Type="Embed" ProgID="Equation.3" ShapeID="_x0000_i1037" DrawAspect="Content" ObjectID="_1785165281" r:id="rId17"/>
              </w:object>
            </w:r>
          </w:p>
        </w:tc>
        <w:tc>
          <w:tcPr>
            <w:tcW w:w="877" w:type="dxa"/>
            <w:tcBorders>
              <w:top w:val="single" w:sz="4" w:space="0" w:color="auto"/>
              <w:left w:val="single" w:sz="4" w:space="0" w:color="auto"/>
              <w:bottom w:val="single" w:sz="4" w:space="0" w:color="auto"/>
              <w:right w:val="single" w:sz="4" w:space="0" w:color="auto"/>
            </w:tcBorders>
            <w:hideMark/>
          </w:tcPr>
          <w:p w14:paraId="14DC9AF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6E3281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22B111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7E042E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016F2C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0FC068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7</w:t>
            </w:r>
          </w:p>
        </w:tc>
      </w:tr>
      <w:tr w:rsidR="00C072AC" w:rsidRPr="00C072AC" w14:paraId="20AA5C90"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DD3E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position w:val="-12"/>
                <w:sz w:val="18"/>
              </w:rPr>
              <w:object w:dxaOrig="740" w:dyaOrig="410" w14:anchorId="017C661C">
                <v:shape id="_x0000_i1038" type="#_x0000_t75" style="width:36.7pt;height:20.25pt" o:ole="" fillcolor="window">
                  <v:imagedata r:id="rId18" o:title=""/>
                </v:shape>
                <o:OLEObject Type="Embed" ProgID="Equation.3" ShapeID="_x0000_i1038" DrawAspect="Content" ObjectID="_1785165282" r:id="rId19"/>
              </w:object>
            </w:r>
          </w:p>
        </w:tc>
        <w:tc>
          <w:tcPr>
            <w:tcW w:w="877" w:type="dxa"/>
            <w:tcBorders>
              <w:top w:val="single" w:sz="4" w:space="0" w:color="auto"/>
              <w:left w:val="single" w:sz="4" w:space="0" w:color="auto"/>
              <w:bottom w:val="single" w:sz="4" w:space="0" w:color="auto"/>
              <w:right w:val="single" w:sz="4" w:space="0" w:color="auto"/>
            </w:tcBorders>
            <w:hideMark/>
          </w:tcPr>
          <w:p w14:paraId="5F97B3D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59DC08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694A0F9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5945D8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679EA16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A1FE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7</w:t>
            </w:r>
          </w:p>
        </w:tc>
      </w:tr>
      <w:tr w:rsidR="00C072AC" w:rsidRPr="00C072AC" w14:paraId="17CB1AFD"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ADC64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C072AC">
              <w:rPr>
                <w:rFonts w:ascii="Arial" w:eastAsia="Times New Roman" w:hAnsi="Arial" w:cs="Arial"/>
                <w:sz w:val="18"/>
                <w:szCs w:val="18"/>
              </w:rPr>
              <w:t>Io</w:t>
            </w:r>
            <w:r w:rsidRPr="00C072AC">
              <w:rPr>
                <w:rFonts w:ascii="Arial" w:eastAsia="Times New Roman" w:hAnsi="Arial" w:cs="Arial"/>
                <w:sz w:val="18"/>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F9D1E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999037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E26F0A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6EA28C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02A4CE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71D51D1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-62.2</w:t>
            </w:r>
          </w:p>
        </w:tc>
      </w:tr>
      <w:tr w:rsidR="00C072AC" w:rsidRPr="00C072AC" w14:paraId="3CDE5FFD"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5D70CF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061A1EC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31B7C1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074DA0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DDDC7B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0438AA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A2AF3F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-56.15</w:t>
            </w:r>
          </w:p>
        </w:tc>
      </w:tr>
      <w:tr w:rsidR="00C072AC" w:rsidRPr="00C072AC" w14:paraId="365C74FD" w14:textId="77777777" w:rsidTr="00F2307D">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3A15402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 xml:space="preserve">Propagation Condition </w:t>
            </w:r>
          </w:p>
        </w:tc>
        <w:tc>
          <w:tcPr>
            <w:tcW w:w="877" w:type="dxa"/>
            <w:vMerge w:val="restart"/>
            <w:tcBorders>
              <w:top w:val="single" w:sz="4" w:space="0" w:color="auto"/>
              <w:left w:val="single" w:sz="4" w:space="0" w:color="auto"/>
              <w:right w:val="single" w:sz="4" w:space="0" w:color="auto"/>
            </w:tcBorders>
          </w:tcPr>
          <w:p w14:paraId="5C4B10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6D073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sz w:val="18"/>
              </w:rPr>
              <w:t>Config 1,2</w:t>
            </w:r>
          </w:p>
        </w:tc>
        <w:tc>
          <w:tcPr>
            <w:tcW w:w="1953" w:type="dxa"/>
            <w:gridSpan w:val="2"/>
            <w:tcBorders>
              <w:top w:val="single" w:sz="4" w:space="0" w:color="auto"/>
              <w:left w:val="single" w:sz="4" w:space="0" w:color="auto"/>
              <w:right w:val="single" w:sz="4" w:space="0" w:color="auto"/>
            </w:tcBorders>
            <w:hideMark/>
          </w:tcPr>
          <w:p w14:paraId="45E20B8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AWGN</w:t>
            </w:r>
          </w:p>
        </w:tc>
        <w:tc>
          <w:tcPr>
            <w:tcW w:w="2208" w:type="dxa"/>
            <w:gridSpan w:val="2"/>
            <w:tcBorders>
              <w:top w:val="single" w:sz="4" w:space="0" w:color="auto"/>
              <w:left w:val="single" w:sz="4" w:space="0" w:color="auto"/>
              <w:right w:val="single" w:sz="4" w:space="0" w:color="auto"/>
            </w:tcBorders>
            <w:hideMark/>
          </w:tcPr>
          <w:p w14:paraId="0BE048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cs="v4.2.0"/>
                <w:sz w:val="18"/>
              </w:rPr>
              <w:t xml:space="preserve">AWGN 1944Hz </w:t>
            </w:r>
            <w:r w:rsidRPr="00C072AC">
              <w:rPr>
                <w:rFonts w:ascii="Arial" w:eastAsia="Times New Roman" w:hAnsi="Arial" w:cs="v4.2.0"/>
                <w:sz w:val="18"/>
                <w:vertAlign w:val="superscript"/>
              </w:rPr>
              <w:t xml:space="preserve">Note </w:t>
            </w:r>
            <w:r w:rsidRPr="00C072AC">
              <w:rPr>
                <w:rFonts w:ascii="Arial" w:eastAsia="Times New Roman" w:hAnsi="Arial" w:cs="v4.2.0"/>
                <w:sz w:val="18"/>
                <w:vertAlign w:val="superscript"/>
                <w:lang w:eastAsia="zh-CN"/>
              </w:rPr>
              <w:t>5</w:t>
            </w:r>
          </w:p>
        </w:tc>
      </w:tr>
      <w:tr w:rsidR="00C072AC" w:rsidRPr="00C072AC" w14:paraId="6B702564" w14:textId="77777777" w:rsidTr="00F2307D">
        <w:trPr>
          <w:cantSplit/>
          <w:trHeight w:val="103"/>
        </w:trPr>
        <w:tc>
          <w:tcPr>
            <w:tcW w:w="2630" w:type="dxa"/>
            <w:gridSpan w:val="2"/>
            <w:vMerge/>
            <w:tcBorders>
              <w:left w:val="single" w:sz="4" w:space="0" w:color="auto"/>
              <w:bottom w:val="single" w:sz="4" w:space="0" w:color="auto"/>
              <w:right w:val="single" w:sz="4" w:space="0" w:color="auto"/>
            </w:tcBorders>
          </w:tcPr>
          <w:p w14:paraId="1400E36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vMerge/>
            <w:tcBorders>
              <w:left w:val="single" w:sz="4" w:space="0" w:color="auto"/>
              <w:bottom w:val="single" w:sz="4" w:space="0" w:color="auto"/>
              <w:right w:val="single" w:sz="4" w:space="0" w:color="auto"/>
            </w:tcBorders>
          </w:tcPr>
          <w:p w14:paraId="0120C9E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61EF44F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 xml:space="preserve">Config </w:t>
            </w:r>
            <w:r w:rsidRPr="00C072AC">
              <w:rPr>
                <w:rFonts w:ascii="Arial" w:eastAsia="Times New Roman" w:hAnsi="Arial"/>
                <w:sz w:val="18"/>
                <w:lang w:eastAsia="zh-CN"/>
              </w:rPr>
              <w:t>3</w:t>
            </w:r>
          </w:p>
        </w:tc>
        <w:tc>
          <w:tcPr>
            <w:tcW w:w="1953" w:type="dxa"/>
            <w:gridSpan w:val="2"/>
            <w:tcBorders>
              <w:left w:val="single" w:sz="4" w:space="0" w:color="auto"/>
              <w:bottom w:val="single" w:sz="4" w:space="0" w:color="auto"/>
              <w:right w:val="single" w:sz="4" w:space="0" w:color="auto"/>
            </w:tcBorders>
          </w:tcPr>
          <w:p w14:paraId="3335969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AWGN</w:t>
            </w:r>
          </w:p>
        </w:tc>
        <w:tc>
          <w:tcPr>
            <w:tcW w:w="2208" w:type="dxa"/>
            <w:gridSpan w:val="2"/>
            <w:tcBorders>
              <w:left w:val="single" w:sz="4" w:space="0" w:color="auto"/>
              <w:bottom w:val="single" w:sz="4" w:space="0" w:color="auto"/>
              <w:right w:val="single" w:sz="4" w:space="0" w:color="auto"/>
            </w:tcBorders>
          </w:tcPr>
          <w:p w14:paraId="29DF028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 xml:space="preserve">AWGN 3334Hz </w:t>
            </w:r>
            <w:r w:rsidRPr="00C072AC">
              <w:rPr>
                <w:rFonts w:ascii="Arial" w:eastAsia="Times New Roman" w:hAnsi="Arial" w:cs="v4.2.0"/>
                <w:sz w:val="18"/>
                <w:vertAlign w:val="superscript"/>
              </w:rPr>
              <w:t xml:space="preserve">Note </w:t>
            </w:r>
            <w:r w:rsidRPr="00C072AC">
              <w:rPr>
                <w:rFonts w:ascii="Arial" w:eastAsia="Times New Roman" w:hAnsi="Arial" w:cs="v4.2.0"/>
                <w:sz w:val="18"/>
                <w:vertAlign w:val="superscript"/>
                <w:lang w:eastAsia="zh-CN"/>
              </w:rPr>
              <w:t>6</w:t>
            </w:r>
          </w:p>
        </w:tc>
      </w:tr>
      <w:tr w:rsidR="00C072AC" w:rsidRPr="00C072AC" w14:paraId="6086F3F5" w14:textId="77777777" w:rsidTr="00F2307D">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48576A4F"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 xml:space="preserve">OCNG shall be used such that both cells are fully </w:t>
            </w:r>
            <w:proofErr w:type="gramStart"/>
            <w:r w:rsidRPr="00C072AC">
              <w:rPr>
                <w:rFonts w:ascii="Arial" w:eastAsia="Times New Roman" w:hAnsi="Arial"/>
                <w:sz w:val="18"/>
              </w:rPr>
              <w:t>allocated</w:t>
            </w:r>
            <w:proofErr w:type="gramEnd"/>
            <w:r w:rsidRPr="00C072AC">
              <w:rPr>
                <w:rFonts w:ascii="Arial" w:eastAsia="Times New Roman" w:hAnsi="Arial"/>
                <w:sz w:val="18"/>
              </w:rPr>
              <w:t xml:space="preserve"> and a constant total transmitted power spectral density is achieved for all OFDM symbols.</w:t>
            </w:r>
          </w:p>
          <w:p w14:paraId="5C9631A3"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072AC">
              <w:rPr>
                <w:rFonts w:ascii="Arial" w:eastAsia="Calibri" w:hAnsi="Arial" w:cs="v4.2.0"/>
                <w:position w:val="-12"/>
                <w:sz w:val="18"/>
                <w:szCs w:val="22"/>
              </w:rPr>
              <w:object w:dxaOrig="410" w:dyaOrig="310" w14:anchorId="1C65EC3B">
                <v:shape id="_x0000_i1039" type="#_x0000_t75" style="width:20.25pt;height:17.9pt" o:ole="" fillcolor="window">
                  <v:imagedata r:id="rId13" o:title=""/>
                </v:shape>
                <o:OLEObject Type="Embed" ProgID="Equation.3" ShapeID="_x0000_i1039" DrawAspect="Content" ObjectID="_1785165283" r:id="rId20"/>
              </w:object>
            </w:r>
            <w:r w:rsidRPr="00C072AC">
              <w:rPr>
                <w:rFonts w:ascii="Arial" w:eastAsia="Times New Roman" w:hAnsi="Arial"/>
                <w:sz w:val="18"/>
              </w:rPr>
              <w:t xml:space="preserve"> to be fulfilled.</w:t>
            </w:r>
          </w:p>
          <w:p w14:paraId="08FB2B5C"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3:</w:t>
            </w:r>
            <w:r w:rsidRPr="00C072AC">
              <w:rPr>
                <w:rFonts w:ascii="Arial" w:eastAsia="Times New Roman" w:hAnsi="Arial"/>
                <w:sz w:val="18"/>
              </w:rPr>
              <w:tab/>
              <w:t>SS-RSRP and Io levels have been derived from other parameters for information purposes. They are not settable parameters themselves.</w:t>
            </w:r>
          </w:p>
          <w:p w14:paraId="26BB268A"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072AC">
              <w:rPr>
                <w:rFonts w:ascii="Arial" w:eastAsia="Times New Roman" w:hAnsi="Arial"/>
                <w:sz w:val="18"/>
              </w:rPr>
              <w:t>Note 4:</w:t>
            </w:r>
            <w:r w:rsidRPr="00C072AC">
              <w:rPr>
                <w:rFonts w:ascii="Arial" w:eastAsia="Times New Roman" w:hAnsi="Arial"/>
                <w:sz w:val="18"/>
              </w:rPr>
              <w:tab/>
              <w:t>SS-RSRP minimum requirements are specified assuming independent interference and noise at each receiver antenna port.</w:t>
            </w:r>
          </w:p>
          <w:p w14:paraId="74C245DC"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C072AC">
              <w:rPr>
                <w:rFonts w:ascii="Arial" w:eastAsia="Times New Roman" w:hAnsi="Arial" w:cs="Arial"/>
                <w:sz w:val="18"/>
                <w:szCs w:val="18"/>
              </w:rPr>
              <w:t xml:space="preserve">Note </w:t>
            </w:r>
            <w:r w:rsidRPr="00C072AC">
              <w:rPr>
                <w:rFonts w:ascii="Arial" w:eastAsia="Times New Roman" w:hAnsi="Arial" w:cs="Arial"/>
                <w:sz w:val="18"/>
                <w:szCs w:val="18"/>
                <w:lang w:eastAsia="zh-CN"/>
              </w:rPr>
              <w:t>5</w:t>
            </w:r>
            <w:r w:rsidRPr="00C072AC">
              <w:rPr>
                <w:rFonts w:ascii="Arial" w:eastAsia="Times New Roman" w:hAnsi="Arial" w:cs="Arial"/>
                <w:sz w:val="18"/>
                <w:szCs w:val="18"/>
              </w:rPr>
              <w:t>:</w:t>
            </w:r>
            <w:r w:rsidRPr="00C072AC">
              <w:rPr>
                <w:rFonts w:ascii="Arial" w:eastAsia="Times New Roman" w:hAnsi="Arial" w:cs="Arial"/>
                <w:sz w:val="18"/>
                <w:szCs w:val="18"/>
              </w:rPr>
              <w:tab/>
              <w:t xml:space="preserve">The AWGN 1944 Hz condition is a </w:t>
            </w:r>
            <w:proofErr w:type="spellStart"/>
            <w:proofErr w:type="gramStart"/>
            <w:r w:rsidRPr="00C072AC">
              <w:rPr>
                <w:rFonts w:ascii="Arial" w:eastAsia="Times New Roman" w:hAnsi="Arial" w:cs="Arial"/>
                <w:sz w:val="18"/>
                <w:szCs w:val="18"/>
              </w:rPr>
              <w:t>non fading</w:t>
            </w:r>
            <w:proofErr w:type="spellEnd"/>
            <w:proofErr w:type="gramEnd"/>
            <w:r w:rsidRPr="00C072AC">
              <w:rPr>
                <w:rFonts w:ascii="Arial" w:eastAsia="Times New Roman" w:hAnsi="Arial" w:cs="Arial"/>
                <w:sz w:val="18"/>
                <w:szCs w:val="18"/>
              </w:rPr>
              <w:t xml:space="preserve"> propagation channel with one tap. Doppler shift is a constant 1944Hz.</w:t>
            </w:r>
          </w:p>
          <w:p w14:paraId="5BFEFEEF"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eastAsia="Times New Roman" w:cs="Arial"/>
                <w:sz w:val="18"/>
                <w:szCs w:val="18"/>
                <w:lang w:eastAsia="zh-CN"/>
              </w:rPr>
            </w:pPr>
            <w:r w:rsidRPr="00C072AC">
              <w:rPr>
                <w:rFonts w:ascii="Arial" w:eastAsia="Times New Roman" w:hAnsi="Arial" w:cs="Arial"/>
                <w:sz w:val="18"/>
                <w:szCs w:val="18"/>
              </w:rPr>
              <w:t xml:space="preserve">Note </w:t>
            </w:r>
            <w:r w:rsidRPr="00C072AC">
              <w:rPr>
                <w:rFonts w:ascii="Arial" w:eastAsia="Times New Roman" w:hAnsi="Arial" w:cs="Arial"/>
                <w:sz w:val="18"/>
                <w:szCs w:val="18"/>
                <w:lang w:eastAsia="zh-CN"/>
              </w:rPr>
              <w:t>6</w:t>
            </w:r>
            <w:r w:rsidRPr="00C072AC">
              <w:rPr>
                <w:rFonts w:ascii="Arial" w:eastAsia="Times New Roman" w:hAnsi="Arial" w:cs="Arial"/>
                <w:sz w:val="18"/>
                <w:szCs w:val="18"/>
              </w:rPr>
              <w:t>:</w:t>
            </w:r>
            <w:r w:rsidRPr="00C072AC">
              <w:rPr>
                <w:rFonts w:ascii="Arial" w:eastAsia="Times New Roman" w:hAnsi="Arial" w:cs="Arial"/>
                <w:sz w:val="18"/>
                <w:szCs w:val="18"/>
              </w:rPr>
              <w:tab/>
              <w:t xml:space="preserve">The AWGN 3334 Hz condition is a </w:t>
            </w:r>
            <w:proofErr w:type="spellStart"/>
            <w:proofErr w:type="gramStart"/>
            <w:r w:rsidRPr="00C072AC">
              <w:rPr>
                <w:rFonts w:ascii="Arial" w:eastAsia="Times New Roman" w:hAnsi="Arial" w:cs="Arial"/>
                <w:sz w:val="18"/>
                <w:szCs w:val="18"/>
              </w:rPr>
              <w:t>non fading</w:t>
            </w:r>
            <w:proofErr w:type="spellEnd"/>
            <w:proofErr w:type="gramEnd"/>
            <w:r w:rsidRPr="00C072AC">
              <w:rPr>
                <w:rFonts w:ascii="Arial" w:eastAsia="Times New Roman" w:hAnsi="Arial" w:cs="Arial"/>
                <w:sz w:val="18"/>
                <w:szCs w:val="18"/>
              </w:rPr>
              <w:t xml:space="preserve"> propagation channel with one tap. Doppler shift is a constant 3334Hz.</w:t>
            </w:r>
          </w:p>
        </w:tc>
      </w:tr>
    </w:tbl>
    <w:p w14:paraId="3449F5BE" w14:textId="77777777" w:rsidR="00C072AC" w:rsidRPr="00C072AC" w:rsidRDefault="00C072AC" w:rsidP="00C072AC">
      <w:pPr>
        <w:overflowPunct w:val="0"/>
        <w:autoSpaceDE w:val="0"/>
        <w:autoSpaceDN w:val="0"/>
        <w:adjustRightInd w:val="0"/>
        <w:textAlignment w:val="baseline"/>
        <w:rPr>
          <w:rFonts w:eastAsia="Times New Roman"/>
        </w:rPr>
      </w:pPr>
    </w:p>
    <w:p w14:paraId="1465378B" w14:textId="77777777" w:rsidR="00C072AC" w:rsidRPr="00C072AC" w:rsidRDefault="00C072AC" w:rsidP="00C072AC">
      <w:pPr>
        <w:overflowPunct w:val="0"/>
        <w:autoSpaceDE w:val="0"/>
        <w:autoSpaceDN w:val="0"/>
        <w:adjustRightInd w:val="0"/>
        <w:textAlignment w:val="baseline"/>
        <w:rPr>
          <w:rFonts w:eastAsia="Times New Roman" w:cs="v4.2.0"/>
          <w:lang w:eastAsia="zh-CN"/>
        </w:rPr>
      </w:pPr>
      <w:r w:rsidRPr="00C072AC">
        <w:rPr>
          <w:rFonts w:eastAsia="Times New Roman" w:cs="v4.2.0"/>
        </w:rPr>
        <w:t xml:space="preserve">The UE shall send one Event A3 triggered measurement report, with a measurement reporting delay less than 2240 </w:t>
      </w:r>
      <w:proofErr w:type="spellStart"/>
      <w:r w:rsidRPr="00C072AC">
        <w:rPr>
          <w:rFonts w:eastAsia="Times New Roman" w:cs="v4.2.0"/>
        </w:rPr>
        <w:t>ms</w:t>
      </w:r>
      <w:proofErr w:type="spellEnd"/>
      <w:r w:rsidRPr="00C072AC">
        <w:rPr>
          <w:rFonts w:eastAsia="Times New Roman" w:cs="v4.2.0"/>
        </w:rPr>
        <w:t xml:space="preserve"> from the beginning of time period T2. The UE shall not send event triggered measurement reports, as long as the reporting criteria are not fulfilled.</w:t>
      </w:r>
    </w:p>
    <w:p w14:paraId="0A1087D9"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UE is not required to report SSB time index.</w:t>
      </w:r>
    </w:p>
    <w:p w14:paraId="373833B9"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lastRenderedPageBreak/>
        <w:t>The rate of correct events observed during repeated tests shall be at least 90% with the confidence level of 95%.</w:t>
      </w:r>
    </w:p>
    <w:p w14:paraId="02251A46" w14:textId="3D30C673" w:rsidR="00C072AC" w:rsidRPr="00C072AC" w:rsidRDefault="00C072AC" w:rsidP="00C072AC">
      <w:pPr>
        <w:keepLines/>
        <w:overflowPunct w:val="0"/>
        <w:autoSpaceDE w:val="0"/>
        <w:autoSpaceDN w:val="0"/>
        <w:adjustRightInd w:val="0"/>
        <w:ind w:left="1135" w:hanging="851"/>
        <w:textAlignment w:val="baseline"/>
        <w:rPr>
          <w:rFonts w:eastAsia="Times New Roman"/>
        </w:rPr>
      </w:pPr>
      <w:r w:rsidRPr="00C072AC">
        <w:rPr>
          <w:rFonts w:eastAsia="Times New Roman"/>
        </w:rPr>
        <w:t>NOTE:</w:t>
      </w:r>
      <w:r w:rsidRPr="00C072AC">
        <w:rPr>
          <w:rFonts w:eastAsia="Times New Roman"/>
        </w:rPr>
        <w:tab/>
      </w:r>
      <w:ins w:id="31" w:author="Fernando Alonso Macias" w:date="2024-08-14T17:57:00Z" w16du:dateUtc="2024-08-15T00:57:00Z">
        <w:r w:rsidR="00AF11D1" w:rsidRPr="00AF11D1">
          <w:rPr>
            <w:highlight w:val="yellow"/>
          </w:rPr>
          <w:t>The actual overall delays measured in the test is 2ms higher than the measurement reporting delays above because of TTI insertion uncertainty of the measurement report in DCCH</w:t>
        </w:r>
      </w:ins>
      <w:del w:id="32" w:author="Fernando Alonso Macias" w:date="2024-08-14T17:57:00Z" w16du:dateUtc="2024-08-15T00:57:00Z">
        <w:r w:rsidRPr="00C072AC" w:rsidDel="00AF11D1">
          <w:rPr>
            <w:rFonts w:eastAsia="Times New Roman"/>
          </w:rPr>
          <w:delText>The actual overall delays measured in the test may be up to 2xTTI</w:delText>
        </w:r>
        <w:r w:rsidRPr="00C072AC" w:rsidDel="00AF11D1">
          <w:rPr>
            <w:rFonts w:eastAsia="Times New Roman"/>
            <w:vertAlign w:val="subscript"/>
          </w:rPr>
          <w:delText>DCCH</w:delText>
        </w:r>
        <w:r w:rsidRPr="00C072AC" w:rsidDel="00AF11D1">
          <w:rPr>
            <w:rFonts w:eastAsia="Times New Roman"/>
          </w:rPr>
          <w:delText xml:space="preserve"> higher than the measurement reporting delays above because of TTI insertion uncertainty of the measurement report in DCCH</w:delText>
        </w:r>
      </w:del>
      <w:r w:rsidRPr="00C072AC">
        <w:rPr>
          <w:rFonts w:eastAsia="Times New Roman"/>
        </w:rPr>
        <w: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A6B1B" w14:textId="77777777" w:rsidR="002F5F1F" w:rsidRDefault="002F5F1F">
      <w:r>
        <w:separator/>
      </w:r>
    </w:p>
  </w:endnote>
  <w:endnote w:type="continuationSeparator" w:id="0">
    <w:p w14:paraId="29EEF37C" w14:textId="77777777" w:rsidR="002F5F1F" w:rsidRDefault="002F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C86FB" w14:textId="77777777" w:rsidR="002F5F1F" w:rsidRDefault="002F5F1F">
      <w:r>
        <w:separator/>
      </w:r>
    </w:p>
  </w:footnote>
  <w:footnote w:type="continuationSeparator" w:id="0">
    <w:p w14:paraId="71151985" w14:textId="77777777" w:rsidR="002F5F1F" w:rsidRDefault="002F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79707C"/>
    <w:multiLevelType w:val="hybridMultilevel"/>
    <w:tmpl w:val="B53C6A4E"/>
    <w:lvl w:ilvl="0" w:tplc="7C1A633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4"/>
  </w:num>
  <w:num w:numId="2" w16cid:durableId="2028553401">
    <w:abstractNumId w:val="10"/>
  </w:num>
  <w:num w:numId="3" w16cid:durableId="31227171">
    <w:abstractNumId w:val="12"/>
  </w:num>
  <w:num w:numId="4" w16cid:durableId="1496798505">
    <w:abstractNumId w:val="26"/>
  </w:num>
  <w:num w:numId="5" w16cid:durableId="1971206111">
    <w:abstractNumId w:val="6"/>
  </w:num>
  <w:num w:numId="6" w16cid:durableId="1564750208">
    <w:abstractNumId w:val="2"/>
  </w:num>
  <w:num w:numId="7" w16cid:durableId="334768787">
    <w:abstractNumId w:val="25"/>
  </w:num>
  <w:num w:numId="8" w16cid:durableId="1158111964">
    <w:abstractNumId w:val="21"/>
  </w:num>
  <w:num w:numId="9" w16cid:durableId="1473712017">
    <w:abstractNumId w:val="16"/>
  </w:num>
  <w:num w:numId="10" w16cid:durableId="1789618659">
    <w:abstractNumId w:val="20"/>
  </w:num>
  <w:num w:numId="11" w16cid:durableId="1301183969">
    <w:abstractNumId w:val="23"/>
  </w:num>
  <w:num w:numId="12" w16cid:durableId="714622791">
    <w:abstractNumId w:val="19"/>
  </w:num>
  <w:num w:numId="13" w16cid:durableId="763574668">
    <w:abstractNumId w:val="18"/>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7"/>
  </w:num>
  <w:num w:numId="19" w16cid:durableId="1810592087">
    <w:abstractNumId w:val="7"/>
  </w:num>
  <w:num w:numId="20" w16cid:durableId="1315135198">
    <w:abstractNumId w:val="17"/>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2"/>
  </w:num>
  <w:num w:numId="28" w16cid:durableId="19514757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74FA6"/>
    <w:rsid w:val="00192C46"/>
    <w:rsid w:val="001A08B3"/>
    <w:rsid w:val="001A7B60"/>
    <w:rsid w:val="001B4D40"/>
    <w:rsid w:val="001B52F0"/>
    <w:rsid w:val="001B54E5"/>
    <w:rsid w:val="001B7A65"/>
    <w:rsid w:val="001E41F3"/>
    <w:rsid w:val="001E6E43"/>
    <w:rsid w:val="00221D90"/>
    <w:rsid w:val="00223108"/>
    <w:rsid w:val="00223DBC"/>
    <w:rsid w:val="00231FBD"/>
    <w:rsid w:val="0026004D"/>
    <w:rsid w:val="002640DD"/>
    <w:rsid w:val="00275D12"/>
    <w:rsid w:val="00284FEB"/>
    <w:rsid w:val="002860C4"/>
    <w:rsid w:val="002A1E02"/>
    <w:rsid w:val="002B5741"/>
    <w:rsid w:val="002C7776"/>
    <w:rsid w:val="002D66C7"/>
    <w:rsid w:val="002E472E"/>
    <w:rsid w:val="002F5F1F"/>
    <w:rsid w:val="002F6601"/>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75D0D"/>
    <w:rsid w:val="00592314"/>
    <w:rsid w:val="00592D74"/>
    <w:rsid w:val="005E2C44"/>
    <w:rsid w:val="005E6822"/>
    <w:rsid w:val="005F62EF"/>
    <w:rsid w:val="00601431"/>
    <w:rsid w:val="006129DC"/>
    <w:rsid w:val="00621188"/>
    <w:rsid w:val="006257ED"/>
    <w:rsid w:val="00626C41"/>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11D1"/>
    <w:rsid w:val="00AF4846"/>
    <w:rsid w:val="00B03E11"/>
    <w:rsid w:val="00B258BB"/>
    <w:rsid w:val="00B36882"/>
    <w:rsid w:val="00B41A20"/>
    <w:rsid w:val="00B55637"/>
    <w:rsid w:val="00B679C2"/>
    <w:rsid w:val="00B67B97"/>
    <w:rsid w:val="00B824B7"/>
    <w:rsid w:val="00B967A1"/>
    <w:rsid w:val="00B968C8"/>
    <w:rsid w:val="00BA19C7"/>
    <w:rsid w:val="00BA3EC5"/>
    <w:rsid w:val="00BA51D9"/>
    <w:rsid w:val="00BB5DFC"/>
    <w:rsid w:val="00BD279D"/>
    <w:rsid w:val="00BD6BB8"/>
    <w:rsid w:val="00C072AC"/>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1846"/>
    <w:rsid w:val="00D84AE9"/>
    <w:rsid w:val="00D85AD1"/>
    <w:rsid w:val="00D864A9"/>
    <w:rsid w:val="00D9625A"/>
    <w:rsid w:val="00DB1119"/>
    <w:rsid w:val="00DB3D8B"/>
    <w:rsid w:val="00DC25E4"/>
    <w:rsid w:val="00DE34CF"/>
    <w:rsid w:val="00E13F3D"/>
    <w:rsid w:val="00E32CC9"/>
    <w:rsid w:val="00E34898"/>
    <w:rsid w:val="00E549EF"/>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uiPriority w:val="99"/>
    <w:qFormat/>
    <w:locked/>
    <w:rsid w:val="00223DBC"/>
    <w:rPr>
      <w:rFonts w:ascii="Arial" w:hAnsi="Arial"/>
      <w:b/>
      <w:sz w:val="18"/>
      <w:lang w:val="en-GB" w:eastAsia="en-US"/>
    </w:rPr>
  </w:style>
  <w:style w:type="character" w:customStyle="1" w:styleId="TANChar">
    <w:name w:val="TAN Char"/>
    <w:link w:val="TAN"/>
    <w:uiPriority w:val="99"/>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072A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072A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072A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C072A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072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072AC"/>
    <w:rPr>
      <w:rFonts w:ascii="Arial" w:hAnsi="Arial"/>
      <w:lang w:val="en-GB" w:eastAsia="en-US"/>
    </w:rPr>
  </w:style>
  <w:style w:type="character" w:customStyle="1" w:styleId="Heading7Char">
    <w:name w:val="Heading 7 Char"/>
    <w:aliases w:val="L7 Char,Header 7 Char"/>
    <w:basedOn w:val="DefaultParagraphFont"/>
    <w:link w:val="Heading7"/>
    <w:qFormat/>
    <w:rsid w:val="00C072AC"/>
    <w:rPr>
      <w:rFonts w:ascii="Arial" w:hAnsi="Arial"/>
      <w:lang w:val="en-GB" w:eastAsia="en-US"/>
    </w:rPr>
  </w:style>
  <w:style w:type="character" w:customStyle="1" w:styleId="Heading8Char">
    <w:name w:val="Heading 8 Char"/>
    <w:aliases w:val="Table Heading Char"/>
    <w:basedOn w:val="DefaultParagraphFont"/>
    <w:link w:val="Heading8"/>
    <w:qFormat/>
    <w:rsid w:val="00C072A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072A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072A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072AC"/>
    <w:rPr>
      <w:rFonts w:ascii="Times New Roman" w:hAnsi="Times New Roman"/>
      <w:sz w:val="16"/>
      <w:lang w:val="en-GB" w:eastAsia="en-US"/>
    </w:rPr>
  </w:style>
  <w:style w:type="paragraph" w:customStyle="1" w:styleId="FL">
    <w:name w:val="FL"/>
    <w:basedOn w:val="Normal"/>
    <w:qFormat/>
    <w:rsid w:val="00C072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072AC"/>
    <w:rPr>
      <w:rFonts w:ascii="Times New Roman" w:hAnsi="Times New Roman"/>
      <w:lang w:val="en-GB" w:eastAsia="en-US"/>
    </w:rPr>
  </w:style>
  <w:style w:type="character" w:customStyle="1" w:styleId="EditorsNoteChar">
    <w:name w:val="Editor's Note Char"/>
    <w:link w:val="EditorsNote"/>
    <w:qFormat/>
    <w:rsid w:val="00C072AC"/>
    <w:rPr>
      <w:rFonts w:ascii="Times New Roman" w:hAnsi="Times New Roman"/>
      <w:color w:val="FF0000"/>
      <w:lang w:val="en-GB" w:eastAsia="en-US"/>
    </w:rPr>
  </w:style>
  <w:style w:type="character" w:customStyle="1" w:styleId="B2Char">
    <w:name w:val="B2 Char"/>
    <w:link w:val="B2"/>
    <w:qFormat/>
    <w:rsid w:val="00C072AC"/>
    <w:rPr>
      <w:rFonts w:ascii="Times New Roman" w:hAnsi="Times New Roman"/>
      <w:lang w:val="en-GB" w:eastAsia="en-US"/>
    </w:rPr>
  </w:style>
  <w:style w:type="character" w:customStyle="1" w:styleId="B3Char">
    <w:name w:val="B3 Char"/>
    <w:link w:val="B3"/>
    <w:qFormat/>
    <w:rsid w:val="00C072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072A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072AC"/>
    <w:rPr>
      <w:rFonts w:ascii="Tahoma" w:hAnsi="Tahoma" w:cs="Tahoma"/>
      <w:shd w:val="clear" w:color="auto" w:fill="000080"/>
      <w:lang w:val="en-GB" w:eastAsia="en-US"/>
    </w:rPr>
  </w:style>
  <w:style w:type="character" w:customStyle="1" w:styleId="TALChar">
    <w:name w:val="TAL Char"/>
    <w:qFormat/>
    <w:rsid w:val="00C072AC"/>
    <w:rPr>
      <w:rFonts w:ascii="Arial" w:hAnsi="Arial"/>
      <w:sz w:val="18"/>
      <w:lang w:val="en-GB"/>
    </w:rPr>
  </w:style>
  <w:style w:type="character" w:styleId="Emphasis">
    <w:name w:val="Emphasis"/>
    <w:uiPriority w:val="20"/>
    <w:qFormat/>
    <w:rsid w:val="00C072AC"/>
    <w:rPr>
      <w:i/>
      <w:iCs/>
    </w:rPr>
  </w:style>
  <w:style w:type="character" w:customStyle="1" w:styleId="EQChar">
    <w:name w:val="EQ Char"/>
    <w:link w:val="EQ"/>
    <w:qFormat/>
    <w:rsid w:val="00C072AC"/>
    <w:rPr>
      <w:rFonts w:ascii="Times New Roman" w:hAnsi="Times New Roman"/>
      <w:noProof/>
      <w:lang w:val="en-GB" w:eastAsia="en-US"/>
    </w:rPr>
  </w:style>
  <w:style w:type="character" w:customStyle="1" w:styleId="NOChar">
    <w:name w:val="NO Char"/>
    <w:link w:val="NO"/>
    <w:qFormat/>
    <w:rsid w:val="00C072AC"/>
    <w:rPr>
      <w:rFonts w:ascii="Times New Roman" w:hAnsi="Times New Roman"/>
      <w:lang w:val="en-GB" w:eastAsia="en-US"/>
    </w:rPr>
  </w:style>
  <w:style w:type="character" w:customStyle="1" w:styleId="EditorsNoteCarCar">
    <w:name w:val="Editor's Note Car Car"/>
    <w:qFormat/>
    <w:rsid w:val="00C072AC"/>
    <w:rPr>
      <w:rFonts w:eastAsia="Times New Roman"/>
      <w:color w:val="FF0000"/>
      <w:lang w:eastAsia="en-US"/>
    </w:rPr>
  </w:style>
  <w:style w:type="character" w:customStyle="1" w:styleId="B1Zchn">
    <w:name w:val="B1 Zchn"/>
    <w:qFormat/>
    <w:locked/>
    <w:rsid w:val="00C072AC"/>
    <w:rPr>
      <w:rFonts w:ascii="Times New Roman" w:hAnsi="Times New Roman"/>
      <w:lang w:val="en-GB" w:eastAsia="en-US"/>
    </w:rPr>
  </w:style>
  <w:style w:type="character" w:styleId="HTMLAcronym">
    <w:name w:val="HTML Acronym"/>
    <w:uiPriority w:val="99"/>
    <w:unhideWhenUsed/>
    <w:rsid w:val="00C072AC"/>
  </w:style>
  <w:style w:type="character" w:customStyle="1" w:styleId="TAL0">
    <w:name w:val="TAL (文字)"/>
    <w:qFormat/>
    <w:rsid w:val="00C072AC"/>
    <w:rPr>
      <w:rFonts w:ascii="Arial" w:eastAsia="Times New Roman" w:hAnsi="Arial"/>
      <w:sz w:val="18"/>
      <w:lang w:val="en-GB"/>
    </w:rPr>
  </w:style>
  <w:style w:type="character" w:customStyle="1" w:styleId="TACCar">
    <w:name w:val="TAC Car"/>
    <w:qFormat/>
    <w:rsid w:val="00C072AC"/>
    <w:rPr>
      <w:rFonts w:ascii="Arial" w:eastAsia="Times New Roman" w:hAnsi="Arial"/>
      <w:sz w:val="18"/>
      <w:lang w:val="en-GB"/>
    </w:rPr>
  </w:style>
  <w:style w:type="character" w:customStyle="1" w:styleId="B4Char">
    <w:name w:val="B4 Char"/>
    <w:link w:val="B4"/>
    <w:qFormat/>
    <w:rsid w:val="00C072A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C072A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072AC"/>
    <w:rPr>
      <w:rFonts w:ascii="Times New Roman" w:eastAsia="SimSun" w:hAnsi="Times New Roman"/>
      <w:sz w:val="24"/>
      <w:szCs w:val="24"/>
      <w:lang w:val="en-GB" w:eastAsia="en-US"/>
    </w:rPr>
  </w:style>
  <w:style w:type="character" w:customStyle="1" w:styleId="TFChar">
    <w:name w:val="TF Char"/>
    <w:link w:val="TF"/>
    <w:qFormat/>
    <w:rsid w:val="00C072AC"/>
    <w:rPr>
      <w:rFonts w:ascii="Arial" w:hAnsi="Arial"/>
      <w:b/>
      <w:lang w:val="en-GB" w:eastAsia="en-US"/>
    </w:rPr>
  </w:style>
  <w:style w:type="character" w:styleId="Strong">
    <w:name w:val="Strong"/>
    <w:aliases w:val="Level 2"/>
    <w:qFormat/>
    <w:rsid w:val="00C072AC"/>
    <w:rPr>
      <w:b/>
      <w:bCs/>
    </w:rPr>
  </w:style>
  <w:style w:type="character" w:customStyle="1" w:styleId="PLChar">
    <w:name w:val="PL Char"/>
    <w:link w:val="PL"/>
    <w:qFormat/>
    <w:rsid w:val="00C072A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72AC"/>
    <w:rPr>
      <w:rFonts w:ascii="Arial" w:hAnsi="Arial"/>
      <w:sz w:val="24"/>
      <w:lang w:val="en-GB"/>
    </w:rPr>
  </w:style>
  <w:style w:type="character" w:customStyle="1" w:styleId="Heading6Char3">
    <w:name w:val="Heading 6 Char3"/>
    <w:aliases w:val="T1 Char11,Header 6 Char2"/>
    <w:rsid w:val="00C072AC"/>
    <w:rPr>
      <w:rFonts w:ascii="Arial" w:hAnsi="Arial"/>
      <w:lang w:eastAsia="en-US"/>
    </w:rPr>
  </w:style>
  <w:style w:type="character" w:styleId="PageNumber">
    <w:name w:val="page number"/>
    <w:rsid w:val="00C072AC"/>
  </w:style>
  <w:style w:type="paragraph" w:styleId="NormalWeb">
    <w:name w:val="Normal (Web)"/>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72AC"/>
    <w:rPr>
      <w:rFonts w:ascii="Arial" w:eastAsia="MS Mincho" w:hAnsi="Arial" w:cs="Arial"/>
      <w:b/>
      <w:bCs/>
      <w:lang w:val="en-GB" w:eastAsia="ja-JP"/>
    </w:rPr>
  </w:style>
  <w:style w:type="character" w:customStyle="1" w:styleId="NOZchn">
    <w:name w:val="NO Zchn"/>
    <w:qFormat/>
    <w:rsid w:val="00C072AC"/>
    <w:rPr>
      <w:lang w:val="en-GB" w:eastAsia="en-US" w:bidi="ar-SA"/>
    </w:rPr>
  </w:style>
  <w:style w:type="character" w:customStyle="1" w:styleId="TALZchn">
    <w:name w:val="TAL Zchn"/>
    <w:rsid w:val="00C072AC"/>
    <w:rPr>
      <w:rFonts w:ascii="Arial" w:hAnsi="Arial"/>
      <w:sz w:val="18"/>
      <w:lang w:val="en-GB" w:eastAsia="en-US" w:bidi="ar-SA"/>
    </w:rPr>
  </w:style>
  <w:style w:type="character" w:customStyle="1" w:styleId="Heading4C">
    <w:name w:val="Heading 4 C"/>
    <w:rsid w:val="00C072AC"/>
    <w:rPr>
      <w:rFonts w:ascii="Arial" w:hAnsi="Arial"/>
      <w:sz w:val="24"/>
      <w:szCs w:val="28"/>
      <w:lang w:val="en-GB" w:eastAsia="en-US" w:bidi="ar-SA"/>
    </w:rPr>
  </w:style>
  <w:style w:type="character" w:customStyle="1" w:styleId="H6C">
    <w:name w:val="H6 C"/>
    <w:rsid w:val="00C072AC"/>
    <w:rPr>
      <w:rFonts w:ascii="Arial" w:hAnsi="Arial"/>
      <w:sz w:val="22"/>
      <w:lang w:val="en-GB" w:eastAsia="ja-JP" w:bidi="ar-SA"/>
    </w:rPr>
  </w:style>
  <w:style w:type="character" w:customStyle="1" w:styleId="h51">
    <w:name w:val="h5 1"/>
    <w:rsid w:val="00C072AC"/>
    <w:rPr>
      <w:rFonts w:ascii="Arial" w:eastAsia="MS Mincho" w:hAnsi="Arial"/>
      <w:sz w:val="22"/>
      <w:lang w:val="en-GB" w:eastAsia="en-US" w:bidi="ar-SA"/>
    </w:rPr>
  </w:style>
  <w:style w:type="character" w:customStyle="1" w:styleId="h4Char">
    <w:name w:val="h4 Char"/>
    <w:aliases w:val="h413 Char,H423 Char,h423 Char,4H Char"/>
    <w:rsid w:val="00C072AC"/>
    <w:rPr>
      <w:rFonts w:ascii="Arial" w:hAnsi="Arial"/>
      <w:sz w:val="24"/>
      <w:lang w:val="en-GB" w:eastAsia="en-US" w:bidi="ar-SA"/>
    </w:rPr>
  </w:style>
  <w:style w:type="character" w:customStyle="1" w:styleId="Underrubrik2Char">
    <w:name w:val="Underrubrik2 Char"/>
    <w:aliases w:val="321 Char,34 Char,311 Ch"/>
    <w:rsid w:val="00C072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072AC"/>
    <w:rPr>
      <w:rFonts w:ascii="Arial" w:hAnsi="Arial"/>
      <w:sz w:val="22"/>
      <w:lang w:val="en-GB" w:eastAsia="en-US" w:bidi="ar-SA"/>
    </w:rPr>
  </w:style>
  <w:style w:type="character" w:customStyle="1" w:styleId="Heading6Char4">
    <w:name w:val="Heading 6 Char4"/>
    <w:rsid w:val="00C072AC"/>
    <w:rPr>
      <w:rFonts w:ascii="Arial" w:eastAsia="Times New Roman" w:hAnsi="Arial"/>
      <w:lang w:eastAsia="en-US"/>
    </w:rPr>
  </w:style>
  <w:style w:type="paragraph" w:styleId="ListNumber5">
    <w:name w:val="List Number 5"/>
    <w:basedOn w:val="Normal"/>
    <w:qFormat/>
    <w:rsid w:val="00C072A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C072A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C072A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072A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72A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2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72AC"/>
    <w:rPr>
      <w:rFonts w:ascii="Arial" w:hAnsi="Arial"/>
      <w:sz w:val="24"/>
      <w:szCs w:val="28"/>
      <w:lang w:val="en-GB" w:eastAsia="en-GB" w:bidi="ar-SA"/>
    </w:rPr>
  </w:style>
  <w:style w:type="character" w:customStyle="1" w:styleId="EXCar">
    <w:name w:val="EX Car"/>
    <w:rsid w:val="00C072A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72A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072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72AC"/>
    <w:rPr>
      <w:rFonts w:ascii="Arial" w:hAnsi="Arial"/>
      <w:sz w:val="24"/>
      <w:lang w:val="en-GB" w:eastAsia="ja-JP" w:bidi="ar-SA"/>
    </w:rPr>
  </w:style>
  <w:style w:type="character" w:customStyle="1" w:styleId="FootnoteTextChar2">
    <w:name w:val="Footnote Text Char2"/>
    <w:rsid w:val="00C072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072AC"/>
    <w:rPr>
      <w:rFonts w:ascii="Arial" w:eastAsia="Times New Roman" w:hAnsi="Arial"/>
      <w:sz w:val="28"/>
      <w:lang w:val="en-GB"/>
    </w:rPr>
  </w:style>
  <w:style w:type="character" w:customStyle="1" w:styleId="ENChar">
    <w:name w:val="EN Char"/>
    <w:rsid w:val="00C072AC"/>
    <w:rPr>
      <w:rFonts w:ascii="Times New Roman" w:hAnsi="Times New Roman"/>
      <w:color w:val="FF0000"/>
      <w:lang w:val="en-US" w:eastAsia="en-US"/>
    </w:rPr>
  </w:style>
  <w:style w:type="character" w:customStyle="1" w:styleId="Heading5Char2">
    <w:name w:val="Heading 5 Char2"/>
    <w:aliases w:val="M5 Cha"/>
    <w:qFormat/>
    <w:rsid w:val="00C072AC"/>
    <w:rPr>
      <w:rFonts w:ascii="Arial" w:eastAsia="Times New Roman" w:hAnsi="Arial"/>
      <w:sz w:val="22"/>
      <w:lang w:val="en-GB"/>
    </w:rPr>
  </w:style>
  <w:style w:type="character" w:customStyle="1" w:styleId="Heading7Char4">
    <w:name w:val="Heading 7 Char4"/>
    <w:aliases w:val="L7 Char1,Header 7 Char1"/>
    <w:rsid w:val="00C072AC"/>
    <w:rPr>
      <w:rFonts w:ascii="Arial" w:hAnsi="Arial"/>
      <w:lang w:eastAsia="en-US"/>
    </w:rPr>
  </w:style>
  <w:style w:type="character" w:customStyle="1" w:styleId="Heading8Char4">
    <w:name w:val="Heading 8 Char4"/>
    <w:aliases w:val="Table Heading Char1"/>
    <w:rsid w:val="00C072AC"/>
    <w:rPr>
      <w:rFonts w:ascii="Arial" w:hAnsi="Arial"/>
      <w:sz w:val="36"/>
      <w:lang w:eastAsia="en-US"/>
    </w:rPr>
  </w:style>
  <w:style w:type="character" w:customStyle="1" w:styleId="Heading9Char3">
    <w:name w:val="Heading 9 Char3"/>
    <w:aliases w:val="Figure Heading Char2,FH Char2"/>
    <w:rsid w:val="00C072A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072AC"/>
    <w:rPr>
      <w:rFonts w:ascii="Arial" w:hAnsi="Arial"/>
      <w:b/>
      <w:noProof/>
      <w:sz w:val="18"/>
      <w:lang w:eastAsia="en-US"/>
    </w:rPr>
  </w:style>
  <w:style w:type="character" w:customStyle="1" w:styleId="FooterChar3">
    <w:name w:val="Footer Char3"/>
    <w:aliases w:val="footer odd Char2,footer Char2,fo Char2,pie de página Char2"/>
    <w:rsid w:val="00C072AC"/>
    <w:rPr>
      <w:rFonts w:ascii="Arial" w:hAnsi="Arial"/>
      <w:b/>
      <w:i/>
      <w:noProof/>
      <w:sz w:val="18"/>
      <w:lang w:eastAsia="en-US"/>
    </w:rPr>
  </w:style>
  <w:style w:type="character" w:customStyle="1" w:styleId="FooterChar1">
    <w:name w:val="Footer Char1"/>
    <w:aliases w:val="footer odd Char1,footer Char1,fo Char1,pie de página Char1"/>
    <w:rsid w:val="00C072AC"/>
    <w:rPr>
      <w:rFonts w:ascii="Arial" w:hAnsi="Arial"/>
      <w:b/>
      <w:i/>
      <w:noProof/>
      <w:sz w:val="18"/>
    </w:rPr>
  </w:style>
  <w:style w:type="character" w:customStyle="1" w:styleId="B5Char">
    <w:name w:val="B5 Char"/>
    <w:link w:val="B5"/>
    <w:qFormat/>
    <w:rsid w:val="00C072AC"/>
    <w:rPr>
      <w:rFonts w:ascii="Times New Roman" w:hAnsi="Times New Roman"/>
      <w:lang w:val="en-GB" w:eastAsia="en-US"/>
    </w:rPr>
  </w:style>
  <w:style w:type="character" w:customStyle="1" w:styleId="DocumentMapChar2">
    <w:name w:val="Document Map Char2"/>
    <w:uiPriority w:val="99"/>
    <w:rsid w:val="00C072AC"/>
    <w:rPr>
      <w:rFonts w:ascii="Tahoma" w:eastAsia="Times New Roman" w:hAnsi="Tahoma" w:cs="Tahoma"/>
      <w:shd w:val="clear" w:color="auto" w:fill="000080"/>
      <w:lang w:val="en-GB"/>
    </w:rPr>
  </w:style>
  <w:style w:type="paragraph" w:customStyle="1" w:styleId="2">
    <w:name w:val="修订2"/>
    <w:hidden/>
    <w:semiHidden/>
    <w:qFormat/>
    <w:rsid w:val="00C072AC"/>
    <w:rPr>
      <w:rFonts w:ascii="Times New Roman" w:eastAsia="Batang" w:hAnsi="Times New Roman"/>
      <w:lang w:val="en-GB" w:eastAsia="en-US"/>
    </w:rPr>
  </w:style>
  <w:style w:type="paragraph" w:customStyle="1" w:styleId="a">
    <w:name w:val="変更箇所"/>
    <w:hidden/>
    <w:semiHidden/>
    <w:qFormat/>
    <w:rsid w:val="00C072AC"/>
    <w:rPr>
      <w:rFonts w:ascii="Times New Roman" w:eastAsia="MS Mincho" w:hAnsi="Times New Roman"/>
      <w:lang w:val="en-GB" w:eastAsia="en-US"/>
    </w:rPr>
  </w:style>
  <w:style w:type="paragraph" w:styleId="NoteHeading">
    <w:name w:val="Note Heading"/>
    <w:basedOn w:val="Normal"/>
    <w:next w:val="Normal"/>
    <w:link w:val="NoteHeadingChar2"/>
    <w:qFormat/>
    <w:rsid w:val="00C072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072AC"/>
    <w:rPr>
      <w:rFonts w:ascii="Times New Roman" w:hAnsi="Times New Roman"/>
      <w:lang w:val="en-GB" w:eastAsia="en-US"/>
    </w:rPr>
  </w:style>
  <w:style w:type="character" w:customStyle="1" w:styleId="NoteHeadingChar2">
    <w:name w:val="Note Heading Char2"/>
    <w:link w:val="NoteHeading"/>
    <w:rsid w:val="00C072A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72A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072AC"/>
    <w:rPr>
      <w:rFonts w:ascii="Arial" w:hAnsi="Arial"/>
      <w:b/>
      <w:noProof/>
      <w:sz w:val="18"/>
      <w:lang w:val="en-GB" w:eastAsia="en-US" w:bidi="ar-SA"/>
    </w:rPr>
  </w:style>
  <w:style w:type="paragraph" w:styleId="PlainText">
    <w:name w:val="Plain Text"/>
    <w:basedOn w:val="Normal"/>
    <w:link w:val="PlainTextChar4"/>
    <w:qFormat/>
    <w:rsid w:val="00C072A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072AC"/>
    <w:rPr>
      <w:rFonts w:ascii="Consolas" w:hAnsi="Consolas"/>
      <w:sz w:val="21"/>
      <w:szCs w:val="21"/>
      <w:lang w:val="en-GB" w:eastAsia="en-US"/>
    </w:rPr>
  </w:style>
  <w:style w:type="character" w:customStyle="1" w:styleId="PlainTextChar4">
    <w:name w:val="Plain Text Char4"/>
    <w:link w:val="PlainText"/>
    <w:rsid w:val="00C072AC"/>
    <w:rPr>
      <w:rFonts w:ascii="Courier New" w:eastAsia="SimSun" w:hAnsi="Courier New"/>
      <w:lang w:val="nb-NO" w:eastAsia="en-US"/>
    </w:rPr>
  </w:style>
  <w:style w:type="paragraph" w:customStyle="1" w:styleId="a0">
    <w:name w:val="수정"/>
    <w:hidden/>
    <w:semiHidden/>
    <w:qFormat/>
    <w:rsid w:val="00C072AC"/>
    <w:rPr>
      <w:rFonts w:ascii="Times New Roman" w:eastAsia="Batang" w:hAnsi="Times New Roman"/>
      <w:lang w:val="en-GB" w:eastAsia="en-US"/>
    </w:rPr>
  </w:style>
  <w:style w:type="character" w:customStyle="1" w:styleId="BalloonTextChar2">
    <w:name w:val="Balloon Text Char2"/>
    <w:uiPriority w:val="99"/>
    <w:rsid w:val="00C072A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072AC"/>
    <w:rPr>
      <w:rFonts w:ascii="Cambria" w:eastAsia="MS Gothic" w:hAnsi="Cambria" w:cs="Times New Roman"/>
      <w:i/>
      <w:iCs/>
      <w:color w:val="243F60"/>
      <w:lang w:eastAsia="en-US"/>
    </w:rPr>
  </w:style>
  <w:style w:type="character" w:customStyle="1" w:styleId="B2Char1">
    <w:name w:val="B2 Char1"/>
    <w:rsid w:val="00C072AC"/>
    <w:rPr>
      <w:color w:val="000000"/>
      <w:lang w:val="en-GB" w:eastAsia="ja-JP" w:bidi="ar-SA"/>
    </w:rPr>
  </w:style>
  <w:style w:type="paragraph" w:styleId="IndexHeading">
    <w:name w:val="index heading"/>
    <w:basedOn w:val="Normal"/>
    <w:next w:val="Normal"/>
    <w:qFormat/>
    <w:rsid w:val="00C072A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072AC"/>
    <w:rPr>
      <w:rFonts w:ascii="Times New Roman" w:eastAsia="Batang" w:hAnsi="Times New Roman"/>
      <w:lang w:val="en-GB" w:eastAsia="en-US"/>
    </w:rPr>
  </w:style>
  <w:style w:type="character" w:customStyle="1" w:styleId="T1Char3">
    <w:name w:val="T1 Char3"/>
    <w:aliases w:val="Header 6 Char Char3"/>
    <w:qFormat/>
    <w:rsid w:val="00C072A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72AC"/>
    <w:rPr>
      <w:rFonts w:ascii="Arial" w:hAnsi="Arial"/>
      <w:sz w:val="32"/>
      <w:lang w:val="en-GB" w:eastAsia="ja-JP" w:bidi="ar-SA"/>
    </w:rPr>
  </w:style>
  <w:style w:type="character" w:customStyle="1" w:styleId="NOCharChar">
    <w:name w:val="NO Char Char"/>
    <w:qFormat/>
    <w:rsid w:val="00C072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72AC"/>
    <w:rPr>
      <w:rFonts w:ascii="Arial" w:hAnsi="Arial"/>
      <w:sz w:val="32"/>
      <w:lang w:val="en-GB" w:eastAsia="en-US" w:bidi="ar-SA"/>
    </w:rPr>
  </w:style>
  <w:style w:type="character" w:customStyle="1" w:styleId="T1Char2">
    <w:name w:val="T1 Char2"/>
    <w:aliases w:val="Header 6 Char Char2"/>
    <w:qFormat/>
    <w:rsid w:val="00C072AC"/>
    <w:rPr>
      <w:rFonts w:ascii="Arial" w:hAnsi="Arial"/>
      <w:lang w:val="en-GB" w:eastAsia="en-US"/>
    </w:rPr>
  </w:style>
  <w:style w:type="paragraph" w:styleId="EndnoteText">
    <w:name w:val="endnote text"/>
    <w:basedOn w:val="Normal"/>
    <w:link w:val="EndnoteTextChar"/>
    <w:qFormat/>
    <w:rsid w:val="00C072A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072AC"/>
    <w:rPr>
      <w:rFonts w:ascii="Times New Roman" w:eastAsia="SimSun" w:hAnsi="Times New Roman"/>
      <w:lang w:val="en-GB" w:eastAsia="en-US"/>
    </w:rPr>
  </w:style>
  <w:style w:type="character" w:styleId="EndnoteReference">
    <w:name w:val="endnote reference"/>
    <w:qFormat/>
    <w:rsid w:val="00C072AC"/>
    <w:rPr>
      <w:vertAlign w:val="superscript"/>
    </w:rPr>
  </w:style>
  <w:style w:type="paragraph" w:customStyle="1" w:styleId="10">
    <w:name w:val="修订1"/>
    <w:hidden/>
    <w:qFormat/>
    <w:rsid w:val="00C072AC"/>
    <w:rPr>
      <w:rFonts w:ascii="Times New Roman" w:eastAsia="Batang" w:hAnsi="Times New Roman"/>
      <w:lang w:val="en-GB" w:eastAsia="en-US"/>
    </w:rPr>
  </w:style>
  <w:style w:type="character" w:customStyle="1" w:styleId="Heading1Char2">
    <w:name w:val="Heading 1 Char2"/>
    <w:rsid w:val="00C072AC"/>
    <w:rPr>
      <w:rFonts w:ascii="Arial" w:hAnsi="Arial"/>
      <w:sz w:val="36"/>
      <w:lang w:val="en-GB" w:eastAsia="en-US"/>
    </w:rPr>
  </w:style>
  <w:style w:type="table" w:styleId="TableGrid">
    <w:name w:val="Table Grid"/>
    <w:aliases w:val="SGS Table Basic 1,TableGrid"/>
    <w:basedOn w:val="TableNormal"/>
    <w:qFormat/>
    <w:rsid w:val="00C07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072AC"/>
    <w:rPr>
      <w:rFonts w:ascii="Times New Roman" w:hAnsi="Times New Roman"/>
      <w:lang w:val="en-GB"/>
    </w:rPr>
  </w:style>
  <w:style w:type="character" w:customStyle="1" w:styleId="msoins0">
    <w:name w:val="msoins0"/>
    <w:qFormat/>
    <w:rsid w:val="00C072AC"/>
  </w:style>
  <w:style w:type="paragraph" w:customStyle="1" w:styleId="11">
    <w:name w:val="수정1"/>
    <w:hidden/>
    <w:semiHidden/>
    <w:qFormat/>
    <w:rsid w:val="00C072AC"/>
    <w:rPr>
      <w:rFonts w:ascii="Times New Roman" w:eastAsia="Batang" w:hAnsi="Times New Roman"/>
      <w:lang w:val="en-GB" w:eastAsia="en-US"/>
    </w:rPr>
  </w:style>
  <w:style w:type="paragraph" w:customStyle="1" w:styleId="12">
    <w:name w:val="変更箇所1"/>
    <w:hidden/>
    <w:semiHidden/>
    <w:qFormat/>
    <w:rsid w:val="00C072AC"/>
    <w:rPr>
      <w:rFonts w:ascii="Times New Roman" w:eastAsia="MS Mincho" w:hAnsi="Times New Roman"/>
      <w:lang w:val="en-GB" w:eastAsia="en-US"/>
    </w:rPr>
  </w:style>
  <w:style w:type="character" w:customStyle="1" w:styleId="hps">
    <w:name w:val="hps"/>
    <w:rsid w:val="00C072AC"/>
  </w:style>
  <w:style w:type="character" w:styleId="HTMLTypewriter">
    <w:name w:val="HTML Typewriter"/>
    <w:rsid w:val="00C072AC"/>
    <w:rPr>
      <w:rFonts w:ascii="Courier New" w:eastAsia="Times New Roman" w:hAnsi="Courier New" w:cs="Courier New"/>
      <w:sz w:val="20"/>
      <w:szCs w:val="20"/>
    </w:rPr>
  </w:style>
  <w:style w:type="character" w:customStyle="1" w:styleId="msoins1">
    <w:name w:val="msoins"/>
    <w:qFormat/>
    <w:rsid w:val="00C072A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072A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07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072AC"/>
    <w:rPr>
      <w:rFonts w:ascii="Consolas" w:hAnsi="Consolas"/>
      <w:lang w:val="en-GB" w:eastAsia="en-US"/>
    </w:rPr>
  </w:style>
  <w:style w:type="character" w:customStyle="1" w:styleId="HTMLPreformattedChar2">
    <w:name w:val="HTML Preformatted Char2"/>
    <w:link w:val="HTMLPreformatted"/>
    <w:rsid w:val="00C072AC"/>
    <w:rPr>
      <w:rFonts w:ascii="Courier New" w:eastAsia="MS Mincho" w:hAnsi="Courier New"/>
      <w:lang w:val="en-GB" w:eastAsia="x-none"/>
    </w:rPr>
  </w:style>
  <w:style w:type="character" w:customStyle="1" w:styleId="Char">
    <w:name w:val="批注主题 Char"/>
    <w:rsid w:val="00C072AC"/>
    <w:rPr>
      <w:b/>
      <w:bCs/>
      <w:lang w:val="en-GB" w:eastAsia="en-US" w:bidi="ar-SA"/>
    </w:rPr>
  </w:style>
  <w:style w:type="character" w:customStyle="1" w:styleId="im-content1">
    <w:name w:val="im-content1"/>
    <w:rsid w:val="00C072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072AC"/>
  </w:style>
  <w:style w:type="character" w:customStyle="1" w:styleId="B3Char2">
    <w:name w:val="B3 Char2"/>
    <w:qFormat/>
    <w:rsid w:val="00C072AC"/>
    <w:rPr>
      <w:rFonts w:ascii="Times New Roman" w:hAnsi="Times New Roman"/>
      <w:lang w:val="en-GB" w:eastAsia="en-US"/>
    </w:rPr>
  </w:style>
  <w:style w:type="character" w:customStyle="1" w:styleId="EditorsNoteChar1">
    <w:name w:val="Editor's Note Char1"/>
    <w:locked/>
    <w:rsid w:val="00C072AC"/>
    <w:rPr>
      <w:color w:val="FF0000"/>
      <w:lang w:eastAsia="en-US"/>
    </w:rPr>
  </w:style>
  <w:style w:type="character" w:customStyle="1" w:styleId="PlainTextChar1">
    <w:name w:val="Plain Text Char1"/>
    <w:locked/>
    <w:rsid w:val="00C072AC"/>
    <w:rPr>
      <w:rFonts w:ascii="Courier New" w:hAnsi="Courier New"/>
      <w:lang w:val="nb-NO"/>
    </w:rPr>
  </w:style>
  <w:style w:type="character" w:customStyle="1" w:styleId="13">
    <w:name w:val="書式なし (文字)1"/>
    <w:rsid w:val="00C072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72AC"/>
    <w:rPr>
      <w:rFonts w:eastAsia="SimSun"/>
    </w:rPr>
  </w:style>
  <w:style w:type="character" w:customStyle="1" w:styleId="14">
    <w:name w:val="文末脚注文字列 (文字)1"/>
    <w:rsid w:val="00C072AC"/>
    <w:rPr>
      <w:rFonts w:ascii="Times New Roman" w:hAnsi="Times New Roman" w:cs="Times New Roman" w:hint="default"/>
      <w:lang w:val="en-GB" w:eastAsia="en-US"/>
    </w:rPr>
  </w:style>
  <w:style w:type="character" w:customStyle="1" w:styleId="B2Car">
    <w:name w:val="B2 Car"/>
    <w:rsid w:val="00C072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072AC"/>
    <w:rPr>
      <w:rFonts w:ascii="Arial" w:hAnsi="Arial"/>
      <w:sz w:val="24"/>
      <w:szCs w:val="28"/>
      <w:lang w:val="en-GB" w:eastAsia="en-GB"/>
    </w:rPr>
  </w:style>
  <w:style w:type="character" w:customStyle="1" w:styleId="Heading7Char1">
    <w:name w:val="Heading 7 Char1"/>
    <w:rsid w:val="00C072AC"/>
    <w:rPr>
      <w:rFonts w:ascii="Arial" w:hAnsi="Arial"/>
      <w:lang w:val="en-GB"/>
    </w:rPr>
  </w:style>
  <w:style w:type="character" w:customStyle="1" w:styleId="Heading8Char1">
    <w:name w:val="Heading 8 Char1"/>
    <w:rsid w:val="00C072AC"/>
    <w:rPr>
      <w:rFonts w:ascii="Arial" w:hAnsi="Arial"/>
      <w:sz w:val="36"/>
      <w:lang w:val="en-GB"/>
    </w:rPr>
  </w:style>
  <w:style w:type="character" w:customStyle="1" w:styleId="Heading9Char1">
    <w:name w:val="Heading 9 Char1"/>
    <w:aliases w:val="Figure Heading Char,FH Char"/>
    <w:qFormat/>
    <w:rsid w:val="00C072AC"/>
    <w:rPr>
      <w:rFonts w:ascii="Arial" w:hAnsi="Arial"/>
      <w:sz w:val="36"/>
      <w:lang w:val="en-GB"/>
    </w:rPr>
  </w:style>
  <w:style w:type="character" w:customStyle="1" w:styleId="ListChar4">
    <w:name w:val="List Char4"/>
    <w:link w:val="List"/>
    <w:rsid w:val="00C072AC"/>
    <w:rPr>
      <w:rFonts w:ascii="Times New Roman" w:hAnsi="Times New Roman"/>
      <w:lang w:val="en-GB" w:eastAsia="en-US"/>
    </w:rPr>
  </w:style>
  <w:style w:type="character" w:customStyle="1" w:styleId="DocumentMapChar1">
    <w:name w:val="Document Map Char1"/>
    <w:uiPriority w:val="99"/>
    <w:semiHidden/>
    <w:rsid w:val="00C072AC"/>
    <w:rPr>
      <w:rFonts w:ascii="Tahoma" w:hAnsi="Tahoma"/>
      <w:lang w:val="en-GB" w:eastAsia="en-US"/>
    </w:rPr>
  </w:style>
  <w:style w:type="character" w:customStyle="1" w:styleId="BalloonTextChar1">
    <w:name w:val="Balloon Text Char1"/>
    <w:uiPriority w:val="99"/>
    <w:rsid w:val="00C072AC"/>
    <w:rPr>
      <w:rFonts w:ascii="Tahoma" w:hAnsi="Tahoma" w:cs="Tahoma"/>
      <w:sz w:val="16"/>
      <w:szCs w:val="16"/>
      <w:lang w:val="en-GB" w:eastAsia="en-GB" w:bidi="ar-SA"/>
    </w:rPr>
  </w:style>
  <w:style w:type="paragraph" w:styleId="Date">
    <w:name w:val="Date"/>
    <w:basedOn w:val="Normal"/>
    <w:next w:val="Normal"/>
    <w:link w:val="DateChar"/>
    <w:qFormat/>
    <w:rsid w:val="00C072A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072AC"/>
    <w:rPr>
      <w:rFonts w:ascii="Times New Roman" w:eastAsia="Times New Roman" w:hAnsi="Times New Roman"/>
      <w:lang w:val="en-GB" w:eastAsia="x-none"/>
    </w:rPr>
  </w:style>
  <w:style w:type="paragraph" w:customStyle="1" w:styleId="Revision2">
    <w:name w:val="Revision2"/>
    <w:hidden/>
    <w:semiHidden/>
    <w:qFormat/>
    <w:rsid w:val="00C072AC"/>
    <w:rPr>
      <w:rFonts w:ascii="Times New Roman" w:eastAsia="MS Mincho" w:hAnsi="Times New Roman"/>
      <w:lang w:val="en-GB" w:eastAsia="en-US"/>
    </w:rPr>
  </w:style>
  <w:style w:type="character" w:customStyle="1" w:styleId="B3c">
    <w:name w:val="B3 c"/>
    <w:rsid w:val="00C072AC"/>
    <w:rPr>
      <w:lang w:val="en-GB" w:eastAsia="en-GB"/>
    </w:rPr>
  </w:style>
  <w:style w:type="paragraph" w:customStyle="1" w:styleId="6">
    <w:name w:val="修订6"/>
    <w:hidden/>
    <w:semiHidden/>
    <w:qFormat/>
    <w:rsid w:val="00C072AC"/>
    <w:rPr>
      <w:rFonts w:ascii="Times New Roman" w:eastAsia="Batang" w:hAnsi="Times New Roman"/>
      <w:lang w:val="en-GB" w:eastAsia="en-US"/>
    </w:rPr>
  </w:style>
  <w:style w:type="character" w:customStyle="1" w:styleId="fontstyle01">
    <w:name w:val="fontstyle01"/>
    <w:qFormat/>
    <w:rsid w:val="00C072AC"/>
    <w:rPr>
      <w:rFonts w:ascii="Times-Roman" w:hAnsi="Times-Roman" w:hint="default"/>
      <w:b w:val="0"/>
      <w:bCs w:val="0"/>
      <w:i w:val="0"/>
      <w:iCs w:val="0"/>
      <w:color w:val="000000"/>
      <w:sz w:val="20"/>
      <w:szCs w:val="20"/>
    </w:rPr>
  </w:style>
  <w:style w:type="paragraph" w:customStyle="1" w:styleId="3">
    <w:name w:val="修订3"/>
    <w:hidden/>
    <w:semiHidden/>
    <w:qFormat/>
    <w:rsid w:val="00C072AC"/>
    <w:rPr>
      <w:rFonts w:ascii="Times New Roman" w:eastAsia="Batang" w:hAnsi="Times New Roman"/>
      <w:lang w:val="en-GB" w:eastAsia="en-US"/>
    </w:rPr>
  </w:style>
  <w:style w:type="paragraph" w:customStyle="1" w:styleId="20">
    <w:name w:val="수정2"/>
    <w:hidden/>
    <w:semiHidden/>
    <w:qFormat/>
    <w:rsid w:val="00C072AC"/>
    <w:rPr>
      <w:rFonts w:ascii="Times New Roman" w:eastAsia="Batang" w:hAnsi="Times New Roman"/>
      <w:lang w:val="en-GB" w:eastAsia="en-US"/>
    </w:rPr>
  </w:style>
  <w:style w:type="character" w:customStyle="1" w:styleId="Titre3Car">
    <w:name w:val="Titre 3 Car"/>
    <w:rsid w:val="00C072AC"/>
    <w:rPr>
      <w:rFonts w:ascii="Arial" w:hAnsi="Arial"/>
      <w:sz w:val="28"/>
      <w:szCs w:val="28"/>
      <w:lang w:val="en-GB" w:eastAsia="en-GB"/>
    </w:rPr>
  </w:style>
  <w:style w:type="character" w:customStyle="1" w:styleId="H6Car">
    <w:name w:val="H6 Car"/>
    <w:rsid w:val="00C072AC"/>
    <w:rPr>
      <w:rFonts w:ascii="Arial" w:eastAsia="Times New Roman" w:hAnsi="Arial" w:cs="Times New Roman"/>
      <w:szCs w:val="20"/>
      <w:lang w:val="en-GB"/>
    </w:rPr>
  </w:style>
  <w:style w:type="character" w:customStyle="1" w:styleId="NOChar1">
    <w:name w:val="NO Char1"/>
    <w:qFormat/>
    <w:rsid w:val="00C072A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72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072A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072AC"/>
    <w:rPr>
      <w:sz w:val="28"/>
      <w:lang w:val="en-GB" w:eastAsia="en-US"/>
    </w:rPr>
  </w:style>
  <w:style w:type="character" w:customStyle="1" w:styleId="mediumtext1">
    <w:name w:val="medium_text1"/>
    <w:rsid w:val="00C072AC"/>
    <w:rPr>
      <w:sz w:val="18"/>
      <w:szCs w:val="18"/>
    </w:rPr>
  </w:style>
  <w:style w:type="character" w:customStyle="1" w:styleId="shorttext1">
    <w:name w:val="short_text1"/>
    <w:rsid w:val="00C072AC"/>
    <w:rPr>
      <w:sz w:val="29"/>
      <w:szCs w:val="29"/>
    </w:rPr>
  </w:style>
  <w:style w:type="character" w:customStyle="1" w:styleId="EditorsNoteCharCharChar">
    <w:name w:val="Editor's Note Char Char Char"/>
    <w:rsid w:val="00C072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72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72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72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72AC"/>
    <w:rPr>
      <w:rFonts w:ascii="Arial" w:hAnsi="Arial"/>
      <w:sz w:val="28"/>
      <w:lang w:val="en-GB"/>
    </w:rPr>
  </w:style>
  <w:style w:type="character" w:customStyle="1" w:styleId="GuidanceChar">
    <w:name w:val="Guidance Char"/>
    <w:qFormat/>
    <w:rsid w:val="00C072AC"/>
    <w:rPr>
      <w:i/>
      <w:color w:val="0000FF"/>
      <w:lang w:val="en-GB" w:eastAsia="ja-JP" w:bidi="ar-SA"/>
    </w:rPr>
  </w:style>
  <w:style w:type="character" w:customStyle="1" w:styleId="h4CharChar">
    <w:name w:val="h4 Char Char"/>
    <w:rsid w:val="00C072AC"/>
    <w:rPr>
      <w:rFonts w:ascii="Arial" w:hAnsi="Arial"/>
      <w:sz w:val="24"/>
      <w:lang w:val="en-GB" w:eastAsia="ja-JP" w:bidi="ar-SA"/>
    </w:rPr>
  </w:style>
  <w:style w:type="character" w:customStyle="1" w:styleId="FigureCaption1">
    <w:name w:val="Figure Caption1"/>
    <w:aliases w:val="fc Char1,Figure Caption Char Char"/>
    <w:rsid w:val="00C072AC"/>
    <w:rPr>
      <w:rFonts w:ascii="Arial" w:eastAsia="????" w:hAnsi="Arial" w:cs="Arial"/>
      <w:color w:val="0000FF"/>
      <w:kern w:val="2"/>
      <w:lang w:val="en-US" w:eastAsia="en-US" w:bidi="ar-SA"/>
    </w:rPr>
  </w:style>
  <w:style w:type="character" w:customStyle="1" w:styleId="H1">
    <w:name w:val="H1_"/>
    <w:rsid w:val="00C072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72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72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72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72AC"/>
    <w:rPr>
      <w:rFonts w:ascii="Arial" w:eastAsia="MS Mincho" w:hAnsi="Arial"/>
      <w:sz w:val="22"/>
      <w:lang w:val="en-GB" w:eastAsia="en-US" w:bidi="ar-SA"/>
    </w:rPr>
  </w:style>
  <w:style w:type="character" w:customStyle="1" w:styleId="T1Car">
    <w:name w:val="T1 Car"/>
    <w:aliases w:val="Header 6 Car Car"/>
    <w:rsid w:val="00C072A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72A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72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072AC"/>
    <w:rPr>
      <w:rFonts w:ascii="Arial" w:hAnsi="Arial"/>
      <w:sz w:val="28"/>
      <w:lang w:val="en-GB" w:eastAsia="ja-JP" w:bidi="ar-SA"/>
    </w:rPr>
  </w:style>
  <w:style w:type="character" w:customStyle="1" w:styleId="WW-Absatz-Standardschriftart">
    <w:name w:val="WW-Absatz-Standardschriftart"/>
    <w:rsid w:val="00C072AC"/>
  </w:style>
  <w:style w:type="character" w:customStyle="1" w:styleId="WW8Num1z0">
    <w:name w:val="WW8Num1z0"/>
    <w:rsid w:val="00C072AC"/>
    <w:rPr>
      <w:rFonts w:ascii="Symbol" w:hAnsi="Symbol"/>
    </w:rPr>
  </w:style>
  <w:style w:type="character" w:customStyle="1" w:styleId="WW8Num5z0">
    <w:name w:val="WW8Num5z0"/>
    <w:rsid w:val="00C072AC"/>
    <w:rPr>
      <w:rFonts w:ascii="Times New Roman" w:eastAsia="MS Mincho" w:hAnsi="Times New Roman" w:cs="Times New Roman"/>
    </w:rPr>
  </w:style>
  <w:style w:type="character" w:customStyle="1" w:styleId="WW8Num5z1">
    <w:name w:val="WW8Num5z1"/>
    <w:rsid w:val="00C072AC"/>
    <w:rPr>
      <w:rFonts w:ascii="Courier New" w:hAnsi="Courier New" w:cs="Courier New"/>
    </w:rPr>
  </w:style>
  <w:style w:type="character" w:customStyle="1" w:styleId="WW8Num5z2">
    <w:name w:val="WW8Num5z2"/>
    <w:rsid w:val="00C072AC"/>
    <w:rPr>
      <w:rFonts w:ascii="Wingdings" w:hAnsi="Wingdings"/>
    </w:rPr>
  </w:style>
  <w:style w:type="character" w:customStyle="1" w:styleId="WW8Num5z3">
    <w:name w:val="WW8Num5z3"/>
    <w:rsid w:val="00C072AC"/>
    <w:rPr>
      <w:rFonts w:ascii="Symbol" w:hAnsi="Symbol"/>
    </w:rPr>
  </w:style>
  <w:style w:type="character" w:customStyle="1" w:styleId="WW8Num6z0">
    <w:name w:val="WW8Num6z0"/>
    <w:rsid w:val="00C072AC"/>
    <w:rPr>
      <w:rFonts w:ascii="Arial" w:eastAsia="MS Mincho" w:hAnsi="Arial" w:cs="Arial"/>
    </w:rPr>
  </w:style>
  <w:style w:type="character" w:customStyle="1" w:styleId="WW8Num6z1">
    <w:name w:val="WW8Num6z1"/>
    <w:rsid w:val="00C072AC"/>
    <w:rPr>
      <w:rFonts w:ascii="Courier New" w:hAnsi="Courier New" w:cs="Courier New"/>
    </w:rPr>
  </w:style>
  <w:style w:type="character" w:customStyle="1" w:styleId="WW8Num6z2">
    <w:name w:val="WW8Num6z2"/>
    <w:rsid w:val="00C072AC"/>
    <w:rPr>
      <w:rFonts w:ascii="Wingdings" w:hAnsi="Wingdings"/>
    </w:rPr>
  </w:style>
  <w:style w:type="character" w:customStyle="1" w:styleId="WW8Num6z3">
    <w:name w:val="WW8Num6z3"/>
    <w:rsid w:val="00C072AC"/>
    <w:rPr>
      <w:rFonts w:ascii="Symbol" w:hAnsi="Symbol"/>
    </w:rPr>
  </w:style>
  <w:style w:type="character" w:customStyle="1" w:styleId="WW8Num9z0">
    <w:name w:val="WW8Num9z0"/>
    <w:rsid w:val="00C072AC"/>
    <w:rPr>
      <w:rFonts w:ascii="Times New Roman" w:eastAsia="MS Mincho" w:hAnsi="Times New Roman" w:cs="Times New Roman"/>
    </w:rPr>
  </w:style>
  <w:style w:type="character" w:customStyle="1" w:styleId="WW8Num9z1">
    <w:name w:val="WW8Num9z1"/>
    <w:rsid w:val="00C072AC"/>
    <w:rPr>
      <w:rFonts w:ascii="Courier New" w:hAnsi="Courier New" w:cs="Courier New"/>
    </w:rPr>
  </w:style>
  <w:style w:type="character" w:customStyle="1" w:styleId="WW8Num9z2">
    <w:name w:val="WW8Num9z2"/>
    <w:rsid w:val="00C072AC"/>
    <w:rPr>
      <w:rFonts w:ascii="Wingdings" w:hAnsi="Wingdings"/>
    </w:rPr>
  </w:style>
  <w:style w:type="character" w:customStyle="1" w:styleId="WW8Num9z3">
    <w:name w:val="WW8Num9z3"/>
    <w:rsid w:val="00C072AC"/>
    <w:rPr>
      <w:rFonts w:ascii="Symbol" w:hAnsi="Symbol"/>
    </w:rPr>
  </w:style>
  <w:style w:type="character" w:customStyle="1" w:styleId="WW8Num11z0">
    <w:name w:val="WW8Num11z0"/>
    <w:rsid w:val="00C072AC"/>
    <w:rPr>
      <w:rFonts w:ascii="Times New Roman" w:eastAsia="MS Mincho" w:hAnsi="Times New Roman" w:cs="Times New Roman"/>
    </w:rPr>
  </w:style>
  <w:style w:type="character" w:customStyle="1" w:styleId="WW8Num11z1">
    <w:name w:val="WW8Num11z1"/>
    <w:rsid w:val="00C072AC"/>
    <w:rPr>
      <w:rFonts w:ascii="Courier New" w:hAnsi="Courier New" w:cs="Courier New"/>
    </w:rPr>
  </w:style>
  <w:style w:type="character" w:customStyle="1" w:styleId="WW8Num11z2">
    <w:name w:val="WW8Num11z2"/>
    <w:rsid w:val="00C072AC"/>
    <w:rPr>
      <w:rFonts w:ascii="Wingdings" w:hAnsi="Wingdings"/>
    </w:rPr>
  </w:style>
  <w:style w:type="character" w:customStyle="1" w:styleId="WW8Num11z3">
    <w:name w:val="WW8Num11z3"/>
    <w:rsid w:val="00C072AC"/>
    <w:rPr>
      <w:rFonts w:ascii="Symbol" w:hAnsi="Symbol"/>
    </w:rPr>
  </w:style>
  <w:style w:type="character" w:customStyle="1" w:styleId="WW8Num15z0">
    <w:name w:val="WW8Num15z0"/>
    <w:rsid w:val="00C072AC"/>
    <w:rPr>
      <w:rFonts w:ascii="Times New Roman" w:eastAsia="Times New Roman" w:hAnsi="Times New Roman" w:cs="Times New Roman"/>
    </w:rPr>
  </w:style>
  <w:style w:type="character" w:customStyle="1" w:styleId="WW8Num15z1">
    <w:name w:val="WW8Num15z1"/>
    <w:rsid w:val="00C072AC"/>
    <w:rPr>
      <w:rFonts w:ascii="Courier New" w:hAnsi="Courier New" w:cs="Courier New"/>
    </w:rPr>
  </w:style>
  <w:style w:type="character" w:customStyle="1" w:styleId="WW8Num15z2">
    <w:name w:val="WW8Num15z2"/>
    <w:rsid w:val="00C072AC"/>
    <w:rPr>
      <w:rFonts w:ascii="Wingdings" w:hAnsi="Wingdings"/>
    </w:rPr>
  </w:style>
  <w:style w:type="character" w:customStyle="1" w:styleId="WW8Num15z3">
    <w:name w:val="WW8Num15z3"/>
    <w:rsid w:val="00C072AC"/>
    <w:rPr>
      <w:rFonts w:ascii="Symbol" w:hAnsi="Symbol"/>
    </w:rPr>
  </w:style>
  <w:style w:type="character" w:customStyle="1" w:styleId="WW8Num16z0">
    <w:name w:val="WW8Num16z0"/>
    <w:rsid w:val="00C072AC"/>
    <w:rPr>
      <w:rFonts w:ascii="Times New Roman" w:eastAsia="MS Mincho" w:hAnsi="Times New Roman" w:cs="Times New Roman"/>
    </w:rPr>
  </w:style>
  <w:style w:type="character" w:customStyle="1" w:styleId="WW8Num16z1">
    <w:name w:val="WW8Num16z1"/>
    <w:rsid w:val="00C072AC"/>
    <w:rPr>
      <w:rFonts w:ascii="Courier New" w:hAnsi="Courier New" w:cs="Courier New"/>
    </w:rPr>
  </w:style>
  <w:style w:type="character" w:customStyle="1" w:styleId="WW8Num16z2">
    <w:name w:val="WW8Num16z2"/>
    <w:rsid w:val="00C072AC"/>
    <w:rPr>
      <w:rFonts w:ascii="Wingdings" w:hAnsi="Wingdings"/>
    </w:rPr>
  </w:style>
  <w:style w:type="character" w:customStyle="1" w:styleId="WW8Num16z3">
    <w:name w:val="WW8Num16z3"/>
    <w:rsid w:val="00C072AC"/>
    <w:rPr>
      <w:rFonts w:ascii="Symbol" w:hAnsi="Symbol"/>
    </w:rPr>
  </w:style>
  <w:style w:type="character" w:customStyle="1" w:styleId="WW8Num18z0">
    <w:name w:val="WW8Num18z0"/>
    <w:rsid w:val="00C072AC"/>
    <w:rPr>
      <w:rFonts w:ascii="Times New Roman" w:eastAsia="Times New Roman" w:hAnsi="Times New Roman" w:cs="Times New Roman"/>
    </w:rPr>
  </w:style>
  <w:style w:type="character" w:customStyle="1" w:styleId="WW8Num18z1">
    <w:name w:val="WW8Num18z1"/>
    <w:rsid w:val="00C072AC"/>
    <w:rPr>
      <w:rFonts w:ascii="Courier New" w:hAnsi="Courier New" w:cs="Courier New"/>
    </w:rPr>
  </w:style>
  <w:style w:type="character" w:customStyle="1" w:styleId="WW8Num18z2">
    <w:name w:val="WW8Num18z2"/>
    <w:rsid w:val="00C072AC"/>
    <w:rPr>
      <w:rFonts w:ascii="Wingdings" w:hAnsi="Wingdings"/>
    </w:rPr>
  </w:style>
  <w:style w:type="character" w:customStyle="1" w:styleId="WW8Num18z3">
    <w:name w:val="WW8Num18z3"/>
    <w:rsid w:val="00C072AC"/>
    <w:rPr>
      <w:rFonts w:ascii="Symbol" w:hAnsi="Symbol"/>
    </w:rPr>
  </w:style>
  <w:style w:type="character" w:customStyle="1" w:styleId="WW8Num19z0">
    <w:name w:val="WW8Num19z0"/>
    <w:rsid w:val="00C072AC"/>
    <w:rPr>
      <w:rFonts w:ascii="Times New Roman" w:eastAsia="MS Mincho" w:hAnsi="Times New Roman" w:cs="Times New Roman"/>
    </w:rPr>
  </w:style>
  <w:style w:type="character" w:customStyle="1" w:styleId="WW8Num19z1">
    <w:name w:val="WW8Num19z1"/>
    <w:rsid w:val="00C072AC"/>
    <w:rPr>
      <w:rFonts w:ascii="Wingdings" w:hAnsi="Wingdings"/>
    </w:rPr>
  </w:style>
  <w:style w:type="character" w:customStyle="1" w:styleId="WW8Num25z0">
    <w:name w:val="WW8Num25z0"/>
    <w:rsid w:val="00C072AC"/>
    <w:rPr>
      <w:rFonts w:ascii="Arial" w:eastAsia="SimSun" w:hAnsi="Arial" w:cs="Arial"/>
    </w:rPr>
  </w:style>
  <w:style w:type="character" w:customStyle="1" w:styleId="WW8Num25z1">
    <w:name w:val="WW8Num25z1"/>
    <w:rsid w:val="00C072AC"/>
    <w:rPr>
      <w:rFonts w:ascii="Wingdings" w:hAnsi="Wingdings"/>
    </w:rPr>
  </w:style>
  <w:style w:type="character" w:customStyle="1" w:styleId="WW8Num28z0">
    <w:name w:val="WW8Num28z0"/>
    <w:rsid w:val="00C072AC"/>
    <w:rPr>
      <w:rFonts w:ascii="Times New Roman" w:eastAsia="MS Mincho" w:hAnsi="Times New Roman" w:cs="Times New Roman"/>
    </w:rPr>
  </w:style>
  <w:style w:type="character" w:customStyle="1" w:styleId="WW8Num28z1">
    <w:name w:val="WW8Num28z1"/>
    <w:rsid w:val="00C072AC"/>
    <w:rPr>
      <w:rFonts w:ascii="Courier New" w:hAnsi="Courier New" w:cs="Courier New"/>
    </w:rPr>
  </w:style>
  <w:style w:type="character" w:customStyle="1" w:styleId="WW8Num28z2">
    <w:name w:val="WW8Num28z2"/>
    <w:rsid w:val="00C072AC"/>
    <w:rPr>
      <w:rFonts w:ascii="Wingdings" w:hAnsi="Wingdings"/>
    </w:rPr>
  </w:style>
  <w:style w:type="character" w:customStyle="1" w:styleId="WW8Num28z3">
    <w:name w:val="WW8Num28z3"/>
    <w:rsid w:val="00C072AC"/>
    <w:rPr>
      <w:rFonts w:ascii="Symbol" w:hAnsi="Symbol"/>
    </w:rPr>
  </w:style>
  <w:style w:type="character" w:customStyle="1" w:styleId="WW8Num32z0">
    <w:name w:val="WW8Num32z0"/>
    <w:rsid w:val="00C072AC"/>
    <w:rPr>
      <w:rFonts w:ascii="Times New Roman" w:eastAsia="Times New Roman" w:hAnsi="Times New Roman" w:cs="Times New Roman"/>
    </w:rPr>
  </w:style>
  <w:style w:type="character" w:customStyle="1" w:styleId="WW8Num32z1">
    <w:name w:val="WW8Num32z1"/>
    <w:rsid w:val="00C072AC"/>
    <w:rPr>
      <w:rFonts w:ascii="Courier New" w:hAnsi="Courier New" w:cs="Courier New"/>
    </w:rPr>
  </w:style>
  <w:style w:type="character" w:customStyle="1" w:styleId="WW8Num32z2">
    <w:name w:val="WW8Num32z2"/>
    <w:rsid w:val="00C072AC"/>
    <w:rPr>
      <w:rFonts w:ascii="Wingdings" w:hAnsi="Wingdings"/>
    </w:rPr>
  </w:style>
  <w:style w:type="character" w:customStyle="1" w:styleId="WW8Num32z3">
    <w:name w:val="WW8Num32z3"/>
    <w:rsid w:val="00C072AC"/>
    <w:rPr>
      <w:rFonts w:ascii="Symbol" w:hAnsi="Symbol"/>
    </w:rPr>
  </w:style>
  <w:style w:type="character" w:customStyle="1" w:styleId="WW8Num34z0">
    <w:name w:val="WW8Num34z0"/>
    <w:rsid w:val="00C072AC"/>
    <w:rPr>
      <w:rFonts w:ascii="Times New Roman" w:eastAsia="SimSun" w:hAnsi="Times New Roman" w:cs="Times New Roman"/>
    </w:rPr>
  </w:style>
  <w:style w:type="character" w:customStyle="1" w:styleId="WW8Num34z1">
    <w:name w:val="WW8Num34z1"/>
    <w:rsid w:val="00C072AC"/>
    <w:rPr>
      <w:rFonts w:ascii="Wingdings" w:hAnsi="Wingdings"/>
    </w:rPr>
  </w:style>
  <w:style w:type="character" w:customStyle="1" w:styleId="WW8Num35z0">
    <w:name w:val="WW8Num35z0"/>
    <w:rsid w:val="00C072AC"/>
    <w:rPr>
      <w:rFonts w:ascii="Times New Roman" w:eastAsia="SimSun" w:hAnsi="Times New Roman" w:cs="Times New Roman"/>
    </w:rPr>
  </w:style>
  <w:style w:type="character" w:customStyle="1" w:styleId="WW8Num35z1">
    <w:name w:val="WW8Num35z1"/>
    <w:rsid w:val="00C072AC"/>
    <w:rPr>
      <w:rFonts w:ascii="Wingdings" w:hAnsi="Wingdings"/>
    </w:rPr>
  </w:style>
  <w:style w:type="character" w:customStyle="1" w:styleId="WW8Num36z0">
    <w:name w:val="WW8Num36z0"/>
    <w:rsid w:val="00C072AC"/>
    <w:rPr>
      <w:rFonts w:ascii="Times New Roman" w:eastAsia="SimSun" w:hAnsi="Times New Roman" w:cs="Times New Roman"/>
    </w:rPr>
  </w:style>
  <w:style w:type="character" w:customStyle="1" w:styleId="WW8Num36z1">
    <w:name w:val="WW8Num36z1"/>
    <w:rsid w:val="00C072AC"/>
    <w:rPr>
      <w:rFonts w:ascii="Wingdings" w:hAnsi="Wingdings"/>
    </w:rPr>
  </w:style>
  <w:style w:type="character" w:customStyle="1" w:styleId="WW8Num39z0">
    <w:name w:val="WW8Num39z0"/>
    <w:rsid w:val="00C072AC"/>
    <w:rPr>
      <w:rFonts w:ascii="Times New Roman" w:eastAsia="SimSun" w:hAnsi="Times New Roman" w:cs="Times New Roman"/>
    </w:rPr>
  </w:style>
  <w:style w:type="character" w:customStyle="1" w:styleId="WW8Num39z1">
    <w:name w:val="WW8Num39z1"/>
    <w:rsid w:val="00C072AC"/>
    <w:rPr>
      <w:rFonts w:ascii="Wingdings" w:hAnsi="Wingdings"/>
    </w:rPr>
  </w:style>
  <w:style w:type="character" w:customStyle="1" w:styleId="WW8NumSt1z0">
    <w:name w:val="WW8NumSt1z0"/>
    <w:rsid w:val="00C072AC"/>
    <w:rPr>
      <w:rFonts w:ascii="Symbol" w:hAnsi="Symbol"/>
    </w:rPr>
  </w:style>
  <w:style w:type="character" w:customStyle="1" w:styleId="WW8NumSt18z0">
    <w:name w:val="WW8NumSt18z0"/>
    <w:rsid w:val="00C072AC"/>
    <w:rPr>
      <w:rFonts w:ascii="Geneva" w:hAnsi="Geneva"/>
    </w:rPr>
  </w:style>
  <w:style w:type="character" w:customStyle="1" w:styleId="a1">
    <w:name w:val="段落フォント"/>
    <w:rsid w:val="00C072AC"/>
  </w:style>
  <w:style w:type="character" w:customStyle="1" w:styleId="a2">
    <w:name w:val="脚注番号"/>
    <w:rsid w:val="00C072AC"/>
    <w:rPr>
      <w:b/>
      <w:position w:val="3"/>
      <w:sz w:val="16"/>
    </w:rPr>
  </w:style>
  <w:style w:type="character" w:customStyle="1" w:styleId="a3">
    <w:name w:val="コメント参照"/>
    <w:rsid w:val="00C072AC"/>
    <w:rPr>
      <w:sz w:val="16"/>
    </w:rPr>
  </w:style>
  <w:style w:type="character" w:customStyle="1" w:styleId="Head2A">
    <w:name w:val="Head2A (文字)"/>
    <w:rsid w:val="00C072AC"/>
    <w:rPr>
      <w:rFonts w:ascii="Arial" w:eastAsia="MS Mincho" w:hAnsi="Arial"/>
      <w:sz w:val="32"/>
      <w:lang w:val="en-GB" w:eastAsia="ar-SA" w:bidi="ar-SA"/>
    </w:rPr>
  </w:style>
  <w:style w:type="character" w:customStyle="1" w:styleId="Underrubrik2">
    <w:name w:val="Underrubrik2 (文字)"/>
    <w:rsid w:val="00C072AC"/>
    <w:rPr>
      <w:rFonts w:ascii="Arial" w:eastAsia="MS Mincho" w:hAnsi="Arial"/>
      <w:sz w:val="28"/>
      <w:lang w:val="en-GB" w:eastAsia="ar-SA" w:bidi="ar-SA"/>
    </w:rPr>
  </w:style>
  <w:style w:type="character" w:customStyle="1" w:styleId="h4">
    <w:name w:val="h4 (文字)"/>
    <w:rsid w:val="00C072AC"/>
    <w:rPr>
      <w:rFonts w:ascii="Arial" w:eastAsia="MS Mincho" w:hAnsi="Arial" w:cs="Arial"/>
      <w:color w:val="0000FF"/>
      <w:kern w:val="2"/>
      <w:sz w:val="24"/>
      <w:szCs w:val="28"/>
      <w:lang w:val="en-GB" w:eastAsia="ar-SA" w:bidi="ar-SA"/>
    </w:rPr>
  </w:style>
  <w:style w:type="character" w:customStyle="1" w:styleId="M5">
    <w:name w:val="M5 (文字)"/>
    <w:rsid w:val="00C072AC"/>
    <w:rPr>
      <w:rFonts w:ascii="Arial" w:eastAsia="MS Mincho" w:hAnsi="Arial"/>
      <w:sz w:val="22"/>
      <w:lang w:val="en-GB" w:eastAsia="ar-SA" w:bidi="ar-SA"/>
    </w:rPr>
  </w:style>
  <w:style w:type="character" w:customStyle="1" w:styleId="T1">
    <w:name w:val="T1 (文字)"/>
    <w:rsid w:val="00C072AC"/>
    <w:rPr>
      <w:rFonts w:ascii="Arial" w:eastAsia="MS Mincho" w:hAnsi="Arial"/>
      <w:lang w:val="en-GB" w:eastAsia="ar-SA" w:bidi="ar-SA"/>
    </w:rPr>
  </w:style>
  <w:style w:type="character" w:customStyle="1" w:styleId="headerodd">
    <w:name w:val="header odd (文字)"/>
    <w:rsid w:val="00C072AC"/>
    <w:rPr>
      <w:rFonts w:ascii="Arial" w:eastAsia="MS Mincho" w:hAnsi="Arial"/>
      <w:b/>
      <w:sz w:val="18"/>
      <w:lang w:val="en-GB" w:eastAsia="ar-SA" w:bidi="ar-SA"/>
    </w:rPr>
  </w:style>
  <w:style w:type="character" w:customStyle="1" w:styleId="footnotetext1">
    <w:name w:val="footnote text1 (文字)"/>
    <w:rsid w:val="00C072AC"/>
    <w:rPr>
      <w:rFonts w:eastAsia="MS Mincho"/>
      <w:sz w:val="16"/>
      <w:lang w:val="en-GB" w:eastAsia="ar-SA" w:bidi="ar-SA"/>
    </w:rPr>
  </w:style>
  <w:style w:type="character" w:customStyle="1" w:styleId="a4">
    <w:name w:val="番号付け記号"/>
    <w:rsid w:val="00C072AC"/>
  </w:style>
  <w:style w:type="character" w:customStyle="1" w:styleId="WW8Num27z0">
    <w:name w:val="WW8Num27z0"/>
    <w:rsid w:val="00C072AC"/>
    <w:rPr>
      <w:rFonts w:ascii="Arial" w:eastAsia="Times New Roman" w:hAnsi="Arial" w:cs="Arial"/>
    </w:rPr>
  </w:style>
  <w:style w:type="character" w:customStyle="1" w:styleId="WW8Num27z1">
    <w:name w:val="WW8Num27z1"/>
    <w:rsid w:val="00C072AC"/>
    <w:rPr>
      <w:rFonts w:ascii="Courier New" w:hAnsi="Courier New" w:cs="Courier New"/>
    </w:rPr>
  </w:style>
  <w:style w:type="character" w:customStyle="1" w:styleId="WW8Num27z2">
    <w:name w:val="WW8Num27z2"/>
    <w:rsid w:val="00C072AC"/>
    <w:rPr>
      <w:rFonts w:ascii="Wingdings" w:hAnsi="Wingdings"/>
    </w:rPr>
  </w:style>
  <w:style w:type="character" w:customStyle="1" w:styleId="WW8Num27z3">
    <w:name w:val="WW8Num27z3"/>
    <w:rsid w:val="00C072AC"/>
    <w:rPr>
      <w:rFonts w:ascii="Symbol" w:hAnsi="Symbol"/>
    </w:rPr>
  </w:style>
  <w:style w:type="character" w:customStyle="1" w:styleId="WW8Num29z0">
    <w:name w:val="WW8Num29z0"/>
    <w:rsid w:val="00C072AC"/>
    <w:rPr>
      <w:rFonts w:ascii="Times New Roman" w:eastAsia="MS Mincho" w:hAnsi="Times New Roman" w:cs="Times New Roman"/>
    </w:rPr>
  </w:style>
  <w:style w:type="character" w:customStyle="1" w:styleId="WW8Num29z1">
    <w:name w:val="WW8Num29z1"/>
    <w:rsid w:val="00C072AC"/>
    <w:rPr>
      <w:rFonts w:ascii="Courier New" w:hAnsi="Courier New" w:cs="Courier New"/>
    </w:rPr>
  </w:style>
  <w:style w:type="character" w:customStyle="1" w:styleId="WW8Num29z2">
    <w:name w:val="WW8Num29z2"/>
    <w:rsid w:val="00C072AC"/>
    <w:rPr>
      <w:rFonts w:ascii="Wingdings" w:hAnsi="Wingdings"/>
    </w:rPr>
  </w:style>
  <w:style w:type="character" w:customStyle="1" w:styleId="WW8Num29z3">
    <w:name w:val="WW8Num29z3"/>
    <w:rsid w:val="00C072AC"/>
    <w:rPr>
      <w:rFonts w:ascii="Symbol" w:hAnsi="Symbol"/>
    </w:rPr>
  </w:style>
  <w:style w:type="character" w:customStyle="1" w:styleId="WW8Num31z0">
    <w:name w:val="WW8Num31z0"/>
    <w:rsid w:val="00C072AC"/>
    <w:rPr>
      <w:rFonts w:ascii="Symbol" w:hAnsi="Symbol"/>
    </w:rPr>
  </w:style>
  <w:style w:type="character" w:customStyle="1" w:styleId="WW8Num31z1">
    <w:name w:val="WW8Num31z1"/>
    <w:rsid w:val="00C072AC"/>
    <w:rPr>
      <w:rFonts w:ascii="Courier New" w:hAnsi="Courier New" w:cs="Courier New"/>
    </w:rPr>
  </w:style>
  <w:style w:type="character" w:customStyle="1" w:styleId="WW8Num31z2">
    <w:name w:val="WW8Num31z2"/>
    <w:rsid w:val="00C072AC"/>
    <w:rPr>
      <w:rFonts w:ascii="Wingdings" w:hAnsi="Wingdings"/>
    </w:rPr>
  </w:style>
  <w:style w:type="character" w:customStyle="1" w:styleId="WW8Num34z2">
    <w:name w:val="WW8Num34z2"/>
    <w:rsid w:val="00C072AC"/>
    <w:rPr>
      <w:rFonts w:ascii="Wingdings" w:hAnsi="Wingdings"/>
    </w:rPr>
  </w:style>
  <w:style w:type="character" w:customStyle="1" w:styleId="WW8Num34z3">
    <w:name w:val="WW8Num34z3"/>
    <w:rsid w:val="00C072AC"/>
    <w:rPr>
      <w:rFonts w:ascii="Symbol" w:hAnsi="Symbol"/>
    </w:rPr>
  </w:style>
  <w:style w:type="character" w:customStyle="1" w:styleId="WW8Num37z0">
    <w:name w:val="WW8Num37z0"/>
    <w:rsid w:val="00C072AC"/>
    <w:rPr>
      <w:rFonts w:ascii="Times New Roman" w:eastAsia="SimSun" w:hAnsi="Times New Roman" w:cs="Times New Roman"/>
    </w:rPr>
  </w:style>
  <w:style w:type="character" w:customStyle="1" w:styleId="WW8Num37z1">
    <w:name w:val="WW8Num37z1"/>
    <w:rsid w:val="00C072AC"/>
    <w:rPr>
      <w:rFonts w:ascii="Wingdings" w:hAnsi="Wingdings"/>
    </w:rPr>
  </w:style>
  <w:style w:type="character" w:customStyle="1" w:styleId="WW8Num38z0">
    <w:name w:val="WW8Num38z0"/>
    <w:rsid w:val="00C072AC"/>
    <w:rPr>
      <w:rFonts w:ascii="Times New Roman" w:eastAsia="SimSun" w:hAnsi="Times New Roman" w:cs="Times New Roman"/>
    </w:rPr>
  </w:style>
  <w:style w:type="character" w:customStyle="1" w:styleId="WW8Num38z1">
    <w:name w:val="WW8Num38z1"/>
    <w:rsid w:val="00C072AC"/>
    <w:rPr>
      <w:rFonts w:ascii="Wingdings" w:hAnsi="Wingdings"/>
    </w:rPr>
  </w:style>
  <w:style w:type="character" w:customStyle="1" w:styleId="WW8Num41z0">
    <w:name w:val="WW8Num41z0"/>
    <w:rsid w:val="00C072AC"/>
    <w:rPr>
      <w:rFonts w:ascii="Times New Roman" w:eastAsia="SimSun" w:hAnsi="Times New Roman" w:cs="Times New Roman"/>
    </w:rPr>
  </w:style>
  <w:style w:type="character" w:customStyle="1" w:styleId="WW8Num41z1">
    <w:name w:val="WW8Num41z1"/>
    <w:rsid w:val="00C072AC"/>
    <w:rPr>
      <w:rFonts w:ascii="Wingdings" w:hAnsi="Wingdings"/>
    </w:rPr>
  </w:style>
  <w:style w:type="character" w:customStyle="1" w:styleId="WW8NumSt20z0">
    <w:name w:val="WW8NumSt20z0"/>
    <w:rsid w:val="00C072AC"/>
    <w:rPr>
      <w:rFonts w:ascii="Geneva" w:hAnsi="Geneva"/>
    </w:rPr>
  </w:style>
  <w:style w:type="character" w:customStyle="1" w:styleId="DefaultParagraphFont1">
    <w:name w:val="Default Paragraph Font1"/>
    <w:rsid w:val="00C072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072AC"/>
    <w:rPr>
      <w:rFonts w:ascii="Arial" w:hAnsi="Arial"/>
      <w:sz w:val="36"/>
      <w:lang w:val="en-GB"/>
    </w:rPr>
  </w:style>
  <w:style w:type="character" w:customStyle="1" w:styleId="Heading2-">
    <w:name w:val="Heading 2-"/>
    <w:rsid w:val="00C072AC"/>
    <w:rPr>
      <w:rFonts w:ascii="Arial" w:hAnsi="Arial"/>
      <w:sz w:val="32"/>
      <w:lang w:val="en-GB"/>
    </w:rPr>
  </w:style>
  <w:style w:type="character" w:customStyle="1" w:styleId="Heading4Char1">
    <w:name w:val="Heading 4 Char1"/>
    <w:aliases w:val="H46 Char,H432 Char"/>
    <w:qFormat/>
    <w:rsid w:val="00C072AC"/>
    <w:rPr>
      <w:rFonts w:ascii="Arial" w:hAnsi="Arial"/>
      <w:sz w:val="24"/>
      <w:szCs w:val="28"/>
      <w:lang w:val="en-GB"/>
    </w:rPr>
  </w:style>
  <w:style w:type="character" w:customStyle="1" w:styleId="ListChar">
    <w:name w:val="List Char"/>
    <w:qFormat/>
    <w:rsid w:val="00C072AC"/>
    <w:rPr>
      <w:lang w:val="en-GB" w:eastAsia="ar-SA" w:bidi="ar-SA"/>
    </w:rPr>
  </w:style>
  <w:style w:type="character" w:customStyle="1" w:styleId="T1Char6">
    <w:name w:val="T1 Char6"/>
    <w:aliases w:val="Header 6 Char Char6"/>
    <w:rsid w:val="00C072A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072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72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72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72AC"/>
    <w:rPr>
      <w:rFonts w:ascii="Arial" w:hAnsi="Arial"/>
      <w:sz w:val="22"/>
      <w:lang w:val="en-GB" w:eastAsia="en-GB" w:bidi="ar-SA"/>
    </w:rPr>
  </w:style>
  <w:style w:type="character" w:customStyle="1" w:styleId="T1Zchn">
    <w:name w:val="T1 Zchn"/>
    <w:aliases w:val="Header 6 Zchn Zchn"/>
    <w:rsid w:val="00C072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72AC"/>
    <w:rPr>
      <w:rFonts w:ascii="Arial" w:hAnsi="Arial"/>
      <w:sz w:val="36"/>
      <w:lang w:val="en-GB" w:eastAsia="en-US" w:bidi="ar-SA"/>
    </w:rPr>
  </w:style>
  <w:style w:type="character" w:customStyle="1" w:styleId="T1Char4">
    <w:name w:val="T1 Char4"/>
    <w:aliases w:val="Header 6 Char Char4"/>
    <w:rsid w:val="00C072AC"/>
    <w:rPr>
      <w:rFonts w:ascii="Arial" w:eastAsia="Times New Roman" w:hAnsi="Arial" w:cs="Times New Roman"/>
      <w:sz w:val="20"/>
      <w:szCs w:val="20"/>
      <w:lang w:val="en-GB"/>
    </w:rPr>
  </w:style>
  <w:style w:type="character" w:customStyle="1" w:styleId="Heading6Char2">
    <w:name w:val="Heading 6 Char2"/>
    <w:rsid w:val="00C072AC"/>
    <w:rPr>
      <w:rFonts w:ascii="Arial" w:eastAsia="Times New Roman" w:hAnsi="Arial" w:cs="Times New Roman"/>
      <w:sz w:val="20"/>
      <w:szCs w:val="20"/>
      <w:lang w:val="en-GB"/>
    </w:rPr>
  </w:style>
  <w:style w:type="character" w:customStyle="1" w:styleId="T1Char5">
    <w:name w:val="T1 Char5"/>
    <w:aliases w:val="Header 6 Char Char5"/>
    <w:rsid w:val="00C072A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72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72AC"/>
    <w:rPr>
      <w:rFonts w:ascii="Arial" w:hAnsi="Arial"/>
      <w:sz w:val="28"/>
      <w:lang w:val="en-GB" w:eastAsia="en-US"/>
    </w:rPr>
  </w:style>
  <w:style w:type="character" w:customStyle="1" w:styleId="h4Char10">
    <w:name w:val="h4 Char10"/>
    <w:aliases w:val="h431 Char10"/>
    <w:rsid w:val="00C072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072AC"/>
    <w:rPr>
      <w:rFonts w:ascii="Arial" w:hAnsi="Arial"/>
      <w:sz w:val="32"/>
      <w:lang w:val="en-GB"/>
    </w:rPr>
  </w:style>
  <w:style w:type="character" w:customStyle="1" w:styleId="T1Char8">
    <w:name w:val="T1 Char8"/>
    <w:aliases w:val="Header 6 Char Char7"/>
    <w:rsid w:val="00C072AC"/>
    <w:rPr>
      <w:rFonts w:ascii="Arial" w:hAnsi="Arial"/>
      <w:lang w:val="en-GB" w:eastAsia="en-US" w:bidi="ar-SA"/>
    </w:rPr>
  </w:style>
  <w:style w:type="character" w:customStyle="1" w:styleId="Head2AChar8">
    <w:name w:val="Head2A Char8"/>
    <w:aliases w:val="heading 2 Char8"/>
    <w:rsid w:val="00C072AC"/>
    <w:rPr>
      <w:rFonts w:ascii="Arial" w:hAnsi="Arial" w:cs="Arial"/>
      <w:sz w:val="32"/>
      <w:szCs w:val="32"/>
      <w:lang w:val="en-GB" w:eastAsia="en-US" w:bidi="he-IL"/>
    </w:rPr>
  </w:style>
  <w:style w:type="character" w:customStyle="1" w:styleId="Underrubrik2Char9">
    <w:name w:val="Underrubrik2 Char9"/>
    <w:aliases w:val="31 Char9,32 Char9,33 Char9,34 Char9"/>
    <w:rsid w:val="00C072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72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72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72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72AC"/>
    <w:rPr>
      <w:rFonts w:ascii="Arial" w:hAnsi="Arial"/>
      <w:sz w:val="32"/>
      <w:lang w:val="en-GB" w:eastAsia="en-US"/>
    </w:rPr>
  </w:style>
  <w:style w:type="character" w:customStyle="1" w:styleId="T1Char7">
    <w:name w:val="T1 Char7"/>
    <w:aliases w:val="Header 6 Char Char8"/>
    <w:rsid w:val="00C072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72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72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72AC"/>
    <w:rPr>
      <w:rFonts w:ascii="Arial" w:hAnsi="Arial" w:cs="Arial"/>
      <w:sz w:val="24"/>
      <w:szCs w:val="24"/>
      <w:lang w:val="en-GB" w:eastAsia="en-US" w:bidi="he-IL"/>
    </w:rPr>
  </w:style>
  <w:style w:type="character" w:customStyle="1" w:styleId="T1Char9">
    <w:name w:val="T1 Char9"/>
    <w:aliases w:val="Header 6 Char Char9"/>
    <w:rsid w:val="00C072AC"/>
    <w:rPr>
      <w:rFonts w:ascii="Arial" w:hAnsi="Arial" w:cs="Arial"/>
      <w:lang w:val="en-GB" w:eastAsia="en-US" w:bidi="he-IL"/>
    </w:rPr>
  </w:style>
  <w:style w:type="character" w:customStyle="1" w:styleId="TF0">
    <w:name w:val="TF (文字)"/>
    <w:rsid w:val="00C072AC"/>
    <w:rPr>
      <w:rFonts w:ascii="Arial" w:hAnsi="Arial"/>
      <w:b/>
      <w:lang w:val="en-US" w:eastAsia="en-US"/>
    </w:rPr>
  </w:style>
  <w:style w:type="character" w:customStyle="1" w:styleId="NoteHeadingChar1">
    <w:name w:val="Note Heading Char1"/>
    <w:rsid w:val="00C072AC"/>
    <w:rPr>
      <w:rFonts w:eastAsia="MS Mincho"/>
      <w:lang w:val="en-GB" w:eastAsia="x-none"/>
    </w:rPr>
  </w:style>
  <w:style w:type="character" w:customStyle="1" w:styleId="HTMLPreformattedChar1">
    <w:name w:val="HTML Preformatted Char1"/>
    <w:uiPriority w:val="99"/>
    <w:rsid w:val="00C072AC"/>
    <w:rPr>
      <w:rFonts w:ascii="Courier New" w:eastAsia="MS Mincho" w:hAnsi="Courier New"/>
      <w:lang w:val="en-GB" w:eastAsia="x-none"/>
    </w:rPr>
  </w:style>
  <w:style w:type="character" w:customStyle="1" w:styleId="Heading7Char3">
    <w:name w:val="Heading 7 Char3"/>
    <w:rsid w:val="00C072AC"/>
    <w:rPr>
      <w:rFonts w:ascii="Arial" w:eastAsia="Times New Roman" w:hAnsi="Arial"/>
      <w:lang w:val="en-GB"/>
    </w:rPr>
  </w:style>
  <w:style w:type="character" w:customStyle="1" w:styleId="Heading8Char3">
    <w:name w:val="Heading 8 Char3"/>
    <w:rsid w:val="00C072AC"/>
    <w:rPr>
      <w:rFonts w:ascii="Arial" w:eastAsia="Times New Roman" w:hAnsi="Arial"/>
      <w:sz w:val="36"/>
      <w:lang w:val="en-GB"/>
    </w:rPr>
  </w:style>
  <w:style w:type="character" w:customStyle="1" w:styleId="Heading9Char2">
    <w:name w:val="Heading 9 Char2"/>
    <w:rsid w:val="00C072AC"/>
    <w:rPr>
      <w:rFonts w:ascii="Arial" w:eastAsia="Times New Roman" w:hAnsi="Arial"/>
      <w:sz w:val="36"/>
      <w:lang w:val="en-GB"/>
    </w:rPr>
  </w:style>
  <w:style w:type="character" w:customStyle="1" w:styleId="FooterChar2">
    <w:name w:val="Footer Char2"/>
    <w:rsid w:val="00C072AC"/>
    <w:rPr>
      <w:rFonts w:ascii="Arial" w:eastAsia="Times New Roman" w:hAnsi="Arial"/>
      <w:b/>
      <w:i/>
      <w:noProof/>
      <w:sz w:val="18"/>
    </w:rPr>
  </w:style>
  <w:style w:type="character" w:customStyle="1" w:styleId="PlainTextChar3">
    <w:name w:val="Plain Text Char3"/>
    <w:rsid w:val="00C072AC"/>
    <w:rPr>
      <w:rFonts w:ascii="Courier New" w:hAnsi="Courier New"/>
      <w:lang w:val="nb-NO" w:eastAsia="ja-JP"/>
    </w:rPr>
  </w:style>
  <w:style w:type="character" w:customStyle="1" w:styleId="ListChar3">
    <w:name w:val="List Char3"/>
    <w:rsid w:val="00C072AC"/>
    <w:rPr>
      <w:rFonts w:ascii="Times New Roman" w:eastAsia="Times New Roman" w:hAnsi="Times New Roman"/>
      <w:lang w:val="en-GB"/>
    </w:rPr>
  </w:style>
  <w:style w:type="character" w:customStyle="1" w:styleId="Heading7Char2">
    <w:name w:val="Heading 7 Char2"/>
    <w:rsid w:val="00C072AC"/>
    <w:rPr>
      <w:rFonts w:ascii="Arial" w:hAnsi="Arial"/>
      <w:lang w:val="en-GB" w:eastAsia="en-GB" w:bidi="ar-SA"/>
    </w:rPr>
  </w:style>
  <w:style w:type="character" w:customStyle="1" w:styleId="Heading8Char2">
    <w:name w:val="Heading 8 Char2"/>
    <w:rsid w:val="00C072AC"/>
    <w:rPr>
      <w:rFonts w:ascii="Arial" w:hAnsi="Arial"/>
      <w:sz w:val="36"/>
      <w:lang w:val="en-GB" w:eastAsia="en-GB" w:bidi="ar-SA"/>
    </w:rPr>
  </w:style>
  <w:style w:type="character" w:customStyle="1" w:styleId="ListChar2">
    <w:name w:val="List Char2"/>
    <w:rsid w:val="00C072AC"/>
    <w:rPr>
      <w:lang w:val="en-GB" w:eastAsia="en-GB" w:bidi="ar-SA"/>
    </w:rPr>
  </w:style>
  <w:style w:type="character" w:customStyle="1" w:styleId="PlainTextChar2">
    <w:name w:val="Plain Text Char2"/>
    <w:rsid w:val="00C072AC"/>
    <w:rPr>
      <w:rFonts w:ascii="Courier New" w:hAnsi="Courier New"/>
      <w:lang w:val="nb-NO" w:eastAsia="en-US" w:bidi="ar-SA"/>
    </w:rPr>
  </w:style>
  <w:style w:type="character" w:customStyle="1" w:styleId="15">
    <w:name w:val="段落フォント1"/>
    <w:rsid w:val="00C072AC"/>
  </w:style>
  <w:style w:type="character" w:customStyle="1" w:styleId="16">
    <w:name w:val="コメント参照1"/>
    <w:rsid w:val="00C072AC"/>
    <w:rPr>
      <w:sz w:val="16"/>
    </w:rPr>
  </w:style>
  <w:style w:type="character" w:customStyle="1" w:styleId="EmailStyle97">
    <w:name w:val="EmailStyle97"/>
    <w:semiHidden/>
    <w:rsid w:val="00C072AC"/>
    <w:rPr>
      <w:rFonts w:ascii="Arial" w:hAnsi="Arial" w:cs="Arial"/>
      <w:color w:val="auto"/>
      <w:sz w:val="20"/>
      <w:szCs w:val="20"/>
    </w:rPr>
  </w:style>
  <w:style w:type="character" w:customStyle="1" w:styleId="B1C">
    <w:name w:val="B1 C"/>
    <w:rsid w:val="00C072AC"/>
    <w:rPr>
      <w:lang w:val="en-GB" w:eastAsia="en-US" w:bidi="ar-SA"/>
    </w:rPr>
  </w:style>
  <w:style w:type="character" w:customStyle="1" w:styleId="Titre3">
    <w:name w:val="Titre 3"/>
    <w:rsid w:val="00C072AC"/>
    <w:rPr>
      <w:rFonts w:ascii="Arial" w:hAnsi="Arial"/>
      <w:sz w:val="28"/>
      <w:szCs w:val="28"/>
      <w:lang w:val="en-GB" w:eastAsia="en-GB"/>
    </w:rPr>
  </w:style>
  <w:style w:type="character" w:customStyle="1" w:styleId="B2C">
    <w:name w:val="B2 C"/>
    <w:rsid w:val="00C072AC"/>
    <w:rPr>
      <w:lang w:val="en-GB" w:eastAsia="en-GB"/>
    </w:rPr>
  </w:style>
  <w:style w:type="character" w:customStyle="1" w:styleId="st1">
    <w:name w:val="st1"/>
    <w:rsid w:val="00C072AC"/>
  </w:style>
  <w:style w:type="character" w:customStyle="1" w:styleId="NMPHeading1Char3">
    <w:name w:val="NMP Heading 1 Char3"/>
    <w:aliases w:val="h112 Char1,h19 Char"/>
    <w:rsid w:val="00C072AC"/>
    <w:rPr>
      <w:rFonts w:ascii="Arial" w:hAnsi="Arial"/>
      <w:sz w:val="36"/>
      <w:lang w:val="en-GB" w:eastAsia="en-US" w:bidi="ar-SA"/>
    </w:rPr>
  </w:style>
  <w:style w:type="character" w:customStyle="1" w:styleId="ZchnZchn5">
    <w:name w:val="Zchn Zchn5"/>
    <w:qFormat/>
    <w:rsid w:val="00C072AC"/>
    <w:rPr>
      <w:rFonts w:ascii="Courier New" w:eastAsia="Batang" w:hAnsi="Courier New"/>
      <w:lang w:val="nb-NO" w:eastAsia="en-US" w:bidi="ar-SA"/>
    </w:rPr>
  </w:style>
  <w:style w:type="paragraph" w:styleId="Title">
    <w:name w:val="Title"/>
    <w:aliases w:val="Section Header"/>
    <w:basedOn w:val="Normal"/>
    <w:next w:val="Normal"/>
    <w:link w:val="TitleChar"/>
    <w:qFormat/>
    <w:rsid w:val="00C072A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C072AC"/>
    <w:rPr>
      <w:rFonts w:ascii="Courier New" w:eastAsia="Times New Roman" w:hAnsi="Courier New"/>
      <w:lang w:val="nb-NO" w:eastAsia="en-US"/>
    </w:rPr>
  </w:style>
  <w:style w:type="character" w:customStyle="1" w:styleId="List2Char">
    <w:name w:val="List 2 Char"/>
    <w:link w:val="List2"/>
    <w:qFormat/>
    <w:rsid w:val="00C072AC"/>
    <w:rPr>
      <w:rFonts w:ascii="Times New Roman" w:hAnsi="Times New Roman"/>
      <w:lang w:val="en-GB" w:eastAsia="en-US"/>
    </w:rPr>
  </w:style>
  <w:style w:type="character" w:customStyle="1" w:styleId="List3Char">
    <w:name w:val="List 3 Char"/>
    <w:link w:val="List3"/>
    <w:rsid w:val="00C072A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072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72A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72AC"/>
    <w:rPr>
      <w:rFonts w:ascii="Arial" w:hAnsi="Arial"/>
      <w:sz w:val="28"/>
      <w:lang w:val="en-GB"/>
    </w:rPr>
  </w:style>
  <w:style w:type="character" w:customStyle="1" w:styleId="1Char">
    <w:name w:val="标题 1 Char"/>
    <w:aliases w:val="h132 Char"/>
    <w:uiPriority w:val="9"/>
    <w:rsid w:val="00C072AC"/>
    <w:rPr>
      <w:rFonts w:ascii="Arial" w:hAnsi="Arial"/>
      <w:sz w:val="36"/>
      <w:lang w:val="en-GB" w:eastAsia="en-US" w:bidi="ar-SA"/>
    </w:rPr>
  </w:style>
  <w:style w:type="character" w:customStyle="1" w:styleId="2Char">
    <w:name w:val="标题 2 Char"/>
    <w:aliases w:val="level 2 Char,Heading 2 3GPP Char,22 Char"/>
    <w:uiPriority w:val="9"/>
    <w:rsid w:val="00C072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072AC"/>
    <w:rPr>
      <w:rFonts w:ascii="Arial" w:hAnsi="Arial"/>
      <w:sz w:val="28"/>
      <w:lang w:val="en-GB"/>
    </w:rPr>
  </w:style>
  <w:style w:type="character" w:customStyle="1" w:styleId="4Char">
    <w:name w:val="标题 4 Char"/>
    <w:aliases w:val="4 Ch"/>
    <w:rsid w:val="00C072AC"/>
    <w:rPr>
      <w:rFonts w:ascii="Arial" w:hAnsi="Arial"/>
      <w:sz w:val="24"/>
      <w:szCs w:val="28"/>
      <w:lang w:val="en-GB" w:eastAsia="en-GB"/>
    </w:rPr>
  </w:style>
  <w:style w:type="character" w:customStyle="1" w:styleId="6Char">
    <w:name w:val="标题 6 Char"/>
    <w:uiPriority w:val="9"/>
    <w:rsid w:val="00C072AC"/>
    <w:rPr>
      <w:rFonts w:ascii="Arial" w:hAnsi="Arial"/>
      <w:lang w:val="en-GB"/>
    </w:rPr>
  </w:style>
  <w:style w:type="character" w:customStyle="1" w:styleId="7Char">
    <w:name w:val="标题 7 Char"/>
    <w:uiPriority w:val="9"/>
    <w:rsid w:val="00C072AC"/>
    <w:rPr>
      <w:rFonts w:ascii="Arial" w:hAnsi="Arial"/>
      <w:lang w:val="en-GB"/>
    </w:rPr>
  </w:style>
  <w:style w:type="character" w:customStyle="1" w:styleId="8Char">
    <w:name w:val="标题 8 Char"/>
    <w:uiPriority w:val="9"/>
    <w:rsid w:val="00C072AC"/>
    <w:rPr>
      <w:rFonts w:ascii="Arial" w:hAnsi="Arial"/>
      <w:sz w:val="36"/>
      <w:lang w:val="en-GB"/>
    </w:rPr>
  </w:style>
  <w:style w:type="character" w:customStyle="1" w:styleId="9Char">
    <w:name w:val="标题 9 Char"/>
    <w:uiPriority w:val="9"/>
    <w:rsid w:val="00C072AC"/>
    <w:rPr>
      <w:rFonts w:ascii="Arial" w:hAnsi="Arial"/>
      <w:sz w:val="36"/>
      <w:lang w:val="en-GB"/>
    </w:rPr>
  </w:style>
  <w:style w:type="character" w:customStyle="1" w:styleId="Char0">
    <w:name w:val="页脚 Char"/>
    <w:uiPriority w:val="99"/>
    <w:rsid w:val="00C072AC"/>
    <w:rPr>
      <w:rFonts w:ascii="Arial" w:hAnsi="Arial"/>
      <w:b/>
      <w:i/>
      <w:noProof/>
      <w:sz w:val="18"/>
    </w:rPr>
  </w:style>
  <w:style w:type="character" w:customStyle="1" w:styleId="Char1">
    <w:name w:val="列表 Char"/>
    <w:rsid w:val="00C072AC"/>
    <w:rPr>
      <w:lang w:val="en-GB"/>
    </w:rPr>
  </w:style>
  <w:style w:type="character" w:customStyle="1" w:styleId="Char2">
    <w:name w:val="文档结构图 Char"/>
    <w:uiPriority w:val="99"/>
    <w:rsid w:val="00C072AC"/>
    <w:rPr>
      <w:rFonts w:ascii="Tahoma" w:hAnsi="Tahoma"/>
      <w:lang w:val="en-GB" w:eastAsia="en-US"/>
    </w:rPr>
  </w:style>
  <w:style w:type="character" w:customStyle="1" w:styleId="Char3">
    <w:name w:val="纯文本 Char"/>
    <w:rsid w:val="00C072AC"/>
    <w:rPr>
      <w:rFonts w:ascii="Courier New" w:hAnsi="Courier New"/>
      <w:lang w:val="nb-NO"/>
    </w:rPr>
  </w:style>
  <w:style w:type="character" w:customStyle="1" w:styleId="Char4">
    <w:name w:val="批注框文本 Char"/>
    <w:uiPriority w:val="99"/>
    <w:rsid w:val="00C072AC"/>
    <w:rPr>
      <w:rFonts w:ascii="Tahoma" w:hAnsi="Tahoma" w:cs="Tahoma"/>
      <w:sz w:val="16"/>
      <w:szCs w:val="16"/>
      <w:lang w:val="en-GB" w:eastAsia="en-GB" w:bidi="ar-SA"/>
    </w:rPr>
  </w:style>
  <w:style w:type="character" w:customStyle="1" w:styleId="Char5">
    <w:name w:val="日期 Char"/>
    <w:rsid w:val="00C072AC"/>
    <w:rPr>
      <w:lang w:val="en-GB"/>
    </w:rPr>
  </w:style>
  <w:style w:type="paragraph" w:customStyle="1" w:styleId="40">
    <w:name w:val="修订4"/>
    <w:hidden/>
    <w:semiHidden/>
    <w:qFormat/>
    <w:rsid w:val="00C072AC"/>
    <w:rPr>
      <w:rFonts w:ascii="Times New Roman" w:eastAsia="Batang" w:hAnsi="Times New Roman"/>
      <w:lang w:val="en-GB" w:eastAsia="en-US"/>
    </w:rPr>
  </w:style>
  <w:style w:type="paragraph" w:customStyle="1" w:styleId="5">
    <w:name w:val="修订5"/>
    <w:hidden/>
    <w:semiHidden/>
    <w:qFormat/>
    <w:rsid w:val="00C072AC"/>
    <w:rPr>
      <w:rFonts w:ascii="Times New Roman" w:eastAsia="Batang" w:hAnsi="Times New Roman"/>
      <w:lang w:val="en-GB" w:eastAsia="en-US"/>
    </w:rPr>
  </w:style>
  <w:style w:type="character" w:customStyle="1" w:styleId="Char6">
    <w:name w:val="批注文字 Char"/>
    <w:uiPriority w:val="99"/>
    <w:qFormat/>
    <w:rsid w:val="00C072AC"/>
    <w:rPr>
      <w:lang w:val="en-GB" w:eastAsia="x-none"/>
    </w:rPr>
  </w:style>
  <w:style w:type="character" w:customStyle="1" w:styleId="Char10">
    <w:name w:val="批注主题 Char1"/>
    <w:rsid w:val="00C072AC"/>
    <w:rPr>
      <w:b/>
      <w:bCs/>
      <w:lang w:val="en-GB" w:eastAsia="x-none"/>
    </w:rPr>
  </w:style>
  <w:style w:type="character" w:customStyle="1" w:styleId="Titre32">
    <w:name w:val="Titre 32"/>
    <w:rsid w:val="00C072AC"/>
    <w:rPr>
      <w:rFonts w:ascii="Arial" w:hAnsi="Arial"/>
      <w:sz w:val="28"/>
      <w:szCs w:val="28"/>
      <w:lang w:val="en-GB" w:eastAsia="en-GB"/>
    </w:rPr>
  </w:style>
  <w:style w:type="character" w:customStyle="1" w:styleId="Titre31">
    <w:name w:val="Titre 31"/>
    <w:rsid w:val="00C072AC"/>
    <w:rPr>
      <w:rFonts w:ascii="Arial" w:hAnsi="Arial"/>
      <w:sz w:val="28"/>
      <w:szCs w:val="28"/>
      <w:lang w:val="en-GB" w:eastAsia="en-GB"/>
    </w:rPr>
  </w:style>
  <w:style w:type="character" w:customStyle="1" w:styleId="trans">
    <w:name w:val="trans"/>
    <w:rsid w:val="00C072AC"/>
  </w:style>
  <w:style w:type="character" w:customStyle="1" w:styleId="Char11">
    <w:name w:val="批注文字 Char1"/>
    <w:rsid w:val="00C072AC"/>
    <w:rPr>
      <w:rFonts w:ascii="Times New Roman" w:hAnsi="Times New Roman"/>
      <w:lang w:val="en-GB" w:eastAsia="en-US"/>
    </w:rPr>
  </w:style>
  <w:style w:type="character" w:customStyle="1" w:styleId="h48">
    <w:name w:val="h48"/>
    <w:rsid w:val="00C072AC"/>
    <w:rPr>
      <w:rFonts w:ascii="Arial" w:hAnsi="Arial" w:cs="Arial" w:hint="default"/>
      <w:sz w:val="24"/>
      <w:lang w:val="en-GB"/>
    </w:rPr>
  </w:style>
  <w:style w:type="character" w:customStyle="1" w:styleId="h510">
    <w:name w:val="h51"/>
    <w:rsid w:val="00C072AC"/>
    <w:rPr>
      <w:rFonts w:ascii="Arial" w:eastAsia="SimSun" w:hAnsi="Arial" w:cs="Arial" w:hint="default"/>
      <w:sz w:val="22"/>
      <w:lang w:val="en-GB" w:eastAsia="en-US" w:bidi="ar-SA"/>
    </w:rPr>
  </w:style>
  <w:style w:type="character" w:customStyle="1" w:styleId="Head2A1">
    <w:name w:val="Head2A1"/>
    <w:rsid w:val="00C072AC"/>
    <w:rPr>
      <w:rFonts w:ascii="Arial" w:eastAsia="MS Mincho" w:hAnsi="Arial" w:cs="Arial" w:hint="default"/>
      <w:sz w:val="32"/>
      <w:lang w:val="en-GB" w:eastAsia="en-US" w:bidi="ar-SA"/>
    </w:rPr>
  </w:style>
  <w:style w:type="character" w:customStyle="1" w:styleId="ListChar1">
    <w:name w:val="List Char1"/>
    <w:rsid w:val="00C072AC"/>
    <w:rPr>
      <w:lang w:val="en-GB" w:eastAsia="ja-JP" w:bidi="ar-SA"/>
    </w:rPr>
  </w:style>
  <w:style w:type="character" w:customStyle="1" w:styleId="a5">
    <w:name w:val="標準太字"/>
    <w:autoRedefine/>
    <w:rsid w:val="00C072AC"/>
    <w:rPr>
      <w:b/>
    </w:rPr>
  </w:style>
  <w:style w:type="character" w:styleId="HTMLCode">
    <w:name w:val="HTML Code"/>
    <w:rsid w:val="00C072AC"/>
    <w:rPr>
      <w:rFonts w:ascii="Arial Unicode MS" w:eastAsia="Arial Unicode MS" w:hAnsi="Arial Unicode MS" w:cs="Arial Unicode MS"/>
      <w:sz w:val="20"/>
      <w:szCs w:val="20"/>
    </w:rPr>
  </w:style>
  <w:style w:type="character" w:customStyle="1" w:styleId="PTK">
    <w:name w:val="PTK"/>
    <w:semiHidden/>
    <w:rsid w:val="00C072AC"/>
    <w:rPr>
      <w:rFonts w:ascii="Arial" w:hAnsi="Arial" w:cs="Arial"/>
      <w:color w:val="000080"/>
      <w:sz w:val="20"/>
      <w:szCs w:val="20"/>
    </w:rPr>
  </w:style>
  <w:style w:type="character" w:customStyle="1" w:styleId="ListBulletChar">
    <w:name w:val="List Bullet Char"/>
    <w:aliases w:val="UL Char"/>
    <w:link w:val="ListBullet"/>
    <w:qFormat/>
    <w:rsid w:val="00C072AC"/>
    <w:rPr>
      <w:rFonts w:ascii="Times New Roman" w:hAnsi="Times New Roman"/>
      <w:lang w:val="en-GB" w:eastAsia="en-US"/>
    </w:rPr>
  </w:style>
  <w:style w:type="character" w:customStyle="1" w:styleId="ListBullet2Char">
    <w:name w:val="List Bullet 2 Char"/>
    <w:aliases w:val="lb2 Char"/>
    <w:link w:val="ListBullet2"/>
    <w:rsid w:val="00C072AC"/>
    <w:rPr>
      <w:rFonts w:ascii="Times New Roman" w:hAnsi="Times New Roman"/>
      <w:lang w:val="en-GB" w:eastAsia="en-US"/>
    </w:rPr>
  </w:style>
  <w:style w:type="character" w:customStyle="1" w:styleId="ListBullet3Char">
    <w:name w:val="List Bullet 3 Char"/>
    <w:link w:val="ListBullet3"/>
    <w:rsid w:val="00C072AC"/>
    <w:rPr>
      <w:rFonts w:ascii="Times New Roman" w:hAnsi="Times New Roman"/>
      <w:lang w:val="en-GB" w:eastAsia="en-US"/>
    </w:rPr>
  </w:style>
  <w:style w:type="character" w:customStyle="1" w:styleId="MTEquationSection">
    <w:name w:val="MTEquationSection"/>
    <w:rsid w:val="00C072AC"/>
    <w:rPr>
      <w:noProof w:val="0"/>
      <w:vanish w:val="0"/>
      <w:color w:val="FF0000"/>
      <w:lang w:eastAsia="en-US"/>
    </w:rPr>
  </w:style>
  <w:style w:type="paragraph" w:styleId="TOCHeading">
    <w:name w:val="TOC Heading"/>
    <w:basedOn w:val="Heading1"/>
    <w:next w:val="Normal"/>
    <w:uiPriority w:val="39"/>
    <w:unhideWhenUsed/>
    <w:qFormat/>
    <w:rsid w:val="00C07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072AC"/>
    <w:rPr>
      <w:color w:val="808080"/>
    </w:rPr>
  </w:style>
  <w:style w:type="paragraph" w:styleId="Subtitle">
    <w:name w:val="Subtitle"/>
    <w:basedOn w:val="Normal"/>
    <w:next w:val="Normal"/>
    <w:link w:val="SubtitleChar"/>
    <w:qFormat/>
    <w:rsid w:val="00C072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072A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C072A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072AC"/>
    <w:rPr>
      <w:rFonts w:ascii="Arial" w:hAnsi="Arial"/>
      <w:sz w:val="28"/>
      <w:lang w:val="en-GB" w:eastAsia="en-GB"/>
    </w:rPr>
  </w:style>
  <w:style w:type="character" w:customStyle="1" w:styleId="ZchnZchn51">
    <w:name w:val="Zchn Zchn51"/>
    <w:rsid w:val="00C072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072AC"/>
    <w:rPr>
      <w:rFonts w:ascii="Times New Roman" w:eastAsia="Times New Roman" w:hAnsi="Times New Roman" w:cs="Times New Roman"/>
      <w:b/>
      <w:sz w:val="20"/>
      <w:szCs w:val="20"/>
      <w:lang w:val="en-GB" w:eastAsia="x-none"/>
    </w:rPr>
  </w:style>
  <w:style w:type="table" w:styleId="TableGrid1">
    <w:name w:val="Table Grid 1"/>
    <w:basedOn w:val="TableNormal"/>
    <w:rsid w:val="00C072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072A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semiHidden/>
    <w:unhideWhenUsed/>
    <w:rsid w:val="00C072AC"/>
    <w:rPr>
      <w:color w:val="808080"/>
      <w:shd w:val="clear" w:color="auto" w:fill="E6E6E6"/>
    </w:rPr>
  </w:style>
  <w:style w:type="character" w:styleId="SubtleReference">
    <w:name w:val="Subtle Reference"/>
    <w:uiPriority w:val="31"/>
    <w:qFormat/>
    <w:rsid w:val="00C072AC"/>
    <w:rPr>
      <w:smallCaps/>
      <w:color w:val="5A5A5A"/>
    </w:rPr>
  </w:style>
  <w:style w:type="character" w:customStyle="1" w:styleId="salin1c">
    <w:name w:val="salin1c"/>
    <w:semiHidden/>
    <w:rsid w:val="00C072AC"/>
    <w:rPr>
      <w:rFonts w:ascii="Arial" w:hAnsi="Arial" w:cs="Arial"/>
      <w:color w:val="auto"/>
      <w:sz w:val="20"/>
      <w:szCs w:val="20"/>
    </w:rPr>
  </w:style>
  <w:style w:type="character" w:customStyle="1" w:styleId="TF1">
    <w:name w:val="TF字符"/>
    <w:aliases w:val="left字符"/>
    <w:rsid w:val="00C072AC"/>
    <w:rPr>
      <w:rFonts w:ascii="Arial" w:hAnsi="Arial"/>
      <w:b/>
      <w:lang w:val="en-GB" w:eastAsia="en-US"/>
    </w:rPr>
  </w:style>
  <w:style w:type="paragraph" w:customStyle="1" w:styleId="a6">
    <w:name w:val="修订"/>
    <w:hidden/>
    <w:semiHidden/>
    <w:qFormat/>
    <w:rsid w:val="00C072AC"/>
    <w:rPr>
      <w:rFonts w:ascii="Times New Roman" w:eastAsia="Batang" w:hAnsi="Times New Roman"/>
      <w:lang w:val="en-GB" w:eastAsia="en-US"/>
    </w:rPr>
  </w:style>
  <w:style w:type="paragraph" w:customStyle="1" w:styleId="-31">
    <w:name w:val="深色列表 - 着色 31"/>
    <w:hidden/>
    <w:uiPriority w:val="99"/>
    <w:semiHidden/>
    <w:qFormat/>
    <w:rsid w:val="00C072AC"/>
    <w:rPr>
      <w:rFonts w:ascii="Times New Roman" w:eastAsia="MS Mincho" w:hAnsi="Times New Roman"/>
      <w:lang w:val="en-GB" w:eastAsia="en-US"/>
    </w:rPr>
  </w:style>
  <w:style w:type="character" w:customStyle="1" w:styleId="1-11">
    <w:name w:val="网格表 1 浅色 - 着色 11"/>
    <w:uiPriority w:val="31"/>
    <w:qFormat/>
    <w:rsid w:val="00C072AC"/>
    <w:rPr>
      <w:smallCaps/>
      <w:color w:val="5A5A5A"/>
    </w:rPr>
  </w:style>
  <w:style w:type="character" w:customStyle="1" w:styleId="textbodybold1">
    <w:name w:val="textbodybold1"/>
    <w:rsid w:val="00C072A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072AC"/>
    <w:rPr>
      <w:rFonts w:ascii="Cambria" w:eastAsia="Times New Roman" w:hAnsi="Cambria" w:cs="Times New Roman"/>
      <w:b/>
      <w:bCs/>
      <w:kern w:val="28"/>
      <w:sz w:val="32"/>
      <w:szCs w:val="32"/>
      <w:lang w:val="en-GB"/>
    </w:rPr>
  </w:style>
  <w:style w:type="table" w:styleId="TableClassic2">
    <w:name w:val="Table Classic 2"/>
    <w:basedOn w:val="TableNormal"/>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72AC"/>
    <w:rPr>
      <w:rFonts w:ascii="Times New Roman" w:eastAsia="SimSun" w:hAnsi="Times New Roman"/>
      <w:lang w:val="en-GB" w:eastAsia="en-US"/>
    </w:rPr>
  </w:style>
  <w:style w:type="character" w:customStyle="1" w:styleId="-21">
    <w:name w:val="浅色网格 - 着色 21"/>
    <w:uiPriority w:val="99"/>
    <w:unhideWhenUsed/>
    <w:rsid w:val="00C072AC"/>
    <w:rPr>
      <w:color w:val="808080"/>
    </w:rPr>
  </w:style>
  <w:style w:type="character" w:customStyle="1" w:styleId="nowrap1">
    <w:name w:val="nowrap1"/>
    <w:rsid w:val="00C072AC"/>
  </w:style>
  <w:style w:type="character" w:customStyle="1" w:styleId="shorttext">
    <w:name w:val="short_text"/>
    <w:rsid w:val="00C072AC"/>
  </w:style>
  <w:style w:type="character" w:customStyle="1" w:styleId="UnresolvedMention1">
    <w:name w:val="Unresolved Mention1"/>
    <w:uiPriority w:val="99"/>
    <w:unhideWhenUsed/>
    <w:rsid w:val="00C072AC"/>
    <w:rPr>
      <w:color w:val="808080"/>
      <w:shd w:val="clear" w:color="auto" w:fill="E6E6E6"/>
    </w:rPr>
  </w:style>
  <w:style w:type="character" w:customStyle="1" w:styleId="Char12">
    <w:name w:val="页脚 Char1"/>
    <w:rsid w:val="00C072AC"/>
    <w:rPr>
      <w:sz w:val="18"/>
      <w:szCs w:val="18"/>
      <w:lang w:val="en-GB" w:eastAsia="en-US"/>
    </w:rPr>
  </w:style>
  <w:style w:type="character" w:customStyle="1" w:styleId="-11">
    <w:name w:val="浅色网格 - 着色 11"/>
    <w:uiPriority w:val="99"/>
    <w:rsid w:val="00C072AC"/>
    <w:rPr>
      <w:color w:val="808080"/>
    </w:rPr>
  </w:style>
  <w:style w:type="character" w:customStyle="1" w:styleId="UnresolvedMention2">
    <w:name w:val="Unresolved Mention2"/>
    <w:uiPriority w:val="99"/>
    <w:rsid w:val="00C072AC"/>
    <w:rPr>
      <w:color w:val="808080"/>
      <w:shd w:val="clear" w:color="auto" w:fill="E6E6E6"/>
    </w:rPr>
  </w:style>
  <w:style w:type="paragraph" w:customStyle="1" w:styleId="-110">
    <w:name w:val="彩色底纹 - 着色 11"/>
    <w:hidden/>
    <w:uiPriority w:val="99"/>
    <w:semiHidden/>
    <w:qFormat/>
    <w:rsid w:val="00C072AC"/>
    <w:rPr>
      <w:rFonts w:ascii="Times New Roman" w:eastAsia="SimSun" w:hAnsi="Times New Roman"/>
      <w:lang w:val="en-GB" w:eastAsia="en-US"/>
    </w:rPr>
  </w:style>
  <w:style w:type="character" w:customStyle="1" w:styleId="UnresolvedMention3">
    <w:name w:val="Unresolved Mention3"/>
    <w:uiPriority w:val="99"/>
    <w:semiHidden/>
    <w:unhideWhenUsed/>
    <w:rsid w:val="00C072AC"/>
    <w:rPr>
      <w:color w:val="808080"/>
      <w:shd w:val="clear" w:color="auto" w:fill="E6E6E6"/>
    </w:rPr>
  </w:style>
  <w:style w:type="character" w:customStyle="1" w:styleId="a7">
    <w:name w:val="未处理的提及"/>
    <w:uiPriority w:val="52"/>
    <w:rsid w:val="00C072AC"/>
    <w:rPr>
      <w:color w:val="808080"/>
      <w:shd w:val="clear" w:color="auto" w:fill="E6E6E6"/>
    </w:rPr>
  </w:style>
  <w:style w:type="character" w:customStyle="1" w:styleId="Char13">
    <w:name w:val="标题 Char1"/>
    <w:rsid w:val="00C072AC"/>
    <w:rPr>
      <w:rFonts w:ascii="Cambria" w:hAnsi="Cambria" w:cs="Times New Roman"/>
      <w:b/>
      <w:bCs/>
      <w:sz w:val="32"/>
      <w:szCs w:val="32"/>
      <w:lang w:val="en-GB" w:eastAsia="en-US"/>
    </w:rPr>
  </w:style>
  <w:style w:type="character" w:customStyle="1" w:styleId="NoSpacingChar">
    <w:name w:val="No Spacing Char"/>
    <w:link w:val="NoSpacing"/>
    <w:uiPriority w:val="1"/>
    <w:locked/>
    <w:rsid w:val="00C072AC"/>
    <w:rPr>
      <w:rFonts w:ascii="Arial" w:eastAsia="PMingLiU" w:hAnsi="Arial" w:cs="Arial"/>
    </w:rPr>
  </w:style>
  <w:style w:type="paragraph" w:styleId="NoSpacing">
    <w:name w:val="No Spacing"/>
    <w:basedOn w:val="Normal"/>
    <w:link w:val="NoSpacingChar"/>
    <w:uiPriority w:val="1"/>
    <w:qFormat/>
    <w:rsid w:val="00C072A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072AC"/>
    <w:pPr>
      <w:jc w:val="both"/>
    </w:pPr>
    <w:rPr>
      <w:rFonts w:ascii="Arial" w:eastAsia="PMingLiU" w:hAnsi="Arial"/>
      <w:i/>
      <w:iCs/>
      <w:color w:val="000000"/>
    </w:rPr>
  </w:style>
  <w:style w:type="character" w:customStyle="1" w:styleId="QuoteChar">
    <w:name w:val="Quote Char"/>
    <w:basedOn w:val="DefaultParagraphFont"/>
    <w:link w:val="Quote"/>
    <w:uiPriority w:val="29"/>
    <w:rsid w:val="00C072A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072A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072AC"/>
    <w:rPr>
      <w:rFonts w:ascii="Arial" w:eastAsia="PMingLiU" w:hAnsi="Arial"/>
      <w:b/>
      <w:bCs/>
      <w:i/>
      <w:iCs/>
      <w:color w:val="4F81BD"/>
      <w:lang w:val="en-GB" w:eastAsia="en-US"/>
    </w:rPr>
  </w:style>
  <w:style w:type="character" w:styleId="SubtleEmphasis">
    <w:name w:val="Subtle Emphasis"/>
    <w:uiPriority w:val="19"/>
    <w:qFormat/>
    <w:rsid w:val="00C072AC"/>
    <w:rPr>
      <w:i/>
      <w:iCs/>
      <w:color w:val="808080"/>
    </w:rPr>
  </w:style>
  <w:style w:type="character" w:styleId="IntenseEmphasis">
    <w:name w:val="Intense Emphasis"/>
    <w:uiPriority w:val="21"/>
    <w:qFormat/>
    <w:rsid w:val="00C072AC"/>
    <w:rPr>
      <w:b/>
      <w:bCs/>
      <w:i/>
      <w:iCs/>
      <w:color w:val="4F81BD"/>
    </w:rPr>
  </w:style>
  <w:style w:type="character" w:styleId="IntenseReference">
    <w:name w:val="Intense Reference"/>
    <w:uiPriority w:val="32"/>
    <w:qFormat/>
    <w:rsid w:val="00C072AC"/>
    <w:rPr>
      <w:b/>
      <w:bCs/>
      <w:smallCaps/>
      <w:color w:val="C0504D"/>
      <w:spacing w:val="5"/>
      <w:u w:val="single"/>
    </w:rPr>
  </w:style>
  <w:style w:type="character" w:customStyle="1" w:styleId="Char30">
    <w:name w:val="批注主题 Char3"/>
    <w:locked/>
    <w:rsid w:val="00C072AC"/>
    <w:rPr>
      <w:rFonts w:ascii="Times New Roman" w:eastAsia="MS Mincho" w:hAnsi="Times New Roman"/>
      <w:b/>
      <w:bCs/>
      <w:lang w:eastAsia="en-US"/>
    </w:rPr>
  </w:style>
  <w:style w:type="character" w:customStyle="1" w:styleId="Char14">
    <w:name w:val="日期 Char1"/>
    <w:rsid w:val="00C072AC"/>
    <w:rPr>
      <w:rFonts w:ascii="MS Mincho" w:eastAsia="MS Mincho" w:hAnsi="MS Mincho" w:hint="eastAsia"/>
      <w:lang w:val="en-GB"/>
    </w:rPr>
  </w:style>
  <w:style w:type="character" w:customStyle="1" w:styleId="8Char1">
    <w:name w:val="标题 8 Char1"/>
    <w:rsid w:val="00C072AC"/>
    <w:rPr>
      <w:rFonts w:ascii="Arial" w:hAnsi="Arial" w:cs="Arial" w:hint="default"/>
      <w:sz w:val="36"/>
      <w:lang w:val="en-GB" w:eastAsia="en-US" w:bidi="ar-SA"/>
    </w:rPr>
  </w:style>
  <w:style w:type="character" w:customStyle="1" w:styleId="Char20">
    <w:name w:val="批注主题 Char2"/>
    <w:rsid w:val="00C072AC"/>
    <w:rPr>
      <w:rFonts w:ascii="SimSun" w:eastAsia="SimSun" w:hAnsi="SimSun" w:hint="eastAsia"/>
      <w:b/>
      <w:bCs/>
      <w:lang w:eastAsia="en-US"/>
    </w:rPr>
  </w:style>
  <w:style w:type="character" w:customStyle="1" w:styleId="Char15">
    <w:name w:val="注释标题 Char1"/>
    <w:rsid w:val="00C072AC"/>
    <w:rPr>
      <w:rFonts w:ascii="MS Mincho" w:eastAsia="MS Mincho" w:hAnsi="MS Mincho" w:hint="eastAsia"/>
      <w:lang w:eastAsia="en-US"/>
    </w:rPr>
  </w:style>
  <w:style w:type="character" w:customStyle="1" w:styleId="9Char1">
    <w:name w:val="标题 9 Char1"/>
    <w:rsid w:val="00C072AC"/>
    <w:rPr>
      <w:rFonts w:ascii="Arial" w:hAnsi="Arial" w:cs="Arial" w:hint="default"/>
      <w:sz w:val="36"/>
      <w:lang w:val="en-GB"/>
    </w:rPr>
  </w:style>
  <w:style w:type="character" w:customStyle="1" w:styleId="Char16">
    <w:name w:val="文档结构图 Char1"/>
    <w:semiHidden/>
    <w:rsid w:val="00C072AC"/>
    <w:rPr>
      <w:rFonts w:ascii="Tahoma" w:hAnsi="Tahoma" w:cs="Tahoma" w:hint="default"/>
      <w:shd w:val="clear" w:color="auto" w:fill="000080"/>
      <w:lang w:val="en-GB"/>
    </w:rPr>
  </w:style>
  <w:style w:type="character" w:customStyle="1" w:styleId="Char17">
    <w:name w:val="纯文本 Char1"/>
    <w:rsid w:val="00C072AC"/>
    <w:rPr>
      <w:rFonts w:ascii="Courier New" w:eastAsia="SimSun" w:hAnsi="Courier New" w:cs="Courier New" w:hint="default"/>
      <w:lang w:val="nb-NO"/>
    </w:rPr>
  </w:style>
  <w:style w:type="character" w:customStyle="1" w:styleId="Char18">
    <w:name w:val="批注框文本 Char1"/>
    <w:uiPriority w:val="99"/>
    <w:rsid w:val="00C072AC"/>
    <w:rPr>
      <w:rFonts w:ascii="Tahoma" w:hAnsi="Tahoma" w:cs="Tahoma" w:hint="default"/>
      <w:sz w:val="16"/>
      <w:szCs w:val="16"/>
      <w:lang w:val="en-GB"/>
    </w:rPr>
  </w:style>
  <w:style w:type="character" w:customStyle="1" w:styleId="Char19">
    <w:name w:val="尾注文本 Char1"/>
    <w:rsid w:val="00C072AC"/>
    <w:rPr>
      <w:rFonts w:ascii="SimSun" w:eastAsia="SimSun" w:hAnsi="SimSun" w:hint="eastAsia"/>
      <w:lang w:val="en-GB"/>
    </w:rPr>
  </w:style>
  <w:style w:type="character" w:customStyle="1" w:styleId="Char1a">
    <w:name w:val="正文文本缩进 Char1"/>
    <w:rsid w:val="00C072AC"/>
    <w:rPr>
      <w:rFonts w:ascii="Batang" w:eastAsia="Batang" w:hAnsi="Batang" w:hint="eastAsia"/>
      <w:lang w:val="en-GB"/>
    </w:rPr>
  </w:style>
  <w:style w:type="character" w:customStyle="1" w:styleId="2Char1">
    <w:name w:val="正文文本 2 Char1"/>
    <w:rsid w:val="00C072AC"/>
    <w:rPr>
      <w:rFonts w:ascii="CG Times (WN)" w:eastAsia="Malgun Gothic" w:hAnsi="CG Times (WN)" w:hint="default"/>
      <w:i/>
      <w:iCs w:val="0"/>
      <w:lang w:val="en-GB" w:eastAsia="ko-KR"/>
    </w:rPr>
  </w:style>
  <w:style w:type="character" w:customStyle="1" w:styleId="3Char1">
    <w:name w:val="正文文本 3 Char1"/>
    <w:rsid w:val="00C072AC"/>
    <w:rPr>
      <w:rFonts w:ascii="CG Times (WN)" w:eastAsia="Osaka" w:hAnsi="CG Times (WN)" w:hint="default"/>
      <w:color w:val="000000"/>
      <w:lang w:val="en-GB" w:eastAsia="ko-KR"/>
    </w:rPr>
  </w:style>
  <w:style w:type="character" w:customStyle="1" w:styleId="2Char10">
    <w:name w:val="正文文本缩进 2 Char1"/>
    <w:rsid w:val="00C072AC"/>
    <w:rPr>
      <w:rFonts w:ascii="CG Times (WN)" w:eastAsia="MS Mincho" w:hAnsi="CG Times (WN)" w:hint="default"/>
      <w:lang w:val="en-GB"/>
    </w:rPr>
  </w:style>
  <w:style w:type="character" w:customStyle="1" w:styleId="gt-baf-word-clickable1">
    <w:name w:val="gt-baf-word-clickable1"/>
    <w:rsid w:val="00C072A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72AC"/>
    <w:rPr>
      <w:rFonts w:ascii="Arial" w:hAnsi="Arial" w:cs="Arial" w:hint="default"/>
      <w:b/>
      <w:bCs w:val="0"/>
      <w:sz w:val="18"/>
      <w:lang w:val="en-GB" w:eastAsia="en-US"/>
    </w:rPr>
  </w:style>
  <w:style w:type="character" w:customStyle="1" w:styleId="Char21">
    <w:name w:val="메모 주제 Char2"/>
    <w:rsid w:val="00C072AC"/>
    <w:rPr>
      <w:rFonts w:ascii="Times New Roman" w:eastAsia="Times New Roman" w:hAnsi="Times New Roman" w:cs="Times New Roman" w:hint="default"/>
      <w:b/>
      <w:bCs/>
      <w:lang w:val="en-GB" w:eastAsia="en-US"/>
    </w:rPr>
  </w:style>
  <w:style w:type="character" w:customStyle="1" w:styleId="searchcontent1">
    <w:name w:val="search_content1"/>
    <w:rsid w:val="00C072AC"/>
    <w:rPr>
      <w:sz w:val="13"/>
      <w:szCs w:val="13"/>
    </w:rPr>
  </w:style>
  <w:style w:type="character" w:customStyle="1" w:styleId="17">
    <w:name w:val="純文字 字元1"/>
    <w:rsid w:val="00C072AC"/>
    <w:rPr>
      <w:rFonts w:ascii="MingLiU" w:eastAsia="MingLiU" w:hAnsi="Courier New" w:cs="Courier New" w:hint="eastAsia"/>
      <w:sz w:val="24"/>
      <w:szCs w:val="24"/>
      <w:lang w:val="en-GB" w:eastAsia="en-US"/>
    </w:rPr>
  </w:style>
  <w:style w:type="character" w:customStyle="1" w:styleId="18">
    <w:name w:val="章節附註文字 字元1"/>
    <w:rsid w:val="00C072AC"/>
    <w:rPr>
      <w:lang w:val="en-GB" w:eastAsia="en-US"/>
    </w:rPr>
  </w:style>
  <w:style w:type="character" w:customStyle="1" w:styleId="22">
    <w:name w:val="段落フォント2"/>
    <w:rsid w:val="00C072AC"/>
  </w:style>
  <w:style w:type="character" w:customStyle="1" w:styleId="23">
    <w:name w:val="コメント参照2"/>
    <w:rsid w:val="00C072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72AC"/>
    <w:rPr>
      <w:rFonts w:ascii="Arial" w:hAnsi="Arial" w:cs="Arial" w:hint="default"/>
      <w:sz w:val="36"/>
      <w:lang w:val="en-GB" w:eastAsia="en-US"/>
    </w:rPr>
  </w:style>
  <w:style w:type="character" w:customStyle="1" w:styleId="31">
    <w:name w:val="段落フォント3"/>
    <w:rsid w:val="00C072AC"/>
  </w:style>
  <w:style w:type="character" w:customStyle="1" w:styleId="32">
    <w:name w:val="コメント参照3"/>
    <w:rsid w:val="00C072AC"/>
    <w:rPr>
      <w:sz w:val="16"/>
    </w:rPr>
  </w:style>
  <w:style w:type="character" w:customStyle="1" w:styleId="19">
    <w:name w:val="吹き出し (文字)1"/>
    <w:uiPriority w:val="99"/>
    <w:semiHidden/>
    <w:rsid w:val="00C072AC"/>
    <w:rPr>
      <w:rFonts w:ascii="MS Mincho" w:eastAsia="MS Mincho" w:hAnsi="Times New Roman" w:hint="eastAsia"/>
      <w:sz w:val="18"/>
      <w:szCs w:val="18"/>
      <w:lang w:val="en-GB" w:eastAsia="en-US"/>
    </w:rPr>
  </w:style>
  <w:style w:type="character" w:customStyle="1" w:styleId="1a">
    <w:name w:val="見出しマップ (文字)1"/>
    <w:uiPriority w:val="99"/>
    <w:semiHidden/>
    <w:rsid w:val="00C072A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072A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072A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072A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072AC"/>
    <w:rPr>
      <w:rFonts w:ascii="Arial" w:eastAsia="PMingLiU" w:hAnsi="Arial" w:cs="Arial" w:hint="default"/>
      <w:b/>
      <w:bCs/>
      <w:i/>
      <w:iCs/>
      <w:color w:val="4F81BD"/>
      <w:lang w:val="en-GB" w:eastAsia="en-US"/>
    </w:rPr>
  </w:style>
  <w:style w:type="character" w:customStyle="1" w:styleId="PlainTable35">
    <w:name w:val="Plain Table 35"/>
    <w:uiPriority w:val="19"/>
    <w:qFormat/>
    <w:rsid w:val="00C072AC"/>
    <w:rPr>
      <w:i/>
      <w:iCs/>
      <w:color w:val="808080"/>
    </w:rPr>
  </w:style>
  <w:style w:type="character" w:customStyle="1" w:styleId="PlainTable45">
    <w:name w:val="Plain Table 45"/>
    <w:uiPriority w:val="21"/>
    <w:qFormat/>
    <w:rsid w:val="00C072AC"/>
    <w:rPr>
      <w:b/>
      <w:bCs/>
      <w:i/>
      <w:iCs/>
      <w:color w:val="4F81BD"/>
    </w:rPr>
  </w:style>
  <w:style w:type="character" w:customStyle="1" w:styleId="PlainTable55">
    <w:name w:val="Plain Table 55"/>
    <w:uiPriority w:val="31"/>
    <w:qFormat/>
    <w:rsid w:val="00C072AC"/>
    <w:rPr>
      <w:smallCaps/>
      <w:color w:val="C0504D"/>
      <w:u w:val="single"/>
    </w:rPr>
  </w:style>
  <w:style w:type="character" w:customStyle="1" w:styleId="TableGridLight5">
    <w:name w:val="Table Grid Light5"/>
    <w:uiPriority w:val="32"/>
    <w:qFormat/>
    <w:rsid w:val="00C072AC"/>
    <w:rPr>
      <w:b/>
      <w:bCs/>
      <w:smallCaps/>
      <w:color w:val="C0504D"/>
      <w:spacing w:val="5"/>
      <w:u w:val="single"/>
    </w:rPr>
  </w:style>
  <w:style w:type="character" w:customStyle="1" w:styleId="GridTable1Light5">
    <w:name w:val="Grid Table 1 Light5"/>
    <w:uiPriority w:val="33"/>
    <w:qFormat/>
    <w:rsid w:val="00C072AC"/>
    <w:rPr>
      <w:b/>
      <w:bCs/>
      <w:smallCaps/>
      <w:spacing w:val="5"/>
    </w:rPr>
  </w:style>
  <w:style w:type="character" w:customStyle="1" w:styleId="a9">
    <w:name w:val="註解文字 字元"/>
    <w:rsid w:val="00C072AC"/>
    <w:rPr>
      <w:rFonts w:ascii="Times New Roman" w:eastAsia="Times New Roman" w:hAnsi="Times New Roman" w:cs="Times New Roman" w:hint="default"/>
      <w:lang w:val="en-GB"/>
    </w:rPr>
  </w:style>
  <w:style w:type="character" w:customStyle="1" w:styleId="1e">
    <w:name w:val="註解主旨 字元1"/>
    <w:rsid w:val="00C072AC"/>
    <w:rPr>
      <w:b/>
      <w:bCs/>
      <w:lang w:val="en-GB" w:eastAsia="sv-SE"/>
    </w:rPr>
  </w:style>
  <w:style w:type="character" w:customStyle="1" w:styleId="NurTextZchn1">
    <w:name w:val="Nur Text Zchn1"/>
    <w:rsid w:val="00C072AC"/>
    <w:rPr>
      <w:rFonts w:ascii="Courier New" w:hAnsi="Courier New" w:cs="Courier New" w:hint="default"/>
      <w:lang w:val="en-GB" w:eastAsia="en-US"/>
    </w:rPr>
  </w:style>
  <w:style w:type="character" w:customStyle="1" w:styleId="EndnotentextZchn1">
    <w:name w:val="Endnotentext Zchn1"/>
    <w:rsid w:val="00C072AC"/>
    <w:rPr>
      <w:rFonts w:ascii="Times New Roman" w:hAnsi="Times New Roman" w:cs="Times New Roman" w:hint="default"/>
      <w:lang w:val="en-GB" w:eastAsia="en-US"/>
    </w:rPr>
  </w:style>
  <w:style w:type="character" w:customStyle="1" w:styleId="41">
    <w:name w:val="段落フォント4"/>
    <w:rsid w:val="00C072AC"/>
  </w:style>
  <w:style w:type="character" w:customStyle="1" w:styleId="42">
    <w:name w:val="コメント参照4"/>
    <w:rsid w:val="00C072AC"/>
    <w:rPr>
      <w:sz w:val="16"/>
    </w:rPr>
  </w:style>
  <w:style w:type="character" w:customStyle="1" w:styleId="Char1b">
    <w:name w:val="글자만 Char1"/>
    <w:uiPriority w:val="99"/>
    <w:semiHidden/>
    <w:rsid w:val="00C072AC"/>
    <w:rPr>
      <w:rFonts w:ascii="Malgun Gothic" w:eastAsia="Malgun Gothic" w:hAnsi="Courier New" w:cs="Courier New" w:hint="eastAsia"/>
      <w:lang w:val="en-GB" w:eastAsia="en-US"/>
    </w:rPr>
  </w:style>
  <w:style w:type="character" w:customStyle="1" w:styleId="Char1c">
    <w:name w:val="미주 텍스트 Char1"/>
    <w:uiPriority w:val="99"/>
    <w:semiHidden/>
    <w:rsid w:val="00C072A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072A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072A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072A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072A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072AC"/>
    <w:rPr>
      <w:rFonts w:ascii="Times New Roman" w:eastAsia="Times New Roman" w:hAnsi="Times New Roman" w:cs="Times New Roman" w:hint="default"/>
      <w:b/>
      <w:bCs/>
      <w:lang w:val="en-GB" w:eastAsia="en-US"/>
    </w:rPr>
  </w:style>
  <w:style w:type="character" w:customStyle="1" w:styleId="Char7">
    <w:name w:val="메모 주제 Char"/>
    <w:rsid w:val="00C072AC"/>
    <w:rPr>
      <w:rFonts w:ascii="Times New Roman" w:hAnsi="Times New Roman" w:cs="Times New Roman" w:hint="default"/>
      <w:b/>
      <w:bCs/>
      <w:lang w:val="en-GB" w:eastAsia="en-US"/>
    </w:rPr>
  </w:style>
  <w:style w:type="character" w:customStyle="1" w:styleId="PlainTable31">
    <w:name w:val="Plain Table 31"/>
    <w:uiPriority w:val="19"/>
    <w:qFormat/>
    <w:rsid w:val="00C072AC"/>
    <w:rPr>
      <w:i/>
      <w:iCs/>
      <w:color w:val="808080"/>
    </w:rPr>
  </w:style>
  <w:style w:type="character" w:customStyle="1" w:styleId="PlainTable41">
    <w:name w:val="Plain Table 41"/>
    <w:uiPriority w:val="21"/>
    <w:qFormat/>
    <w:rsid w:val="00C072AC"/>
    <w:rPr>
      <w:b/>
      <w:bCs/>
      <w:i/>
      <w:iCs/>
      <w:color w:val="4F81BD"/>
    </w:rPr>
  </w:style>
  <w:style w:type="character" w:customStyle="1" w:styleId="PlainTable51">
    <w:name w:val="Plain Table 51"/>
    <w:uiPriority w:val="31"/>
    <w:qFormat/>
    <w:rsid w:val="00C072AC"/>
    <w:rPr>
      <w:smallCaps/>
      <w:color w:val="C0504D"/>
      <w:u w:val="single"/>
    </w:rPr>
  </w:style>
  <w:style w:type="character" w:customStyle="1" w:styleId="TableGridLight1">
    <w:name w:val="Table Grid Light1"/>
    <w:uiPriority w:val="32"/>
    <w:qFormat/>
    <w:rsid w:val="00C072AC"/>
    <w:rPr>
      <w:b/>
      <w:bCs/>
      <w:smallCaps/>
      <w:color w:val="C0504D"/>
      <w:spacing w:val="5"/>
      <w:u w:val="single"/>
    </w:rPr>
  </w:style>
  <w:style w:type="character" w:customStyle="1" w:styleId="GridTable1Light1">
    <w:name w:val="Grid Table 1 Light1"/>
    <w:uiPriority w:val="33"/>
    <w:qFormat/>
    <w:rsid w:val="00C072A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072AC"/>
    <w:rPr>
      <w:rFonts w:ascii="Arial" w:eastAsia="MS Gothic" w:hAnsi="Arial" w:cs="Times New Roman" w:hint="default"/>
      <w:lang w:val="en-GB" w:eastAsia="en-US"/>
    </w:rPr>
  </w:style>
  <w:style w:type="character" w:customStyle="1" w:styleId="PlainTable32">
    <w:name w:val="Plain Table 32"/>
    <w:uiPriority w:val="19"/>
    <w:qFormat/>
    <w:rsid w:val="00C072AC"/>
    <w:rPr>
      <w:i/>
      <w:iCs/>
      <w:color w:val="808080"/>
    </w:rPr>
  </w:style>
  <w:style w:type="character" w:customStyle="1" w:styleId="PlainTable42">
    <w:name w:val="Plain Table 42"/>
    <w:uiPriority w:val="21"/>
    <w:qFormat/>
    <w:rsid w:val="00C072AC"/>
    <w:rPr>
      <w:b/>
      <w:bCs/>
      <w:i/>
      <w:iCs/>
      <w:color w:val="4F81BD"/>
    </w:rPr>
  </w:style>
  <w:style w:type="character" w:customStyle="1" w:styleId="PlainTable52">
    <w:name w:val="Plain Table 52"/>
    <w:uiPriority w:val="31"/>
    <w:qFormat/>
    <w:rsid w:val="00C072AC"/>
    <w:rPr>
      <w:smallCaps/>
      <w:color w:val="C0504D"/>
      <w:u w:val="single"/>
    </w:rPr>
  </w:style>
  <w:style w:type="character" w:customStyle="1" w:styleId="TableGridLight2">
    <w:name w:val="Table Grid Light2"/>
    <w:uiPriority w:val="32"/>
    <w:qFormat/>
    <w:rsid w:val="00C072AC"/>
    <w:rPr>
      <w:b/>
      <w:bCs/>
      <w:smallCaps/>
      <w:color w:val="C0504D"/>
      <w:spacing w:val="5"/>
      <w:u w:val="single"/>
    </w:rPr>
  </w:style>
  <w:style w:type="character" w:customStyle="1" w:styleId="GridTable1Light2">
    <w:name w:val="Grid Table 1 Light2"/>
    <w:uiPriority w:val="33"/>
    <w:qFormat/>
    <w:rsid w:val="00C072AC"/>
    <w:rPr>
      <w:b/>
      <w:bCs/>
      <w:smallCaps/>
      <w:spacing w:val="5"/>
    </w:rPr>
  </w:style>
  <w:style w:type="character" w:customStyle="1" w:styleId="PlainTable33">
    <w:name w:val="Plain Table 33"/>
    <w:uiPriority w:val="19"/>
    <w:qFormat/>
    <w:rsid w:val="00C072AC"/>
    <w:rPr>
      <w:i/>
      <w:iCs/>
      <w:color w:val="808080"/>
    </w:rPr>
  </w:style>
  <w:style w:type="character" w:customStyle="1" w:styleId="PlainTable43">
    <w:name w:val="Plain Table 43"/>
    <w:uiPriority w:val="21"/>
    <w:qFormat/>
    <w:rsid w:val="00C072AC"/>
    <w:rPr>
      <w:b/>
      <w:bCs/>
      <w:i/>
      <w:iCs/>
      <w:color w:val="4F81BD"/>
    </w:rPr>
  </w:style>
  <w:style w:type="character" w:customStyle="1" w:styleId="PlainTable53">
    <w:name w:val="Plain Table 53"/>
    <w:uiPriority w:val="31"/>
    <w:qFormat/>
    <w:rsid w:val="00C072AC"/>
    <w:rPr>
      <w:smallCaps/>
      <w:color w:val="C0504D"/>
      <w:u w:val="single"/>
    </w:rPr>
  </w:style>
  <w:style w:type="character" w:customStyle="1" w:styleId="TableGridLight3">
    <w:name w:val="Table Grid Light3"/>
    <w:uiPriority w:val="32"/>
    <w:qFormat/>
    <w:rsid w:val="00C072AC"/>
    <w:rPr>
      <w:b/>
      <w:bCs/>
      <w:smallCaps/>
      <w:color w:val="C0504D"/>
      <w:spacing w:val="5"/>
      <w:u w:val="single"/>
    </w:rPr>
  </w:style>
  <w:style w:type="character" w:customStyle="1" w:styleId="GridTable1Light3">
    <w:name w:val="Grid Table 1 Light3"/>
    <w:uiPriority w:val="33"/>
    <w:qFormat/>
    <w:rsid w:val="00C072AC"/>
    <w:rPr>
      <w:b/>
      <w:bCs/>
      <w:smallCaps/>
      <w:spacing w:val="5"/>
    </w:rPr>
  </w:style>
  <w:style w:type="character" w:customStyle="1" w:styleId="KommentarthemaZchn">
    <w:name w:val="Kommentarthema Zchn"/>
    <w:rsid w:val="00C072AC"/>
    <w:rPr>
      <w:b/>
      <w:bCs/>
      <w:lang w:val="en-GB" w:eastAsia="en-US" w:bidi="ar-SA"/>
    </w:rPr>
  </w:style>
  <w:style w:type="table" w:styleId="TableClassic3">
    <w:name w:val="Table Classic 3"/>
    <w:basedOn w:val="TableNormal"/>
    <w:unhideWhenUsed/>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072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072AC"/>
    <w:rPr>
      <w:i/>
      <w:iCs/>
      <w:color w:val="808080"/>
    </w:rPr>
  </w:style>
  <w:style w:type="character" w:customStyle="1" w:styleId="PlainTable44">
    <w:name w:val="Plain Table 44"/>
    <w:uiPriority w:val="21"/>
    <w:qFormat/>
    <w:rsid w:val="00C072AC"/>
    <w:rPr>
      <w:b/>
      <w:bCs/>
      <w:i/>
      <w:iCs/>
      <w:color w:val="4F81BD"/>
    </w:rPr>
  </w:style>
  <w:style w:type="character" w:customStyle="1" w:styleId="PlainTable54">
    <w:name w:val="Plain Table 54"/>
    <w:uiPriority w:val="31"/>
    <w:qFormat/>
    <w:rsid w:val="00C072AC"/>
    <w:rPr>
      <w:smallCaps/>
      <w:color w:val="C0504D"/>
      <w:u w:val="single"/>
    </w:rPr>
  </w:style>
  <w:style w:type="character" w:customStyle="1" w:styleId="TableGridLight4">
    <w:name w:val="Table Grid Light4"/>
    <w:uiPriority w:val="32"/>
    <w:qFormat/>
    <w:rsid w:val="00C072AC"/>
    <w:rPr>
      <w:b/>
      <w:bCs/>
      <w:smallCaps/>
      <w:color w:val="C0504D"/>
      <w:spacing w:val="5"/>
      <w:u w:val="single"/>
    </w:rPr>
  </w:style>
  <w:style w:type="character" w:customStyle="1" w:styleId="GridTable1Light4">
    <w:name w:val="Grid Table 1 Light4"/>
    <w:uiPriority w:val="33"/>
    <w:qFormat/>
    <w:rsid w:val="00C072AC"/>
    <w:rPr>
      <w:b/>
      <w:bCs/>
      <w:smallCaps/>
      <w:spacing w:val="5"/>
    </w:rPr>
  </w:style>
  <w:style w:type="paragraph" w:customStyle="1" w:styleId="8">
    <w:name w:val="修订8"/>
    <w:hidden/>
    <w:semiHidden/>
    <w:qFormat/>
    <w:rsid w:val="00C072AC"/>
    <w:rPr>
      <w:rFonts w:ascii="Times New Roman" w:eastAsia="Batang" w:hAnsi="Times New Roman"/>
      <w:lang w:val="en-GB" w:eastAsia="en-US"/>
    </w:rPr>
  </w:style>
  <w:style w:type="character" w:customStyle="1" w:styleId="aa">
    <w:name w:val="コメント内容 (文字)"/>
    <w:rsid w:val="00C072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72A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7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7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7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72A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72A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72AC"/>
    <w:rPr>
      <w:rFonts w:ascii="Times New Roman" w:eastAsia="Yu Mincho" w:hAnsi="Times New Roman"/>
      <w:lang w:val="en-GB" w:eastAsia="en-US"/>
    </w:rPr>
  </w:style>
  <w:style w:type="character" w:customStyle="1" w:styleId="1f1">
    <w:name w:val="註解文字 字元1"/>
    <w:uiPriority w:val="99"/>
    <w:rsid w:val="00C072AC"/>
    <w:rPr>
      <w:lang w:eastAsia="en-US"/>
    </w:rPr>
  </w:style>
  <w:style w:type="paragraph" w:customStyle="1" w:styleId="50">
    <w:name w:val="変更箇所5"/>
    <w:hidden/>
    <w:semiHidden/>
    <w:qFormat/>
    <w:rsid w:val="00C072AC"/>
    <w:rPr>
      <w:rFonts w:ascii="Times New Roman" w:eastAsia="MS Mincho" w:hAnsi="Times New Roman"/>
      <w:lang w:val="en-GB" w:eastAsia="en-US"/>
    </w:rPr>
  </w:style>
  <w:style w:type="character" w:customStyle="1" w:styleId="52">
    <w:name w:val="段落フォント5"/>
    <w:rsid w:val="00C072AC"/>
  </w:style>
  <w:style w:type="character" w:customStyle="1" w:styleId="53">
    <w:name w:val="コメント参照5"/>
    <w:rsid w:val="00C072AC"/>
    <w:rPr>
      <w:sz w:val="16"/>
    </w:rPr>
  </w:style>
  <w:style w:type="paragraph" w:customStyle="1" w:styleId="9">
    <w:name w:val="修订9"/>
    <w:hidden/>
    <w:semiHidden/>
    <w:qFormat/>
    <w:rsid w:val="00C072AC"/>
    <w:rPr>
      <w:rFonts w:ascii="Times New Roman" w:eastAsia="Batang" w:hAnsi="Times New Roman"/>
      <w:lang w:val="en-GB" w:eastAsia="en-US"/>
    </w:rPr>
  </w:style>
  <w:style w:type="character" w:customStyle="1" w:styleId="Char40">
    <w:name w:val="批注主题 Char4"/>
    <w:rsid w:val="00C072AC"/>
    <w:rPr>
      <w:b/>
      <w:bCs/>
      <w:lang w:eastAsia="en-US"/>
    </w:rPr>
  </w:style>
  <w:style w:type="character" w:customStyle="1" w:styleId="Char22">
    <w:name w:val="日期 Char2"/>
    <w:rsid w:val="00C072AC"/>
    <w:rPr>
      <w:rFonts w:eastAsia="Times New Roman"/>
      <w:lang w:val="en-GB" w:eastAsia="en-US"/>
    </w:rPr>
  </w:style>
  <w:style w:type="paragraph" w:customStyle="1" w:styleId="100">
    <w:name w:val="修订10"/>
    <w:hidden/>
    <w:semiHidden/>
    <w:qFormat/>
    <w:rsid w:val="00C072AC"/>
    <w:rPr>
      <w:rFonts w:ascii="Times New Roman" w:eastAsia="Batang" w:hAnsi="Times New Roman"/>
      <w:lang w:val="en-GB" w:eastAsia="en-US"/>
    </w:rPr>
  </w:style>
  <w:style w:type="character" w:customStyle="1" w:styleId="EditorsNoteChar2">
    <w:name w:val="Editor's Note Char2"/>
    <w:aliases w:val="EN Char1"/>
    <w:qFormat/>
    <w:rsid w:val="00C072A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C072AC"/>
    <w:rPr>
      <w:rFonts w:ascii="Arial" w:eastAsia="Times New Roman" w:hAnsi="Arial" w:cs="Arial" w:hint="default"/>
      <w:sz w:val="22"/>
      <w:lang w:val="en-GB"/>
    </w:rPr>
  </w:style>
  <w:style w:type="character" w:customStyle="1" w:styleId="EditorsNoteChar3">
    <w:name w:val="Editor's Note Char3"/>
    <w:locked/>
    <w:rsid w:val="00C072AC"/>
    <w:rPr>
      <w:rFonts w:ascii="Times New Roman" w:eastAsia="Times New Roman" w:hAnsi="Times New Roman" w:cs="Times New Roman"/>
      <w:color w:val="FF0000"/>
      <w:sz w:val="20"/>
      <w:szCs w:val="20"/>
    </w:rPr>
  </w:style>
  <w:style w:type="paragraph" w:customStyle="1" w:styleId="msonormal0">
    <w:name w:val="msonormal"/>
    <w:basedOn w:val="Normal"/>
    <w:qFormat/>
    <w:rsid w:val="00C072A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C072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072AC"/>
    <w:rPr>
      <w:rFonts w:ascii="Times New Roman" w:hAnsi="Times New Roman"/>
      <w:b/>
      <w:bCs/>
      <w:lang w:val="en-GB" w:eastAsia="en-US"/>
    </w:rPr>
  </w:style>
  <w:style w:type="character" w:customStyle="1" w:styleId="CRCoverPageChar">
    <w:name w:val="CR Cover Page Char"/>
    <w:link w:val="CRCoverPage"/>
    <w:qFormat/>
    <w:rsid w:val="00C072AC"/>
    <w:rPr>
      <w:rFonts w:ascii="Arial" w:hAnsi="Arial"/>
      <w:lang w:val="en-GB" w:eastAsia="en-US"/>
    </w:rPr>
  </w:style>
  <w:style w:type="paragraph" w:styleId="BodyTextIndent">
    <w:name w:val="Body Text Indent"/>
    <w:basedOn w:val="Normal"/>
    <w:link w:val="BodyTextIndentChar"/>
    <w:qFormat/>
    <w:rsid w:val="00C07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072A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C072A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072A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072AC"/>
    <w:rPr>
      <w:rFonts w:ascii="Times New Roman" w:eastAsia="SimSun" w:hAnsi="Times New Roman"/>
      <w:lang w:val="en-GB" w:eastAsia="en-GB"/>
    </w:rPr>
  </w:style>
  <w:style w:type="paragraph" w:customStyle="1" w:styleId="B1">
    <w:name w:val="B1+"/>
    <w:basedOn w:val="B10"/>
    <w:link w:val="B1Car"/>
    <w:qFormat/>
    <w:rsid w:val="00C072AC"/>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072AC"/>
    <w:rPr>
      <w:rFonts w:ascii="Times New Roman" w:eastAsia="Times New Roman" w:hAnsi="Times New Roman"/>
      <w:lang w:val="en-GB" w:eastAsia="en-GB"/>
    </w:rPr>
  </w:style>
  <w:style w:type="paragraph" w:customStyle="1" w:styleId="TAJ">
    <w:name w:val="TAJ"/>
    <w:basedOn w:val="TH"/>
    <w:qFormat/>
    <w:rsid w:val="00C072A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C072AC"/>
    <w:pPr>
      <w:overflowPunct w:val="0"/>
      <w:autoSpaceDE w:val="0"/>
      <w:autoSpaceDN w:val="0"/>
      <w:adjustRightInd w:val="0"/>
      <w:textAlignment w:val="baseline"/>
    </w:pPr>
    <w:rPr>
      <w:rFonts w:eastAsia="Times New Roman"/>
      <w:i/>
      <w:color w:val="0000FF"/>
      <w:lang w:eastAsia="en-GB"/>
    </w:rPr>
  </w:style>
  <w:style w:type="numbering" w:customStyle="1" w:styleId="NoList11">
    <w:name w:val="No List11"/>
    <w:next w:val="NoList"/>
    <w:uiPriority w:val="99"/>
    <w:semiHidden/>
    <w:unhideWhenUsed/>
    <w:rsid w:val="00C072AC"/>
  </w:style>
  <w:style w:type="paragraph" w:customStyle="1" w:styleId="TALCharChar">
    <w:name w:val="TAL Char Char"/>
    <w:basedOn w:val="Normal"/>
    <w:link w:val="TALCharCharChar"/>
    <w:qFormat/>
    <w:rsid w:val="00C072A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072AC"/>
    <w:rPr>
      <w:rFonts w:ascii="Arial" w:eastAsia="Calibri Light" w:hAnsi="Arial"/>
      <w:sz w:val="18"/>
      <w:lang w:val="x-none" w:eastAsia="ja-JP"/>
    </w:rPr>
  </w:style>
  <w:style w:type="character" w:customStyle="1" w:styleId="apple-converted-space">
    <w:name w:val="apple-converted-space"/>
    <w:qFormat/>
    <w:rsid w:val="00C072AC"/>
  </w:style>
  <w:style w:type="numbering" w:customStyle="1" w:styleId="NoList2">
    <w:name w:val="No List2"/>
    <w:next w:val="NoList"/>
    <w:semiHidden/>
    <w:unhideWhenUsed/>
    <w:rsid w:val="00C072AC"/>
  </w:style>
  <w:style w:type="numbering" w:customStyle="1" w:styleId="NoList3">
    <w:name w:val="No List3"/>
    <w:next w:val="NoList"/>
    <w:uiPriority w:val="99"/>
    <w:semiHidden/>
    <w:unhideWhenUsed/>
    <w:rsid w:val="00C072AC"/>
  </w:style>
  <w:style w:type="paragraph" w:customStyle="1" w:styleId="Separation">
    <w:name w:val="Separation"/>
    <w:basedOn w:val="Heading1"/>
    <w:next w:val="Normal"/>
    <w:qFormat/>
    <w:rsid w:val="00C072AC"/>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072AC"/>
    <w:rPr>
      <w:rFonts w:ascii="Arial" w:eastAsia="Times New Roman" w:hAnsi="Arial"/>
      <w:sz w:val="24"/>
      <w:lang w:eastAsia="en-US"/>
    </w:rPr>
  </w:style>
  <w:style w:type="character" w:customStyle="1" w:styleId="Char41">
    <w:name w:val="批注文字 Char4"/>
    <w:qFormat/>
    <w:rsid w:val="00C072AC"/>
    <w:rPr>
      <w:lang w:val="en-GB"/>
    </w:rPr>
  </w:style>
  <w:style w:type="character" w:customStyle="1" w:styleId="CarCar10">
    <w:name w:val="Car Car10"/>
    <w:rsid w:val="00C072AC"/>
    <w:rPr>
      <w:rFonts w:ascii="Arial" w:hAnsi="Arial"/>
      <w:lang w:val="en-GB" w:eastAsia="ja-JP" w:bidi="ar-SA"/>
    </w:rPr>
  </w:style>
  <w:style w:type="character" w:customStyle="1" w:styleId="CommentTextChar3">
    <w:name w:val="Comment Text Char3"/>
    <w:rsid w:val="00C072AC"/>
    <w:rPr>
      <w:rFonts w:eastAsia="SimSun"/>
      <w:lang w:val="en-GB"/>
    </w:rPr>
  </w:style>
  <w:style w:type="character" w:customStyle="1" w:styleId="CommentSubjectChar2">
    <w:name w:val="Comment Subject Char2"/>
    <w:rsid w:val="00C072AC"/>
    <w:rPr>
      <w:rFonts w:eastAsia="SimSun"/>
      <w:b/>
      <w:bCs/>
      <w:lang w:val="en-GB"/>
    </w:rPr>
  </w:style>
  <w:style w:type="character" w:customStyle="1" w:styleId="CharChar21">
    <w:name w:val="Char Char21"/>
    <w:rsid w:val="00C072AC"/>
    <w:rPr>
      <w:rFonts w:ascii="Times New Roman" w:hAnsi="Times New Roman"/>
      <w:lang w:val="en-GB" w:eastAsia="en-US"/>
    </w:rPr>
  </w:style>
  <w:style w:type="paragraph" w:customStyle="1" w:styleId="CarCar">
    <w:name w:val="Car Car"/>
    <w:uiPriority w:val="99"/>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072AC"/>
    <w:rPr>
      <w:rFonts w:ascii="Times New Roman" w:hAnsi="Times New Roman"/>
      <w:b/>
      <w:bCs/>
      <w:lang w:val="en-GB" w:eastAsia="en-US"/>
    </w:rPr>
  </w:style>
  <w:style w:type="paragraph" w:customStyle="1" w:styleId="Char8">
    <w:name w:val="Char"/>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072AC"/>
    <w:rPr>
      <w:rFonts w:eastAsia="SimSun"/>
      <w:lang w:val="en-GB" w:eastAsia="en-US" w:bidi="ar-SA"/>
    </w:rPr>
  </w:style>
  <w:style w:type="character" w:customStyle="1" w:styleId="CharChar7">
    <w:name w:val="Char Char7"/>
    <w:qFormat/>
    <w:rsid w:val="00C072AC"/>
    <w:rPr>
      <w:rFonts w:ascii="Arial" w:eastAsia="SimSun" w:hAnsi="Arial"/>
      <w:sz w:val="36"/>
      <w:lang w:val="en-GB" w:eastAsia="en-US" w:bidi="ar-SA"/>
    </w:rPr>
  </w:style>
  <w:style w:type="character" w:customStyle="1" w:styleId="CharChar6">
    <w:name w:val="Char Char6"/>
    <w:rsid w:val="00C072AC"/>
    <w:rPr>
      <w:rFonts w:ascii="Arial" w:eastAsia="SimSun" w:hAnsi="Arial"/>
      <w:sz w:val="32"/>
      <w:lang w:val="en-GB" w:eastAsia="en-US" w:bidi="ar-SA"/>
    </w:rPr>
  </w:style>
  <w:style w:type="character" w:customStyle="1" w:styleId="CharChar5">
    <w:name w:val="Char Char5"/>
    <w:rsid w:val="00C072AC"/>
    <w:rPr>
      <w:rFonts w:ascii="Arial" w:eastAsia="SimSun" w:hAnsi="Arial"/>
      <w:sz w:val="28"/>
      <w:lang w:val="en-GB" w:eastAsia="en-US" w:bidi="ar-SA"/>
    </w:rPr>
  </w:style>
  <w:style w:type="character" w:customStyle="1" w:styleId="CharChar16">
    <w:name w:val="Char Char16"/>
    <w:rsid w:val="00C072AC"/>
    <w:rPr>
      <w:rFonts w:ascii="Arial" w:eastAsia="SimSun" w:hAnsi="Arial"/>
      <w:lang w:val="en-GB" w:eastAsia="en-US" w:bidi="ar-SA"/>
    </w:rPr>
  </w:style>
  <w:style w:type="character" w:customStyle="1" w:styleId="CharChar14">
    <w:name w:val="Char Char14"/>
    <w:rsid w:val="00C072AC"/>
    <w:rPr>
      <w:rFonts w:ascii="Arial" w:eastAsia="SimSun" w:hAnsi="Arial"/>
      <w:sz w:val="36"/>
      <w:lang w:val="en-GB" w:eastAsia="en-US" w:bidi="ar-SA"/>
    </w:rPr>
  </w:style>
  <w:style w:type="character" w:customStyle="1" w:styleId="CharChar11">
    <w:name w:val="Char Char11"/>
    <w:rsid w:val="00C072AC"/>
    <w:rPr>
      <w:rFonts w:ascii="Tahoma" w:eastAsia="SimSun" w:hAnsi="Tahoma" w:cs="Tahoma"/>
      <w:lang w:val="en-GB" w:eastAsia="en-US" w:bidi="ar-SA"/>
    </w:rPr>
  </w:style>
  <w:style w:type="paragraph" w:customStyle="1" w:styleId="CharCharCharCharCharChar">
    <w:name w:val="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072AC"/>
    <w:rPr>
      <w:rFonts w:ascii="Tahoma" w:hAnsi="Tahoma" w:cs="Tahoma"/>
      <w:sz w:val="16"/>
      <w:szCs w:val="16"/>
      <w:lang w:val="en-GB" w:eastAsia="en-US" w:bidi="ar-SA"/>
    </w:rPr>
  </w:style>
  <w:style w:type="character" w:customStyle="1" w:styleId="CharChar25">
    <w:name w:val="Char Char25"/>
    <w:rsid w:val="00C072AC"/>
    <w:rPr>
      <w:rFonts w:ascii="Arial" w:hAnsi="Arial"/>
      <w:lang w:val="en-GB" w:eastAsia="en-US"/>
    </w:rPr>
  </w:style>
  <w:style w:type="character" w:customStyle="1" w:styleId="CharChar24">
    <w:name w:val="Char Char24"/>
    <w:rsid w:val="00C072AC"/>
    <w:rPr>
      <w:rFonts w:ascii="Arial" w:hAnsi="Arial"/>
      <w:sz w:val="36"/>
      <w:lang w:val="en-GB" w:eastAsia="en-US"/>
    </w:rPr>
  </w:style>
  <w:style w:type="character" w:customStyle="1" w:styleId="CharChar17">
    <w:name w:val="Char Char17"/>
    <w:rsid w:val="00C072AC"/>
    <w:rPr>
      <w:rFonts w:ascii="Tahoma" w:hAnsi="Tahoma" w:cs="Tahoma"/>
      <w:shd w:val="clear" w:color="auto" w:fill="000080"/>
      <w:lang w:val="en-GB" w:eastAsia="en-US"/>
    </w:rPr>
  </w:style>
  <w:style w:type="character" w:customStyle="1" w:styleId="CharChar19">
    <w:name w:val="Char Char19"/>
    <w:rsid w:val="00C072AC"/>
    <w:rPr>
      <w:rFonts w:ascii="Times New Roman" w:hAnsi="Times New Roman"/>
      <w:lang w:val="en-GB"/>
    </w:rPr>
  </w:style>
  <w:style w:type="character" w:customStyle="1" w:styleId="CharChar20">
    <w:name w:val="Char Char20"/>
    <w:rsid w:val="00C072AC"/>
    <w:rPr>
      <w:rFonts w:ascii="Tahoma" w:hAnsi="Tahoma" w:cs="Tahoma"/>
      <w:sz w:val="16"/>
      <w:szCs w:val="16"/>
      <w:lang w:val="en-GB" w:eastAsia="en-US"/>
    </w:rPr>
  </w:style>
  <w:style w:type="character" w:customStyle="1" w:styleId="CharChar30">
    <w:name w:val="Char Char30"/>
    <w:rsid w:val="00C072AC"/>
    <w:rPr>
      <w:rFonts w:ascii="Arial" w:hAnsi="Arial"/>
      <w:lang w:val="en-GB" w:eastAsia="en-US"/>
    </w:rPr>
  </w:style>
  <w:style w:type="character" w:customStyle="1" w:styleId="CharChar29">
    <w:name w:val="Char Char29"/>
    <w:qFormat/>
    <w:rsid w:val="00C072AC"/>
    <w:rPr>
      <w:rFonts w:ascii="Arial" w:hAnsi="Arial"/>
      <w:sz w:val="36"/>
      <w:lang w:val="en-GB" w:eastAsia="en-US"/>
    </w:rPr>
  </w:style>
  <w:style w:type="character" w:customStyle="1" w:styleId="CharChar26">
    <w:name w:val="Char Char26"/>
    <w:rsid w:val="00C072AC"/>
    <w:rPr>
      <w:rFonts w:ascii="Times New Roman" w:hAnsi="Times New Roman"/>
      <w:lang w:val="en-GB" w:eastAsia="en-US"/>
    </w:rPr>
  </w:style>
  <w:style w:type="character" w:customStyle="1" w:styleId="CharChar28">
    <w:name w:val="Char Char28"/>
    <w:qFormat/>
    <w:rsid w:val="00C072AC"/>
    <w:rPr>
      <w:rFonts w:ascii="Arial" w:hAnsi="Arial"/>
      <w:sz w:val="36"/>
      <w:lang w:val="en-GB" w:eastAsia="en-US"/>
    </w:rPr>
  </w:style>
  <w:style w:type="character" w:customStyle="1" w:styleId="CharChar27">
    <w:name w:val="Char Char27"/>
    <w:rsid w:val="00C072AC"/>
    <w:rPr>
      <w:rFonts w:ascii="Arial" w:hAnsi="Arial"/>
      <w:b/>
      <w:i/>
      <w:noProof/>
      <w:sz w:val="18"/>
      <w:lang w:val="en-GB" w:eastAsia="en-US"/>
    </w:rPr>
  </w:style>
  <w:style w:type="paragraph" w:customStyle="1" w:styleId="43">
    <w:name w:val="(文字) (文字)4"/>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C072AC"/>
    <w:rPr>
      <w:rFonts w:ascii="Arial" w:eastAsia="MS Mincho" w:hAnsi="Arial" w:cs="CG Times (WN)"/>
      <w:kern w:val="0"/>
      <w:sz w:val="22"/>
      <w:szCs w:val="20"/>
      <w:lang w:val="en-GB" w:eastAsia="ar-SA"/>
    </w:rPr>
  </w:style>
  <w:style w:type="character" w:customStyle="1" w:styleId="CharChar3">
    <w:name w:val="Char Char3"/>
    <w:qFormat/>
    <w:rsid w:val="00C072AC"/>
    <w:rPr>
      <w:rFonts w:ascii="Arial" w:hAnsi="Arial"/>
      <w:sz w:val="22"/>
      <w:lang w:val="en-GB" w:eastAsia="en-US" w:bidi="ar-SA"/>
    </w:rPr>
  </w:style>
  <w:style w:type="paragraph" w:customStyle="1" w:styleId="CharCharCharCharChar">
    <w:name w:val="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72AC"/>
    <w:rPr>
      <w:lang w:val="en-GB" w:eastAsia="ja-JP" w:bidi="ar-SA"/>
    </w:rPr>
  </w:style>
  <w:style w:type="paragraph" w:customStyle="1" w:styleId="CharChar1CharChar">
    <w:name w:val="Char Char1 Char Char"/>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C072AC"/>
    <w:rPr>
      <w:rFonts w:ascii="Courier New" w:hAnsi="Courier New"/>
      <w:lang w:val="nb-NO" w:eastAsia="ja-JP" w:bidi="ar-SA"/>
    </w:rPr>
  </w:style>
  <w:style w:type="character" w:customStyle="1" w:styleId="CharChar10">
    <w:name w:val="Char Char10"/>
    <w:qFormat/>
    <w:rsid w:val="00C072A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C072AC"/>
    <w:rPr>
      <w:rFonts w:ascii="Times New Roman" w:hAnsi="Times New Roman" w:cs="Times New Roman"/>
      <w:lang w:val="en-GB" w:eastAsia="x-none"/>
    </w:rPr>
  </w:style>
  <w:style w:type="character" w:customStyle="1" w:styleId="BodyTextIndentChar4">
    <w:name w:val="Body Text Indent Char4"/>
    <w:uiPriority w:val="99"/>
    <w:rsid w:val="00C072AC"/>
    <w:rPr>
      <w:rFonts w:eastAsia="Batang"/>
      <w:lang w:val="en-GB"/>
    </w:rPr>
  </w:style>
  <w:style w:type="character" w:customStyle="1" w:styleId="CharChar15">
    <w:name w:val="Char Char15"/>
    <w:rsid w:val="00C072AC"/>
    <w:rPr>
      <w:rFonts w:ascii="Arial" w:hAnsi="Arial"/>
      <w:sz w:val="36"/>
      <w:lang w:val="en-GB"/>
    </w:rPr>
  </w:style>
  <w:style w:type="character" w:customStyle="1" w:styleId="CharChar2">
    <w:name w:val="Char Char2"/>
    <w:rsid w:val="00C072AC"/>
    <w:rPr>
      <w:rFonts w:ascii="Arial" w:hAnsi="Arial"/>
      <w:lang w:val="en-GB" w:eastAsia="en-US" w:bidi="ar-SA"/>
    </w:rPr>
  </w:style>
  <w:style w:type="paragraph" w:customStyle="1" w:styleId="CarCar5">
    <w:name w:val="Car Car5"/>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072AC"/>
    <w:rPr>
      <w:rFonts w:ascii="Times New Roman" w:eastAsia="SimSun" w:hAnsi="Times New Roman"/>
      <w:b/>
      <w:bCs/>
      <w:lang w:val="en-GB" w:eastAsia="en-GB"/>
    </w:rPr>
  </w:style>
  <w:style w:type="paragraph" w:styleId="BodyText2">
    <w:name w:val="Body Text 2"/>
    <w:basedOn w:val="Normal"/>
    <w:link w:val="BodyText2Char4"/>
    <w:qFormat/>
    <w:rsid w:val="00C072A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072AC"/>
    <w:rPr>
      <w:rFonts w:ascii="Times New Roman" w:hAnsi="Times New Roman"/>
      <w:lang w:val="en-GB" w:eastAsia="en-US"/>
    </w:rPr>
  </w:style>
  <w:style w:type="character" w:customStyle="1" w:styleId="BodyText2Char4">
    <w:name w:val="Body Text 2 Char4"/>
    <w:basedOn w:val="DefaultParagraphFont"/>
    <w:link w:val="BodyText2"/>
    <w:rsid w:val="00C072AC"/>
    <w:rPr>
      <w:rFonts w:eastAsia="Malgun Gothic"/>
      <w:i/>
      <w:lang w:val="en-GB" w:eastAsia="ko-KR"/>
    </w:rPr>
  </w:style>
  <w:style w:type="paragraph" w:styleId="BodyText3">
    <w:name w:val="Body Text 3"/>
    <w:basedOn w:val="Normal"/>
    <w:link w:val="BodyText3Char4"/>
    <w:qFormat/>
    <w:rsid w:val="00C072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072AC"/>
    <w:rPr>
      <w:rFonts w:ascii="Times New Roman" w:hAnsi="Times New Roman"/>
      <w:sz w:val="16"/>
      <w:szCs w:val="16"/>
      <w:lang w:val="en-GB" w:eastAsia="en-US"/>
    </w:rPr>
  </w:style>
  <w:style w:type="character" w:customStyle="1" w:styleId="BodyText3Char4">
    <w:name w:val="Body Text 3 Char4"/>
    <w:basedOn w:val="DefaultParagraphFont"/>
    <w:link w:val="BodyText3"/>
    <w:rsid w:val="00C072A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072AC"/>
    <w:rPr>
      <w:b/>
      <w:lang w:val="en-GB" w:eastAsia="en-US" w:bidi="ar-SA"/>
    </w:rPr>
  </w:style>
  <w:style w:type="paragraph" w:styleId="BodyTextIndent2">
    <w:name w:val="Body Text Indent 2"/>
    <w:basedOn w:val="Normal"/>
    <w:link w:val="BodyTextIndent2Char4"/>
    <w:qFormat/>
    <w:rsid w:val="00C072A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072AC"/>
    <w:rPr>
      <w:rFonts w:ascii="Times New Roman" w:hAnsi="Times New Roman"/>
      <w:lang w:val="en-GB" w:eastAsia="en-US"/>
    </w:rPr>
  </w:style>
  <w:style w:type="character" w:customStyle="1" w:styleId="BodyTextIndent2Char4">
    <w:name w:val="Body Text Indent 2 Char4"/>
    <w:basedOn w:val="DefaultParagraphFont"/>
    <w:link w:val="BodyTextIndent2"/>
    <w:rsid w:val="00C072AC"/>
    <w:rPr>
      <w:rFonts w:eastAsia="MS Mincho"/>
      <w:lang w:val="en-GB" w:eastAsia="en-US"/>
    </w:rPr>
  </w:style>
  <w:style w:type="character" w:customStyle="1" w:styleId="apple-style-span">
    <w:name w:val="apple-style-span"/>
    <w:rsid w:val="00C072AC"/>
  </w:style>
  <w:style w:type="character" w:customStyle="1" w:styleId="CommentTextChar1">
    <w:name w:val="Comment Text Char1"/>
    <w:rsid w:val="00C072AC"/>
    <w:rPr>
      <w:lang w:val="en-GB" w:eastAsia="x-none"/>
    </w:rPr>
  </w:style>
  <w:style w:type="character" w:customStyle="1" w:styleId="ab">
    <w:name w:val="+"/>
    <w:aliases w:val="superscript"/>
    <w:qFormat/>
    <w:rsid w:val="00C072AC"/>
    <w:rPr>
      <w:vertAlign w:val="superscript"/>
    </w:rPr>
  </w:style>
  <w:style w:type="character" w:customStyle="1" w:styleId="CommentSubjectChar1">
    <w:name w:val="Comment Subject Char1"/>
    <w:uiPriority w:val="99"/>
    <w:rsid w:val="00C072A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72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072AC"/>
    <w:rPr>
      <w:rFonts w:ascii="Times New Roman" w:eastAsia="SimSun" w:hAnsi="Times New Roman"/>
      <w:lang w:val="en-GB" w:eastAsia="en-US"/>
    </w:rPr>
  </w:style>
  <w:style w:type="paragraph" w:styleId="BodyTextIndent3">
    <w:name w:val="Body Text Indent 3"/>
    <w:basedOn w:val="Normal"/>
    <w:link w:val="BodyTextIndent3Char"/>
    <w:qFormat/>
    <w:rsid w:val="00C072A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072A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072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72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72AC"/>
    <w:rPr>
      <w:lang w:val="en-GB" w:eastAsia="en-US" w:bidi="ar-SA"/>
    </w:rPr>
  </w:style>
  <w:style w:type="character" w:customStyle="1" w:styleId="Absatz-Standardschriftart">
    <w:name w:val="Absatz-Standardschriftart"/>
    <w:rsid w:val="00C072AC"/>
  </w:style>
  <w:style w:type="character" w:customStyle="1" w:styleId="H10">
    <w:name w:val="H1 (文字)"/>
    <w:rsid w:val="00C072AC"/>
    <w:rPr>
      <w:rFonts w:ascii="Arial" w:eastAsia="MS Mincho" w:hAnsi="Arial"/>
      <w:sz w:val="36"/>
      <w:lang w:val="en-GB" w:eastAsia="ar-SA" w:bidi="ar-SA"/>
    </w:rPr>
  </w:style>
  <w:style w:type="character" w:customStyle="1" w:styleId="cap">
    <w:name w:val="cap (文字)"/>
    <w:rsid w:val="00C072AC"/>
    <w:rPr>
      <w:rFonts w:eastAsia="MS Mincho"/>
      <w:b/>
      <w:lang w:val="en-GB" w:eastAsia="ar-SA" w:bidi="ar-SA"/>
    </w:rPr>
  </w:style>
  <w:style w:type="character" w:customStyle="1" w:styleId="bt">
    <w:name w:val="bt (文字)"/>
    <w:rsid w:val="00C072AC"/>
    <w:rPr>
      <w:rFonts w:eastAsia="MS Mincho"/>
      <w:lang w:val="en-GB" w:eastAsia="ar-SA" w:bidi="ar-SA"/>
    </w:rPr>
  </w:style>
  <w:style w:type="character" w:customStyle="1" w:styleId="CommentReference1">
    <w:name w:val="Comment Reference1"/>
    <w:rsid w:val="00C072AC"/>
    <w:rPr>
      <w:sz w:val="16"/>
    </w:rPr>
  </w:style>
  <w:style w:type="character" w:customStyle="1" w:styleId="capChar5">
    <w:name w:val="cap Char5"/>
    <w:aliases w:val="cap Char Char5,Caption Char Char4,Caption Char1 Char Char4,cap Char Char1 Char4,Caption Char Char1 Char Char4,cap Char2 Char Char Char4"/>
    <w:rsid w:val="00C072A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072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072A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072AC"/>
    <w:rPr>
      <w:rFonts w:ascii="Times New Roman" w:eastAsia="MS Mincho" w:hAnsi="Times New Roman"/>
      <w:b/>
      <w:lang w:val="en-GB"/>
    </w:rPr>
  </w:style>
  <w:style w:type="character" w:customStyle="1" w:styleId="BodyText2Char1">
    <w:name w:val="Body Text 2 Char1"/>
    <w:rsid w:val="00C072AC"/>
    <w:rPr>
      <w:lang w:val="en-GB" w:eastAsia="ja-JP"/>
    </w:rPr>
  </w:style>
  <w:style w:type="character" w:customStyle="1" w:styleId="BodyText3Char1">
    <w:name w:val="Body Text 3 Char1"/>
    <w:rsid w:val="00C072AC"/>
    <w:rPr>
      <w:lang w:val="en-GB" w:eastAsia="ja-JP"/>
    </w:rPr>
  </w:style>
  <w:style w:type="character" w:customStyle="1" w:styleId="BodyTextIndentChar1">
    <w:name w:val="Body Text Indent Char1"/>
    <w:rsid w:val="00C072AC"/>
    <w:rPr>
      <w:rFonts w:eastAsia="MS Mincho"/>
      <w:lang w:val="en-GB" w:eastAsia="x-none"/>
    </w:rPr>
  </w:style>
  <w:style w:type="character" w:customStyle="1" w:styleId="BodyTextIndent2Char1">
    <w:name w:val="Body Text Indent 2 Char1"/>
    <w:rsid w:val="00C072AC"/>
    <w:rPr>
      <w:rFonts w:ascii="Arial" w:eastAsia="MS Mincho" w:hAnsi="Arial"/>
      <w:lang w:val="en-GB" w:eastAsia="ja-JP"/>
    </w:rPr>
  </w:style>
  <w:style w:type="character" w:customStyle="1" w:styleId="BodyText2Char3">
    <w:name w:val="Body Text 2 Char3"/>
    <w:rsid w:val="00C072AC"/>
    <w:rPr>
      <w:rFonts w:ascii="Times New Roman" w:eastAsia="SimSun" w:hAnsi="Times New Roman"/>
      <w:lang w:val="en-GB" w:eastAsia="ja-JP"/>
    </w:rPr>
  </w:style>
  <w:style w:type="character" w:customStyle="1" w:styleId="BodyText3Char3">
    <w:name w:val="Body Text 3 Char3"/>
    <w:rsid w:val="00C072AC"/>
    <w:rPr>
      <w:rFonts w:ascii="Times New Roman" w:eastAsia="SimSun" w:hAnsi="Times New Roman"/>
      <w:lang w:val="en-GB" w:eastAsia="ja-JP"/>
    </w:rPr>
  </w:style>
  <w:style w:type="character" w:customStyle="1" w:styleId="BodyTextIndentChar3">
    <w:name w:val="Body Text Indent Char3"/>
    <w:rsid w:val="00C072AC"/>
    <w:rPr>
      <w:rFonts w:ascii="Times New Roman" w:eastAsia="SimSun" w:hAnsi="Times New Roman"/>
      <w:lang w:val="en-GB" w:eastAsia="ja-JP"/>
    </w:rPr>
  </w:style>
  <w:style w:type="character" w:customStyle="1" w:styleId="BodyTextIndent2Char3">
    <w:name w:val="Body Text Indent 2 Char3"/>
    <w:rsid w:val="00C072AC"/>
    <w:rPr>
      <w:rFonts w:ascii="Arial" w:eastAsia="MS Mincho" w:hAnsi="Arial" w:cs="Arial"/>
      <w:lang w:val="en-GB" w:eastAsia="ja-JP"/>
    </w:rPr>
  </w:style>
  <w:style w:type="character" w:customStyle="1" w:styleId="CommentTextChar2">
    <w:name w:val="Comment Text Char2"/>
    <w:semiHidden/>
    <w:rsid w:val="00C072AC"/>
    <w:rPr>
      <w:lang w:val="en-GB" w:eastAsia="en-US" w:bidi="ar-SA"/>
    </w:rPr>
  </w:style>
  <w:style w:type="character" w:customStyle="1" w:styleId="BodyText2Char2">
    <w:name w:val="Body Text 2 Char2"/>
    <w:rsid w:val="00C072AC"/>
    <w:rPr>
      <w:lang w:val="en-GB" w:eastAsia="ja-JP" w:bidi="ar-SA"/>
    </w:rPr>
  </w:style>
  <w:style w:type="character" w:customStyle="1" w:styleId="BodyText3Char2">
    <w:name w:val="Body Text 3 Char2"/>
    <w:rsid w:val="00C072AC"/>
    <w:rPr>
      <w:lang w:val="en-GB" w:eastAsia="ja-JP" w:bidi="ar-SA"/>
    </w:rPr>
  </w:style>
  <w:style w:type="character" w:customStyle="1" w:styleId="BodyTextIndentChar2">
    <w:name w:val="Body Text Indent Char2"/>
    <w:rsid w:val="00C072AC"/>
    <w:rPr>
      <w:lang w:val="en-GB" w:eastAsia="en-US" w:bidi="ar-SA"/>
    </w:rPr>
  </w:style>
  <w:style w:type="character" w:customStyle="1" w:styleId="BodyTextIndent2Char2">
    <w:name w:val="Body Text Indent 2 Char2"/>
    <w:rsid w:val="00C072A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72A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72AC"/>
    <w:rPr>
      <w:rFonts w:ascii="Times New Roman" w:eastAsia="Times New Roman" w:hAnsi="Times New Roman"/>
    </w:rPr>
  </w:style>
  <w:style w:type="character" w:customStyle="1" w:styleId="AndreaLeonardi">
    <w:name w:val="Andrea Leonardi"/>
    <w:semiHidden/>
    <w:qFormat/>
    <w:rsid w:val="00C072AC"/>
    <w:rPr>
      <w:rFonts w:ascii="Arial" w:hAnsi="Arial" w:cs="Arial"/>
      <w:color w:val="auto"/>
      <w:sz w:val="20"/>
      <w:szCs w:val="20"/>
    </w:rPr>
  </w:style>
  <w:style w:type="character" w:customStyle="1" w:styleId="Absatz-Standardschriftart1">
    <w:name w:val="Absatz-Standardschriftart1"/>
    <w:rsid w:val="00C072AC"/>
  </w:style>
  <w:style w:type="paragraph" w:customStyle="1" w:styleId="Char1f2">
    <w:name w:val="Char1"/>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072AC"/>
    <w:rPr>
      <w:rFonts w:ascii="Arial" w:hAnsi="Arial"/>
      <w:b/>
      <w:i/>
      <w:noProof/>
      <w:sz w:val="18"/>
      <w:lang w:val="en-GB"/>
    </w:rPr>
  </w:style>
  <w:style w:type="character" w:customStyle="1" w:styleId="ac">
    <w:name w:val="(文字) (文字)"/>
    <w:rsid w:val="00C072AC"/>
    <w:rPr>
      <w:rFonts w:ascii="Arial" w:eastAsia="MS Mincho" w:hAnsi="Arial" w:cs="Arial"/>
      <w:sz w:val="28"/>
      <w:szCs w:val="28"/>
      <w:lang w:val="en-GB" w:eastAsia="ja-JP"/>
    </w:rPr>
  </w:style>
  <w:style w:type="character" w:customStyle="1" w:styleId="CharChar18">
    <w:name w:val="Char Char18"/>
    <w:rsid w:val="00C072AC"/>
    <w:rPr>
      <w:rFonts w:ascii="Arial" w:hAnsi="Arial"/>
      <w:lang w:eastAsia="en-US"/>
    </w:rPr>
  </w:style>
  <w:style w:type="paragraph" w:customStyle="1" w:styleId="CharCharCharChar">
    <w:name w:val="Char Char Char Char"/>
    <w:qFormat/>
    <w:rsid w:val="00C072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072AC"/>
    <w:rPr>
      <w:rFonts w:ascii="Arial" w:eastAsia="MS Mincho" w:hAnsi="Arial"/>
      <w:lang w:val="en-GB" w:eastAsia="en-US" w:bidi="ar-SA"/>
    </w:rPr>
  </w:style>
  <w:style w:type="character" w:customStyle="1" w:styleId="CarCar8">
    <w:name w:val="Car Car8"/>
    <w:rsid w:val="00C072AC"/>
    <w:rPr>
      <w:rFonts w:ascii="Arial" w:eastAsia="MS Mincho" w:hAnsi="Arial"/>
      <w:sz w:val="36"/>
      <w:lang w:val="en-GB" w:eastAsia="en-US" w:bidi="ar-SA"/>
    </w:rPr>
  </w:style>
  <w:style w:type="character" w:customStyle="1" w:styleId="CarCar3">
    <w:name w:val="Car Car3"/>
    <w:rsid w:val="00C072AC"/>
    <w:rPr>
      <w:rFonts w:ascii="Arial" w:eastAsia="MS Mincho" w:hAnsi="Arial"/>
      <w:sz w:val="36"/>
      <w:lang w:val="en-GB" w:eastAsia="en-US" w:bidi="ar-SA"/>
    </w:rPr>
  </w:style>
  <w:style w:type="character" w:customStyle="1" w:styleId="CarCar7">
    <w:name w:val="Car Car7"/>
    <w:rsid w:val="00C072AC"/>
    <w:rPr>
      <w:rFonts w:eastAsia="MS Mincho"/>
      <w:lang w:val="en-GB" w:eastAsia="en-US" w:bidi="ar-SA"/>
    </w:rPr>
  </w:style>
  <w:style w:type="character" w:customStyle="1" w:styleId="CarCar6">
    <w:name w:val="Car Car6"/>
    <w:rsid w:val="00C072AC"/>
    <w:rPr>
      <w:rFonts w:ascii="Courier New" w:hAnsi="Courier New"/>
      <w:lang w:val="nb-NO" w:eastAsia="ja-JP" w:bidi="ar-SA"/>
    </w:rPr>
  </w:style>
  <w:style w:type="character" w:customStyle="1" w:styleId="CarCar2">
    <w:name w:val="Car Car2"/>
    <w:rsid w:val="00C072AC"/>
    <w:rPr>
      <w:rFonts w:eastAsia="MS Mincho"/>
      <w:lang w:val="en-GB" w:eastAsia="ja-JP" w:bidi="ar-SA"/>
    </w:rPr>
  </w:style>
  <w:style w:type="character" w:customStyle="1" w:styleId="CarCar9">
    <w:name w:val="Car Car9"/>
    <w:rsid w:val="00C072AC"/>
    <w:rPr>
      <w:rFonts w:ascii="Arial" w:hAnsi="Arial"/>
      <w:lang w:val="en-GB" w:eastAsia="ja-JP" w:bidi="ar-SA"/>
    </w:rPr>
  </w:style>
  <w:style w:type="character" w:customStyle="1" w:styleId="80">
    <w:name w:val="(文字) (文字)8"/>
    <w:rsid w:val="00C072AC"/>
    <w:rPr>
      <w:rFonts w:ascii="Arial" w:eastAsia="MS Mincho" w:hAnsi="Arial"/>
      <w:lang w:val="en-GB" w:eastAsia="ar-SA" w:bidi="ar-SA"/>
    </w:rPr>
  </w:style>
  <w:style w:type="character" w:customStyle="1" w:styleId="7">
    <w:name w:val="(文字) (文字)7"/>
    <w:rsid w:val="00C072AC"/>
    <w:rPr>
      <w:rFonts w:ascii="Arial" w:eastAsia="MS Mincho" w:hAnsi="Arial"/>
      <w:sz w:val="36"/>
      <w:lang w:val="en-GB" w:eastAsia="ar-SA" w:bidi="ar-SA"/>
    </w:rPr>
  </w:style>
  <w:style w:type="character" w:customStyle="1" w:styleId="60">
    <w:name w:val="(文字) (文字)6"/>
    <w:rsid w:val="00C072AC"/>
    <w:rPr>
      <w:rFonts w:eastAsia="MS Mincho"/>
      <w:lang w:val="en-GB" w:eastAsia="ar-SA" w:bidi="ar-SA"/>
    </w:rPr>
  </w:style>
  <w:style w:type="character" w:customStyle="1" w:styleId="54">
    <w:name w:val="(文字) (文字)5"/>
    <w:rsid w:val="00C072AC"/>
    <w:rPr>
      <w:rFonts w:ascii="Courier New" w:eastAsia="MS Mincho" w:hAnsi="Courier New"/>
      <w:lang w:val="nb-NO" w:eastAsia="ar-SA" w:bidi="ar-SA"/>
    </w:rPr>
  </w:style>
  <w:style w:type="character" w:customStyle="1" w:styleId="33">
    <w:name w:val="(文字) (文字)3"/>
    <w:rsid w:val="00C072AC"/>
    <w:rPr>
      <w:rFonts w:eastAsia="MS Mincho"/>
      <w:lang w:val="en-GB" w:eastAsia="ar-SA" w:bidi="ar-SA"/>
    </w:rPr>
  </w:style>
  <w:style w:type="character" w:customStyle="1" w:styleId="1f2">
    <w:name w:val="(文字) (文字)1"/>
    <w:rsid w:val="00C072AC"/>
    <w:rPr>
      <w:rFonts w:eastAsia="MS Mincho"/>
      <w:lang w:val="en-GB" w:eastAsia="ar-SA" w:bidi="ar-SA"/>
    </w:rPr>
  </w:style>
  <w:style w:type="paragraph" w:customStyle="1" w:styleId="24">
    <w:name w:val="(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072AC"/>
    <w:rPr>
      <w:rFonts w:ascii="Arial" w:hAnsi="Arial"/>
      <w:lang w:val="en-GB" w:eastAsia="en-US"/>
    </w:rPr>
  </w:style>
  <w:style w:type="paragraph" w:customStyle="1" w:styleId="1Char0">
    <w:name w:val="(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072A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072AC"/>
    <w:rPr>
      <w:b/>
      <w:lang w:val="en-GB"/>
    </w:rPr>
  </w:style>
  <w:style w:type="character" w:customStyle="1" w:styleId="CharChar31">
    <w:name w:val="Char Char31"/>
    <w:qFormat/>
    <w:rsid w:val="00C072AC"/>
    <w:rPr>
      <w:rFonts w:ascii="Arial" w:hAnsi="Arial" w:cs="Arial" w:hint="default"/>
      <w:sz w:val="28"/>
      <w:lang w:val="en-GB" w:eastAsia="ko-KR" w:bidi="ar-SA"/>
    </w:rPr>
  </w:style>
  <w:style w:type="character" w:customStyle="1" w:styleId="CharChar12">
    <w:name w:val="Char Char12"/>
    <w:rsid w:val="00C072AC"/>
    <w:rPr>
      <w:lang w:val="en-GB" w:eastAsia="ja-JP"/>
    </w:rPr>
  </w:style>
  <w:style w:type="character" w:customStyle="1" w:styleId="CharChar41">
    <w:name w:val="Char Char41"/>
    <w:rsid w:val="00C072AC"/>
    <w:rPr>
      <w:rFonts w:ascii="Times-Roman" w:hAnsi="Times-Roman"/>
      <w:lang w:val="nb-NO" w:eastAsia="ja-JP"/>
    </w:rPr>
  </w:style>
  <w:style w:type="character" w:customStyle="1" w:styleId="CharChar71">
    <w:name w:val="Char Char71"/>
    <w:rsid w:val="00C072AC"/>
    <w:rPr>
      <w:rFonts w:ascii="SimHei" w:eastAsia="SimHei"/>
      <w:shd w:val="clear" w:color="auto" w:fill="000080"/>
      <w:lang w:val="en-GB" w:eastAsia="en-US"/>
    </w:rPr>
  </w:style>
  <w:style w:type="character" w:customStyle="1" w:styleId="CharChar101">
    <w:name w:val="Char Char101"/>
    <w:rsid w:val="00C072AC"/>
    <w:rPr>
      <w:rFonts w:ascii="Times New Roman" w:hAnsi="Times New Roman"/>
      <w:lang w:val="en-GB" w:eastAsia="en-US"/>
    </w:rPr>
  </w:style>
  <w:style w:type="character" w:customStyle="1" w:styleId="CharChar91">
    <w:name w:val="Char Char91"/>
    <w:rsid w:val="00C072AC"/>
    <w:rPr>
      <w:rFonts w:ascii="SimHei" w:eastAsia="SimHei"/>
      <w:sz w:val="16"/>
      <w:lang w:val="en-GB" w:eastAsia="en-US"/>
    </w:rPr>
  </w:style>
  <w:style w:type="character" w:customStyle="1" w:styleId="CharChar81">
    <w:name w:val="Char Char81"/>
    <w:semiHidden/>
    <w:rsid w:val="00C072AC"/>
    <w:rPr>
      <w:rFonts w:ascii="Times New Roman" w:hAnsi="Times New Roman"/>
      <w:b/>
      <w:lang w:val="en-GB" w:eastAsia="en-US"/>
    </w:rPr>
  </w:style>
  <w:style w:type="character" w:customStyle="1" w:styleId="CharChar191">
    <w:name w:val="Char Char191"/>
    <w:rsid w:val="00C072AC"/>
    <w:rPr>
      <w:rFonts w:ascii="Times New Roman" w:hAnsi="Times New Roman"/>
      <w:lang w:val="en-GB" w:eastAsia="x-none"/>
    </w:rPr>
  </w:style>
  <w:style w:type="character" w:customStyle="1" w:styleId="CharChar131">
    <w:name w:val="Char Char131"/>
    <w:semiHidden/>
    <w:rsid w:val="00C072AC"/>
    <w:rPr>
      <w:rFonts w:ascii="Malgun Gothic" w:eastAsia="Malgun Gothic" w:hAnsi="Malgun Gothic"/>
      <w:lang w:val="en-GB" w:eastAsia="en-US"/>
    </w:rPr>
  </w:style>
  <w:style w:type="character" w:customStyle="1" w:styleId="CharChar61">
    <w:name w:val="Char Char61"/>
    <w:rsid w:val="00C072AC"/>
    <w:rPr>
      <w:rFonts w:ascii="Arial" w:eastAsia="Malgun Gothic" w:hAnsi="Arial"/>
      <w:sz w:val="32"/>
      <w:lang w:val="en-GB" w:eastAsia="en-US"/>
    </w:rPr>
  </w:style>
  <w:style w:type="character" w:customStyle="1" w:styleId="CharChar51">
    <w:name w:val="Char Char51"/>
    <w:rsid w:val="00C072AC"/>
    <w:rPr>
      <w:rFonts w:ascii="Arial" w:eastAsia="Malgun Gothic" w:hAnsi="Arial"/>
      <w:sz w:val="28"/>
      <w:lang w:val="en-GB" w:eastAsia="en-US"/>
    </w:rPr>
  </w:style>
  <w:style w:type="character" w:customStyle="1" w:styleId="CharChar161">
    <w:name w:val="Char Char161"/>
    <w:rsid w:val="00C072AC"/>
    <w:rPr>
      <w:rFonts w:ascii="Arial" w:eastAsia="Malgun Gothic" w:hAnsi="Arial"/>
      <w:lang w:val="en-GB" w:eastAsia="en-US"/>
    </w:rPr>
  </w:style>
  <w:style w:type="character" w:customStyle="1" w:styleId="CharChar141">
    <w:name w:val="Char Char141"/>
    <w:rsid w:val="00C072AC"/>
    <w:rPr>
      <w:rFonts w:ascii="Arial" w:eastAsia="Malgun Gothic" w:hAnsi="Arial"/>
      <w:sz w:val="36"/>
      <w:lang w:val="en-GB" w:eastAsia="en-US"/>
    </w:rPr>
  </w:style>
  <w:style w:type="character" w:customStyle="1" w:styleId="CharChar111">
    <w:name w:val="Char Char111"/>
    <w:rsid w:val="00C072AC"/>
    <w:rPr>
      <w:rFonts w:ascii="SimHei" w:eastAsia="Malgun Gothic" w:hAnsi="SimHei"/>
      <w:lang w:val="en-GB" w:eastAsia="en-US"/>
    </w:rPr>
  </w:style>
  <w:style w:type="character" w:customStyle="1" w:styleId="CharChar210">
    <w:name w:val="Char Char210"/>
    <w:rsid w:val="00C072AC"/>
    <w:rPr>
      <w:rFonts w:ascii="Arial" w:hAnsi="Arial"/>
      <w:sz w:val="28"/>
      <w:lang w:val="en-GB" w:eastAsia="en-US"/>
    </w:rPr>
  </w:style>
  <w:style w:type="character" w:customStyle="1" w:styleId="CharChar151">
    <w:name w:val="Char Char151"/>
    <w:rsid w:val="00C072AC"/>
    <w:rPr>
      <w:rFonts w:ascii="Arial" w:hAnsi="Arial"/>
      <w:sz w:val="36"/>
      <w:lang w:val="en-GB" w:eastAsia="x-none"/>
    </w:rPr>
  </w:style>
  <w:style w:type="character" w:customStyle="1" w:styleId="CharChar251">
    <w:name w:val="Char Char251"/>
    <w:rsid w:val="00C072AC"/>
    <w:rPr>
      <w:rFonts w:ascii="Arial" w:hAnsi="Arial"/>
      <w:lang w:val="en-GB" w:eastAsia="en-US"/>
    </w:rPr>
  </w:style>
  <w:style w:type="character" w:customStyle="1" w:styleId="CharChar241">
    <w:name w:val="Char Char241"/>
    <w:rsid w:val="00C072AC"/>
    <w:rPr>
      <w:rFonts w:ascii="Arial" w:hAnsi="Arial"/>
      <w:sz w:val="36"/>
      <w:lang w:val="en-GB" w:eastAsia="en-US"/>
    </w:rPr>
  </w:style>
  <w:style w:type="character" w:customStyle="1" w:styleId="CharChar301">
    <w:name w:val="Char Char301"/>
    <w:rsid w:val="00C072AC"/>
    <w:rPr>
      <w:rFonts w:ascii="Arial" w:hAnsi="Arial"/>
      <w:lang w:val="en-GB" w:eastAsia="en-US"/>
    </w:rPr>
  </w:style>
  <w:style w:type="character" w:customStyle="1" w:styleId="CharChar291">
    <w:name w:val="Char Char291"/>
    <w:rsid w:val="00C072AC"/>
    <w:rPr>
      <w:rFonts w:ascii="Arial" w:hAnsi="Arial"/>
      <w:sz w:val="36"/>
      <w:lang w:val="en-GB" w:eastAsia="en-US"/>
    </w:rPr>
  </w:style>
  <w:style w:type="character" w:customStyle="1" w:styleId="CharChar281">
    <w:name w:val="Char Char281"/>
    <w:rsid w:val="00C072AC"/>
    <w:rPr>
      <w:rFonts w:ascii="Arial" w:hAnsi="Arial"/>
      <w:sz w:val="36"/>
      <w:lang w:val="en-GB" w:eastAsia="en-US"/>
    </w:rPr>
  </w:style>
  <w:style w:type="character" w:customStyle="1" w:styleId="CharChar271">
    <w:name w:val="Char Char271"/>
    <w:rsid w:val="00C072AC"/>
    <w:rPr>
      <w:rFonts w:ascii="Arial" w:hAnsi="Arial"/>
      <w:b/>
      <w:i/>
      <w:noProof/>
      <w:sz w:val="18"/>
      <w:lang w:val="en-GB" w:eastAsia="en-US"/>
    </w:rPr>
  </w:style>
  <w:style w:type="character" w:customStyle="1" w:styleId="CharChar261">
    <w:name w:val="Char Char261"/>
    <w:rsid w:val="00C072AC"/>
    <w:rPr>
      <w:rFonts w:ascii="Arial" w:hAnsi="Arial"/>
      <w:lang w:val="en-GB" w:eastAsia="x-none"/>
    </w:rPr>
  </w:style>
  <w:style w:type="character" w:customStyle="1" w:styleId="CharChar171">
    <w:name w:val="Char Char171"/>
    <w:rsid w:val="00C072AC"/>
    <w:rPr>
      <w:rFonts w:ascii="Arial" w:hAnsi="Arial"/>
      <w:sz w:val="36"/>
      <w:lang w:val="x-none" w:eastAsia="en-US"/>
    </w:rPr>
  </w:style>
  <w:style w:type="character" w:customStyle="1" w:styleId="411">
    <w:name w:val="(文字) (文字)41"/>
    <w:rsid w:val="00C072AC"/>
    <w:rPr>
      <w:rFonts w:eastAsia="Times New Roman"/>
      <w:lang w:val="en-GB" w:eastAsia="ar-SA" w:bidi="ar-SA"/>
    </w:rPr>
  </w:style>
  <w:style w:type="character" w:customStyle="1" w:styleId="CharChar211">
    <w:name w:val="Char Char211"/>
    <w:rsid w:val="00C072AC"/>
    <w:rPr>
      <w:rFonts w:ascii="Times New Roman" w:hAnsi="Times New Roman"/>
      <w:lang w:val="en-GB" w:eastAsia="en-US"/>
    </w:rPr>
  </w:style>
  <w:style w:type="character" w:customStyle="1" w:styleId="CharChar201">
    <w:name w:val="Char Char201"/>
    <w:rsid w:val="00C072AC"/>
    <w:rPr>
      <w:rFonts w:ascii="SimHei" w:eastAsia="SimHei"/>
      <w:sz w:val="16"/>
      <w:lang w:val="en-GB" w:eastAsia="en-US"/>
    </w:rPr>
  </w:style>
  <w:style w:type="character" w:customStyle="1" w:styleId="CharChar221">
    <w:name w:val="Char Char221"/>
    <w:rsid w:val="00C072AC"/>
    <w:rPr>
      <w:rFonts w:ascii="Arial" w:hAnsi="Arial"/>
      <w:b/>
      <w:i/>
      <w:noProof/>
      <w:sz w:val="18"/>
      <w:lang w:val="en-GB"/>
    </w:rPr>
  </w:style>
  <w:style w:type="character" w:customStyle="1" w:styleId="90">
    <w:name w:val="(文字) (文字)9"/>
    <w:rsid w:val="00C072AC"/>
    <w:rPr>
      <w:rFonts w:ascii="Arial" w:hAnsi="Arial"/>
      <w:sz w:val="28"/>
      <w:lang w:val="en-GB" w:eastAsia="ja-JP"/>
    </w:rPr>
  </w:style>
  <w:style w:type="character" w:customStyle="1" w:styleId="CharChar181">
    <w:name w:val="Char Char181"/>
    <w:rsid w:val="00C072AC"/>
    <w:rPr>
      <w:rFonts w:ascii="Arial" w:hAnsi="Arial"/>
      <w:lang w:val="x-none" w:eastAsia="en-US"/>
    </w:rPr>
  </w:style>
  <w:style w:type="character" w:customStyle="1" w:styleId="CarCar41">
    <w:name w:val="Car Car41"/>
    <w:rsid w:val="00C072AC"/>
    <w:rPr>
      <w:rFonts w:ascii="Arial" w:hAnsi="Arial"/>
      <w:lang w:val="en-GB" w:eastAsia="en-US"/>
    </w:rPr>
  </w:style>
  <w:style w:type="character" w:customStyle="1" w:styleId="CarCar81">
    <w:name w:val="Car Car81"/>
    <w:rsid w:val="00C072AC"/>
    <w:rPr>
      <w:rFonts w:ascii="Arial" w:hAnsi="Arial"/>
      <w:sz w:val="36"/>
      <w:lang w:val="en-GB" w:eastAsia="en-US"/>
    </w:rPr>
  </w:style>
  <w:style w:type="character" w:customStyle="1" w:styleId="CarCar31">
    <w:name w:val="Car Car31"/>
    <w:rsid w:val="00C072AC"/>
    <w:rPr>
      <w:rFonts w:ascii="Arial" w:hAnsi="Arial"/>
      <w:sz w:val="36"/>
      <w:lang w:val="en-GB" w:eastAsia="en-US"/>
    </w:rPr>
  </w:style>
  <w:style w:type="character" w:customStyle="1" w:styleId="CarCar71">
    <w:name w:val="Car Car71"/>
    <w:rsid w:val="00C072AC"/>
    <w:rPr>
      <w:rFonts w:eastAsia="Times New Roman"/>
      <w:lang w:val="en-GB" w:eastAsia="en-US"/>
    </w:rPr>
  </w:style>
  <w:style w:type="character" w:customStyle="1" w:styleId="CarCar61">
    <w:name w:val="Car Car61"/>
    <w:rsid w:val="00C072AC"/>
    <w:rPr>
      <w:rFonts w:ascii="Times-Roman" w:hAnsi="Times-Roman"/>
      <w:lang w:val="nb-NO" w:eastAsia="ja-JP"/>
    </w:rPr>
  </w:style>
  <w:style w:type="character" w:customStyle="1" w:styleId="CarCar21">
    <w:name w:val="Car Car21"/>
    <w:rsid w:val="00C072AC"/>
    <w:rPr>
      <w:rFonts w:eastAsia="Times New Roman"/>
      <w:lang w:val="en-GB" w:eastAsia="ja-JP"/>
    </w:rPr>
  </w:style>
  <w:style w:type="character" w:customStyle="1" w:styleId="CarCar91">
    <w:name w:val="Car Car91"/>
    <w:rsid w:val="00C072AC"/>
    <w:rPr>
      <w:rFonts w:ascii="Arial" w:hAnsi="Arial"/>
      <w:lang w:val="en-GB" w:eastAsia="ja-JP"/>
    </w:rPr>
  </w:style>
  <w:style w:type="character" w:customStyle="1" w:styleId="CarCar101">
    <w:name w:val="Car Car101"/>
    <w:rsid w:val="00C072AC"/>
    <w:rPr>
      <w:rFonts w:ascii="Arial" w:hAnsi="Arial"/>
      <w:lang w:val="en-GB" w:eastAsia="ja-JP"/>
    </w:rPr>
  </w:style>
  <w:style w:type="character" w:customStyle="1" w:styleId="81">
    <w:name w:val="(文字) (文字)81"/>
    <w:rsid w:val="00C072AC"/>
    <w:rPr>
      <w:rFonts w:ascii="Arial" w:hAnsi="Arial"/>
      <w:lang w:val="en-GB" w:eastAsia="ar-SA" w:bidi="ar-SA"/>
    </w:rPr>
  </w:style>
  <w:style w:type="character" w:customStyle="1" w:styleId="71">
    <w:name w:val="(文字) (文字)71"/>
    <w:rsid w:val="00C072AC"/>
    <w:rPr>
      <w:rFonts w:ascii="Arial" w:hAnsi="Arial"/>
      <w:sz w:val="36"/>
      <w:lang w:val="en-GB" w:eastAsia="ar-SA" w:bidi="ar-SA"/>
    </w:rPr>
  </w:style>
  <w:style w:type="character" w:customStyle="1" w:styleId="61">
    <w:name w:val="(文字) (文字)61"/>
    <w:rsid w:val="00C072AC"/>
    <w:rPr>
      <w:rFonts w:eastAsia="Times New Roman"/>
      <w:lang w:val="en-GB" w:eastAsia="ar-SA" w:bidi="ar-SA"/>
    </w:rPr>
  </w:style>
  <w:style w:type="character" w:customStyle="1" w:styleId="510">
    <w:name w:val="(文字) (文字)51"/>
    <w:rsid w:val="00C072AC"/>
    <w:rPr>
      <w:rFonts w:ascii="Times-Roman" w:hAnsi="Times-Roman"/>
      <w:lang w:val="nb-NO" w:eastAsia="ar-SA" w:bidi="ar-SA"/>
    </w:rPr>
  </w:style>
  <w:style w:type="character" w:customStyle="1" w:styleId="311">
    <w:name w:val="(文字) (文字)31"/>
    <w:rsid w:val="00C072AC"/>
    <w:rPr>
      <w:rFonts w:eastAsia="Times New Roman"/>
      <w:lang w:val="en-GB" w:eastAsia="ar-SA" w:bidi="ar-SA"/>
    </w:rPr>
  </w:style>
  <w:style w:type="character" w:customStyle="1" w:styleId="111">
    <w:name w:val="(文字) (文字)11"/>
    <w:rsid w:val="00C072AC"/>
    <w:rPr>
      <w:rFonts w:eastAsia="Times New Roman"/>
      <w:lang w:val="en-GB" w:eastAsia="ar-SA" w:bidi="ar-SA"/>
    </w:rPr>
  </w:style>
  <w:style w:type="character" w:customStyle="1" w:styleId="CharChar231">
    <w:name w:val="Char Char231"/>
    <w:rsid w:val="00C072AC"/>
    <w:rPr>
      <w:rFonts w:ascii="Arial" w:hAnsi="Arial"/>
      <w:lang w:val="en-GB" w:eastAsia="en-US"/>
    </w:rPr>
  </w:style>
  <w:style w:type="paragraph" w:customStyle="1" w:styleId="70">
    <w:name w:val="修订7"/>
    <w:hidden/>
    <w:semiHidden/>
    <w:qFormat/>
    <w:rsid w:val="00C072AC"/>
    <w:rPr>
      <w:rFonts w:ascii="Times New Roman" w:eastAsia="Batang" w:hAnsi="Times New Roman"/>
      <w:lang w:val="en-GB" w:eastAsia="en-US"/>
    </w:rPr>
  </w:style>
  <w:style w:type="character" w:styleId="BookTitle">
    <w:name w:val="Book Title"/>
    <w:uiPriority w:val="33"/>
    <w:qFormat/>
    <w:rsid w:val="00C072AC"/>
    <w:rPr>
      <w:b/>
      <w:bCs/>
      <w:smallCaps/>
      <w:spacing w:val="5"/>
    </w:rPr>
  </w:style>
  <w:style w:type="character" w:customStyle="1" w:styleId="Absatz-Standardschriftart2">
    <w:name w:val="Absatz-Standardschriftart2"/>
    <w:rsid w:val="00C072AC"/>
  </w:style>
  <w:style w:type="character" w:customStyle="1" w:styleId="Absatz-Standardschriftart3">
    <w:name w:val="Absatz-Standardschriftart3"/>
    <w:rsid w:val="00C072AC"/>
  </w:style>
  <w:style w:type="character" w:customStyle="1" w:styleId="HTMLChar1">
    <w:name w:val="HTML 预设格式 Char1"/>
    <w:rsid w:val="00C072AC"/>
    <w:rPr>
      <w:rFonts w:ascii="Courier New" w:eastAsia="MS Mincho" w:hAnsi="Courier New" w:cs="Courier New" w:hint="default"/>
      <w:lang w:val="en-GB"/>
    </w:rPr>
  </w:style>
  <w:style w:type="character" w:customStyle="1" w:styleId="CommentSubjectChar3">
    <w:name w:val="Comment Subject Char3"/>
    <w:rsid w:val="00C072A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072AC"/>
    <w:rPr>
      <w:rFonts w:ascii="Arial" w:eastAsia="PMingLiU" w:hAnsi="Arial" w:cs="Arial" w:hint="default"/>
      <w:i/>
      <w:iCs/>
      <w:color w:val="000000"/>
      <w:lang w:val="en-GB" w:eastAsia="en-US"/>
    </w:rPr>
  </w:style>
  <w:style w:type="character" w:customStyle="1" w:styleId="Absatz-Standardschriftart4">
    <w:name w:val="Absatz-Standardschriftart4"/>
    <w:rsid w:val="00C072AC"/>
  </w:style>
  <w:style w:type="character" w:customStyle="1" w:styleId="CommentSubjectChar4">
    <w:name w:val="Comment Subject Char4"/>
    <w:rsid w:val="00C072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72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72AC"/>
    <w:rPr>
      <w:rFonts w:ascii="Times New Roman" w:hAnsi="Times New Roman" w:cs="Times New Roman" w:hint="default"/>
      <w:b/>
      <w:bCs w:val="0"/>
      <w:lang w:val="en-GB"/>
    </w:rPr>
  </w:style>
  <w:style w:type="character" w:customStyle="1" w:styleId="Absatz-Standardschriftart5">
    <w:name w:val="Absatz-Standardschriftart5"/>
    <w:rsid w:val="00C072AC"/>
  </w:style>
  <w:style w:type="character" w:customStyle="1" w:styleId="Absatz-Standardschriftart6">
    <w:name w:val="Absatz-Standardschriftart6"/>
    <w:rsid w:val="00C072AC"/>
  </w:style>
  <w:style w:type="character" w:customStyle="1" w:styleId="Absatz-Standardschriftart7">
    <w:name w:val="Absatz-Standardschriftart7"/>
    <w:rsid w:val="00C072AC"/>
  </w:style>
  <w:style w:type="paragraph" w:customStyle="1" w:styleId="Char9">
    <w:name w:val="(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C072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072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072A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C07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C072A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C07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C072A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C072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C072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07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07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072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72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72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072AC"/>
    <w:pPr>
      <w:spacing w:before="120"/>
      <w:outlineLvl w:val="2"/>
    </w:pPr>
    <w:rPr>
      <w:sz w:val="28"/>
    </w:rPr>
  </w:style>
  <w:style w:type="paragraph" w:customStyle="1" w:styleId="Heading2Head2A2">
    <w:name w:val="Heading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C072AC"/>
    <w:rPr>
      <w:rFonts w:ascii="Arial" w:hAnsi="Arial"/>
      <w:sz w:val="22"/>
      <w:lang w:val="en-GB" w:eastAsia="en-GB" w:bidi="ar-SA"/>
    </w:rPr>
  </w:style>
  <w:style w:type="paragraph" w:customStyle="1" w:styleId="Reference">
    <w:name w:val="Reference"/>
    <w:basedOn w:val="Normal"/>
    <w:qFormat/>
    <w:rsid w:val="00C072A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C072A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072A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072A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072A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072A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C072AC"/>
    <w:pPr>
      <w:spacing w:before="360"/>
      <w:ind w:left="2552"/>
    </w:pPr>
    <w:rPr>
      <w:rFonts w:ascii="Arial" w:eastAsia="SimSun" w:hAnsi="Arial"/>
      <w:b/>
      <w:sz w:val="22"/>
      <w:lang w:val="en-GB" w:eastAsia="ko-KR"/>
    </w:rPr>
  </w:style>
  <w:style w:type="character" w:customStyle="1" w:styleId="HeadingChar">
    <w:name w:val="Heading Char"/>
    <w:link w:val="Heading"/>
    <w:rsid w:val="00C072AC"/>
    <w:rPr>
      <w:rFonts w:ascii="Arial" w:eastAsia="SimSun" w:hAnsi="Arial"/>
      <w:b/>
      <w:sz w:val="22"/>
      <w:lang w:val="en-GB" w:eastAsia="ko-KR"/>
    </w:rPr>
  </w:style>
  <w:style w:type="paragraph" w:customStyle="1" w:styleId="B6">
    <w:name w:val="B6"/>
    <w:basedOn w:val="B5"/>
    <w:link w:val="B6Char"/>
    <w:qFormat/>
    <w:rsid w:val="00C072A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072AC"/>
    <w:rPr>
      <w:rFonts w:ascii="Times New Roman" w:eastAsia="Times New Roman" w:hAnsi="Times New Roman"/>
      <w:lang w:val="en-GB" w:eastAsia="en-GB"/>
    </w:rPr>
  </w:style>
  <w:style w:type="paragraph" w:customStyle="1" w:styleId="B20">
    <w:name w:val="B2+"/>
    <w:basedOn w:val="B2"/>
    <w:qFormat/>
    <w:rsid w:val="00C072A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072A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C07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072A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072AC"/>
    <w:rPr>
      <w:rFonts w:ascii="Times New Roman" w:eastAsia="Times New Roman" w:hAnsi="Times New Roman"/>
      <w:i/>
      <w:iCs/>
      <w:lang w:val="en-GB" w:eastAsia="x-none"/>
    </w:rPr>
  </w:style>
  <w:style w:type="paragraph" w:customStyle="1" w:styleId="FooterCentred">
    <w:name w:val="FooterCentred"/>
    <w:basedOn w:val="Footer"/>
    <w:qFormat/>
    <w:rsid w:val="00C07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072A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7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72AC"/>
    <w:rPr>
      <w:rFonts w:ascii="Arial" w:hAnsi="Arial"/>
      <w:sz w:val="32"/>
      <w:lang w:val="en-GB" w:eastAsia="en-US" w:bidi="ar-SA"/>
    </w:rPr>
  </w:style>
  <w:style w:type="paragraph" w:customStyle="1" w:styleId="MTDisplayEquation">
    <w:name w:val="MTDisplayEquation"/>
    <w:basedOn w:val="Normal"/>
    <w:link w:val="MTDisplayEquationChar"/>
    <w:qFormat/>
    <w:rsid w:val="00C072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C072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072AC"/>
    <w:pPr>
      <w:ind w:left="283"/>
    </w:pPr>
    <w:rPr>
      <w:rFonts w:eastAsia="Batang"/>
    </w:rPr>
  </w:style>
  <w:style w:type="paragraph" w:customStyle="1" w:styleId="StyleTAC">
    <w:name w:val="Style TAC +"/>
    <w:basedOn w:val="TAC"/>
    <w:next w:val="TAC"/>
    <w:link w:val="StyleTACChar"/>
    <w:autoRedefine/>
    <w:qFormat/>
    <w:rsid w:val="00C072A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072AC"/>
    <w:rPr>
      <w:rFonts w:ascii="Arial" w:eastAsia="Times New Roman" w:hAnsi="Arial"/>
      <w:kern w:val="2"/>
      <w:sz w:val="18"/>
      <w:lang w:val="x-none" w:eastAsia="ko-KR"/>
    </w:rPr>
  </w:style>
  <w:style w:type="paragraph" w:customStyle="1" w:styleId="DAText">
    <w:name w:val="DA_Text"/>
    <w:basedOn w:val="Normal"/>
    <w:link w:val="DATextZchn"/>
    <w:qFormat/>
    <w:rsid w:val="00C072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072AC"/>
    <w:rPr>
      <w:rFonts w:eastAsia="Malgun Gothic"/>
      <w:szCs w:val="24"/>
      <w:lang w:val="de-DE" w:eastAsia="de-DE"/>
    </w:rPr>
  </w:style>
  <w:style w:type="paragraph" w:customStyle="1" w:styleId="JK-text-simpledoc">
    <w:name w:val="JK - text - simple doc"/>
    <w:basedOn w:val="BodyText"/>
    <w:autoRedefine/>
    <w:qFormat/>
    <w:rsid w:val="00C072A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C072A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072AC"/>
    <w:rPr>
      <w:rFonts w:eastAsia="Times New Roman"/>
      <w:lang w:val="x-none" w:eastAsia="x-none"/>
    </w:rPr>
  </w:style>
  <w:style w:type="paragraph" w:customStyle="1" w:styleId="BL">
    <w:name w:val="BL"/>
    <w:basedOn w:val="Normal"/>
    <w:uiPriority w:val="99"/>
    <w:qFormat/>
    <w:rsid w:val="00C072A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072A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072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072AC"/>
    <w:rPr>
      <w:rFonts w:ascii="Times New Roman" w:eastAsia="MS Mincho" w:hAnsi="Times New Roman"/>
      <w:lang w:val="en-GB" w:eastAsia="en-GB"/>
    </w:rPr>
    <w:tblPr/>
  </w:style>
  <w:style w:type="paragraph" w:customStyle="1" w:styleId="Normal1">
    <w:name w:val="Normal 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072A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072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07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07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072A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07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072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072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07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07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072AC"/>
    <w:pPr>
      <w:widowControl w:val="0"/>
      <w:ind w:left="283" w:hanging="283"/>
    </w:pPr>
    <w:rPr>
      <w:rFonts w:ascii="CG Times (WN)" w:eastAsia="MS Mincho" w:hAnsi="CG Times (WN)"/>
      <w:lang w:eastAsia="de-DE"/>
    </w:rPr>
  </w:style>
  <w:style w:type="paragraph" w:customStyle="1" w:styleId="b11">
    <w:name w:val="b1"/>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072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07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07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072A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072A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C072AC"/>
  </w:style>
  <w:style w:type="paragraph" w:customStyle="1" w:styleId="font7">
    <w:name w:val="font7"/>
    <w:basedOn w:val="Normal"/>
    <w:qFormat/>
    <w:rsid w:val="00C072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072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072AC"/>
  </w:style>
  <w:style w:type="numbering" w:customStyle="1" w:styleId="NoList4">
    <w:name w:val="No List4"/>
    <w:next w:val="NoList"/>
    <w:uiPriority w:val="99"/>
    <w:semiHidden/>
    <w:unhideWhenUsed/>
    <w:rsid w:val="00C072AC"/>
  </w:style>
  <w:style w:type="paragraph" w:customStyle="1" w:styleId="B7">
    <w:name w:val="B7"/>
    <w:basedOn w:val="B6"/>
    <w:link w:val="B7Char"/>
    <w:qFormat/>
    <w:rsid w:val="00C072AC"/>
    <w:pPr>
      <w:ind w:left="2269"/>
    </w:pPr>
  </w:style>
  <w:style w:type="character" w:customStyle="1" w:styleId="B7Char">
    <w:name w:val="B7 Char"/>
    <w:link w:val="B7"/>
    <w:qFormat/>
    <w:rsid w:val="00C072AC"/>
    <w:rPr>
      <w:rFonts w:ascii="Times New Roman" w:eastAsia="Times New Roman" w:hAnsi="Times New Roman"/>
      <w:lang w:val="en-GB" w:eastAsia="en-GB"/>
    </w:rPr>
  </w:style>
  <w:style w:type="character" w:customStyle="1" w:styleId="TFZchn">
    <w:name w:val="TF Zchn"/>
    <w:link w:val="TF10"/>
    <w:locked/>
    <w:rsid w:val="00C072AC"/>
    <w:rPr>
      <w:rFonts w:ascii="Arial" w:hAnsi="Arial"/>
      <w:b/>
    </w:rPr>
  </w:style>
  <w:style w:type="paragraph" w:customStyle="1" w:styleId="xl63">
    <w:name w:val="xl63"/>
    <w:basedOn w:val="Normal"/>
    <w:qFormat/>
    <w:rsid w:val="00C072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72AC"/>
    <w:rPr>
      <w:rFonts w:ascii="Arial" w:eastAsia="Batang" w:hAnsi="Arial" w:cs="Times New Roman"/>
      <w:b/>
      <w:bCs/>
      <w:i/>
      <w:iCs/>
      <w:sz w:val="28"/>
      <w:szCs w:val="28"/>
      <w:lang w:val="en-GB" w:eastAsia="en-US" w:bidi="ar-SA"/>
    </w:rPr>
  </w:style>
  <w:style w:type="paragraph" w:customStyle="1" w:styleId="AutoCorrect">
    <w:name w:val="AutoCorrect"/>
    <w:qFormat/>
    <w:rsid w:val="00C072AC"/>
    <w:rPr>
      <w:rFonts w:ascii="Times New Roman" w:eastAsia="MS Mincho" w:hAnsi="Times New Roman"/>
      <w:sz w:val="24"/>
      <w:szCs w:val="24"/>
      <w:lang w:val="en-GB" w:eastAsia="ko-KR"/>
    </w:rPr>
  </w:style>
  <w:style w:type="paragraph" w:customStyle="1" w:styleId="-PAGE-">
    <w:name w:val="- PAGE -"/>
    <w:qFormat/>
    <w:rsid w:val="00C072AC"/>
    <w:rPr>
      <w:rFonts w:ascii="Times New Roman" w:eastAsia="MS Mincho" w:hAnsi="Times New Roman"/>
      <w:sz w:val="24"/>
      <w:szCs w:val="24"/>
      <w:lang w:val="en-GB" w:eastAsia="ko-KR"/>
    </w:rPr>
  </w:style>
  <w:style w:type="paragraph" w:customStyle="1" w:styleId="PageXofY">
    <w:name w:val="Page X of Y"/>
    <w:qFormat/>
    <w:rsid w:val="00C072AC"/>
    <w:rPr>
      <w:rFonts w:ascii="Times New Roman" w:eastAsia="MS Mincho" w:hAnsi="Times New Roman"/>
      <w:sz w:val="24"/>
      <w:szCs w:val="24"/>
      <w:lang w:val="en-GB" w:eastAsia="ko-KR"/>
    </w:rPr>
  </w:style>
  <w:style w:type="paragraph" w:customStyle="1" w:styleId="Createdby">
    <w:name w:val="Created by"/>
    <w:qFormat/>
    <w:rsid w:val="00C072AC"/>
    <w:rPr>
      <w:rFonts w:ascii="Times New Roman" w:eastAsia="MS Mincho" w:hAnsi="Times New Roman"/>
      <w:sz w:val="24"/>
      <w:szCs w:val="24"/>
      <w:lang w:val="en-GB" w:eastAsia="ko-KR"/>
    </w:rPr>
  </w:style>
  <w:style w:type="paragraph" w:customStyle="1" w:styleId="Createdon">
    <w:name w:val="Created on"/>
    <w:qFormat/>
    <w:rsid w:val="00C072AC"/>
    <w:rPr>
      <w:rFonts w:ascii="Times New Roman" w:eastAsia="MS Mincho" w:hAnsi="Times New Roman"/>
      <w:sz w:val="24"/>
      <w:szCs w:val="24"/>
      <w:lang w:val="en-GB" w:eastAsia="ko-KR"/>
    </w:rPr>
  </w:style>
  <w:style w:type="paragraph" w:customStyle="1" w:styleId="Lastprinted">
    <w:name w:val="Last printed"/>
    <w:qFormat/>
    <w:rsid w:val="00C072AC"/>
    <w:rPr>
      <w:rFonts w:ascii="Times New Roman" w:eastAsia="MS Mincho" w:hAnsi="Times New Roman"/>
      <w:sz w:val="24"/>
      <w:szCs w:val="24"/>
      <w:lang w:val="en-GB" w:eastAsia="ko-KR"/>
    </w:rPr>
  </w:style>
  <w:style w:type="paragraph" w:customStyle="1" w:styleId="Lastsavedby">
    <w:name w:val="Last saved by"/>
    <w:qFormat/>
    <w:rsid w:val="00C072AC"/>
    <w:rPr>
      <w:rFonts w:ascii="Times New Roman" w:eastAsia="MS Mincho" w:hAnsi="Times New Roman"/>
      <w:sz w:val="24"/>
      <w:szCs w:val="24"/>
      <w:lang w:val="en-GB" w:eastAsia="ko-KR"/>
    </w:rPr>
  </w:style>
  <w:style w:type="paragraph" w:customStyle="1" w:styleId="Filename">
    <w:name w:val="Filename"/>
    <w:qFormat/>
    <w:rsid w:val="00C072AC"/>
    <w:rPr>
      <w:rFonts w:ascii="Times New Roman" w:eastAsia="MS Mincho" w:hAnsi="Times New Roman"/>
      <w:sz w:val="24"/>
      <w:szCs w:val="24"/>
      <w:lang w:val="en-GB" w:eastAsia="ko-KR"/>
    </w:rPr>
  </w:style>
  <w:style w:type="paragraph" w:customStyle="1" w:styleId="Filenameandpath">
    <w:name w:val="Filename and path"/>
    <w:qFormat/>
    <w:rsid w:val="00C072AC"/>
    <w:rPr>
      <w:rFonts w:ascii="Times New Roman" w:eastAsia="MS Mincho" w:hAnsi="Times New Roman"/>
      <w:sz w:val="24"/>
      <w:szCs w:val="24"/>
      <w:lang w:val="en-GB" w:eastAsia="ko-KR"/>
    </w:rPr>
  </w:style>
  <w:style w:type="paragraph" w:customStyle="1" w:styleId="AuthorPageDate">
    <w:name w:val="Author  Page #  Date"/>
    <w:qFormat/>
    <w:rsid w:val="00C072AC"/>
    <w:rPr>
      <w:rFonts w:ascii="Times New Roman" w:eastAsia="MS Mincho" w:hAnsi="Times New Roman"/>
      <w:sz w:val="24"/>
      <w:szCs w:val="24"/>
      <w:lang w:val="en-GB" w:eastAsia="ko-KR"/>
    </w:rPr>
  </w:style>
  <w:style w:type="paragraph" w:customStyle="1" w:styleId="ConfidentialPageDate">
    <w:name w:val="Confidential  Page #  Date"/>
    <w:qFormat/>
    <w:rsid w:val="00C072AC"/>
    <w:rPr>
      <w:rFonts w:ascii="Times New Roman" w:eastAsia="MS Mincho" w:hAnsi="Times New Roman"/>
      <w:sz w:val="24"/>
      <w:szCs w:val="24"/>
      <w:lang w:val="en-GB" w:eastAsia="ko-KR"/>
    </w:rPr>
  </w:style>
  <w:style w:type="paragraph" w:customStyle="1" w:styleId="Figure">
    <w:name w:val="Figure"/>
    <w:basedOn w:val="Normal"/>
    <w:qFormat/>
    <w:rsid w:val="00C07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072A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072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072A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072A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072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072A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07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072A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uiPriority w:val="99"/>
    <w:semiHidden/>
    <w:rsid w:val="00C072AC"/>
  </w:style>
  <w:style w:type="paragraph" w:customStyle="1" w:styleId="1030302">
    <w:name w:val="样式 样式 标题 1 + 两端对齐 段前: 0.3 行 段后: 0.3 行 行距: 单倍行距 + 段前: 0.2 行 段后: ..."/>
    <w:basedOn w:val="Normal"/>
    <w:autoRedefine/>
    <w:qFormat/>
    <w:rsid w:val="00C07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072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072AC"/>
    <w:rPr>
      <w:rFonts w:ascii="Times New Roman" w:eastAsia="SimSun" w:hAnsi="Times New Roman"/>
      <w:lang w:val="en-GB" w:eastAsia="en-US"/>
    </w:rPr>
  </w:style>
  <w:style w:type="paragraph" w:customStyle="1" w:styleId="Arial">
    <w:name w:val="Arial"/>
    <w:basedOn w:val="Normal"/>
    <w:qFormat/>
    <w:rsid w:val="00C072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C072AC"/>
    <w:rPr>
      <w:rFonts w:ascii="Times New Roman" w:eastAsia="SimSun" w:hAnsi="Times New Roman"/>
      <w:lang w:val="en-GB" w:eastAsia="en-US"/>
    </w:rPr>
  </w:style>
  <w:style w:type="paragraph" w:customStyle="1" w:styleId="72">
    <w:name w:val="吹き出し7"/>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072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072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072A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072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072AC"/>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072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072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72AC"/>
    <w:rPr>
      <w:rFonts w:ascii="Times New Roman" w:eastAsia="Times New Roman" w:hAnsi="Times New Roman"/>
      <w:noProof/>
      <w:szCs w:val="18"/>
      <w:lang w:val="en-GB" w:eastAsia="x-none"/>
    </w:rPr>
  </w:style>
  <w:style w:type="paragraph" w:customStyle="1" w:styleId="Npr">
    <w:name w:val="Npr"/>
    <w:basedOn w:val="Normal"/>
    <w:qFormat/>
    <w:rsid w:val="00C072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C072A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C072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072AC"/>
    <w:pPr>
      <w:widowControl/>
      <w:tabs>
        <w:tab w:val="num" w:pos="992"/>
      </w:tabs>
      <w:spacing w:after="120"/>
      <w:ind w:left="992" w:hanging="425"/>
    </w:pPr>
    <w:rPr>
      <w:rFonts w:eastAsia="MS Mincho"/>
      <w:lang w:val="en-US"/>
    </w:rPr>
  </w:style>
  <w:style w:type="paragraph" w:customStyle="1" w:styleId="text">
    <w:name w:val="text"/>
    <w:basedOn w:val="Normal"/>
    <w:qFormat/>
    <w:rsid w:val="00C072A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072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072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072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072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C072A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072A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072A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072A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072A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072A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072A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C072A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C072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072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072AC"/>
    <w:rPr>
      <w:rFonts w:ascii="Courier New" w:eastAsia="MS Gothic" w:hAnsi="Courier New"/>
      <w:b/>
      <w:bCs/>
      <w:noProof/>
      <w:sz w:val="16"/>
      <w:lang w:val="en-GB" w:eastAsia="ja-JP"/>
    </w:rPr>
  </w:style>
  <w:style w:type="paragraph" w:customStyle="1" w:styleId="PLBold0">
    <w:name w:val="PL + Bold"/>
    <w:basedOn w:val="PL"/>
    <w:link w:val="PLBoldChar0"/>
    <w:qFormat/>
    <w:rsid w:val="00C072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072AC"/>
    <w:rPr>
      <w:rFonts w:ascii="Courier New" w:eastAsia="Times New Roman" w:hAnsi="Courier New"/>
      <w:noProof/>
      <w:sz w:val="16"/>
      <w:lang w:val="en-GB" w:eastAsia="ja-JP"/>
    </w:rPr>
  </w:style>
  <w:style w:type="numbering" w:customStyle="1" w:styleId="NoList5">
    <w:name w:val="No List5"/>
    <w:next w:val="NoList"/>
    <w:uiPriority w:val="99"/>
    <w:semiHidden/>
    <w:rsid w:val="00C072AC"/>
  </w:style>
  <w:style w:type="numbering" w:customStyle="1" w:styleId="NoList6">
    <w:name w:val="No List6"/>
    <w:next w:val="NoList"/>
    <w:uiPriority w:val="99"/>
    <w:semiHidden/>
    <w:rsid w:val="00C072AC"/>
  </w:style>
  <w:style w:type="numbering" w:customStyle="1" w:styleId="NoList7">
    <w:name w:val="No List7"/>
    <w:next w:val="NoList"/>
    <w:uiPriority w:val="99"/>
    <w:semiHidden/>
    <w:rsid w:val="00C072A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72AC"/>
    <w:rPr>
      <w:rFonts w:ascii="Arial" w:eastAsia="SimSun" w:hAnsi="Arial"/>
      <w:sz w:val="24"/>
      <w:szCs w:val="28"/>
      <w:lang w:val="en-GB" w:eastAsia="en-US" w:bidi="ar-SA"/>
    </w:rPr>
  </w:style>
  <w:style w:type="numbering" w:customStyle="1" w:styleId="NoList111">
    <w:name w:val="No List111"/>
    <w:next w:val="NoList"/>
    <w:uiPriority w:val="99"/>
    <w:semiHidden/>
    <w:rsid w:val="00C072AC"/>
  </w:style>
  <w:style w:type="numbering" w:customStyle="1" w:styleId="NoList21">
    <w:name w:val="No List21"/>
    <w:next w:val="NoList"/>
    <w:semiHidden/>
    <w:rsid w:val="00C072AC"/>
  </w:style>
  <w:style w:type="paragraph" w:customStyle="1" w:styleId="30mm">
    <w:name w:val="段落フォント + 左 :  30 mm"/>
    <w:aliases w:val="ぶら下げインデント :  2.81 字"/>
    <w:basedOn w:val="B2"/>
    <w:qFormat/>
    <w:rsid w:val="00C072AC"/>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072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072A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072AC"/>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072A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072A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072A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072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072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072AC"/>
    <w:pPr>
      <w:ind w:left="851" w:hanging="284"/>
    </w:pPr>
  </w:style>
  <w:style w:type="paragraph" w:customStyle="1" w:styleId="57">
    <w:name w:val="箇条書き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072AC"/>
    <w:pPr>
      <w:tabs>
        <w:tab w:val="clear" w:pos="644"/>
        <w:tab w:val="num" w:pos="1494"/>
      </w:tabs>
      <w:ind w:left="851" w:hanging="284"/>
    </w:pPr>
  </w:style>
  <w:style w:type="paragraph" w:customStyle="1" w:styleId="350">
    <w:name w:val="箇条書き 35"/>
    <w:basedOn w:val="251"/>
    <w:qFormat/>
    <w:rsid w:val="00C072AC"/>
    <w:pPr>
      <w:ind w:left="1135"/>
    </w:pPr>
  </w:style>
  <w:style w:type="paragraph" w:customStyle="1" w:styleId="252">
    <w:name w:val="一覧 25"/>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072AC"/>
    <w:pPr>
      <w:ind w:left="1135"/>
    </w:pPr>
  </w:style>
  <w:style w:type="paragraph" w:customStyle="1" w:styleId="45">
    <w:name w:val="一覧 45"/>
    <w:basedOn w:val="351"/>
    <w:qFormat/>
    <w:rsid w:val="00C072AC"/>
    <w:pPr>
      <w:ind w:left="1418"/>
    </w:pPr>
  </w:style>
  <w:style w:type="paragraph" w:customStyle="1" w:styleId="550">
    <w:name w:val="一覧 55"/>
    <w:basedOn w:val="45"/>
    <w:qFormat/>
    <w:rsid w:val="00C072AC"/>
    <w:pPr>
      <w:ind w:left="1702"/>
    </w:pPr>
  </w:style>
  <w:style w:type="paragraph" w:customStyle="1" w:styleId="450">
    <w:name w:val="箇条書き 45"/>
    <w:basedOn w:val="350"/>
    <w:qFormat/>
    <w:rsid w:val="00C072AC"/>
    <w:pPr>
      <w:ind w:left="1418"/>
    </w:pPr>
  </w:style>
  <w:style w:type="paragraph" w:customStyle="1" w:styleId="551">
    <w:name w:val="箇条書き 55"/>
    <w:basedOn w:val="450"/>
    <w:qFormat/>
    <w:rsid w:val="00C072AC"/>
    <w:pPr>
      <w:ind w:left="1702"/>
    </w:pPr>
  </w:style>
  <w:style w:type="paragraph" w:customStyle="1" w:styleId="58">
    <w:name w:val="コメント文字列5"/>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072AC"/>
    <w:rPr>
      <w:b/>
      <w:bCs/>
    </w:rPr>
  </w:style>
  <w:style w:type="paragraph" w:customStyle="1" w:styleId="5a">
    <w:name w:val="見出しマップ5"/>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072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072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072AC"/>
    <w:pPr>
      <w:jc w:val="center"/>
    </w:pPr>
    <w:rPr>
      <w:b/>
      <w:bCs/>
    </w:rPr>
  </w:style>
  <w:style w:type="paragraph" w:customStyle="1" w:styleId="ListBullet1">
    <w:name w:val="List Bullet1"/>
    <w:basedOn w:val="Normal"/>
    <w:qFormat/>
    <w:rsid w:val="00C072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072AC"/>
    <w:pPr>
      <w:tabs>
        <w:tab w:val="clear" w:pos="644"/>
        <w:tab w:val="num" w:pos="1494"/>
      </w:tabs>
      <w:ind w:left="851"/>
    </w:pPr>
  </w:style>
  <w:style w:type="paragraph" w:customStyle="1" w:styleId="ListBullet31">
    <w:name w:val="List Bullet 31"/>
    <w:basedOn w:val="ListBullet21"/>
    <w:qFormat/>
    <w:rsid w:val="00C072AC"/>
    <w:pPr>
      <w:ind w:left="1135"/>
    </w:pPr>
  </w:style>
  <w:style w:type="paragraph" w:customStyle="1" w:styleId="ListBullet41">
    <w:name w:val="List Bullet 41"/>
    <w:basedOn w:val="ListBullet31"/>
    <w:qFormat/>
    <w:rsid w:val="00C072AC"/>
    <w:pPr>
      <w:ind w:left="1418"/>
    </w:pPr>
  </w:style>
  <w:style w:type="paragraph" w:customStyle="1" w:styleId="ListBullet51">
    <w:name w:val="List Bullet 51"/>
    <w:basedOn w:val="ListBullet41"/>
    <w:qFormat/>
    <w:rsid w:val="00C072AC"/>
    <w:pPr>
      <w:ind w:left="1702"/>
    </w:pPr>
  </w:style>
  <w:style w:type="paragraph" w:customStyle="1" w:styleId="DocumentMap1">
    <w:name w:val="Document Map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072A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072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072AC"/>
    <w:pPr>
      <w:ind w:left="1418" w:hanging="284"/>
    </w:pPr>
  </w:style>
  <w:style w:type="paragraph" w:customStyle="1" w:styleId="ListNumber1">
    <w:name w:val="List Number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072AC"/>
    <w:pPr>
      <w:ind w:left="851" w:hanging="284"/>
    </w:pPr>
  </w:style>
  <w:style w:type="paragraph" w:customStyle="1" w:styleId="List21">
    <w:name w:val="List 21"/>
    <w:basedOn w:val="List"/>
    <w:qFormat/>
    <w:rsid w:val="00C072A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072AC"/>
    <w:pPr>
      <w:ind w:left="1702"/>
    </w:pPr>
  </w:style>
  <w:style w:type="paragraph" w:customStyle="1" w:styleId="BodyText21">
    <w:name w:val="Body Text 2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072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072AC"/>
    <w:pPr>
      <w:spacing w:after="180"/>
    </w:pPr>
    <w:rPr>
      <w:rFonts w:eastAsia="Times New Roman"/>
      <w:lang w:eastAsia="x-none"/>
    </w:rPr>
  </w:style>
  <w:style w:type="paragraph" w:customStyle="1" w:styleId="numberedlist0">
    <w:name w:val="numbered list"/>
    <w:basedOn w:val="ListBullet"/>
    <w:qFormat/>
    <w:rsid w:val="00C072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C072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072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C072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C072A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072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072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072A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072AC"/>
    <w:rPr>
      <w:rFonts w:ascii="Arial" w:eastAsia="MS Mincho" w:hAnsi="Arial"/>
      <w:sz w:val="22"/>
      <w:lang w:val="en-GB" w:eastAsia="en-US" w:bidi="ar-SA"/>
    </w:rPr>
  </w:style>
  <w:style w:type="paragraph" w:customStyle="1" w:styleId="ListParagraph1">
    <w:name w:val="List Paragraph1"/>
    <w:basedOn w:val="Normal"/>
    <w:qFormat/>
    <w:rsid w:val="00C072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C072AC"/>
  </w:style>
  <w:style w:type="numbering" w:customStyle="1" w:styleId="NoList12">
    <w:name w:val="No List12"/>
    <w:next w:val="NoList"/>
    <w:uiPriority w:val="99"/>
    <w:semiHidden/>
    <w:rsid w:val="00C072AC"/>
  </w:style>
  <w:style w:type="numbering" w:customStyle="1" w:styleId="NoList22">
    <w:name w:val="No List22"/>
    <w:next w:val="NoList"/>
    <w:semiHidden/>
    <w:rsid w:val="00C072AC"/>
  </w:style>
  <w:style w:type="numbering" w:customStyle="1" w:styleId="NoList9">
    <w:name w:val="No List9"/>
    <w:next w:val="NoList"/>
    <w:uiPriority w:val="99"/>
    <w:semiHidden/>
    <w:rsid w:val="00C072AC"/>
  </w:style>
  <w:style w:type="numbering" w:customStyle="1" w:styleId="NoList13">
    <w:name w:val="No List13"/>
    <w:next w:val="NoList"/>
    <w:uiPriority w:val="99"/>
    <w:semiHidden/>
    <w:rsid w:val="00C072AC"/>
  </w:style>
  <w:style w:type="numbering" w:customStyle="1" w:styleId="NoList23">
    <w:name w:val="No List23"/>
    <w:next w:val="NoList"/>
    <w:semiHidden/>
    <w:rsid w:val="00C072AC"/>
  </w:style>
  <w:style w:type="numbering" w:customStyle="1" w:styleId="NoList10">
    <w:name w:val="No List10"/>
    <w:next w:val="NoList"/>
    <w:uiPriority w:val="99"/>
    <w:semiHidden/>
    <w:rsid w:val="00C072AC"/>
  </w:style>
  <w:style w:type="paragraph" w:customStyle="1" w:styleId="1f7">
    <w:name w:val="図表番号1"/>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C072AC"/>
    <w:pPr>
      <w:ind w:left="851" w:hanging="284"/>
    </w:pPr>
  </w:style>
  <w:style w:type="paragraph" w:customStyle="1" w:styleId="1f9">
    <w:name w:val="箇条書き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C072AC"/>
    <w:pPr>
      <w:tabs>
        <w:tab w:val="clear" w:pos="644"/>
        <w:tab w:val="num" w:pos="1494"/>
      </w:tabs>
      <w:ind w:left="851" w:hanging="284"/>
    </w:pPr>
  </w:style>
  <w:style w:type="paragraph" w:customStyle="1" w:styleId="312">
    <w:name w:val="箇条書き 31"/>
    <w:basedOn w:val="212"/>
    <w:qFormat/>
    <w:rsid w:val="00C072AC"/>
    <w:pPr>
      <w:ind w:left="1135"/>
    </w:pPr>
  </w:style>
  <w:style w:type="paragraph" w:customStyle="1" w:styleId="213">
    <w:name w:val="一覧 21"/>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072AC"/>
    <w:pPr>
      <w:ind w:left="1135"/>
    </w:pPr>
  </w:style>
  <w:style w:type="paragraph" w:customStyle="1" w:styleId="412">
    <w:name w:val="一覧 41"/>
    <w:basedOn w:val="313"/>
    <w:qFormat/>
    <w:rsid w:val="00C072AC"/>
    <w:pPr>
      <w:ind w:left="1418"/>
    </w:pPr>
  </w:style>
  <w:style w:type="paragraph" w:customStyle="1" w:styleId="511">
    <w:name w:val="一覧 51"/>
    <w:basedOn w:val="412"/>
    <w:qFormat/>
    <w:rsid w:val="00C072AC"/>
    <w:pPr>
      <w:ind w:left="1702"/>
    </w:pPr>
  </w:style>
  <w:style w:type="paragraph" w:customStyle="1" w:styleId="413">
    <w:name w:val="箇条書き 41"/>
    <w:basedOn w:val="312"/>
    <w:qFormat/>
    <w:rsid w:val="00C072AC"/>
    <w:pPr>
      <w:ind w:left="1418"/>
    </w:pPr>
  </w:style>
  <w:style w:type="paragraph" w:customStyle="1" w:styleId="512">
    <w:name w:val="箇条書き 51"/>
    <w:basedOn w:val="413"/>
    <w:qFormat/>
    <w:rsid w:val="00C072AC"/>
    <w:pPr>
      <w:ind w:left="1702"/>
    </w:pPr>
  </w:style>
  <w:style w:type="paragraph" w:customStyle="1" w:styleId="1fa">
    <w:name w:val="コメント文字列1"/>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C072AC"/>
    <w:rPr>
      <w:b/>
      <w:bCs/>
    </w:rPr>
  </w:style>
  <w:style w:type="paragraph" w:customStyle="1" w:styleId="1fc">
    <w:name w:val="見出しマップ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072AC"/>
  </w:style>
  <w:style w:type="numbering" w:customStyle="1" w:styleId="NoList24">
    <w:name w:val="No List24"/>
    <w:next w:val="NoList"/>
    <w:semiHidden/>
    <w:rsid w:val="00C072AC"/>
  </w:style>
  <w:style w:type="numbering" w:customStyle="1" w:styleId="NoList31">
    <w:name w:val="No List31"/>
    <w:next w:val="NoList"/>
    <w:uiPriority w:val="99"/>
    <w:semiHidden/>
    <w:rsid w:val="00C072AC"/>
  </w:style>
  <w:style w:type="numbering" w:customStyle="1" w:styleId="NoList41">
    <w:name w:val="No List41"/>
    <w:next w:val="NoList"/>
    <w:uiPriority w:val="99"/>
    <w:semiHidden/>
    <w:rsid w:val="00C072AC"/>
  </w:style>
  <w:style w:type="numbering" w:customStyle="1" w:styleId="NoList51">
    <w:name w:val="No List51"/>
    <w:next w:val="NoList"/>
    <w:uiPriority w:val="99"/>
    <w:semiHidden/>
    <w:rsid w:val="00C072AC"/>
  </w:style>
  <w:style w:type="paragraph" w:customStyle="1" w:styleId="1ff0">
    <w:name w:val="题注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C072AC"/>
  </w:style>
  <w:style w:type="numbering" w:customStyle="1" w:styleId="NoList16">
    <w:name w:val="No List16"/>
    <w:next w:val="NoList"/>
    <w:uiPriority w:val="99"/>
    <w:semiHidden/>
    <w:rsid w:val="00C072AC"/>
  </w:style>
  <w:style w:type="paragraph" w:customStyle="1" w:styleId="CharChar3CharCharCharCharCharChar">
    <w:name w:val="Char Char3 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072AC"/>
  </w:style>
  <w:style w:type="paragraph" w:customStyle="1" w:styleId="editorsnote0">
    <w:name w:val="editorsnote"/>
    <w:basedOn w:val="Normal"/>
    <w:qFormat/>
    <w:rsid w:val="00C072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072A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C072AC"/>
    <w:rPr>
      <w:rFonts w:ascii="Times New Roman" w:eastAsia="MS Mincho" w:hAnsi="Times New Roman"/>
      <w:lang w:val="en-GB" w:eastAsia="en-US"/>
    </w:rPr>
  </w:style>
  <w:style w:type="paragraph" w:customStyle="1" w:styleId="29">
    <w:name w:val="変更箇所2"/>
    <w:hidden/>
    <w:semiHidden/>
    <w:qFormat/>
    <w:rsid w:val="00C072AC"/>
    <w:rPr>
      <w:rFonts w:ascii="Times New Roman" w:eastAsia="MS Mincho" w:hAnsi="Times New Roman"/>
      <w:lang w:val="en-GB" w:eastAsia="en-US"/>
    </w:rPr>
  </w:style>
  <w:style w:type="paragraph" w:customStyle="1" w:styleId="910">
    <w:name w:val="目錄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072A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072AC"/>
    <w:rPr>
      <w:rFonts w:ascii="Times New Roman" w:eastAsia="SimSun" w:hAnsi="Times New Roman"/>
      <w:lang w:val="en-GB" w:eastAsia="en-US"/>
    </w:rPr>
  </w:style>
  <w:style w:type="paragraph" w:customStyle="1" w:styleId="38">
    <w:name w:val="수정3"/>
    <w:hidden/>
    <w:semiHidden/>
    <w:qFormat/>
    <w:rsid w:val="00C072AC"/>
    <w:rPr>
      <w:rFonts w:ascii="Times New Roman" w:eastAsia="Batang" w:hAnsi="Times New Roman"/>
      <w:lang w:val="en-GB" w:eastAsia="en-US"/>
    </w:rPr>
  </w:style>
  <w:style w:type="paragraph" w:customStyle="1" w:styleId="46">
    <w:name w:val="수정4"/>
    <w:hidden/>
    <w:semiHidden/>
    <w:qFormat/>
    <w:rsid w:val="00C072AC"/>
    <w:rPr>
      <w:rFonts w:ascii="Times New Roman" w:eastAsia="Batang" w:hAnsi="Times New Roman"/>
      <w:lang w:val="en-GB" w:eastAsia="en-US"/>
    </w:rPr>
  </w:style>
  <w:style w:type="numbering" w:customStyle="1" w:styleId="1ff4">
    <w:name w:val="リストなし1"/>
    <w:next w:val="NoList"/>
    <w:uiPriority w:val="99"/>
    <w:semiHidden/>
    <w:unhideWhenUsed/>
    <w:rsid w:val="00C072AC"/>
  </w:style>
  <w:style w:type="character" w:customStyle="1" w:styleId="11BodyTextChar">
    <w:name w:val="11 BodyText Char"/>
    <w:link w:val="11BodyText"/>
    <w:rsid w:val="00C072AC"/>
    <w:rPr>
      <w:rFonts w:ascii="Arial" w:eastAsia="Times New Roman" w:hAnsi="Arial"/>
      <w:lang w:val="x-none" w:eastAsia="x-none"/>
    </w:rPr>
  </w:style>
  <w:style w:type="paragraph" w:customStyle="1" w:styleId="TableContent-Bulleted">
    <w:name w:val="Table Content - Bulleted"/>
    <w:basedOn w:val="Normal"/>
    <w:qFormat/>
    <w:rsid w:val="00C072A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072A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072A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072A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072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072A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072A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072A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072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72AC"/>
    <w:rPr>
      <w:sz w:val="24"/>
    </w:rPr>
  </w:style>
  <w:style w:type="table" w:customStyle="1" w:styleId="TableGrid4">
    <w:name w:val="Table Grid4"/>
    <w:basedOn w:val="TableNormal"/>
    <w:next w:val="TableGrid"/>
    <w:uiPriority w:val="39"/>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072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072AC"/>
    <w:rPr>
      <w:rFonts w:ascii="Times New Roman" w:eastAsia="Times New Roman" w:hAnsi="Times New Roman"/>
      <w:lang w:val="en-GB" w:eastAsia="en-GB"/>
    </w:rPr>
    <w:tblPr/>
  </w:style>
  <w:style w:type="table" w:customStyle="1" w:styleId="TableGrid11">
    <w:name w:val="Table Grid1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072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72AC"/>
    <w:rPr>
      <w:rFonts w:ascii="Arial" w:eastAsia="Times New Roman" w:hAnsi="Arial"/>
      <w:sz w:val="36"/>
      <w:lang w:val="en-GB" w:eastAsia="ja-JP" w:bidi="ar-SA"/>
    </w:rPr>
  </w:style>
  <w:style w:type="paragraph" w:customStyle="1" w:styleId="220">
    <w:name w:val="本文 2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072AC"/>
    <w:pPr>
      <w:ind w:left="851" w:hanging="284"/>
    </w:pPr>
  </w:style>
  <w:style w:type="paragraph" w:customStyle="1" w:styleId="2c">
    <w:name w:val="箇条書き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072AC"/>
    <w:pPr>
      <w:tabs>
        <w:tab w:val="clear" w:pos="644"/>
        <w:tab w:val="num" w:pos="1494"/>
      </w:tabs>
      <w:ind w:left="851" w:hanging="284"/>
    </w:pPr>
  </w:style>
  <w:style w:type="paragraph" w:customStyle="1" w:styleId="321">
    <w:name w:val="箇条書き 32"/>
    <w:basedOn w:val="222"/>
    <w:qFormat/>
    <w:rsid w:val="00C072AC"/>
    <w:pPr>
      <w:ind w:left="1135"/>
    </w:pPr>
  </w:style>
  <w:style w:type="paragraph" w:customStyle="1" w:styleId="223">
    <w:name w:val="一覧 22"/>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072AC"/>
    <w:pPr>
      <w:ind w:left="1135"/>
    </w:pPr>
  </w:style>
  <w:style w:type="paragraph" w:customStyle="1" w:styleId="420">
    <w:name w:val="一覧 42"/>
    <w:basedOn w:val="322"/>
    <w:qFormat/>
    <w:rsid w:val="00C072AC"/>
    <w:pPr>
      <w:ind w:left="1418"/>
    </w:pPr>
  </w:style>
  <w:style w:type="paragraph" w:customStyle="1" w:styleId="520">
    <w:name w:val="一覧 52"/>
    <w:basedOn w:val="420"/>
    <w:qFormat/>
    <w:rsid w:val="00C072AC"/>
    <w:pPr>
      <w:ind w:left="1702"/>
    </w:pPr>
  </w:style>
  <w:style w:type="paragraph" w:customStyle="1" w:styleId="421">
    <w:name w:val="箇条書き 42"/>
    <w:basedOn w:val="321"/>
    <w:qFormat/>
    <w:rsid w:val="00C072AC"/>
    <w:pPr>
      <w:ind w:left="1418"/>
    </w:pPr>
  </w:style>
  <w:style w:type="paragraph" w:customStyle="1" w:styleId="521">
    <w:name w:val="箇条書き 52"/>
    <w:basedOn w:val="421"/>
    <w:qFormat/>
    <w:rsid w:val="00C072AC"/>
    <w:pPr>
      <w:ind w:left="1702"/>
    </w:pPr>
  </w:style>
  <w:style w:type="paragraph" w:customStyle="1" w:styleId="2d">
    <w:name w:val="コメント文字列2"/>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072AC"/>
    <w:rPr>
      <w:b/>
      <w:bCs/>
    </w:rPr>
  </w:style>
  <w:style w:type="paragraph" w:customStyle="1" w:styleId="2f">
    <w:name w:val="見出しマップ2"/>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72AC"/>
    <w:rPr>
      <w:rFonts w:ascii="Arial" w:eastAsia="Times New Roman" w:hAnsi="Arial"/>
      <w:sz w:val="36"/>
      <w:lang w:val="en-GB"/>
    </w:rPr>
  </w:style>
  <w:style w:type="numbering" w:customStyle="1" w:styleId="NoList1111">
    <w:name w:val="No List1111"/>
    <w:next w:val="NoList"/>
    <w:uiPriority w:val="99"/>
    <w:semiHidden/>
    <w:rsid w:val="00C072AC"/>
  </w:style>
  <w:style w:type="paragraph" w:customStyle="1" w:styleId="List1">
    <w:name w:val="List 1"/>
    <w:basedOn w:val="Normal"/>
    <w:link w:val="List1Char"/>
    <w:uiPriority w:val="99"/>
    <w:qFormat/>
    <w:rsid w:val="00C072A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72AC"/>
    <w:rPr>
      <w:rFonts w:ascii="Times New Roman" w:eastAsia="PMingLiU" w:hAnsi="Times New Roman"/>
      <w:lang w:val="x-none" w:eastAsia="x-none" w:bidi="en-US"/>
    </w:rPr>
  </w:style>
  <w:style w:type="paragraph" w:customStyle="1" w:styleId="Highlight">
    <w:name w:val="Highlight"/>
    <w:basedOn w:val="Normal"/>
    <w:uiPriority w:val="99"/>
    <w:qFormat/>
    <w:rsid w:val="00C072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072A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C072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072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072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72AC"/>
    <w:rPr>
      <w:rFonts w:ascii="Times New Roman" w:eastAsia="Times New Roman" w:hAnsi="Times New Roman"/>
      <w:sz w:val="16"/>
      <w:szCs w:val="16"/>
      <w:lang w:val="x-none" w:eastAsia="x-none"/>
    </w:rPr>
  </w:style>
  <w:style w:type="numbering" w:customStyle="1" w:styleId="Style1">
    <w:name w:val="Style1"/>
    <w:uiPriority w:val="99"/>
    <w:rsid w:val="00C072AC"/>
    <w:pPr>
      <w:numPr>
        <w:numId w:val="12"/>
      </w:numPr>
    </w:pPr>
  </w:style>
  <w:style w:type="table" w:customStyle="1" w:styleId="SGSTableBasic2">
    <w:name w:val="SGS Table Basic 2"/>
    <w:basedOn w:val="TableNormal"/>
    <w:uiPriority w:val="99"/>
    <w:qFormat/>
    <w:rsid w:val="00C072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72AC"/>
    <w:pPr>
      <w:numPr>
        <w:numId w:val="13"/>
      </w:numPr>
    </w:pPr>
  </w:style>
  <w:style w:type="paragraph" w:customStyle="1" w:styleId="5e">
    <w:name w:val="吹き出し5"/>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072AC"/>
    <w:pPr>
      <w:ind w:left="851" w:hanging="284"/>
    </w:pPr>
  </w:style>
  <w:style w:type="paragraph" w:customStyle="1" w:styleId="3b">
    <w:name w:val="箇条書き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072AC"/>
    <w:pPr>
      <w:tabs>
        <w:tab w:val="clear" w:pos="644"/>
        <w:tab w:val="num" w:pos="1494"/>
      </w:tabs>
      <w:ind w:left="851" w:hanging="284"/>
    </w:pPr>
  </w:style>
  <w:style w:type="paragraph" w:customStyle="1" w:styleId="330">
    <w:name w:val="箇条書き 33"/>
    <w:basedOn w:val="231"/>
    <w:qFormat/>
    <w:rsid w:val="00C072AC"/>
    <w:pPr>
      <w:ind w:left="1135"/>
    </w:pPr>
  </w:style>
  <w:style w:type="paragraph" w:customStyle="1" w:styleId="232">
    <w:name w:val="一覧 23"/>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072AC"/>
    <w:pPr>
      <w:ind w:left="1135"/>
    </w:pPr>
  </w:style>
  <w:style w:type="paragraph" w:customStyle="1" w:styleId="430">
    <w:name w:val="一覧 43"/>
    <w:basedOn w:val="331"/>
    <w:qFormat/>
    <w:rsid w:val="00C072AC"/>
    <w:pPr>
      <w:ind w:left="1418"/>
    </w:pPr>
  </w:style>
  <w:style w:type="paragraph" w:customStyle="1" w:styleId="530">
    <w:name w:val="一覧 53"/>
    <w:basedOn w:val="430"/>
    <w:qFormat/>
    <w:rsid w:val="00C072AC"/>
    <w:pPr>
      <w:ind w:left="1702"/>
    </w:pPr>
  </w:style>
  <w:style w:type="paragraph" w:customStyle="1" w:styleId="431">
    <w:name w:val="箇条書き 43"/>
    <w:basedOn w:val="330"/>
    <w:qFormat/>
    <w:rsid w:val="00C072AC"/>
    <w:pPr>
      <w:ind w:left="1418"/>
    </w:pPr>
  </w:style>
  <w:style w:type="paragraph" w:customStyle="1" w:styleId="531">
    <w:name w:val="箇条書き 53"/>
    <w:basedOn w:val="431"/>
    <w:qFormat/>
    <w:rsid w:val="00C072AC"/>
    <w:pPr>
      <w:ind w:left="1702"/>
    </w:pPr>
  </w:style>
  <w:style w:type="paragraph" w:customStyle="1" w:styleId="3c">
    <w:name w:val="コメント文字列3"/>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072AC"/>
    <w:rPr>
      <w:b/>
      <w:bCs/>
    </w:rPr>
  </w:style>
  <w:style w:type="paragraph" w:customStyle="1" w:styleId="3e">
    <w:name w:val="見出しマップ3"/>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072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72AC"/>
    <w:rPr>
      <w:rFonts w:ascii="Arial" w:eastAsia="PMingLiU" w:hAnsi="Arial"/>
      <w:lang w:val="x-none" w:eastAsia="x-none"/>
    </w:rPr>
  </w:style>
  <w:style w:type="paragraph" w:customStyle="1" w:styleId="GridTable32">
    <w:name w:val="Grid Table 32"/>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072AC"/>
    <w:rPr>
      <w:rFonts w:ascii="Times New Roman" w:eastAsia="SimSun" w:hAnsi="Times New Roman"/>
      <w:lang w:val="en-GB" w:eastAsia="en-US"/>
    </w:rPr>
  </w:style>
  <w:style w:type="paragraph" w:customStyle="1" w:styleId="5f">
    <w:name w:val="无间隔5"/>
    <w:qFormat/>
    <w:rsid w:val="00C072AC"/>
    <w:rPr>
      <w:rFonts w:ascii="Times New Roman" w:eastAsia="SimSun" w:hAnsi="Times New Roman"/>
      <w:lang w:val="en-GB" w:eastAsia="en-US"/>
    </w:rPr>
  </w:style>
  <w:style w:type="paragraph" w:customStyle="1" w:styleId="62">
    <w:name w:val="吹き出し6"/>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072AC"/>
    <w:rPr>
      <w:rFonts w:ascii="Times New Roman" w:eastAsia="MS Mincho" w:hAnsi="Times New Roman"/>
      <w:lang w:val="en-GB" w:eastAsia="en-US"/>
    </w:rPr>
  </w:style>
  <w:style w:type="paragraph" w:customStyle="1" w:styleId="4a">
    <w:name w:val="図表番号4"/>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072AC"/>
    <w:pPr>
      <w:ind w:left="851" w:hanging="284"/>
    </w:pPr>
  </w:style>
  <w:style w:type="paragraph" w:customStyle="1" w:styleId="4c">
    <w:name w:val="箇条書き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072AC"/>
    <w:pPr>
      <w:tabs>
        <w:tab w:val="clear" w:pos="644"/>
        <w:tab w:val="num" w:pos="1494"/>
      </w:tabs>
      <w:ind w:left="851" w:hanging="284"/>
    </w:pPr>
  </w:style>
  <w:style w:type="paragraph" w:customStyle="1" w:styleId="341">
    <w:name w:val="箇条書き 34"/>
    <w:basedOn w:val="242"/>
    <w:qFormat/>
    <w:rsid w:val="00C072AC"/>
    <w:pPr>
      <w:ind w:left="1135"/>
    </w:pPr>
  </w:style>
  <w:style w:type="paragraph" w:customStyle="1" w:styleId="243">
    <w:name w:val="一覧 24"/>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072AC"/>
    <w:pPr>
      <w:ind w:left="1135"/>
    </w:pPr>
  </w:style>
  <w:style w:type="paragraph" w:customStyle="1" w:styleId="440">
    <w:name w:val="一覧 44"/>
    <w:basedOn w:val="342"/>
    <w:qFormat/>
    <w:rsid w:val="00C072AC"/>
    <w:pPr>
      <w:ind w:left="1418"/>
    </w:pPr>
  </w:style>
  <w:style w:type="paragraph" w:customStyle="1" w:styleId="540">
    <w:name w:val="一覧 54"/>
    <w:basedOn w:val="440"/>
    <w:qFormat/>
    <w:rsid w:val="00C072AC"/>
    <w:pPr>
      <w:ind w:left="1702"/>
    </w:pPr>
  </w:style>
  <w:style w:type="paragraph" w:customStyle="1" w:styleId="441">
    <w:name w:val="箇条書き 44"/>
    <w:basedOn w:val="341"/>
    <w:qFormat/>
    <w:rsid w:val="00C072AC"/>
    <w:pPr>
      <w:ind w:left="1418"/>
    </w:pPr>
  </w:style>
  <w:style w:type="paragraph" w:customStyle="1" w:styleId="541">
    <w:name w:val="箇条書き 54"/>
    <w:basedOn w:val="441"/>
    <w:qFormat/>
    <w:rsid w:val="00C072AC"/>
    <w:pPr>
      <w:ind w:left="1702"/>
    </w:pPr>
  </w:style>
  <w:style w:type="paragraph" w:customStyle="1" w:styleId="4d">
    <w:name w:val="コメント文字列4"/>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072AC"/>
    <w:rPr>
      <w:b/>
      <w:bCs/>
    </w:rPr>
  </w:style>
  <w:style w:type="paragraph" w:customStyle="1" w:styleId="4f">
    <w:name w:val="見出しマップ4"/>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072AC"/>
  </w:style>
  <w:style w:type="table" w:customStyle="1" w:styleId="ColorfulGrid-Accent11">
    <w:name w:val="Colorful Grid - Accent 11"/>
    <w:basedOn w:val="TableNormal"/>
    <w:next w:val="ColorfulGrid-Accent1"/>
    <w:uiPriority w:val="29"/>
    <w:rsid w:val="00C072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072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072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072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072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072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072AC"/>
    <w:rPr>
      <w:rFonts w:ascii="Times New Roman" w:eastAsia="PMingLiU" w:hAnsi="Times New Roman"/>
      <w:lang w:val="en-GB" w:eastAsia="en-GB"/>
    </w:rPr>
    <w:tblPr>
      <w:tblInd w:w="0" w:type="nil"/>
    </w:tblPr>
  </w:style>
  <w:style w:type="table" w:customStyle="1" w:styleId="TableGrid111">
    <w:name w:val="Table Grid1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072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072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72AC"/>
    <w:pPr>
      <w:numPr>
        <w:numId w:val="9"/>
      </w:numPr>
    </w:pPr>
  </w:style>
  <w:style w:type="numbering" w:customStyle="1" w:styleId="Style11">
    <w:name w:val="Style11"/>
    <w:uiPriority w:val="99"/>
    <w:rsid w:val="00C072AC"/>
    <w:pPr>
      <w:numPr>
        <w:numId w:val="10"/>
      </w:numPr>
    </w:pPr>
  </w:style>
  <w:style w:type="paragraph" w:customStyle="1" w:styleId="GridTable31">
    <w:name w:val="Grid Table 31"/>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072AC"/>
    <w:rPr>
      <w:rFonts w:ascii="Times New Roman" w:eastAsia="Times New Roman" w:hAnsi="Times New Roman" w:cs="Times New Roman"/>
      <w:kern w:val="0"/>
      <w:sz w:val="18"/>
      <w:szCs w:val="18"/>
      <w:lang w:val="en-GB" w:eastAsia="en-US"/>
    </w:rPr>
  </w:style>
  <w:style w:type="paragraph" w:customStyle="1" w:styleId="63">
    <w:name w:val="无间隔6"/>
    <w:qFormat/>
    <w:rsid w:val="00C072AC"/>
    <w:rPr>
      <w:rFonts w:ascii="Times New Roman" w:eastAsia="SimSun" w:hAnsi="Times New Roman"/>
      <w:lang w:val="en-GB" w:eastAsia="en-US"/>
    </w:rPr>
  </w:style>
  <w:style w:type="paragraph" w:customStyle="1" w:styleId="92">
    <w:name w:val="目录 92"/>
    <w:basedOn w:val="TOC8"/>
    <w:qFormat/>
    <w:rsid w:val="00C07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072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72AC"/>
    <w:rPr>
      <w:rFonts w:ascii="Arial" w:eastAsia="Times New Roman" w:hAnsi="Arial"/>
      <w:sz w:val="22"/>
      <w:lang w:val="en-GB" w:eastAsia="zh-CN"/>
    </w:rPr>
  </w:style>
  <w:style w:type="character" w:customStyle="1" w:styleId="MTDisplayEquationChar">
    <w:name w:val="MTDisplayEquation Char"/>
    <w:link w:val="MTDisplayEquation"/>
    <w:locked/>
    <w:rsid w:val="00C072AC"/>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C072A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072AC"/>
    <w:rPr>
      <w:rFonts w:ascii="Arial" w:eastAsia="MS Mincho" w:hAnsi="Arial" w:cs="Arial"/>
      <w:sz w:val="24"/>
      <w:szCs w:val="24"/>
      <w:lang w:val="en-US" w:eastAsia="en-US"/>
    </w:rPr>
  </w:style>
  <w:style w:type="paragraph" w:customStyle="1" w:styleId="TB1">
    <w:name w:val="TB1"/>
    <w:basedOn w:val="Normal"/>
    <w:qFormat/>
    <w:rsid w:val="00C072A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072A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072AC"/>
    <w:rPr>
      <w:rFonts w:ascii="Times New Roman" w:hAnsi="Times New Roman"/>
      <w:lang w:val="en-GB" w:eastAsia="ja-JP"/>
    </w:rPr>
  </w:style>
  <w:style w:type="paragraph" w:customStyle="1" w:styleId="af3">
    <w:name w:val="吹き出し"/>
    <w:basedOn w:val="Normal"/>
    <w:qFormat/>
    <w:rsid w:val="00C072A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locked/>
    <w:rsid w:val="00C072AC"/>
    <w:rPr>
      <w:rFonts w:ascii="Arial" w:eastAsia="Arial" w:hAnsi="Arial" w:cs="Arial"/>
      <w:b/>
      <w:bCs/>
      <w:noProof/>
    </w:rPr>
  </w:style>
  <w:style w:type="paragraph" w:customStyle="1" w:styleId="af4">
    <w:name w:val="样式 页眉"/>
    <w:basedOn w:val="Header"/>
    <w:link w:val="Chara"/>
    <w:qFormat/>
    <w:rsid w:val="00C072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072A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072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072AC"/>
    <w:rPr>
      <w:rFonts w:ascii="Batang" w:eastAsia="Batang" w:hAnsi="Batang"/>
      <w:sz w:val="24"/>
    </w:rPr>
  </w:style>
  <w:style w:type="paragraph" w:customStyle="1" w:styleId="enumlev1">
    <w:name w:val="enumlev1"/>
    <w:basedOn w:val="Normal"/>
    <w:link w:val="enumlev1Char"/>
    <w:semiHidden/>
    <w:qFormat/>
    <w:rsid w:val="00C072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072AC"/>
    <w:rPr>
      <w:rFonts w:ascii="Arial" w:eastAsia="Arial" w:hAnsi="Arial" w:cs="Arial"/>
      <w:sz w:val="28"/>
    </w:rPr>
  </w:style>
  <w:style w:type="paragraph" w:customStyle="1" w:styleId="Heading40">
    <w:name w:val="Heading4"/>
    <w:basedOn w:val="Heading3"/>
    <w:link w:val="Heading4Char0"/>
    <w:semiHidden/>
    <w:qFormat/>
    <w:rsid w:val="00C072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C072A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C072A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C072A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072AC"/>
    <w:rPr>
      <w:rFonts w:ascii="Arial" w:hAnsi="Arial" w:cs="Arial"/>
      <w:sz w:val="18"/>
      <w:lang w:val="x-none" w:eastAsia="ja-JP"/>
    </w:rPr>
  </w:style>
  <w:style w:type="paragraph" w:customStyle="1" w:styleId="1ff5">
    <w:name w:val="样式1"/>
    <w:basedOn w:val="TAN"/>
    <w:link w:val="1Char1"/>
    <w:qFormat/>
    <w:rsid w:val="00C072A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072AC"/>
    <w:pPr>
      <w:autoSpaceDN w:val="0"/>
      <w:spacing w:before="120" w:after="0"/>
      <w:jc w:val="both"/>
    </w:pPr>
    <w:rPr>
      <w:rFonts w:eastAsia="SimSun"/>
      <w:lang w:val="en-US"/>
    </w:rPr>
  </w:style>
  <w:style w:type="paragraph" w:customStyle="1" w:styleId="centered">
    <w:name w:val="centered"/>
    <w:basedOn w:val="Normal"/>
    <w:qFormat/>
    <w:rsid w:val="00C072A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072A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072A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072AC"/>
    <w:pPr>
      <w:autoSpaceDN w:val="0"/>
    </w:pPr>
    <w:rPr>
      <w:rFonts w:ascii="Times New Roman" w:eastAsia="Batang" w:hAnsi="Times New Roman"/>
      <w:lang w:val="en-GB" w:eastAsia="en-US"/>
    </w:rPr>
  </w:style>
  <w:style w:type="paragraph" w:customStyle="1" w:styleId="810">
    <w:name w:val="表 (赤)  81"/>
    <w:basedOn w:val="Normal"/>
    <w:uiPriority w:val="34"/>
    <w:qFormat/>
    <w:rsid w:val="00C072A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072A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072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072AC"/>
    <w:rPr>
      <w:rFonts w:ascii="Arial" w:hAnsi="Arial" w:cs="Arial"/>
      <w:szCs w:val="24"/>
    </w:rPr>
  </w:style>
  <w:style w:type="paragraph" w:customStyle="1" w:styleId="ECCParagraph">
    <w:name w:val="ECC Paragraph"/>
    <w:basedOn w:val="Normal"/>
    <w:link w:val="ECCParagraphZchn"/>
    <w:qFormat/>
    <w:rsid w:val="00C072A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072A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072A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072A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072A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072A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072AC"/>
    <w:pPr>
      <w:overflowPunct w:val="0"/>
      <w:autoSpaceDE w:val="0"/>
      <w:autoSpaceDN w:val="0"/>
      <w:adjustRightInd w:val="0"/>
    </w:pPr>
    <w:rPr>
      <w:rFonts w:eastAsia="SimSun"/>
      <w:szCs w:val="36"/>
      <w:lang w:eastAsia="zh-CN"/>
    </w:rPr>
  </w:style>
  <w:style w:type="paragraph" w:customStyle="1" w:styleId="160">
    <w:name w:val="16"/>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072AC"/>
    <w:rPr>
      <w:rFonts w:ascii="SimSun" w:hAnsi="SimSun"/>
      <w:lang w:val="x-none" w:eastAsia="x-none"/>
    </w:rPr>
  </w:style>
  <w:style w:type="paragraph" w:customStyle="1" w:styleId="Equation">
    <w:name w:val="Equation"/>
    <w:basedOn w:val="Normal"/>
    <w:next w:val="Normal"/>
    <w:link w:val="EquationChar"/>
    <w:qFormat/>
    <w:rsid w:val="00C072A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072A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072AC"/>
    <w:pPr>
      <w:overflowPunct w:val="0"/>
      <w:autoSpaceDE w:val="0"/>
      <w:autoSpaceDN w:val="0"/>
      <w:adjustRightInd w:val="0"/>
      <w:ind w:left="720"/>
      <w:contextualSpacing/>
    </w:pPr>
    <w:rPr>
      <w:rFonts w:eastAsia="SimSun"/>
    </w:rPr>
  </w:style>
  <w:style w:type="paragraph" w:customStyle="1" w:styleId="af7">
    <w:name w:val="図表番号"/>
    <w:basedOn w:val="Normal"/>
    <w:qFormat/>
    <w:rsid w:val="00C072A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C072AC"/>
    <w:pPr>
      <w:ind w:left="851" w:hanging="284"/>
    </w:pPr>
  </w:style>
  <w:style w:type="paragraph" w:customStyle="1" w:styleId="af9">
    <w:name w:val="箇条書き"/>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C072AC"/>
    <w:pPr>
      <w:tabs>
        <w:tab w:val="clear" w:pos="644"/>
        <w:tab w:val="num" w:pos="1494"/>
      </w:tabs>
      <w:ind w:left="851" w:hanging="284"/>
    </w:pPr>
  </w:style>
  <w:style w:type="paragraph" w:customStyle="1" w:styleId="3f4">
    <w:name w:val="箇条書き 3"/>
    <w:basedOn w:val="2f6"/>
    <w:qFormat/>
    <w:rsid w:val="00C072AC"/>
    <w:pPr>
      <w:ind w:left="1135"/>
    </w:pPr>
  </w:style>
  <w:style w:type="paragraph" w:customStyle="1" w:styleId="2f7">
    <w:name w:val="一覧 2"/>
    <w:basedOn w:val="List"/>
    <w:qFormat/>
    <w:rsid w:val="00C072A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072AC"/>
    <w:pPr>
      <w:ind w:left="1135"/>
    </w:pPr>
  </w:style>
  <w:style w:type="paragraph" w:customStyle="1" w:styleId="4f3">
    <w:name w:val="一覧 4"/>
    <w:basedOn w:val="3f5"/>
    <w:qFormat/>
    <w:rsid w:val="00C072AC"/>
    <w:pPr>
      <w:ind w:left="1418"/>
    </w:pPr>
  </w:style>
  <w:style w:type="paragraph" w:customStyle="1" w:styleId="5f0">
    <w:name w:val="一覧 5"/>
    <w:basedOn w:val="4f3"/>
    <w:qFormat/>
    <w:rsid w:val="00C072AC"/>
    <w:pPr>
      <w:ind w:left="1702"/>
    </w:pPr>
  </w:style>
  <w:style w:type="paragraph" w:customStyle="1" w:styleId="4f4">
    <w:name w:val="箇条書き 4"/>
    <w:basedOn w:val="3f4"/>
    <w:qFormat/>
    <w:rsid w:val="00C072AC"/>
    <w:pPr>
      <w:ind w:left="1418"/>
    </w:pPr>
  </w:style>
  <w:style w:type="paragraph" w:customStyle="1" w:styleId="5f1">
    <w:name w:val="箇条書き 5"/>
    <w:basedOn w:val="4f4"/>
    <w:qFormat/>
    <w:rsid w:val="00C072AC"/>
    <w:pPr>
      <w:ind w:left="1702"/>
    </w:pPr>
  </w:style>
  <w:style w:type="paragraph" w:customStyle="1" w:styleId="afa">
    <w:name w:val="コメント文字列"/>
    <w:basedOn w:val="Normal"/>
    <w:qFormat/>
    <w:rsid w:val="00C072AC"/>
    <w:pPr>
      <w:suppressAutoHyphens/>
      <w:autoSpaceDN w:val="0"/>
    </w:pPr>
    <w:rPr>
      <w:rFonts w:eastAsia="MS Mincho" w:cs="CG Times (WN)"/>
      <w:lang w:eastAsia="ar-SA"/>
    </w:rPr>
  </w:style>
  <w:style w:type="paragraph" w:customStyle="1" w:styleId="afb">
    <w:name w:val="コメント内容"/>
    <w:basedOn w:val="afa"/>
    <w:next w:val="afa"/>
    <w:qFormat/>
    <w:rsid w:val="00C072AC"/>
    <w:rPr>
      <w:b/>
      <w:bCs/>
    </w:rPr>
  </w:style>
  <w:style w:type="paragraph" w:customStyle="1" w:styleId="afc">
    <w:name w:val="見出しマップ"/>
    <w:basedOn w:val="Normal"/>
    <w:qFormat/>
    <w:rsid w:val="00C072A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C072A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072AC"/>
    <w:pPr>
      <w:suppressAutoHyphens/>
      <w:autoSpaceDN w:val="0"/>
      <w:spacing w:after="120"/>
    </w:pPr>
    <w:rPr>
      <w:rFonts w:eastAsia="MS Mincho" w:cs="CG Times (WN)"/>
      <w:lang w:eastAsia="ar-SA"/>
    </w:rPr>
  </w:style>
  <w:style w:type="paragraph" w:customStyle="1" w:styleId="3f6">
    <w:name w:val="本文 3"/>
    <w:basedOn w:val="Normal"/>
    <w:qFormat/>
    <w:rsid w:val="00C072AC"/>
    <w:pPr>
      <w:suppressAutoHyphens/>
      <w:autoSpaceDN w:val="0"/>
      <w:spacing w:after="120"/>
    </w:pPr>
    <w:rPr>
      <w:rFonts w:eastAsia="MS Mincho" w:cs="CG Times (WN)"/>
      <w:lang w:eastAsia="ar-SA"/>
    </w:rPr>
  </w:style>
  <w:style w:type="paragraph" w:customStyle="1" w:styleId="Web">
    <w:name w:val="標準 (Web)"/>
    <w:basedOn w:val="Normal"/>
    <w:qFormat/>
    <w:rsid w:val="00C072A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072A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C072AC"/>
    <w:pPr>
      <w:suppressAutoHyphens/>
      <w:autoSpaceDN w:val="0"/>
      <w:ind w:left="708"/>
    </w:pPr>
    <w:rPr>
      <w:rFonts w:eastAsia="MS Mincho" w:cs="CG Times (WN)"/>
      <w:lang w:eastAsia="ar-SA"/>
    </w:rPr>
  </w:style>
  <w:style w:type="paragraph" w:customStyle="1" w:styleId="aff">
    <w:name w:val="記"/>
    <w:basedOn w:val="Normal"/>
    <w:next w:val="Normal"/>
    <w:qFormat/>
    <w:rsid w:val="00C072AC"/>
    <w:pPr>
      <w:suppressAutoHyphens/>
      <w:autoSpaceDN w:val="0"/>
    </w:pPr>
    <w:rPr>
      <w:rFonts w:eastAsia="MS Mincho" w:cs="CG Times (WN)"/>
      <w:lang w:eastAsia="ar-SA"/>
    </w:rPr>
  </w:style>
  <w:style w:type="paragraph" w:customStyle="1" w:styleId="HTML">
    <w:name w:val="HTML 書式付き"/>
    <w:basedOn w:val="Normal"/>
    <w:qFormat/>
    <w:rsid w:val="00C072A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072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072AC"/>
    <w:pPr>
      <w:autoSpaceDN w:val="0"/>
    </w:pPr>
    <w:rPr>
      <w:rFonts w:ascii="Times New Roman" w:eastAsia="SimSun" w:hAnsi="Times New Roman"/>
      <w:lang w:val="en-GB" w:eastAsia="en-US"/>
    </w:rPr>
  </w:style>
  <w:style w:type="paragraph" w:customStyle="1" w:styleId="254">
    <w:name w:val="本文 25"/>
    <w:basedOn w:val="Normal"/>
    <w:qFormat/>
    <w:rsid w:val="00C072AC"/>
    <w:pPr>
      <w:suppressAutoHyphens/>
      <w:autoSpaceDN w:val="0"/>
      <w:spacing w:after="120"/>
    </w:pPr>
    <w:rPr>
      <w:rFonts w:eastAsia="MS Mincho" w:cs="CG Times (WN)"/>
      <w:lang w:eastAsia="ar-SA"/>
    </w:rPr>
  </w:style>
  <w:style w:type="paragraph" w:customStyle="1" w:styleId="352">
    <w:name w:val="本文 35"/>
    <w:basedOn w:val="Normal"/>
    <w:qFormat/>
    <w:rsid w:val="00C072AC"/>
    <w:pPr>
      <w:suppressAutoHyphens/>
      <w:autoSpaceDN w:val="0"/>
      <w:spacing w:after="120"/>
    </w:pPr>
    <w:rPr>
      <w:rFonts w:eastAsia="MS Mincho" w:cs="CG Times (WN)"/>
      <w:lang w:eastAsia="ar-SA"/>
    </w:rPr>
  </w:style>
  <w:style w:type="paragraph" w:customStyle="1" w:styleId="ZchnZchn3">
    <w:name w:val="Zchn Zchn3"/>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072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072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072AC"/>
    <w:pPr>
      <w:suppressAutoHyphens/>
      <w:autoSpaceDN w:val="0"/>
      <w:spacing w:before="120" w:after="120"/>
    </w:pPr>
    <w:rPr>
      <w:rFonts w:eastAsia="MS Mincho"/>
      <w:b/>
      <w:lang w:eastAsia="ar-SA"/>
    </w:rPr>
  </w:style>
  <w:style w:type="paragraph" w:customStyle="1" w:styleId="1Char10">
    <w:name w:val="(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072A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072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072AC"/>
    <w:pPr>
      <w:keepNext/>
      <w:keepLines/>
      <w:autoSpaceDN w:val="0"/>
      <w:spacing w:after="0"/>
      <w:jc w:val="both"/>
    </w:pPr>
    <w:rPr>
      <w:rFonts w:ascii="Arial" w:eastAsia="SimSun" w:hAnsi="Arial"/>
      <w:sz w:val="18"/>
      <w:szCs w:val="18"/>
    </w:rPr>
  </w:style>
  <w:style w:type="paragraph" w:customStyle="1" w:styleId="tah00">
    <w:name w:val="tah0"/>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072AC"/>
    <w:pPr>
      <w:overflowPunct w:val="0"/>
      <w:autoSpaceDE w:val="0"/>
      <w:autoSpaceDN w:val="0"/>
      <w:adjustRightInd w:val="0"/>
    </w:pPr>
    <w:rPr>
      <w:rFonts w:eastAsia="Times New Roman"/>
      <w:lang w:eastAsia="en-GB"/>
    </w:rPr>
  </w:style>
  <w:style w:type="paragraph" w:customStyle="1" w:styleId="82">
    <w:name w:val="无间隔8"/>
    <w:qFormat/>
    <w:rsid w:val="00C072AC"/>
    <w:pPr>
      <w:autoSpaceDN w:val="0"/>
    </w:pPr>
    <w:rPr>
      <w:rFonts w:ascii="Times New Roman" w:eastAsia="SimSun" w:hAnsi="Times New Roman"/>
      <w:lang w:val="en-GB" w:eastAsia="en-US"/>
    </w:rPr>
  </w:style>
  <w:style w:type="character" w:customStyle="1" w:styleId="h49">
    <w:name w:val="h49"/>
    <w:rsid w:val="00C072AC"/>
    <w:rPr>
      <w:rFonts w:ascii="Arial" w:hAnsi="Arial" w:cs="Arial" w:hint="default"/>
      <w:sz w:val="24"/>
      <w:lang w:val="en-GB"/>
    </w:rPr>
  </w:style>
  <w:style w:type="character" w:customStyle="1" w:styleId="h52">
    <w:name w:val="h52"/>
    <w:rsid w:val="00C072AC"/>
    <w:rPr>
      <w:rFonts w:ascii="Arial" w:eastAsia="SimSun" w:hAnsi="Arial" w:cs="Arial" w:hint="default"/>
      <w:sz w:val="22"/>
      <w:lang w:val="en-GB" w:eastAsia="en-US" w:bidi="ar-SA"/>
    </w:rPr>
  </w:style>
  <w:style w:type="table" w:customStyle="1" w:styleId="TableGrid51">
    <w:name w:val="Table Grid5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072AC"/>
  </w:style>
  <w:style w:type="numbering" w:customStyle="1" w:styleId="NoList19">
    <w:name w:val="No List19"/>
    <w:next w:val="NoList"/>
    <w:uiPriority w:val="99"/>
    <w:semiHidden/>
    <w:unhideWhenUsed/>
    <w:rsid w:val="00C072AC"/>
  </w:style>
  <w:style w:type="numbering" w:customStyle="1" w:styleId="NoList25">
    <w:name w:val="No List25"/>
    <w:next w:val="NoList"/>
    <w:semiHidden/>
    <w:rsid w:val="00C072AC"/>
  </w:style>
  <w:style w:type="numbering" w:customStyle="1" w:styleId="NoList32">
    <w:name w:val="No List32"/>
    <w:next w:val="NoList"/>
    <w:uiPriority w:val="99"/>
    <w:semiHidden/>
    <w:unhideWhenUsed/>
    <w:rsid w:val="00C072AC"/>
  </w:style>
  <w:style w:type="numbering" w:customStyle="1" w:styleId="113">
    <w:name w:val="목록 없음11"/>
    <w:next w:val="NoList"/>
    <w:semiHidden/>
    <w:unhideWhenUsed/>
    <w:rsid w:val="00C072AC"/>
  </w:style>
  <w:style w:type="numbering" w:customStyle="1" w:styleId="217">
    <w:name w:val="목록 없음21"/>
    <w:next w:val="NoList"/>
    <w:semiHidden/>
    <w:rsid w:val="00C072AC"/>
  </w:style>
  <w:style w:type="numbering" w:customStyle="1" w:styleId="NoList42">
    <w:name w:val="No List42"/>
    <w:next w:val="NoList"/>
    <w:uiPriority w:val="99"/>
    <w:semiHidden/>
    <w:unhideWhenUsed/>
    <w:rsid w:val="00C072AC"/>
  </w:style>
  <w:style w:type="paragraph" w:customStyle="1" w:styleId="TDC91">
    <w:name w:val="TDC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C072AC"/>
  </w:style>
  <w:style w:type="numbering" w:customStyle="1" w:styleId="NoList61">
    <w:name w:val="No List61"/>
    <w:next w:val="NoList"/>
    <w:uiPriority w:val="99"/>
    <w:semiHidden/>
    <w:rsid w:val="00C072AC"/>
  </w:style>
  <w:style w:type="numbering" w:customStyle="1" w:styleId="NoList71">
    <w:name w:val="No List71"/>
    <w:next w:val="NoList"/>
    <w:uiPriority w:val="99"/>
    <w:semiHidden/>
    <w:rsid w:val="00C072AC"/>
  </w:style>
  <w:style w:type="numbering" w:customStyle="1" w:styleId="NoList112">
    <w:name w:val="No List112"/>
    <w:next w:val="NoList"/>
    <w:uiPriority w:val="99"/>
    <w:semiHidden/>
    <w:rsid w:val="00C072AC"/>
  </w:style>
  <w:style w:type="numbering" w:customStyle="1" w:styleId="NoList211">
    <w:name w:val="No List211"/>
    <w:next w:val="NoList"/>
    <w:semiHidden/>
    <w:rsid w:val="00C072AC"/>
  </w:style>
  <w:style w:type="numbering" w:customStyle="1" w:styleId="NoList81">
    <w:name w:val="No List81"/>
    <w:next w:val="NoList"/>
    <w:uiPriority w:val="99"/>
    <w:semiHidden/>
    <w:rsid w:val="00C072AC"/>
  </w:style>
  <w:style w:type="numbering" w:customStyle="1" w:styleId="NoList121">
    <w:name w:val="No List121"/>
    <w:next w:val="NoList"/>
    <w:uiPriority w:val="99"/>
    <w:semiHidden/>
    <w:rsid w:val="00C072AC"/>
  </w:style>
  <w:style w:type="numbering" w:customStyle="1" w:styleId="NoList221">
    <w:name w:val="No List221"/>
    <w:next w:val="NoList"/>
    <w:semiHidden/>
    <w:rsid w:val="00C072AC"/>
  </w:style>
  <w:style w:type="numbering" w:customStyle="1" w:styleId="NoList91">
    <w:name w:val="No List91"/>
    <w:next w:val="NoList"/>
    <w:semiHidden/>
    <w:rsid w:val="00C072AC"/>
  </w:style>
  <w:style w:type="numbering" w:customStyle="1" w:styleId="NoList131">
    <w:name w:val="No List131"/>
    <w:next w:val="NoList"/>
    <w:uiPriority w:val="99"/>
    <w:semiHidden/>
    <w:rsid w:val="00C072AC"/>
  </w:style>
  <w:style w:type="numbering" w:customStyle="1" w:styleId="NoList231">
    <w:name w:val="No List231"/>
    <w:next w:val="NoList"/>
    <w:semiHidden/>
    <w:rsid w:val="00C072AC"/>
  </w:style>
  <w:style w:type="numbering" w:customStyle="1" w:styleId="NoList101">
    <w:name w:val="No List101"/>
    <w:next w:val="NoList"/>
    <w:semiHidden/>
    <w:rsid w:val="00C072AC"/>
  </w:style>
  <w:style w:type="numbering" w:customStyle="1" w:styleId="NoList141">
    <w:name w:val="No List141"/>
    <w:next w:val="NoList"/>
    <w:uiPriority w:val="99"/>
    <w:semiHidden/>
    <w:rsid w:val="00C072AC"/>
  </w:style>
  <w:style w:type="numbering" w:customStyle="1" w:styleId="NoList241">
    <w:name w:val="No List241"/>
    <w:next w:val="NoList"/>
    <w:semiHidden/>
    <w:rsid w:val="00C072AC"/>
  </w:style>
  <w:style w:type="numbering" w:customStyle="1" w:styleId="NoList311">
    <w:name w:val="No List311"/>
    <w:next w:val="NoList"/>
    <w:uiPriority w:val="99"/>
    <w:semiHidden/>
    <w:rsid w:val="00C072AC"/>
  </w:style>
  <w:style w:type="numbering" w:customStyle="1" w:styleId="NoList411">
    <w:name w:val="No List411"/>
    <w:next w:val="NoList"/>
    <w:uiPriority w:val="99"/>
    <w:semiHidden/>
    <w:rsid w:val="00C072AC"/>
  </w:style>
  <w:style w:type="numbering" w:customStyle="1" w:styleId="NoList511">
    <w:name w:val="No List511"/>
    <w:next w:val="NoList"/>
    <w:uiPriority w:val="99"/>
    <w:semiHidden/>
    <w:rsid w:val="00C072AC"/>
  </w:style>
  <w:style w:type="numbering" w:customStyle="1" w:styleId="NoList151">
    <w:name w:val="No List151"/>
    <w:next w:val="NoList"/>
    <w:uiPriority w:val="99"/>
    <w:semiHidden/>
    <w:rsid w:val="00C072AC"/>
  </w:style>
  <w:style w:type="numbering" w:customStyle="1" w:styleId="NoList161">
    <w:name w:val="No List161"/>
    <w:next w:val="NoList"/>
    <w:uiPriority w:val="99"/>
    <w:semiHidden/>
    <w:rsid w:val="00C072AC"/>
  </w:style>
  <w:style w:type="numbering" w:customStyle="1" w:styleId="120">
    <w:name w:val="无列表12"/>
    <w:next w:val="NoList"/>
    <w:semiHidden/>
    <w:rsid w:val="00C072AC"/>
  </w:style>
  <w:style w:type="paragraph" w:customStyle="1" w:styleId="3f7">
    <w:name w:val="列出段落3"/>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072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72AC"/>
    <w:rPr>
      <w:rFonts w:ascii="Times New Roman" w:eastAsia="SimSun" w:hAnsi="Times New Roman"/>
      <w:sz w:val="22"/>
      <w:lang w:val="en-GB" w:eastAsia="en-GB"/>
    </w:rPr>
  </w:style>
  <w:style w:type="paragraph" w:customStyle="1" w:styleId="4f5">
    <w:name w:val="列出段落4"/>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072AC"/>
    <w:pPr>
      <w:keepLines/>
      <w:spacing w:after="240"/>
      <w:jc w:val="center"/>
    </w:pPr>
    <w:rPr>
      <w:rFonts w:ascii="Arial" w:hAnsi="Arial"/>
      <w:b/>
    </w:rPr>
  </w:style>
  <w:style w:type="numbering" w:customStyle="1" w:styleId="NoList11111">
    <w:name w:val="No List11111"/>
    <w:next w:val="NoList"/>
    <w:uiPriority w:val="99"/>
    <w:semiHidden/>
    <w:rsid w:val="00C072AC"/>
  </w:style>
  <w:style w:type="paragraph" w:customStyle="1" w:styleId="Commentnokia0">
    <w:name w:val="Comment nokia"/>
    <w:basedOn w:val="Heading4"/>
    <w:qFormat/>
    <w:rsid w:val="00C072A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072A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072A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072A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072A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072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072AC"/>
    <w:rPr>
      <w:rFonts w:ascii="Times New Roman" w:eastAsia="SimSun" w:hAnsi="Times New Roman"/>
      <w:b/>
      <w:bCs/>
      <w:kern w:val="44"/>
      <w:sz w:val="30"/>
      <w:szCs w:val="32"/>
      <w:lang w:val="en-GB" w:eastAsia="zh-CN"/>
    </w:rPr>
  </w:style>
  <w:style w:type="paragraph" w:customStyle="1" w:styleId="B8">
    <w:name w:val="B8"/>
    <w:basedOn w:val="B7"/>
    <w:link w:val="B8Char"/>
    <w:qFormat/>
    <w:rsid w:val="00C072AC"/>
    <w:pPr>
      <w:ind w:left="2552"/>
    </w:pPr>
    <w:rPr>
      <w:lang w:val="x-none" w:eastAsia="ja-JP"/>
    </w:rPr>
  </w:style>
  <w:style w:type="paragraph" w:customStyle="1" w:styleId="NOTE1">
    <w:name w:val="NOTE"/>
    <w:basedOn w:val="B3"/>
    <w:qFormat/>
    <w:rsid w:val="00C072A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072AC"/>
  </w:style>
  <w:style w:type="numbering" w:customStyle="1" w:styleId="3f8">
    <w:name w:val="无列表3"/>
    <w:next w:val="NoList"/>
    <w:uiPriority w:val="99"/>
    <w:semiHidden/>
    <w:unhideWhenUsed/>
    <w:rsid w:val="00C072AC"/>
  </w:style>
  <w:style w:type="table" w:customStyle="1" w:styleId="1ff6">
    <w:name w:val="网格型1"/>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072AC"/>
  </w:style>
  <w:style w:type="numbering" w:customStyle="1" w:styleId="NoList421">
    <w:name w:val="No List421"/>
    <w:next w:val="NoList"/>
    <w:uiPriority w:val="99"/>
    <w:semiHidden/>
    <w:rsid w:val="00C072AC"/>
  </w:style>
  <w:style w:type="numbering" w:customStyle="1" w:styleId="NoList521">
    <w:name w:val="No List521"/>
    <w:next w:val="NoList"/>
    <w:uiPriority w:val="99"/>
    <w:semiHidden/>
    <w:rsid w:val="00C072AC"/>
  </w:style>
  <w:style w:type="paragraph" w:customStyle="1" w:styleId="Bullet2">
    <w:name w:val="Bullet2"/>
    <w:basedOn w:val="Normal"/>
    <w:qFormat/>
    <w:rsid w:val="00C072A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072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072A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072AC"/>
    <w:pPr>
      <w:widowControl w:val="0"/>
    </w:pPr>
    <w:rPr>
      <w:rFonts w:ascii="Arial" w:eastAsia="‚l‚r ‚oƒSƒVƒbƒN" w:hAnsi="Arial"/>
      <w:snapToGrid w:val="0"/>
    </w:rPr>
  </w:style>
  <w:style w:type="paragraph" w:customStyle="1" w:styleId="L3">
    <w:name w:val="L3"/>
    <w:qFormat/>
    <w:rsid w:val="00C072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072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072AC"/>
    <w:pPr>
      <w:spacing w:before="120" w:after="220"/>
    </w:pPr>
    <w:rPr>
      <w:rFonts w:ascii="Arial" w:eastAsia="MS Mincho" w:hAnsi="Arial"/>
      <w:noProof/>
      <w:lang w:val="en-US" w:eastAsia="en-US"/>
    </w:rPr>
  </w:style>
  <w:style w:type="paragraph" w:customStyle="1" w:styleId="nroaml">
    <w:name w:val="nroaml"/>
    <w:basedOn w:val="H6"/>
    <w:qFormat/>
    <w:rsid w:val="00C072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072A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072A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072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072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072A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072A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072A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072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072AC"/>
    <w:rPr>
      <w:rFonts w:ascii="Arial" w:eastAsia="Malgun Gothic" w:hAnsi="Arial"/>
      <w:spacing w:val="2"/>
      <w:lang w:val="en-GB" w:eastAsia="en-US"/>
    </w:rPr>
  </w:style>
  <w:style w:type="numbering" w:customStyle="1" w:styleId="114">
    <w:name w:val="リストなし11"/>
    <w:next w:val="NoList"/>
    <w:uiPriority w:val="99"/>
    <w:semiHidden/>
    <w:unhideWhenUsed/>
    <w:rsid w:val="00C072AC"/>
  </w:style>
  <w:style w:type="paragraph" w:customStyle="1" w:styleId="911">
    <w:name w:val="目次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072AC"/>
  </w:style>
  <w:style w:type="numbering" w:customStyle="1" w:styleId="115">
    <w:name w:val="無清單11"/>
    <w:next w:val="NoList"/>
    <w:uiPriority w:val="99"/>
    <w:semiHidden/>
    <w:unhideWhenUsed/>
    <w:rsid w:val="00C072AC"/>
  </w:style>
  <w:style w:type="table" w:customStyle="1" w:styleId="1ff9">
    <w:name w:val="表格格線1"/>
    <w:basedOn w:val="TableNormal"/>
    <w:next w:val="TableGrid"/>
    <w:rsid w:val="00C072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072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072AC"/>
    <w:rPr>
      <w:rFonts w:ascii="Arial" w:eastAsia="SimSun" w:hAnsi="Arial"/>
      <w:snapToGrid w:val="0"/>
      <w:sz w:val="22"/>
      <w:szCs w:val="22"/>
      <w:lang w:val="en-GB" w:eastAsia="zh-CN"/>
    </w:rPr>
  </w:style>
  <w:style w:type="paragraph" w:customStyle="1" w:styleId="TALTAL">
    <w:name w:val="TALTAL"/>
    <w:basedOn w:val="TAL"/>
    <w:qFormat/>
    <w:rsid w:val="00C072A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072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072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072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072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072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072A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072A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072A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07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072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072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072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072AC"/>
    <w:pPr>
      <w:numPr>
        <w:numId w:val="20"/>
      </w:numPr>
    </w:pPr>
  </w:style>
  <w:style w:type="numbering" w:customStyle="1" w:styleId="SGS2">
    <w:name w:val="SGS2"/>
    <w:uiPriority w:val="99"/>
    <w:rsid w:val="00C072AC"/>
    <w:pPr>
      <w:numPr>
        <w:numId w:val="21"/>
      </w:numPr>
    </w:pPr>
  </w:style>
  <w:style w:type="numbering" w:customStyle="1" w:styleId="Style111">
    <w:name w:val="Style111"/>
    <w:uiPriority w:val="99"/>
    <w:rsid w:val="00C072AC"/>
    <w:pPr>
      <w:numPr>
        <w:numId w:val="22"/>
      </w:numPr>
    </w:pPr>
  </w:style>
  <w:style w:type="numbering" w:customStyle="1" w:styleId="1110">
    <w:name w:val="无列表111"/>
    <w:next w:val="NoList"/>
    <w:semiHidden/>
    <w:rsid w:val="00C072AC"/>
  </w:style>
  <w:style w:type="numbering" w:customStyle="1" w:styleId="NoList171">
    <w:name w:val="No List171"/>
    <w:next w:val="NoList"/>
    <w:uiPriority w:val="99"/>
    <w:semiHidden/>
    <w:unhideWhenUsed/>
    <w:rsid w:val="00C072AC"/>
  </w:style>
  <w:style w:type="numbering" w:customStyle="1" w:styleId="1210">
    <w:name w:val="无列表121"/>
    <w:next w:val="NoList"/>
    <w:semiHidden/>
    <w:rsid w:val="00C072AC"/>
  </w:style>
  <w:style w:type="numbering" w:customStyle="1" w:styleId="NoList181">
    <w:name w:val="No List181"/>
    <w:next w:val="NoList"/>
    <w:semiHidden/>
    <w:rsid w:val="00C072AC"/>
  </w:style>
  <w:style w:type="numbering" w:customStyle="1" w:styleId="1111">
    <w:name w:val="リストなし111"/>
    <w:next w:val="NoList"/>
    <w:uiPriority w:val="99"/>
    <w:semiHidden/>
    <w:unhideWhenUsed/>
    <w:rsid w:val="00C072AC"/>
  </w:style>
  <w:style w:type="numbering" w:customStyle="1" w:styleId="NoList191">
    <w:name w:val="No List191"/>
    <w:next w:val="NoList"/>
    <w:uiPriority w:val="99"/>
    <w:semiHidden/>
    <w:unhideWhenUsed/>
    <w:rsid w:val="00C072AC"/>
  </w:style>
  <w:style w:type="numbering" w:customStyle="1" w:styleId="NoList110">
    <w:name w:val="No List110"/>
    <w:next w:val="NoList"/>
    <w:uiPriority w:val="99"/>
    <w:semiHidden/>
    <w:rsid w:val="00C072AC"/>
  </w:style>
  <w:style w:type="numbering" w:customStyle="1" w:styleId="130">
    <w:name w:val="无列表13"/>
    <w:next w:val="NoList"/>
    <w:semiHidden/>
    <w:rsid w:val="00C072AC"/>
  </w:style>
  <w:style w:type="numbering" w:customStyle="1" w:styleId="122">
    <w:name w:val="リストなし12"/>
    <w:next w:val="NoList"/>
    <w:uiPriority w:val="99"/>
    <w:semiHidden/>
    <w:unhideWhenUsed/>
    <w:rsid w:val="00C072AC"/>
  </w:style>
  <w:style w:type="numbering" w:customStyle="1" w:styleId="NoList251">
    <w:name w:val="No List251"/>
    <w:next w:val="NoList"/>
    <w:semiHidden/>
    <w:rsid w:val="00C072AC"/>
  </w:style>
  <w:style w:type="numbering" w:customStyle="1" w:styleId="11110">
    <w:name w:val="无列表1111"/>
    <w:next w:val="NoList"/>
    <w:semiHidden/>
    <w:rsid w:val="00C072AC"/>
  </w:style>
  <w:style w:type="numbering" w:customStyle="1" w:styleId="11111">
    <w:name w:val="リストなし1111"/>
    <w:next w:val="NoList"/>
    <w:uiPriority w:val="99"/>
    <w:semiHidden/>
    <w:unhideWhenUsed/>
    <w:rsid w:val="00C072AC"/>
  </w:style>
  <w:style w:type="numbering" w:customStyle="1" w:styleId="1211">
    <w:name w:val="无列表1211"/>
    <w:next w:val="NoList"/>
    <w:semiHidden/>
    <w:rsid w:val="00C072AC"/>
  </w:style>
  <w:style w:type="numbering" w:customStyle="1" w:styleId="1212">
    <w:name w:val="リストなし121"/>
    <w:next w:val="NoList"/>
    <w:uiPriority w:val="99"/>
    <w:semiHidden/>
    <w:unhideWhenUsed/>
    <w:rsid w:val="00C072AC"/>
  </w:style>
  <w:style w:type="numbering" w:customStyle="1" w:styleId="NoList1121">
    <w:name w:val="No List1121"/>
    <w:next w:val="NoList"/>
    <w:uiPriority w:val="99"/>
    <w:semiHidden/>
    <w:unhideWhenUsed/>
    <w:rsid w:val="00C072AC"/>
  </w:style>
  <w:style w:type="numbering" w:customStyle="1" w:styleId="111110">
    <w:name w:val="无列表11111"/>
    <w:next w:val="NoList"/>
    <w:semiHidden/>
    <w:rsid w:val="00C072AC"/>
  </w:style>
  <w:style w:type="numbering" w:customStyle="1" w:styleId="111111">
    <w:name w:val="リストなし11111"/>
    <w:next w:val="NoList"/>
    <w:uiPriority w:val="99"/>
    <w:semiHidden/>
    <w:unhideWhenUsed/>
    <w:rsid w:val="00C072AC"/>
  </w:style>
  <w:style w:type="numbering" w:customStyle="1" w:styleId="131">
    <w:name w:val="无列表131"/>
    <w:next w:val="NoList"/>
    <w:semiHidden/>
    <w:rsid w:val="00C072AC"/>
  </w:style>
  <w:style w:type="table" w:customStyle="1" w:styleId="3210">
    <w:name w:val="网格型3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072AC"/>
  </w:style>
  <w:style w:type="table" w:customStyle="1" w:styleId="TableClassic221">
    <w:name w:val="Table Classic 22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072AC"/>
  </w:style>
  <w:style w:type="numbering" w:customStyle="1" w:styleId="1120">
    <w:name w:val="无列表112"/>
    <w:next w:val="NoList"/>
    <w:semiHidden/>
    <w:rsid w:val="00C072AC"/>
  </w:style>
  <w:style w:type="table" w:customStyle="1" w:styleId="3111">
    <w:name w:val="网格型3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072AC"/>
  </w:style>
  <w:style w:type="table" w:customStyle="1" w:styleId="TableClassic2111">
    <w:name w:val="Table Classic 211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072AC"/>
  </w:style>
  <w:style w:type="numbering" w:customStyle="1" w:styleId="NoList113">
    <w:name w:val="No List113"/>
    <w:next w:val="NoList"/>
    <w:uiPriority w:val="99"/>
    <w:semiHidden/>
    <w:rsid w:val="00C072AC"/>
  </w:style>
  <w:style w:type="numbering" w:customStyle="1" w:styleId="140">
    <w:name w:val="无列表14"/>
    <w:next w:val="NoList"/>
    <w:semiHidden/>
    <w:rsid w:val="00C072AC"/>
  </w:style>
  <w:style w:type="numbering" w:customStyle="1" w:styleId="141">
    <w:name w:val="リストなし14"/>
    <w:next w:val="NoList"/>
    <w:uiPriority w:val="99"/>
    <w:semiHidden/>
    <w:unhideWhenUsed/>
    <w:rsid w:val="00C072AC"/>
  </w:style>
  <w:style w:type="numbering" w:customStyle="1" w:styleId="NoList26">
    <w:name w:val="No List26"/>
    <w:next w:val="NoList"/>
    <w:semiHidden/>
    <w:rsid w:val="00C072AC"/>
  </w:style>
  <w:style w:type="numbering" w:customStyle="1" w:styleId="1130">
    <w:name w:val="无列表113"/>
    <w:next w:val="NoList"/>
    <w:semiHidden/>
    <w:rsid w:val="00C072AC"/>
  </w:style>
  <w:style w:type="numbering" w:customStyle="1" w:styleId="1131">
    <w:name w:val="リストなし113"/>
    <w:next w:val="NoList"/>
    <w:uiPriority w:val="99"/>
    <w:semiHidden/>
    <w:unhideWhenUsed/>
    <w:rsid w:val="00C072AC"/>
  </w:style>
  <w:style w:type="numbering" w:customStyle="1" w:styleId="NoList33">
    <w:name w:val="No List33"/>
    <w:next w:val="NoList"/>
    <w:uiPriority w:val="99"/>
    <w:semiHidden/>
    <w:unhideWhenUsed/>
    <w:rsid w:val="00C072AC"/>
  </w:style>
  <w:style w:type="numbering" w:customStyle="1" w:styleId="1220">
    <w:name w:val="无列表122"/>
    <w:next w:val="NoList"/>
    <w:semiHidden/>
    <w:rsid w:val="00C072AC"/>
  </w:style>
  <w:style w:type="numbering" w:customStyle="1" w:styleId="1221">
    <w:name w:val="リストなし122"/>
    <w:next w:val="NoList"/>
    <w:uiPriority w:val="99"/>
    <w:semiHidden/>
    <w:unhideWhenUsed/>
    <w:rsid w:val="00C072AC"/>
  </w:style>
  <w:style w:type="numbering" w:customStyle="1" w:styleId="NoList114">
    <w:name w:val="No List114"/>
    <w:next w:val="NoList"/>
    <w:uiPriority w:val="99"/>
    <w:semiHidden/>
    <w:unhideWhenUsed/>
    <w:rsid w:val="00C072AC"/>
  </w:style>
  <w:style w:type="numbering" w:customStyle="1" w:styleId="1112">
    <w:name w:val="无列表1112"/>
    <w:next w:val="NoList"/>
    <w:semiHidden/>
    <w:rsid w:val="00C072AC"/>
  </w:style>
  <w:style w:type="numbering" w:customStyle="1" w:styleId="11120">
    <w:name w:val="リストなし1112"/>
    <w:next w:val="NoList"/>
    <w:uiPriority w:val="99"/>
    <w:semiHidden/>
    <w:unhideWhenUsed/>
    <w:rsid w:val="00C072AC"/>
  </w:style>
  <w:style w:type="numbering" w:customStyle="1" w:styleId="NoList43">
    <w:name w:val="No List43"/>
    <w:next w:val="NoList"/>
    <w:uiPriority w:val="99"/>
    <w:semiHidden/>
    <w:unhideWhenUsed/>
    <w:rsid w:val="00C072AC"/>
  </w:style>
  <w:style w:type="numbering" w:customStyle="1" w:styleId="1320">
    <w:name w:val="无列表132"/>
    <w:next w:val="NoList"/>
    <w:semiHidden/>
    <w:rsid w:val="00C072AC"/>
  </w:style>
  <w:style w:type="numbering" w:customStyle="1" w:styleId="1310">
    <w:name w:val="リストなし131"/>
    <w:next w:val="NoList"/>
    <w:uiPriority w:val="99"/>
    <w:semiHidden/>
    <w:unhideWhenUsed/>
    <w:rsid w:val="00C072AC"/>
  </w:style>
  <w:style w:type="numbering" w:customStyle="1" w:styleId="NoList122">
    <w:name w:val="No List122"/>
    <w:next w:val="NoList"/>
    <w:uiPriority w:val="99"/>
    <w:semiHidden/>
    <w:unhideWhenUsed/>
    <w:rsid w:val="00C072AC"/>
  </w:style>
  <w:style w:type="numbering" w:customStyle="1" w:styleId="11210">
    <w:name w:val="无列表1121"/>
    <w:next w:val="NoList"/>
    <w:semiHidden/>
    <w:rsid w:val="00C072AC"/>
  </w:style>
  <w:style w:type="numbering" w:customStyle="1" w:styleId="11211">
    <w:name w:val="リストなし1121"/>
    <w:next w:val="NoList"/>
    <w:uiPriority w:val="99"/>
    <w:semiHidden/>
    <w:unhideWhenUsed/>
    <w:rsid w:val="00C072AC"/>
  </w:style>
  <w:style w:type="numbering" w:customStyle="1" w:styleId="NoList27">
    <w:name w:val="No List27"/>
    <w:next w:val="NoList"/>
    <w:semiHidden/>
    <w:unhideWhenUsed/>
    <w:rsid w:val="00C072AC"/>
  </w:style>
  <w:style w:type="numbering" w:customStyle="1" w:styleId="NoList115">
    <w:name w:val="No List115"/>
    <w:next w:val="NoList"/>
    <w:uiPriority w:val="99"/>
    <w:semiHidden/>
    <w:rsid w:val="00C072AC"/>
  </w:style>
  <w:style w:type="numbering" w:customStyle="1" w:styleId="150">
    <w:name w:val="无列表15"/>
    <w:next w:val="NoList"/>
    <w:semiHidden/>
    <w:rsid w:val="00C072AC"/>
  </w:style>
  <w:style w:type="numbering" w:customStyle="1" w:styleId="151">
    <w:name w:val="リストなし15"/>
    <w:next w:val="NoList"/>
    <w:uiPriority w:val="99"/>
    <w:semiHidden/>
    <w:unhideWhenUsed/>
    <w:rsid w:val="00C072AC"/>
  </w:style>
  <w:style w:type="numbering" w:customStyle="1" w:styleId="NoList28">
    <w:name w:val="No List28"/>
    <w:next w:val="NoList"/>
    <w:uiPriority w:val="99"/>
    <w:semiHidden/>
    <w:rsid w:val="00C072AC"/>
  </w:style>
  <w:style w:type="numbering" w:customStyle="1" w:styleId="1140">
    <w:name w:val="无列表114"/>
    <w:next w:val="NoList"/>
    <w:semiHidden/>
    <w:rsid w:val="00C072AC"/>
  </w:style>
  <w:style w:type="numbering" w:customStyle="1" w:styleId="1141">
    <w:name w:val="リストなし114"/>
    <w:next w:val="NoList"/>
    <w:uiPriority w:val="99"/>
    <w:semiHidden/>
    <w:unhideWhenUsed/>
    <w:rsid w:val="00C072AC"/>
  </w:style>
  <w:style w:type="numbering" w:customStyle="1" w:styleId="NoList34">
    <w:name w:val="No List34"/>
    <w:next w:val="NoList"/>
    <w:uiPriority w:val="99"/>
    <w:semiHidden/>
    <w:unhideWhenUsed/>
    <w:rsid w:val="00C072AC"/>
  </w:style>
  <w:style w:type="numbering" w:customStyle="1" w:styleId="123">
    <w:name w:val="无列表123"/>
    <w:next w:val="NoList"/>
    <w:semiHidden/>
    <w:rsid w:val="00C072AC"/>
  </w:style>
  <w:style w:type="numbering" w:customStyle="1" w:styleId="1230">
    <w:name w:val="リストなし123"/>
    <w:next w:val="NoList"/>
    <w:uiPriority w:val="99"/>
    <w:semiHidden/>
    <w:unhideWhenUsed/>
    <w:rsid w:val="00C072AC"/>
  </w:style>
  <w:style w:type="numbering" w:customStyle="1" w:styleId="NoList116">
    <w:name w:val="No List116"/>
    <w:next w:val="NoList"/>
    <w:uiPriority w:val="99"/>
    <w:semiHidden/>
    <w:unhideWhenUsed/>
    <w:rsid w:val="00C072AC"/>
  </w:style>
  <w:style w:type="numbering" w:customStyle="1" w:styleId="1113">
    <w:name w:val="无列表1113"/>
    <w:next w:val="NoList"/>
    <w:semiHidden/>
    <w:rsid w:val="00C072AC"/>
  </w:style>
  <w:style w:type="numbering" w:customStyle="1" w:styleId="11130">
    <w:name w:val="リストなし1113"/>
    <w:next w:val="NoList"/>
    <w:uiPriority w:val="99"/>
    <w:semiHidden/>
    <w:unhideWhenUsed/>
    <w:rsid w:val="00C072AC"/>
  </w:style>
  <w:style w:type="numbering" w:customStyle="1" w:styleId="NoList44">
    <w:name w:val="No List44"/>
    <w:next w:val="NoList"/>
    <w:uiPriority w:val="99"/>
    <w:semiHidden/>
    <w:unhideWhenUsed/>
    <w:rsid w:val="00C072AC"/>
  </w:style>
  <w:style w:type="numbering" w:customStyle="1" w:styleId="133">
    <w:name w:val="无列表133"/>
    <w:next w:val="NoList"/>
    <w:semiHidden/>
    <w:rsid w:val="00C072AC"/>
  </w:style>
  <w:style w:type="numbering" w:customStyle="1" w:styleId="1321">
    <w:name w:val="リストなし132"/>
    <w:next w:val="NoList"/>
    <w:uiPriority w:val="99"/>
    <w:semiHidden/>
    <w:unhideWhenUsed/>
    <w:rsid w:val="00C072AC"/>
  </w:style>
  <w:style w:type="numbering" w:customStyle="1" w:styleId="NoList123">
    <w:name w:val="No List123"/>
    <w:next w:val="NoList"/>
    <w:uiPriority w:val="99"/>
    <w:semiHidden/>
    <w:unhideWhenUsed/>
    <w:rsid w:val="00C072AC"/>
  </w:style>
  <w:style w:type="numbering" w:customStyle="1" w:styleId="1122">
    <w:name w:val="无列表1122"/>
    <w:next w:val="NoList"/>
    <w:semiHidden/>
    <w:rsid w:val="00C072AC"/>
  </w:style>
  <w:style w:type="numbering" w:customStyle="1" w:styleId="11220">
    <w:name w:val="リストなし1122"/>
    <w:next w:val="NoList"/>
    <w:uiPriority w:val="99"/>
    <w:semiHidden/>
    <w:unhideWhenUsed/>
    <w:rsid w:val="00C072AC"/>
  </w:style>
  <w:style w:type="numbering" w:customStyle="1" w:styleId="NoList29">
    <w:name w:val="No List29"/>
    <w:next w:val="NoList"/>
    <w:uiPriority w:val="99"/>
    <w:semiHidden/>
    <w:unhideWhenUsed/>
    <w:rsid w:val="00C072AC"/>
  </w:style>
  <w:style w:type="numbering" w:customStyle="1" w:styleId="NoList117">
    <w:name w:val="No List117"/>
    <w:next w:val="NoList"/>
    <w:uiPriority w:val="99"/>
    <w:semiHidden/>
    <w:rsid w:val="00C072AC"/>
  </w:style>
  <w:style w:type="numbering" w:customStyle="1" w:styleId="161">
    <w:name w:val="无列表16"/>
    <w:next w:val="NoList"/>
    <w:semiHidden/>
    <w:rsid w:val="00C072AC"/>
  </w:style>
  <w:style w:type="numbering" w:customStyle="1" w:styleId="162">
    <w:name w:val="リストなし16"/>
    <w:next w:val="NoList"/>
    <w:uiPriority w:val="99"/>
    <w:semiHidden/>
    <w:unhideWhenUsed/>
    <w:rsid w:val="00C072AC"/>
  </w:style>
  <w:style w:type="numbering" w:customStyle="1" w:styleId="NoList210">
    <w:name w:val="No List210"/>
    <w:next w:val="NoList"/>
    <w:uiPriority w:val="99"/>
    <w:semiHidden/>
    <w:rsid w:val="00C072AC"/>
  </w:style>
  <w:style w:type="numbering" w:customStyle="1" w:styleId="1150">
    <w:name w:val="无列表115"/>
    <w:next w:val="NoList"/>
    <w:semiHidden/>
    <w:rsid w:val="00C072AC"/>
  </w:style>
  <w:style w:type="numbering" w:customStyle="1" w:styleId="1151">
    <w:name w:val="リストなし115"/>
    <w:next w:val="NoList"/>
    <w:uiPriority w:val="99"/>
    <w:semiHidden/>
    <w:unhideWhenUsed/>
    <w:rsid w:val="00C072AC"/>
  </w:style>
  <w:style w:type="numbering" w:customStyle="1" w:styleId="NoList35">
    <w:name w:val="No List35"/>
    <w:next w:val="NoList"/>
    <w:uiPriority w:val="99"/>
    <w:semiHidden/>
    <w:unhideWhenUsed/>
    <w:rsid w:val="00C072AC"/>
  </w:style>
  <w:style w:type="numbering" w:customStyle="1" w:styleId="124">
    <w:name w:val="无列表124"/>
    <w:next w:val="NoList"/>
    <w:semiHidden/>
    <w:rsid w:val="00C072AC"/>
  </w:style>
  <w:style w:type="numbering" w:customStyle="1" w:styleId="1240">
    <w:name w:val="リストなし124"/>
    <w:next w:val="NoList"/>
    <w:uiPriority w:val="99"/>
    <w:semiHidden/>
    <w:unhideWhenUsed/>
    <w:rsid w:val="00C072AC"/>
  </w:style>
  <w:style w:type="numbering" w:customStyle="1" w:styleId="NoList118">
    <w:name w:val="No List118"/>
    <w:next w:val="NoList"/>
    <w:uiPriority w:val="99"/>
    <w:semiHidden/>
    <w:unhideWhenUsed/>
    <w:rsid w:val="00C072AC"/>
  </w:style>
  <w:style w:type="numbering" w:customStyle="1" w:styleId="1114">
    <w:name w:val="无列表1114"/>
    <w:next w:val="NoList"/>
    <w:semiHidden/>
    <w:rsid w:val="00C072AC"/>
  </w:style>
  <w:style w:type="numbering" w:customStyle="1" w:styleId="11140">
    <w:name w:val="リストなし1114"/>
    <w:next w:val="NoList"/>
    <w:uiPriority w:val="99"/>
    <w:semiHidden/>
    <w:unhideWhenUsed/>
    <w:rsid w:val="00C072AC"/>
  </w:style>
  <w:style w:type="numbering" w:customStyle="1" w:styleId="NoList45">
    <w:name w:val="No List45"/>
    <w:next w:val="NoList"/>
    <w:uiPriority w:val="99"/>
    <w:semiHidden/>
    <w:unhideWhenUsed/>
    <w:rsid w:val="00C072AC"/>
  </w:style>
  <w:style w:type="numbering" w:customStyle="1" w:styleId="134">
    <w:name w:val="无列表134"/>
    <w:next w:val="NoList"/>
    <w:semiHidden/>
    <w:rsid w:val="00C072AC"/>
  </w:style>
  <w:style w:type="numbering" w:customStyle="1" w:styleId="1330">
    <w:name w:val="リストなし133"/>
    <w:next w:val="NoList"/>
    <w:uiPriority w:val="99"/>
    <w:semiHidden/>
    <w:unhideWhenUsed/>
    <w:rsid w:val="00C072AC"/>
  </w:style>
  <w:style w:type="numbering" w:customStyle="1" w:styleId="NoList124">
    <w:name w:val="No List124"/>
    <w:next w:val="NoList"/>
    <w:uiPriority w:val="99"/>
    <w:semiHidden/>
    <w:unhideWhenUsed/>
    <w:rsid w:val="00C072AC"/>
  </w:style>
  <w:style w:type="numbering" w:customStyle="1" w:styleId="1123">
    <w:name w:val="无列表1123"/>
    <w:next w:val="NoList"/>
    <w:semiHidden/>
    <w:rsid w:val="00C072AC"/>
  </w:style>
  <w:style w:type="numbering" w:customStyle="1" w:styleId="11230">
    <w:name w:val="リストなし1123"/>
    <w:next w:val="NoList"/>
    <w:uiPriority w:val="99"/>
    <w:semiHidden/>
    <w:unhideWhenUsed/>
    <w:rsid w:val="00C072AC"/>
  </w:style>
  <w:style w:type="character" w:customStyle="1" w:styleId="Heading8Char5">
    <w:name w:val="Heading 8 Char5"/>
    <w:rsid w:val="00C072AC"/>
    <w:rPr>
      <w:rFonts w:ascii="Arial" w:hAnsi="Arial"/>
      <w:sz w:val="36"/>
      <w:lang w:val="en-GB" w:eastAsia="en-US"/>
    </w:rPr>
  </w:style>
  <w:style w:type="character" w:customStyle="1" w:styleId="Heading9Char4">
    <w:name w:val="Heading 9 Char4"/>
    <w:aliases w:val="Figure Heading Char3,FH Char3"/>
    <w:rsid w:val="00C072AC"/>
    <w:rPr>
      <w:rFonts w:ascii="Arial" w:hAnsi="Arial"/>
      <w:sz w:val="36"/>
      <w:lang w:val="en-GB" w:eastAsia="en-US"/>
    </w:rPr>
  </w:style>
  <w:style w:type="character" w:customStyle="1" w:styleId="FooterChar4">
    <w:name w:val="Footer Char4"/>
    <w:aliases w:val="footer odd Char3,footer Char3,fo Char3,pie de página Char3"/>
    <w:rsid w:val="00C072AC"/>
    <w:rPr>
      <w:rFonts w:ascii="Arial" w:hAnsi="Arial"/>
      <w:b/>
      <w:i/>
      <w:noProof/>
      <w:sz w:val="18"/>
      <w:lang w:val="en-GB" w:eastAsia="en-US"/>
    </w:rPr>
  </w:style>
  <w:style w:type="character" w:customStyle="1" w:styleId="PlainTextChar5">
    <w:name w:val="Plain Text Char5"/>
    <w:rsid w:val="00C072AC"/>
    <w:rPr>
      <w:rFonts w:ascii="Courier New" w:eastAsia="Malgun Gothic" w:hAnsi="Courier New"/>
      <w:lang w:val="nb-NO" w:eastAsia="en-GB"/>
    </w:rPr>
  </w:style>
  <w:style w:type="character" w:customStyle="1" w:styleId="BodyText2Char5">
    <w:name w:val="Body Text 2 Char5"/>
    <w:basedOn w:val="DefaultParagraphFont"/>
    <w:uiPriority w:val="99"/>
    <w:rsid w:val="00C072AC"/>
    <w:rPr>
      <w:rFonts w:ascii="Times New Roman" w:eastAsia="Malgun Gothic" w:hAnsi="Times New Roman"/>
      <w:lang w:val="en-GB" w:eastAsia="ja-JP"/>
    </w:rPr>
  </w:style>
  <w:style w:type="character" w:customStyle="1" w:styleId="BodyText3Char5">
    <w:name w:val="Body Text 3 Char5"/>
    <w:basedOn w:val="DefaultParagraphFont"/>
    <w:uiPriority w:val="99"/>
    <w:rsid w:val="00C072AC"/>
    <w:rPr>
      <w:rFonts w:ascii="Times New Roman" w:eastAsia="Malgun Gothic" w:hAnsi="Times New Roman"/>
      <w:lang w:val="en-GB" w:eastAsia="ja-JP"/>
    </w:rPr>
  </w:style>
  <w:style w:type="character" w:customStyle="1" w:styleId="B8Char">
    <w:name w:val="B8 Char"/>
    <w:link w:val="B8"/>
    <w:rsid w:val="00C072AC"/>
    <w:rPr>
      <w:rFonts w:ascii="Times New Roman" w:eastAsia="Times New Roman" w:hAnsi="Times New Roman"/>
      <w:lang w:val="x-none" w:eastAsia="ja-JP"/>
    </w:rPr>
  </w:style>
  <w:style w:type="paragraph" w:customStyle="1" w:styleId="87">
    <w:name w:val="87"/>
    <w:basedOn w:val="Normal"/>
    <w:qFormat/>
    <w:rsid w:val="00C072AC"/>
    <w:pPr>
      <w:overflowPunct w:val="0"/>
      <w:autoSpaceDE w:val="0"/>
      <w:autoSpaceDN w:val="0"/>
      <w:adjustRightInd w:val="0"/>
      <w:ind w:left="2269" w:hanging="284"/>
      <w:textAlignment w:val="baseline"/>
    </w:pPr>
    <w:rPr>
      <w:lang w:eastAsia="ja-JP"/>
    </w:rPr>
  </w:style>
  <w:style w:type="character" w:customStyle="1" w:styleId="NOChar2">
    <w:name w:val="NO Char2"/>
    <w:locked/>
    <w:rsid w:val="00C072AC"/>
    <w:rPr>
      <w:lang w:eastAsia="en-US"/>
    </w:rPr>
  </w:style>
  <w:style w:type="paragraph" w:customStyle="1" w:styleId="TAHLeft">
    <w:name w:val="TAH + Left"/>
    <w:basedOn w:val="TAL"/>
    <w:qFormat/>
    <w:rsid w:val="00C072AC"/>
  </w:style>
  <w:style w:type="paragraph" w:customStyle="1" w:styleId="63-13">
    <w:name w:val=".6.3-13"/>
    <w:basedOn w:val="TAH"/>
    <w:rsid w:val="00C072AC"/>
    <w:pPr>
      <w:jc w:val="left"/>
    </w:pPr>
    <w:rPr>
      <w:b w:val="0"/>
    </w:rPr>
  </w:style>
  <w:style w:type="character" w:customStyle="1" w:styleId="B12">
    <w:name w:val="B1 (文字)"/>
    <w:uiPriority w:val="99"/>
    <w:qFormat/>
    <w:locked/>
    <w:rsid w:val="00C072A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072A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072AC"/>
    <w:rPr>
      <w:rFonts w:eastAsia="MS Mincho"/>
      <w:lang w:val="en-GB" w:eastAsia="en-GB"/>
    </w:rPr>
  </w:style>
  <w:style w:type="character" w:customStyle="1" w:styleId="HTMLPreformattedChar3">
    <w:name w:val="HTML Preformatted Char3"/>
    <w:basedOn w:val="DefaultParagraphFont"/>
    <w:rsid w:val="00C072AC"/>
    <w:rPr>
      <w:rFonts w:ascii="Courier New" w:eastAsia="MS Mincho" w:hAnsi="Courier New"/>
      <w:lang w:val="en-GB" w:eastAsia="x-none"/>
    </w:rPr>
  </w:style>
  <w:style w:type="character" w:customStyle="1" w:styleId="ListChar5">
    <w:name w:val="List Char5"/>
    <w:rsid w:val="00C072AC"/>
    <w:rPr>
      <w:rFonts w:ascii="Times New Roman" w:hAnsi="Times New Roman"/>
      <w:lang w:val="en-GB" w:eastAsia="en-US"/>
    </w:rPr>
  </w:style>
  <w:style w:type="numbering" w:customStyle="1" w:styleId="125">
    <w:name w:val="목록 없음12"/>
    <w:next w:val="NoList"/>
    <w:semiHidden/>
    <w:unhideWhenUsed/>
    <w:rsid w:val="00C072AC"/>
  </w:style>
  <w:style w:type="numbering" w:customStyle="1" w:styleId="225">
    <w:name w:val="목록 없음22"/>
    <w:next w:val="NoList"/>
    <w:semiHidden/>
    <w:rsid w:val="00C072AC"/>
  </w:style>
  <w:style w:type="numbering" w:customStyle="1" w:styleId="NoList53">
    <w:name w:val="No List53"/>
    <w:next w:val="NoList"/>
    <w:uiPriority w:val="99"/>
    <w:semiHidden/>
    <w:rsid w:val="00C072AC"/>
  </w:style>
  <w:style w:type="numbering" w:customStyle="1" w:styleId="NoList62">
    <w:name w:val="No List62"/>
    <w:next w:val="NoList"/>
    <w:uiPriority w:val="99"/>
    <w:semiHidden/>
    <w:rsid w:val="00C072AC"/>
  </w:style>
  <w:style w:type="numbering" w:customStyle="1" w:styleId="NoList72">
    <w:name w:val="No List72"/>
    <w:next w:val="NoList"/>
    <w:uiPriority w:val="99"/>
    <w:semiHidden/>
    <w:rsid w:val="00C072AC"/>
  </w:style>
  <w:style w:type="numbering" w:customStyle="1" w:styleId="NoList212">
    <w:name w:val="No List212"/>
    <w:next w:val="NoList"/>
    <w:semiHidden/>
    <w:rsid w:val="00C072AC"/>
  </w:style>
  <w:style w:type="numbering" w:customStyle="1" w:styleId="NoList82">
    <w:name w:val="No List82"/>
    <w:next w:val="NoList"/>
    <w:uiPriority w:val="99"/>
    <w:semiHidden/>
    <w:rsid w:val="00C072AC"/>
  </w:style>
  <w:style w:type="numbering" w:customStyle="1" w:styleId="NoList222">
    <w:name w:val="No List222"/>
    <w:next w:val="NoList"/>
    <w:semiHidden/>
    <w:rsid w:val="00C072AC"/>
  </w:style>
  <w:style w:type="numbering" w:customStyle="1" w:styleId="NoList92">
    <w:name w:val="No List92"/>
    <w:next w:val="NoList"/>
    <w:semiHidden/>
    <w:rsid w:val="00C072AC"/>
  </w:style>
  <w:style w:type="numbering" w:customStyle="1" w:styleId="NoList132">
    <w:name w:val="No List132"/>
    <w:next w:val="NoList"/>
    <w:uiPriority w:val="99"/>
    <w:semiHidden/>
    <w:rsid w:val="00C072AC"/>
  </w:style>
  <w:style w:type="numbering" w:customStyle="1" w:styleId="NoList232">
    <w:name w:val="No List232"/>
    <w:next w:val="NoList"/>
    <w:semiHidden/>
    <w:rsid w:val="00C072AC"/>
  </w:style>
  <w:style w:type="numbering" w:customStyle="1" w:styleId="NoList102">
    <w:name w:val="No List102"/>
    <w:next w:val="NoList"/>
    <w:semiHidden/>
    <w:rsid w:val="00C072AC"/>
  </w:style>
  <w:style w:type="numbering" w:customStyle="1" w:styleId="NoList142">
    <w:name w:val="No List142"/>
    <w:next w:val="NoList"/>
    <w:uiPriority w:val="99"/>
    <w:semiHidden/>
    <w:rsid w:val="00C072AC"/>
  </w:style>
  <w:style w:type="numbering" w:customStyle="1" w:styleId="NoList242">
    <w:name w:val="No List242"/>
    <w:next w:val="NoList"/>
    <w:semiHidden/>
    <w:rsid w:val="00C072AC"/>
  </w:style>
  <w:style w:type="numbering" w:customStyle="1" w:styleId="NoList312">
    <w:name w:val="No List312"/>
    <w:next w:val="NoList"/>
    <w:uiPriority w:val="99"/>
    <w:semiHidden/>
    <w:rsid w:val="00C072AC"/>
  </w:style>
  <w:style w:type="numbering" w:customStyle="1" w:styleId="NoList412">
    <w:name w:val="No List412"/>
    <w:next w:val="NoList"/>
    <w:uiPriority w:val="99"/>
    <w:semiHidden/>
    <w:rsid w:val="00C072AC"/>
  </w:style>
  <w:style w:type="numbering" w:customStyle="1" w:styleId="NoList512">
    <w:name w:val="No List512"/>
    <w:next w:val="NoList"/>
    <w:uiPriority w:val="99"/>
    <w:semiHidden/>
    <w:rsid w:val="00C072AC"/>
  </w:style>
  <w:style w:type="numbering" w:customStyle="1" w:styleId="NoList152">
    <w:name w:val="No List152"/>
    <w:next w:val="NoList"/>
    <w:uiPriority w:val="99"/>
    <w:semiHidden/>
    <w:rsid w:val="00C072AC"/>
  </w:style>
  <w:style w:type="numbering" w:customStyle="1" w:styleId="NoList162">
    <w:name w:val="No List162"/>
    <w:next w:val="NoList"/>
    <w:uiPriority w:val="99"/>
    <w:semiHidden/>
    <w:rsid w:val="00C072AC"/>
  </w:style>
  <w:style w:type="numbering" w:customStyle="1" w:styleId="NoList1112">
    <w:name w:val="No List1112"/>
    <w:next w:val="NoList"/>
    <w:uiPriority w:val="99"/>
    <w:semiHidden/>
    <w:rsid w:val="00C072AC"/>
  </w:style>
  <w:style w:type="paragraph" w:customStyle="1" w:styleId="TAHCarNotBold">
    <w:name w:val="TAH Car + Not Bold"/>
    <w:basedOn w:val="Normal"/>
    <w:qFormat/>
    <w:rsid w:val="00C072AC"/>
    <w:pPr>
      <w:keepNext/>
      <w:keepLines/>
      <w:spacing w:after="0"/>
    </w:pPr>
    <w:rPr>
      <w:rFonts w:ascii="Arial" w:hAnsi="Arial"/>
      <w:sz w:val="18"/>
      <w:lang w:eastAsia="en-GB"/>
    </w:rPr>
  </w:style>
  <w:style w:type="paragraph" w:customStyle="1" w:styleId="B9">
    <w:name w:val="B9"/>
    <w:basedOn w:val="B8"/>
    <w:qFormat/>
    <w:rsid w:val="00C072AC"/>
    <w:pPr>
      <w:ind w:left="2836"/>
    </w:pPr>
  </w:style>
  <w:style w:type="table" w:customStyle="1" w:styleId="TableGrid7">
    <w:name w:val="Table Grid7"/>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072AC"/>
    <w:rPr>
      <w:lang w:val="en-GB" w:eastAsia="en-US"/>
    </w:rPr>
  </w:style>
  <w:style w:type="paragraph" w:customStyle="1" w:styleId="T">
    <w:name w:val="T"/>
    <w:basedOn w:val="TAC"/>
    <w:qFormat/>
    <w:rsid w:val="00C072AC"/>
    <w:pPr>
      <w:overflowPunct w:val="0"/>
      <w:autoSpaceDE w:val="0"/>
      <w:autoSpaceDN w:val="0"/>
      <w:adjustRightInd w:val="0"/>
      <w:textAlignment w:val="baseline"/>
    </w:pPr>
    <w:rPr>
      <w:lang w:eastAsia="x-none"/>
    </w:rPr>
  </w:style>
  <w:style w:type="character" w:customStyle="1" w:styleId="Char31">
    <w:name w:val="批注文字 Char3"/>
    <w:uiPriority w:val="99"/>
    <w:qFormat/>
    <w:rsid w:val="00C072AC"/>
    <w:rPr>
      <w:lang w:val="en-GB" w:eastAsia="en-US"/>
    </w:rPr>
  </w:style>
  <w:style w:type="paragraph" w:customStyle="1" w:styleId="Pl0">
    <w:name w:val="Pl"/>
    <w:basedOn w:val="Normal"/>
    <w:qFormat/>
    <w:rsid w:val="00C07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072AC"/>
    <w:pPr>
      <w:spacing w:after="0"/>
    </w:pPr>
    <w:rPr>
      <w:rFonts w:ascii="Calibri" w:eastAsia="Calibri" w:hAnsi="Calibri" w:cs="Calibri"/>
      <w:lang w:val="en-US" w:eastAsia="ja-JP"/>
    </w:rPr>
  </w:style>
  <w:style w:type="paragraph" w:customStyle="1" w:styleId="Caption3">
    <w:name w:val="Caption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072AC"/>
  </w:style>
  <w:style w:type="numbering" w:customStyle="1" w:styleId="235">
    <w:name w:val="목록 없음23"/>
    <w:next w:val="NoList"/>
    <w:semiHidden/>
    <w:rsid w:val="00C072AC"/>
  </w:style>
  <w:style w:type="numbering" w:customStyle="1" w:styleId="NoList54">
    <w:name w:val="No List54"/>
    <w:next w:val="NoList"/>
    <w:uiPriority w:val="99"/>
    <w:semiHidden/>
    <w:rsid w:val="00C072AC"/>
  </w:style>
  <w:style w:type="numbering" w:customStyle="1" w:styleId="NoList63">
    <w:name w:val="No List63"/>
    <w:next w:val="NoList"/>
    <w:uiPriority w:val="99"/>
    <w:semiHidden/>
    <w:rsid w:val="00C072AC"/>
  </w:style>
  <w:style w:type="numbering" w:customStyle="1" w:styleId="NoList73">
    <w:name w:val="No List73"/>
    <w:next w:val="NoList"/>
    <w:uiPriority w:val="99"/>
    <w:semiHidden/>
    <w:rsid w:val="00C072AC"/>
  </w:style>
  <w:style w:type="numbering" w:customStyle="1" w:styleId="NoList213">
    <w:name w:val="No List213"/>
    <w:next w:val="NoList"/>
    <w:semiHidden/>
    <w:rsid w:val="00C072AC"/>
  </w:style>
  <w:style w:type="numbering" w:customStyle="1" w:styleId="NoList83">
    <w:name w:val="No List83"/>
    <w:next w:val="NoList"/>
    <w:semiHidden/>
    <w:rsid w:val="00C072AC"/>
  </w:style>
  <w:style w:type="numbering" w:customStyle="1" w:styleId="NoList223">
    <w:name w:val="No List223"/>
    <w:next w:val="NoList"/>
    <w:semiHidden/>
    <w:rsid w:val="00C072AC"/>
  </w:style>
  <w:style w:type="numbering" w:customStyle="1" w:styleId="NoList93">
    <w:name w:val="No List93"/>
    <w:next w:val="NoList"/>
    <w:semiHidden/>
    <w:rsid w:val="00C072AC"/>
  </w:style>
  <w:style w:type="numbering" w:customStyle="1" w:styleId="NoList133">
    <w:name w:val="No List133"/>
    <w:next w:val="NoList"/>
    <w:uiPriority w:val="99"/>
    <w:semiHidden/>
    <w:rsid w:val="00C072AC"/>
  </w:style>
  <w:style w:type="numbering" w:customStyle="1" w:styleId="NoList233">
    <w:name w:val="No List233"/>
    <w:next w:val="NoList"/>
    <w:semiHidden/>
    <w:rsid w:val="00C072AC"/>
  </w:style>
  <w:style w:type="numbering" w:customStyle="1" w:styleId="NoList103">
    <w:name w:val="No List103"/>
    <w:next w:val="NoList"/>
    <w:semiHidden/>
    <w:rsid w:val="00C072AC"/>
  </w:style>
  <w:style w:type="numbering" w:customStyle="1" w:styleId="NoList143">
    <w:name w:val="No List143"/>
    <w:next w:val="NoList"/>
    <w:uiPriority w:val="99"/>
    <w:semiHidden/>
    <w:rsid w:val="00C072AC"/>
  </w:style>
  <w:style w:type="numbering" w:customStyle="1" w:styleId="NoList243">
    <w:name w:val="No List243"/>
    <w:next w:val="NoList"/>
    <w:semiHidden/>
    <w:rsid w:val="00C072AC"/>
  </w:style>
  <w:style w:type="numbering" w:customStyle="1" w:styleId="NoList313">
    <w:name w:val="No List313"/>
    <w:next w:val="NoList"/>
    <w:uiPriority w:val="99"/>
    <w:semiHidden/>
    <w:rsid w:val="00C072AC"/>
  </w:style>
  <w:style w:type="numbering" w:customStyle="1" w:styleId="NoList413">
    <w:name w:val="No List413"/>
    <w:next w:val="NoList"/>
    <w:uiPriority w:val="99"/>
    <w:semiHidden/>
    <w:rsid w:val="00C072AC"/>
  </w:style>
  <w:style w:type="numbering" w:customStyle="1" w:styleId="NoList513">
    <w:name w:val="No List513"/>
    <w:next w:val="NoList"/>
    <w:uiPriority w:val="99"/>
    <w:semiHidden/>
    <w:rsid w:val="00C072AC"/>
  </w:style>
  <w:style w:type="numbering" w:customStyle="1" w:styleId="NoList153">
    <w:name w:val="No List153"/>
    <w:next w:val="NoList"/>
    <w:uiPriority w:val="99"/>
    <w:semiHidden/>
    <w:rsid w:val="00C072AC"/>
  </w:style>
  <w:style w:type="numbering" w:customStyle="1" w:styleId="NoList163">
    <w:name w:val="No List163"/>
    <w:next w:val="NoList"/>
    <w:semiHidden/>
    <w:rsid w:val="00C072AC"/>
  </w:style>
  <w:style w:type="numbering" w:customStyle="1" w:styleId="NoList1113">
    <w:name w:val="No List1113"/>
    <w:next w:val="NoList"/>
    <w:uiPriority w:val="99"/>
    <w:semiHidden/>
    <w:rsid w:val="00C072AC"/>
  </w:style>
  <w:style w:type="numbering" w:customStyle="1" w:styleId="1115">
    <w:name w:val="목록 없음111"/>
    <w:next w:val="NoList"/>
    <w:semiHidden/>
    <w:unhideWhenUsed/>
    <w:rsid w:val="00C072AC"/>
  </w:style>
  <w:style w:type="numbering" w:customStyle="1" w:styleId="2110">
    <w:name w:val="목록 없음211"/>
    <w:next w:val="NoList"/>
    <w:semiHidden/>
    <w:rsid w:val="00C072AC"/>
  </w:style>
  <w:style w:type="numbering" w:customStyle="1" w:styleId="NoList611">
    <w:name w:val="No List611"/>
    <w:next w:val="NoList"/>
    <w:uiPriority w:val="99"/>
    <w:semiHidden/>
    <w:rsid w:val="00C072AC"/>
  </w:style>
  <w:style w:type="numbering" w:customStyle="1" w:styleId="NoList711">
    <w:name w:val="No List711"/>
    <w:next w:val="NoList"/>
    <w:uiPriority w:val="99"/>
    <w:semiHidden/>
    <w:rsid w:val="00C072AC"/>
  </w:style>
  <w:style w:type="numbering" w:customStyle="1" w:styleId="NoList2111">
    <w:name w:val="No List2111"/>
    <w:next w:val="NoList"/>
    <w:semiHidden/>
    <w:rsid w:val="00C072AC"/>
  </w:style>
  <w:style w:type="numbering" w:customStyle="1" w:styleId="NoList811">
    <w:name w:val="No List811"/>
    <w:next w:val="NoList"/>
    <w:semiHidden/>
    <w:rsid w:val="00C072AC"/>
  </w:style>
  <w:style w:type="numbering" w:customStyle="1" w:styleId="NoList2211">
    <w:name w:val="No List2211"/>
    <w:next w:val="NoList"/>
    <w:semiHidden/>
    <w:rsid w:val="00C072AC"/>
  </w:style>
  <w:style w:type="numbering" w:customStyle="1" w:styleId="NoList911">
    <w:name w:val="No List911"/>
    <w:next w:val="NoList"/>
    <w:semiHidden/>
    <w:rsid w:val="00C072AC"/>
  </w:style>
  <w:style w:type="numbering" w:customStyle="1" w:styleId="NoList1311">
    <w:name w:val="No List1311"/>
    <w:next w:val="NoList"/>
    <w:uiPriority w:val="99"/>
    <w:semiHidden/>
    <w:rsid w:val="00C072AC"/>
  </w:style>
  <w:style w:type="numbering" w:customStyle="1" w:styleId="NoList2311">
    <w:name w:val="No List2311"/>
    <w:next w:val="NoList"/>
    <w:semiHidden/>
    <w:rsid w:val="00C072AC"/>
  </w:style>
  <w:style w:type="numbering" w:customStyle="1" w:styleId="NoList1011">
    <w:name w:val="No List1011"/>
    <w:next w:val="NoList"/>
    <w:semiHidden/>
    <w:rsid w:val="00C072AC"/>
  </w:style>
  <w:style w:type="numbering" w:customStyle="1" w:styleId="NoList1411">
    <w:name w:val="No List1411"/>
    <w:next w:val="NoList"/>
    <w:uiPriority w:val="99"/>
    <w:semiHidden/>
    <w:rsid w:val="00C072AC"/>
  </w:style>
  <w:style w:type="numbering" w:customStyle="1" w:styleId="NoList2411">
    <w:name w:val="No List2411"/>
    <w:next w:val="NoList"/>
    <w:semiHidden/>
    <w:rsid w:val="00C072AC"/>
  </w:style>
  <w:style w:type="numbering" w:customStyle="1" w:styleId="NoList3111">
    <w:name w:val="No List3111"/>
    <w:next w:val="NoList"/>
    <w:uiPriority w:val="99"/>
    <w:semiHidden/>
    <w:rsid w:val="00C072AC"/>
  </w:style>
  <w:style w:type="numbering" w:customStyle="1" w:styleId="NoList4111">
    <w:name w:val="No List4111"/>
    <w:next w:val="NoList"/>
    <w:uiPriority w:val="99"/>
    <w:semiHidden/>
    <w:rsid w:val="00C072AC"/>
  </w:style>
  <w:style w:type="numbering" w:customStyle="1" w:styleId="NoList5111">
    <w:name w:val="No List5111"/>
    <w:next w:val="NoList"/>
    <w:uiPriority w:val="99"/>
    <w:semiHidden/>
    <w:rsid w:val="00C072AC"/>
  </w:style>
  <w:style w:type="numbering" w:customStyle="1" w:styleId="NoList1511">
    <w:name w:val="No List1511"/>
    <w:next w:val="NoList"/>
    <w:uiPriority w:val="99"/>
    <w:semiHidden/>
    <w:rsid w:val="00C072AC"/>
  </w:style>
  <w:style w:type="numbering" w:customStyle="1" w:styleId="NoList1611">
    <w:name w:val="No List1611"/>
    <w:next w:val="NoList"/>
    <w:semiHidden/>
    <w:rsid w:val="00C072AC"/>
  </w:style>
  <w:style w:type="numbering" w:customStyle="1" w:styleId="NoList111111">
    <w:name w:val="No List111111"/>
    <w:next w:val="NoList"/>
    <w:uiPriority w:val="99"/>
    <w:semiHidden/>
    <w:rsid w:val="00C072AC"/>
  </w:style>
  <w:style w:type="numbering" w:customStyle="1" w:styleId="NoList1101">
    <w:name w:val="No List1101"/>
    <w:next w:val="NoList"/>
    <w:uiPriority w:val="99"/>
    <w:semiHidden/>
    <w:rsid w:val="00C072AC"/>
  </w:style>
  <w:style w:type="numbering" w:customStyle="1" w:styleId="NoList261">
    <w:name w:val="No List261"/>
    <w:next w:val="NoList"/>
    <w:semiHidden/>
    <w:rsid w:val="00C072AC"/>
  </w:style>
  <w:style w:type="numbering" w:customStyle="1" w:styleId="NoList331">
    <w:name w:val="No List331"/>
    <w:next w:val="NoList"/>
    <w:uiPriority w:val="99"/>
    <w:semiHidden/>
    <w:unhideWhenUsed/>
    <w:rsid w:val="00C072AC"/>
  </w:style>
  <w:style w:type="numbering" w:customStyle="1" w:styleId="1213">
    <w:name w:val="목록 없음121"/>
    <w:next w:val="NoList"/>
    <w:semiHidden/>
    <w:unhideWhenUsed/>
    <w:rsid w:val="00C072AC"/>
  </w:style>
  <w:style w:type="numbering" w:customStyle="1" w:styleId="2210">
    <w:name w:val="목록 없음221"/>
    <w:next w:val="NoList"/>
    <w:semiHidden/>
    <w:rsid w:val="00C072AC"/>
  </w:style>
  <w:style w:type="numbering" w:customStyle="1" w:styleId="NoList431">
    <w:name w:val="No List431"/>
    <w:next w:val="NoList"/>
    <w:uiPriority w:val="99"/>
    <w:semiHidden/>
    <w:unhideWhenUsed/>
    <w:rsid w:val="00C072AC"/>
  </w:style>
  <w:style w:type="numbering" w:customStyle="1" w:styleId="NoList531">
    <w:name w:val="No List531"/>
    <w:next w:val="NoList"/>
    <w:uiPriority w:val="99"/>
    <w:semiHidden/>
    <w:rsid w:val="00C072AC"/>
  </w:style>
  <w:style w:type="numbering" w:customStyle="1" w:styleId="NoList621">
    <w:name w:val="No List621"/>
    <w:next w:val="NoList"/>
    <w:uiPriority w:val="99"/>
    <w:semiHidden/>
    <w:rsid w:val="00C072AC"/>
  </w:style>
  <w:style w:type="numbering" w:customStyle="1" w:styleId="NoList721">
    <w:name w:val="No List721"/>
    <w:next w:val="NoList"/>
    <w:semiHidden/>
    <w:rsid w:val="00C072AC"/>
  </w:style>
  <w:style w:type="numbering" w:customStyle="1" w:styleId="NoList1131">
    <w:name w:val="No List1131"/>
    <w:next w:val="NoList"/>
    <w:uiPriority w:val="99"/>
    <w:semiHidden/>
    <w:rsid w:val="00C072AC"/>
  </w:style>
  <w:style w:type="numbering" w:customStyle="1" w:styleId="NoList2121">
    <w:name w:val="No List2121"/>
    <w:next w:val="NoList"/>
    <w:semiHidden/>
    <w:rsid w:val="00C072AC"/>
  </w:style>
  <w:style w:type="numbering" w:customStyle="1" w:styleId="NoList821">
    <w:name w:val="No List821"/>
    <w:next w:val="NoList"/>
    <w:semiHidden/>
    <w:rsid w:val="00C072AC"/>
  </w:style>
  <w:style w:type="numbering" w:customStyle="1" w:styleId="NoList1221">
    <w:name w:val="No List1221"/>
    <w:next w:val="NoList"/>
    <w:uiPriority w:val="99"/>
    <w:semiHidden/>
    <w:rsid w:val="00C072AC"/>
  </w:style>
  <w:style w:type="numbering" w:customStyle="1" w:styleId="NoList2221">
    <w:name w:val="No List2221"/>
    <w:next w:val="NoList"/>
    <w:semiHidden/>
    <w:rsid w:val="00C072AC"/>
  </w:style>
  <w:style w:type="numbering" w:customStyle="1" w:styleId="NoList921">
    <w:name w:val="No List921"/>
    <w:next w:val="NoList"/>
    <w:semiHidden/>
    <w:rsid w:val="00C072AC"/>
  </w:style>
  <w:style w:type="numbering" w:customStyle="1" w:styleId="NoList1321">
    <w:name w:val="No List1321"/>
    <w:next w:val="NoList"/>
    <w:uiPriority w:val="99"/>
    <w:semiHidden/>
    <w:rsid w:val="00C072AC"/>
  </w:style>
  <w:style w:type="numbering" w:customStyle="1" w:styleId="NoList2321">
    <w:name w:val="No List2321"/>
    <w:next w:val="NoList"/>
    <w:semiHidden/>
    <w:rsid w:val="00C072AC"/>
  </w:style>
  <w:style w:type="numbering" w:customStyle="1" w:styleId="NoList1021">
    <w:name w:val="No List1021"/>
    <w:next w:val="NoList"/>
    <w:semiHidden/>
    <w:rsid w:val="00C072AC"/>
  </w:style>
  <w:style w:type="numbering" w:customStyle="1" w:styleId="NoList1421">
    <w:name w:val="No List1421"/>
    <w:next w:val="NoList"/>
    <w:uiPriority w:val="99"/>
    <w:semiHidden/>
    <w:rsid w:val="00C072AC"/>
  </w:style>
  <w:style w:type="numbering" w:customStyle="1" w:styleId="NoList2421">
    <w:name w:val="No List2421"/>
    <w:next w:val="NoList"/>
    <w:semiHidden/>
    <w:rsid w:val="00C072AC"/>
  </w:style>
  <w:style w:type="numbering" w:customStyle="1" w:styleId="NoList3121">
    <w:name w:val="No List3121"/>
    <w:next w:val="NoList"/>
    <w:uiPriority w:val="99"/>
    <w:semiHidden/>
    <w:rsid w:val="00C072AC"/>
  </w:style>
  <w:style w:type="numbering" w:customStyle="1" w:styleId="NoList4121">
    <w:name w:val="No List4121"/>
    <w:next w:val="NoList"/>
    <w:uiPriority w:val="99"/>
    <w:semiHidden/>
    <w:rsid w:val="00C072AC"/>
  </w:style>
  <w:style w:type="numbering" w:customStyle="1" w:styleId="NoList5121">
    <w:name w:val="No List5121"/>
    <w:next w:val="NoList"/>
    <w:uiPriority w:val="99"/>
    <w:semiHidden/>
    <w:rsid w:val="00C072AC"/>
  </w:style>
  <w:style w:type="numbering" w:customStyle="1" w:styleId="NoList1521">
    <w:name w:val="No List1521"/>
    <w:next w:val="NoList"/>
    <w:semiHidden/>
    <w:rsid w:val="00C072AC"/>
  </w:style>
  <w:style w:type="numbering" w:customStyle="1" w:styleId="NoList1621">
    <w:name w:val="No List1621"/>
    <w:next w:val="NoList"/>
    <w:semiHidden/>
    <w:rsid w:val="00C072AC"/>
  </w:style>
  <w:style w:type="numbering" w:customStyle="1" w:styleId="NoList11121">
    <w:name w:val="No List11121"/>
    <w:next w:val="NoList"/>
    <w:uiPriority w:val="99"/>
    <w:semiHidden/>
    <w:rsid w:val="00C072AC"/>
  </w:style>
  <w:style w:type="numbering" w:customStyle="1" w:styleId="218">
    <w:name w:val="无列表21"/>
    <w:next w:val="NoList"/>
    <w:uiPriority w:val="99"/>
    <w:semiHidden/>
    <w:unhideWhenUsed/>
    <w:rsid w:val="00C072AC"/>
  </w:style>
  <w:style w:type="numbering" w:customStyle="1" w:styleId="316">
    <w:name w:val="无列表31"/>
    <w:next w:val="NoList"/>
    <w:uiPriority w:val="99"/>
    <w:semiHidden/>
    <w:unhideWhenUsed/>
    <w:rsid w:val="00C072AC"/>
  </w:style>
  <w:style w:type="numbering" w:customStyle="1" w:styleId="NoList201">
    <w:name w:val="No List201"/>
    <w:next w:val="NoList"/>
    <w:semiHidden/>
    <w:rsid w:val="00C072AC"/>
  </w:style>
  <w:style w:type="numbering" w:customStyle="1" w:styleId="NoList271">
    <w:name w:val="No List271"/>
    <w:next w:val="NoList"/>
    <w:uiPriority w:val="99"/>
    <w:semiHidden/>
    <w:unhideWhenUsed/>
    <w:rsid w:val="00C072AC"/>
  </w:style>
  <w:style w:type="numbering" w:customStyle="1" w:styleId="NoList281">
    <w:name w:val="No List281"/>
    <w:next w:val="NoList"/>
    <w:uiPriority w:val="99"/>
    <w:semiHidden/>
    <w:unhideWhenUsed/>
    <w:rsid w:val="00C072AC"/>
  </w:style>
  <w:style w:type="character" w:customStyle="1" w:styleId="8Char2">
    <w:name w:val="标题 8 Char2"/>
    <w:rsid w:val="00C072AC"/>
    <w:rPr>
      <w:rFonts w:ascii="Arial" w:eastAsia="Times New Roman" w:hAnsi="Arial"/>
      <w:sz w:val="36"/>
    </w:rPr>
  </w:style>
  <w:style w:type="character" w:customStyle="1" w:styleId="Char25">
    <w:name w:val="批注框文本 Char2"/>
    <w:rsid w:val="00C072AC"/>
    <w:rPr>
      <w:rFonts w:ascii="Segoe UI" w:hAnsi="Segoe UI" w:cs="Segoe UI"/>
      <w:sz w:val="18"/>
      <w:szCs w:val="18"/>
      <w:lang w:eastAsia="en-US"/>
    </w:rPr>
  </w:style>
  <w:style w:type="character" w:customStyle="1" w:styleId="Char26">
    <w:name w:val="文档结构图 Char2"/>
    <w:rsid w:val="00C072AC"/>
    <w:rPr>
      <w:rFonts w:ascii="Tahoma" w:hAnsi="Tahoma" w:cs="Tahoma"/>
      <w:shd w:val="clear" w:color="auto" w:fill="000080"/>
      <w:lang w:val="en-GB" w:eastAsia="en-US"/>
    </w:rPr>
  </w:style>
  <w:style w:type="character" w:customStyle="1" w:styleId="Char27">
    <w:name w:val="纯文本 Char2"/>
    <w:uiPriority w:val="99"/>
    <w:rsid w:val="00C072AC"/>
    <w:rPr>
      <w:rFonts w:ascii="Courier New" w:hAnsi="Courier New"/>
      <w:lang w:val="nb-NO" w:eastAsia="en-US"/>
    </w:rPr>
  </w:style>
  <w:style w:type="character" w:customStyle="1" w:styleId="abstractlabel">
    <w:name w:val="abstractlabel"/>
    <w:rsid w:val="00C072AC"/>
  </w:style>
  <w:style w:type="table" w:customStyle="1" w:styleId="TableStyle111">
    <w:name w:val="Table Style111"/>
    <w:basedOn w:val="TableNormal"/>
    <w:rsid w:val="00C072AC"/>
    <w:rPr>
      <w:rFonts w:ascii="Times New Roman" w:eastAsia="Times New Roman" w:hAnsi="Times New Roman"/>
      <w:lang w:val="sv-SE" w:eastAsia="sv-SE"/>
    </w:rPr>
    <w:tblPr/>
  </w:style>
  <w:style w:type="table" w:customStyle="1" w:styleId="TableColorful11">
    <w:name w:val="Table Colorful 11"/>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072AC"/>
    <w:rPr>
      <w:rFonts w:ascii="Times New Roman" w:eastAsia="PMingLiU" w:hAnsi="Times New Roman"/>
      <w:lang w:val="sv-SE" w:eastAsia="sv-SE"/>
    </w:rPr>
    <w:tblPr/>
  </w:style>
  <w:style w:type="table" w:customStyle="1" w:styleId="TableStyle112">
    <w:name w:val="Table Style112"/>
    <w:basedOn w:val="TableNormal"/>
    <w:rsid w:val="00C072AC"/>
    <w:rPr>
      <w:rFonts w:ascii="Times New Roman" w:eastAsia="Times New Roman" w:hAnsi="Times New Roman"/>
      <w:lang w:val="sv-SE" w:eastAsia="sv-SE"/>
    </w:rPr>
    <w:tblPr/>
  </w:style>
  <w:style w:type="numbering" w:customStyle="1" w:styleId="Style12">
    <w:name w:val="Style12"/>
    <w:uiPriority w:val="99"/>
    <w:rsid w:val="00C072AC"/>
  </w:style>
  <w:style w:type="table" w:customStyle="1" w:styleId="SGSTableBasic22">
    <w:name w:val="SGS Table Basic 22"/>
    <w:basedOn w:val="TableNormal"/>
    <w:uiPriority w:val="99"/>
    <w:qFormat/>
    <w:rsid w:val="00C072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072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072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072AC"/>
    <w:rPr>
      <w:i w:val="0"/>
      <w:color w:val="008000"/>
    </w:rPr>
  </w:style>
  <w:style w:type="character" w:customStyle="1" w:styleId="opdict3lineoneresulttip">
    <w:name w:val="op_dict3_lineone_result_tip"/>
    <w:rsid w:val="00C072AC"/>
    <w:rPr>
      <w:color w:val="999999"/>
    </w:rPr>
  </w:style>
  <w:style w:type="character" w:customStyle="1" w:styleId="c-icon">
    <w:name w:val="c-icon"/>
    <w:rsid w:val="00C072AC"/>
  </w:style>
  <w:style w:type="paragraph" w:customStyle="1" w:styleId="StyleFPArialLatin9ptCentrGauche5cmDroite50">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072A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72AC"/>
    <w:rPr>
      <w:rFonts w:ascii="Arial" w:hAnsi="Arial"/>
      <w:sz w:val="28"/>
    </w:rPr>
  </w:style>
  <w:style w:type="table" w:customStyle="1" w:styleId="TableNormal1">
    <w:name w:val="Table Normal1"/>
    <w:basedOn w:val="TableNormal"/>
    <w:semiHidden/>
    <w:rsid w:val="00C072AC"/>
    <w:rPr>
      <w:rFonts w:ascii="Times New Roman" w:eastAsia="DengXian" w:hAnsi="Times New Roman" w:hint="eastAsia"/>
      <w:lang w:val="en-GB" w:eastAsia="en-GB"/>
    </w:rPr>
    <w:tblPr>
      <w:tblInd w:w="0" w:type="nil"/>
    </w:tblPr>
  </w:style>
  <w:style w:type="character" w:customStyle="1" w:styleId="Head2A2">
    <w:name w:val="Head2A2"/>
    <w:rsid w:val="00C072AC"/>
    <w:rPr>
      <w:rFonts w:ascii="Arial" w:eastAsia="MS Mincho" w:hAnsi="Arial"/>
      <w:sz w:val="32"/>
      <w:lang w:val="en-GB" w:eastAsia="en-US" w:bidi="ar-SA"/>
    </w:rPr>
  </w:style>
  <w:style w:type="paragraph" w:customStyle="1" w:styleId="126">
    <w:name w:val="修订12"/>
    <w:hidden/>
    <w:semiHidden/>
    <w:qFormat/>
    <w:rsid w:val="00C072AC"/>
    <w:rPr>
      <w:rFonts w:ascii="Times New Roman" w:eastAsia="MS Mincho" w:hAnsi="Times New Roman"/>
      <w:lang w:val="en-GB" w:eastAsia="en-US"/>
    </w:rPr>
  </w:style>
  <w:style w:type="character" w:customStyle="1" w:styleId="wordsection1Char">
    <w:name w:val="wordsection1 Char"/>
    <w:link w:val="wordsection1"/>
    <w:locked/>
    <w:rsid w:val="00C072AC"/>
    <w:rPr>
      <w:rFonts w:ascii="Calibri" w:eastAsia="Calibri" w:hAnsi="Calibri" w:cs="Calibri"/>
      <w:lang w:val="en-US" w:eastAsia="ja-JP"/>
    </w:rPr>
  </w:style>
  <w:style w:type="paragraph" w:customStyle="1" w:styleId="116">
    <w:name w:val="修订11"/>
    <w:hidden/>
    <w:semiHidden/>
    <w:qFormat/>
    <w:rsid w:val="00C072AC"/>
    <w:rPr>
      <w:rFonts w:ascii="Times New Roman" w:eastAsia="MS Mincho" w:hAnsi="Times New Roman"/>
      <w:lang w:val="en-GB" w:eastAsia="en-US"/>
    </w:rPr>
  </w:style>
  <w:style w:type="paragraph" w:customStyle="1" w:styleId="xxxxxxxb1">
    <w:name w:val="x_x_x_xxxxb1"/>
    <w:basedOn w:val="Normal"/>
    <w:qFormat/>
    <w:rsid w:val="00C072A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072AC"/>
    <w:pPr>
      <w:spacing w:before="100" w:beforeAutospacing="1" w:after="100" w:afterAutospacing="1"/>
    </w:pPr>
    <w:rPr>
      <w:rFonts w:eastAsia="Times New Roman"/>
      <w:sz w:val="24"/>
      <w:szCs w:val="24"/>
      <w:lang w:val="en-US" w:eastAsia="zh-CN"/>
    </w:rPr>
  </w:style>
  <w:style w:type="paragraph" w:customStyle="1" w:styleId="1ffa">
    <w:name w:val="正文1"/>
    <w:qFormat/>
    <w:rsid w:val="00C072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C072AC"/>
    <w:pPr>
      <w:jc w:val="both"/>
    </w:pPr>
    <w:rPr>
      <w:rFonts w:ascii="Times New Roman" w:eastAsia="SimSun" w:hAnsi="Times New Roman"/>
      <w:kern w:val="2"/>
      <w:sz w:val="21"/>
      <w:szCs w:val="21"/>
      <w:lang w:val="en-US" w:eastAsia="zh-CN"/>
    </w:rPr>
  </w:style>
  <w:style w:type="character" w:customStyle="1" w:styleId="Char50">
    <w:name w:val="批注主题 Char5"/>
    <w:rsid w:val="00C072AC"/>
    <w:rPr>
      <w:b/>
      <w:bCs/>
      <w:lang w:val="en-GB"/>
    </w:rPr>
  </w:style>
  <w:style w:type="character" w:customStyle="1" w:styleId="Char32">
    <w:name w:val="日期 Char3"/>
    <w:rsid w:val="00C072AC"/>
    <w:rPr>
      <w:lang w:val="en-GB" w:eastAsia="x-none"/>
    </w:rPr>
  </w:style>
  <w:style w:type="character" w:customStyle="1" w:styleId="h410">
    <w:name w:val="h410"/>
    <w:rsid w:val="00C072AC"/>
    <w:rPr>
      <w:rFonts w:ascii="Arial" w:hAnsi="Arial"/>
      <w:sz w:val="24"/>
      <w:lang w:val="en-GB"/>
    </w:rPr>
  </w:style>
  <w:style w:type="character" w:customStyle="1" w:styleId="h53">
    <w:name w:val="h53"/>
    <w:rsid w:val="00C072AC"/>
    <w:rPr>
      <w:rFonts w:ascii="Arial" w:eastAsia="SimSun" w:hAnsi="Arial"/>
      <w:sz w:val="22"/>
      <w:lang w:val="en-GB" w:eastAsia="en-US" w:bidi="ar-SA"/>
    </w:rPr>
  </w:style>
  <w:style w:type="character" w:customStyle="1" w:styleId="Titre34">
    <w:name w:val="Titre 34"/>
    <w:rsid w:val="00C072AC"/>
    <w:rPr>
      <w:rFonts w:ascii="Arial" w:hAnsi="Arial"/>
      <w:sz w:val="28"/>
      <w:szCs w:val="28"/>
      <w:lang w:val="en-GB" w:eastAsia="en-GB"/>
    </w:rPr>
  </w:style>
  <w:style w:type="paragraph" w:customStyle="1" w:styleId="CharCharCharCharChar2">
    <w:name w:val="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072AC"/>
    <w:rPr>
      <w:lang w:val="en-GB" w:eastAsia="ja-JP"/>
    </w:rPr>
  </w:style>
  <w:style w:type="paragraph" w:customStyle="1" w:styleId="CharChar1CharChar2">
    <w:name w:val="Char Char1 Char 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072AC"/>
    <w:rPr>
      <w:rFonts w:ascii="Courier New" w:hAnsi="Courier New"/>
      <w:lang w:val="nb-NO" w:eastAsia="ja-JP"/>
    </w:rPr>
  </w:style>
  <w:style w:type="paragraph" w:customStyle="1" w:styleId="CharCharCharCharCharChar2">
    <w:name w:val="Char Char Char Char Char Ch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072AC"/>
    <w:rPr>
      <w:rFonts w:ascii="Tahoma" w:hAnsi="Tahoma"/>
      <w:shd w:val="clear" w:color="auto" w:fill="000080"/>
      <w:lang w:val="en-GB" w:eastAsia="en-US"/>
    </w:rPr>
  </w:style>
  <w:style w:type="character" w:customStyle="1" w:styleId="CharChar102">
    <w:name w:val="Char Char102"/>
    <w:rsid w:val="00C072AC"/>
    <w:rPr>
      <w:rFonts w:ascii="Times New Roman" w:hAnsi="Times New Roman"/>
      <w:lang w:val="en-GB" w:eastAsia="en-US"/>
    </w:rPr>
  </w:style>
  <w:style w:type="character" w:customStyle="1" w:styleId="CharChar92">
    <w:name w:val="Char Char92"/>
    <w:rsid w:val="00C072AC"/>
    <w:rPr>
      <w:rFonts w:ascii="Tahoma" w:hAnsi="Tahoma"/>
      <w:sz w:val="16"/>
      <w:lang w:val="en-GB" w:eastAsia="en-US"/>
    </w:rPr>
  </w:style>
  <w:style w:type="character" w:customStyle="1" w:styleId="CharChar82">
    <w:name w:val="Char Char82"/>
    <w:semiHidden/>
    <w:rsid w:val="00C072AC"/>
    <w:rPr>
      <w:rFonts w:ascii="Times New Roman" w:hAnsi="Times New Roman"/>
      <w:b/>
      <w:lang w:val="en-GB" w:eastAsia="en-US"/>
    </w:rPr>
  </w:style>
  <w:style w:type="paragraph" w:customStyle="1" w:styleId="ZchnZchn4">
    <w:name w:val="Zchn Zchn4"/>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072AC"/>
    <w:rPr>
      <w:rFonts w:ascii="Times New Roman" w:hAnsi="Times New Roman" w:cs="Times New Roman" w:hint="default"/>
      <w:lang w:val="en-GB"/>
    </w:rPr>
  </w:style>
  <w:style w:type="character" w:customStyle="1" w:styleId="CharChar132">
    <w:name w:val="Char Char132"/>
    <w:semiHidden/>
    <w:rsid w:val="00C072AC"/>
    <w:rPr>
      <w:rFonts w:ascii="SimSun" w:eastAsia="SimSun" w:hAnsi="SimSun" w:hint="eastAsia"/>
      <w:lang w:val="en-GB" w:eastAsia="en-US" w:bidi="ar-SA"/>
    </w:rPr>
  </w:style>
  <w:style w:type="character" w:customStyle="1" w:styleId="CharChar62">
    <w:name w:val="Char Char62"/>
    <w:rsid w:val="00C072AC"/>
    <w:rPr>
      <w:rFonts w:ascii="Arial" w:eastAsia="SimSun" w:hAnsi="Arial" w:cs="Arial" w:hint="default"/>
      <w:sz w:val="32"/>
      <w:lang w:val="en-GB" w:eastAsia="en-US" w:bidi="ar-SA"/>
    </w:rPr>
  </w:style>
  <w:style w:type="character" w:customStyle="1" w:styleId="CharChar52">
    <w:name w:val="Char Char52"/>
    <w:rsid w:val="00C072AC"/>
    <w:rPr>
      <w:rFonts w:ascii="Arial" w:eastAsia="SimSun" w:hAnsi="Arial" w:cs="Arial" w:hint="default"/>
      <w:sz w:val="28"/>
      <w:lang w:val="en-GB" w:eastAsia="en-US" w:bidi="ar-SA"/>
    </w:rPr>
  </w:style>
  <w:style w:type="character" w:customStyle="1" w:styleId="CharChar162">
    <w:name w:val="Char Char162"/>
    <w:rsid w:val="00C072AC"/>
    <w:rPr>
      <w:rFonts w:ascii="Arial" w:eastAsia="SimSun" w:hAnsi="Arial" w:cs="Arial" w:hint="default"/>
      <w:lang w:val="en-GB" w:eastAsia="en-US" w:bidi="ar-SA"/>
    </w:rPr>
  </w:style>
  <w:style w:type="character" w:customStyle="1" w:styleId="CharChar142">
    <w:name w:val="Char Char142"/>
    <w:rsid w:val="00C072AC"/>
    <w:rPr>
      <w:rFonts w:ascii="Arial" w:eastAsia="SimSun" w:hAnsi="Arial" w:cs="Arial" w:hint="default"/>
      <w:sz w:val="36"/>
      <w:lang w:val="en-GB" w:eastAsia="en-US" w:bidi="ar-SA"/>
    </w:rPr>
  </w:style>
  <w:style w:type="character" w:customStyle="1" w:styleId="CharChar112">
    <w:name w:val="Char Char112"/>
    <w:rsid w:val="00C072AC"/>
    <w:rPr>
      <w:rFonts w:ascii="Tahoma" w:eastAsia="SimSun" w:hAnsi="Tahoma" w:cs="Tahoma" w:hint="default"/>
      <w:lang w:val="en-GB" w:eastAsia="en-US" w:bidi="ar-SA"/>
    </w:rPr>
  </w:style>
  <w:style w:type="character" w:customStyle="1" w:styleId="CharChar34">
    <w:name w:val="Char Char34"/>
    <w:rsid w:val="00C072AC"/>
    <w:rPr>
      <w:rFonts w:ascii="Arial" w:hAnsi="Arial" w:cs="Arial" w:hint="default"/>
      <w:sz w:val="22"/>
      <w:lang w:val="en-GB" w:eastAsia="en-US" w:bidi="ar-SA"/>
    </w:rPr>
  </w:style>
  <w:style w:type="character" w:customStyle="1" w:styleId="CharChar213">
    <w:name w:val="Char Char213"/>
    <w:rsid w:val="00C072AC"/>
    <w:rPr>
      <w:rFonts w:ascii="Arial" w:hAnsi="Arial" w:cs="Arial" w:hint="default"/>
      <w:sz w:val="28"/>
      <w:lang w:val="en-GB" w:eastAsia="en-US"/>
    </w:rPr>
  </w:style>
  <w:style w:type="character" w:customStyle="1" w:styleId="CharChar152">
    <w:name w:val="Char Char152"/>
    <w:rsid w:val="00C072AC"/>
    <w:rPr>
      <w:rFonts w:ascii="Arial" w:hAnsi="Arial" w:cs="Arial" w:hint="default"/>
      <w:sz w:val="36"/>
      <w:lang w:val="en-GB"/>
    </w:rPr>
  </w:style>
  <w:style w:type="character" w:customStyle="1" w:styleId="CharChar252">
    <w:name w:val="Char Char252"/>
    <w:rsid w:val="00C072AC"/>
    <w:rPr>
      <w:rFonts w:ascii="Arial" w:hAnsi="Arial" w:cs="Arial" w:hint="default"/>
      <w:lang w:val="en-GB" w:eastAsia="en-US"/>
    </w:rPr>
  </w:style>
  <w:style w:type="character" w:customStyle="1" w:styleId="CharChar242">
    <w:name w:val="Char Char242"/>
    <w:rsid w:val="00C072AC"/>
    <w:rPr>
      <w:rFonts w:ascii="Arial" w:hAnsi="Arial" w:cs="Arial" w:hint="default"/>
      <w:sz w:val="36"/>
      <w:lang w:val="en-GB" w:eastAsia="en-US"/>
    </w:rPr>
  </w:style>
  <w:style w:type="character" w:customStyle="1" w:styleId="CharChar302">
    <w:name w:val="Char Char302"/>
    <w:rsid w:val="00C072AC"/>
    <w:rPr>
      <w:rFonts w:ascii="Arial" w:hAnsi="Arial" w:cs="Arial" w:hint="default"/>
      <w:lang w:val="en-GB" w:eastAsia="en-US"/>
    </w:rPr>
  </w:style>
  <w:style w:type="character" w:customStyle="1" w:styleId="CharChar292">
    <w:name w:val="Char Char292"/>
    <w:rsid w:val="00C072AC"/>
    <w:rPr>
      <w:rFonts w:ascii="Arial" w:hAnsi="Arial" w:cs="Arial" w:hint="default"/>
      <w:sz w:val="36"/>
      <w:lang w:val="en-GB" w:eastAsia="en-US"/>
    </w:rPr>
  </w:style>
  <w:style w:type="character" w:customStyle="1" w:styleId="CharChar282">
    <w:name w:val="Char Char282"/>
    <w:rsid w:val="00C072AC"/>
    <w:rPr>
      <w:rFonts w:ascii="Arial" w:hAnsi="Arial" w:cs="Arial" w:hint="default"/>
      <w:sz w:val="36"/>
      <w:lang w:val="en-GB" w:eastAsia="en-US"/>
    </w:rPr>
  </w:style>
  <w:style w:type="character" w:customStyle="1" w:styleId="CharChar272">
    <w:name w:val="Char Char272"/>
    <w:rsid w:val="00C072AC"/>
    <w:rPr>
      <w:rFonts w:ascii="Arial" w:hAnsi="Arial" w:cs="Arial" w:hint="default"/>
      <w:b/>
      <w:bCs w:val="0"/>
      <w:i/>
      <w:iCs w:val="0"/>
      <w:noProof/>
      <w:sz w:val="18"/>
      <w:lang w:val="en-GB" w:eastAsia="en-US"/>
    </w:rPr>
  </w:style>
  <w:style w:type="character" w:customStyle="1" w:styleId="CharChar212">
    <w:name w:val="Char Char212"/>
    <w:rsid w:val="00C072AC"/>
    <w:rPr>
      <w:rFonts w:ascii="Times New Roman" w:hAnsi="Times New Roman"/>
      <w:lang w:val="en-GB" w:eastAsia="en-US"/>
    </w:rPr>
  </w:style>
  <w:style w:type="character" w:customStyle="1" w:styleId="CharChar172">
    <w:name w:val="Char Char172"/>
    <w:rsid w:val="00C072AC"/>
    <w:rPr>
      <w:rFonts w:ascii="Tahoma" w:hAnsi="Tahoma" w:cs="Tahoma"/>
      <w:shd w:val="clear" w:color="auto" w:fill="000080"/>
      <w:lang w:val="en-GB" w:eastAsia="en-US"/>
    </w:rPr>
  </w:style>
  <w:style w:type="character" w:customStyle="1" w:styleId="CharChar202">
    <w:name w:val="Char Char202"/>
    <w:rsid w:val="00C072AC"/>
    <w:rPr>
      <w:rFonts w:ascii="Tahoma" w:hAnsi="Tahoma" w:cs="Tahoma"/>
      <w:sz w:val="16"/>
      <w:szCs w:val="16"/>
      <w:lang w:val="en-GB" w:eastAsia="en-US"/>
    </w:rPr>
  </w:style>
  <w:style w:type="character" w:customStyle="1" w:styleId="CharChar262">
    <w:name w:val="Char Char262"/>
    <w:rsid w:val="00C072AC"/>
    <w:rPr>
      <w:rFonts w:ascii="Times New Roman" w:hAnsi="Times New Roman"/>
      <w:lang w:val="en-GB" w:eastAsia="en-US"/>
    </w:rPr>
  </w:style>
  <w:style w:type="paragraph" w:customStyle="1" w:styleId="CharCharCharChar3">
    <w:name w:val="Char Char Char Char3"/>
    <w:qFormat/>
    <w:rsid w:val="00C072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072AC"/>
    <w:rPr>
      <w:rFonts w:ascii="Arial" w:hAnsi="Arial"/>
      <w:lang w:eastAsia="en-US"/>
    </w:rPr>
  </w:style>
  <w:style w:type="paragraph" w:customStyle="1" w:styleId="TOC912">
    <w:name w:val="TOC 912"/>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072AC"/>
    <w:rPr>
      <w:rFonts w:ascii="Arial" w:hAnsi="Arial"/>
      <w:lang w:val="en-GB" w:eastAsia="ja-JP" w:bidi="ar-SA"/>
    </w:rPr>
  </w:style>
  <w:style w:type="character" w:customStyle="1" w:styleId="101">
    <w:name w:val="(文字) (文字)10"/>
    <w:rsid w:val="00C072AC"/>
    <w:rPr>
      <w:rFonts w:ascii="Arial" w:eastAsia="MS Mincho" w:hAnsi="Arial" w:cs="Arial"/>
      <w:sz w:val="28"/>
      <w:szCs w:val="28"/>
      <w:lang w:val="en-GB" w:eastAsia="ja-JP"/>
    </w:rPr>
  </w:style>
  <w:style w:type="paragraph" w:customStyle="1" w:styleId="226">
    <w:name w:val="(文字) (文字)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072AC"/>
    <w:rPr>
      <w:rFonts w:ascii="Arial" w:eastAsia="MS Mincho" w:hAnsi="Arial"/>
      <w:lang w:val="en-GB" w:eastAsia="ar-SA" w:bidi="ar-SA"/>
    </w:rPr>
  </w:style>
  <w:style w:type="character" w:customStyle="1" w:styleId="720">
    <w:name w:val="(文字) (文字)72"/>
    <w:rsid w:val="00C072AC"/>
    <w:rPr>
      <w:rFonts w:ascii="Arial" w:eastAsia="MS Mincho" w:hAnsi="Arial"/>
      <w:sz w:val="36"/>
      <w:lang w:val="en-GB" w:eastAsia="ar-SA" w:bidi="ar-SA"/>
    </w:rPr>
  </w:style>
  <w:style w:type="character" w:customStyle="1" w:styleId="620">
    <w:name w:val="(文字) (文字)62"/>
    <w:rsid w:val="00C072AC"/>
    <w:rPr>
      <w:rFonts w:eastAsia="MS Mincho"/>
      <w:lang w:val="en-GB" w:eastAsia="ar-SA" w:bidi="ar-SA"/>
    </w:rPr>
  </w:style>
  <w:style w:type="character" w:customStyle="1" w:styleId="522">
    <w:name w:val="(文字) (文字)52"/>
    <w:rsid w:val="00C072AC"/>
    <w:rPr>
      <w:rFonts w:ascii="Courier New" w:eastAsia="MS Mincho" w:hAnsi="Courier New"/>
      <w:lang w:val="nb-NO" w:eastAsia="ar-SA" w:bidi="ar-SA"/>
    </w:rPr>
  </w:style>
  <w:style w:type="character" w:customStyle="1" w:styleId="324">
    <w:name w:val="(文字) (文字)32"/>
    <w:rsid w:val="00C072AC"/>
    <w:rPr>
      <w:rFonts w:eastAsia="MS Mincho"/>
      <w:lang w:val="en-GB" w:eastAsia="ar-SA" w:bidi="ar-SA"/>
    </w:rPr>
  </w:style>
  <w:style w:type="character" w:customStyle="1" w:styleId="127">
    <w:name w:val="(文字) (文字)12"/>
    <w:rsid w:val="00C072AC"/>
    <w:rPr>
      <w:rFonts w:eastAsia="MS Mincho"/>
      <w:lang w:val="en-GB" w:eastAsia="ar-SA" w:bidi="ar-SA"/>
    </w:rPr>
  </w:style>
  <w:style w:type="paragraph" w:customStyle="1" w:styleId="Caption12">
    <w:name w:val="Caption12"/>
    <w:basedOn w:val="Normal"/>
    <w:next w:val="Normal"/>
    <w:qFormat/>
    <w:rsid w:val="00C072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072AC"/>
    <w:rPr>
      <w:rFonts w:ascii="Arial" w:hAnsi="Arial"/>
      <w:lang w:val="en-GB"/>
    </w:rPr>
  </w:style>
  <w:style w:type="paragraph" w:customStyle="1" w:styleId="CharCharCharCharCharCharCharCharCharCharCharChar2">
    <w:name w:val="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072AC"/>
    <w:rPr>
      <w:rFonts w:ascii="Arial" w:hAnsi="Arial"/>
      <w:lang w:val="en-GB" w:eastAsia="ja-JP" w:bidi="ar-SA"/>
    </w:rPr>
  </w:style>
  <w:style w:type="character" w:customStyle="1" w:styleId="CharChar232">
    <w:name w:val="Char Char232"/>
    <w:rsid w:val="00C072AC"/>
    <w:rPr>
      <w:rFonts w:ascii="Arial" w:hAnsi="Arial"/>
      <w:lang w:val="en-GB" w:eastAsia="en-US"/>
    </w:rPr>
  </w:style>
  <w:style w:type="paragraph" w:customStyle="1" w:styleId="1Char2">
    <w:name w:val="(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072A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072AC"/>
    <w:rPr>
      <w:rFonts w:ascii="Arial" w:eastAsia="MS Mincho" w:hAnsi="Arial"/>
      <w:lang w:val="en-GB" w:eastAsia="en-US" w:bidi="ar-SA"/>
    </w:rPr>
  </w:style>
  <w:style w:type="character" w:customStyle="1" w:styleId="CarCar82">
    <w:name w:val="Car Car82"/>
    <w:rsid w:val="00C072AC"/>
    <w:rPr>
      <w:rFonts w:ascii="Arial" w:eastAsia="MS Mincho" w:hAnsi="Arial"/>
      <w:sz w:val="36"/>
      <w:lang w:val="en-GB" w:eastAsia="en-US" w:bidi="ar-SA"/>
    </w:rPr>
  </w:style>
  <w:style w:type="character" w:customStyle="1" w:styleId="CarCar32">
    <w:name w:val="Car Car32"/>
    <w:rsid w:val="00C072AC"/>
    <w:rPr>
      <w:rFonts w:ascii="Arial" w:eastAsia="MS Mincho" w:hAnsi="Arial"/>
      <w:sz w:val="36"/>
      <w:lang w:val="en-GB" w:eastAsia="en-US" w:bidi="ar-SA"/>
    </w:rPr>
  </w:style>
  <w:style w:type="character" w:customStyle="1" w:styleId="CarCar72">
    <w:name w:val="Car Car72"/>
    <w:rsid w:val="00C072AC"/>
    <w:rPr>
      <w:rFonts w:eastAsia="MS Mincho"/>
      <w:lang w:val="en-GB" w:eastAsia="en-US" w:bidi="ar-SA"/>
    </w:rPr>
  </w:style>
  <w:style w:type="character" w:customStyle="1" w:styleId="CarCar62">
    <w:name w:val="Car Car62"/>
    <w:rsid w:val="00C072AC"/>
    <w:rPr>
      <w:rFonts w:ascii="Courier New" w:hAnsi="Courier New"/>
      <w:lang w:val="nb-NO" w:eastAsia="ja-JP" w:bidi="ar-SA"/>
    </w:rPr>
  </w:style>
  <w:style w:type="paragraph" w:customStyle="1" w:styleId="219">
    <w:name w:val="无间隔21"/>
    <w:qFormat/>
    <w:rsid w:val="00C072AC"/>
    <w:rPr>
      <w:rFonts w:ascii="Times New Roman" w:eastAsia="SimSun" w:hAnsi="Times New Roman"/>
      <w:lang w:val="en-GB" w:eastAsia="en-US"/>
    </w:rPr>
  </w:style>
  <w:style w:type="paragraph" w:customStyle="1" w:styleId="TableofFigures12">
    <w:name w:val="Table of Figures1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072AC"/>
    <w:pPr>
      <w:autoSpaceDN w:val="0"/>
    </w:pPr>
    <w:rPr>
      <w:rFonts w:ascii="Times New Roman" w:eastAsia="Batang" w:hAnsi="Times New Roman"/>
      <w:lang w:val="en-GB" w:eastAsia="en-US"/>
    </w:rPr>
  </w:style>
  <w:style w:type="paragraph" w:customStyle="1" w:styleId="aff0">
    <w:name w:val="无间隔"/>
    <w:qFormat/>
    <w:rsid w:val="00C072A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C072A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072A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072A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072A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072A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C072A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072A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072A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072AC"/>
    <w:rPr>
      <w:rFonts w:ascii="Arial" w:eastAsia="Times New Roman" w:hAnsi="Arial" w:cs="Times New Roman"/>
      <w:b/>
      <w:noProof/>
      <w:sz w:val="18"/>
      <w:szCs w:val="20"/>
    </w:rPr>
  </w:style>
  <w:style w:type="character" w:customStyle="1" w:styleId="1ffc">
    <w:name w:val="未处理的提及1"/>
    <w:uiPriority w:val="99"/>
    <w:rsid w:val="00C072AC"/>
    <w:rPr>
      <w:color w:val="808080"/>
      <w:shd w:val="clear" w:color="auto" w:fill="E6E6E6"/>
    </w:rPr>
  </w:style>
  <w:style w:type="character" w:customStyle="1" w:styleId="UnresolvedMention11">
    <w:name w:val="Unresolved Mention11"/>
    <w:uiPriority w:val="99"/>
    <w:semiHidden/>
    <w:unhideWhenUsed/>
    <w:rsid w:val="00C072AC"/>
    <w:rPr>
      <w:color w:val="808080"/>
      <w:shd w:val="clear" w:color="auto" w:fill="E6E6E6"/>
    </w:rPr>
  </w:style>
  <w:style w:type="paragraph" w:customStyle="1" w:styleId="TOC93">
    <w:name w:val="TOC 93"/>
    <w:basedOn w:val="TOC8"/>
    <w:qFormat/>
    <w:rsid w:val="00C072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072A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072AC"/>
    <w:rPr>
      <w:rFonts w:ascii="Times New Roman" w:eastAsia="SimSun" w:hAnsi="Times New Roman"/>
      <w:lang w:val="en-GB" w:eastAsia="en-US"/>
    </w:rPr>
  </w:style>
  <w:style w:type="character" w:customStyle="1" w:styleId="CRCoverPageZchn">
    <w:name w:val="CR Cover Page Zchn"/>
    <w:rsid w:val="00C072AC"/>
    <w:rPr>
      <w:rFonts w:ascii="Arial" w:hAnsi="Arial"/>
      <w:lang w:val="en-GB" w:eastAsia="en-US"/>
    </w:rPr>
  </w:style>
  <w:style w:type="character" w:customStyle="1" w:styleId="normaltextrun">
    <w:name w:val="normaltextrun"/>
    <w:basedOn w:val="DefaultParagraphFont"/>
    <w:rsid w:val="00C072AC"/>
  </w:style>
  <w:style w:type="character" w:customStyle="1" w:styleId="eop">
    <w:name w:val="eop"/>
    <w:basedOn w:val="DefaultParagraphFont"/>
    <w:rsid w:val="00C072AC"/>
  </w:style>
  <w:style w:type="paragraph" w:customStyle="1" w:styleId="paragraph">
    <w:name w:val="paragraph"/>
    <w:basedOn w:val="Normal"/>
    <w:rsid w:val="00C072AC"/>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C072AC"/>
  </w:style>
  <w:style w:type="character" w:customStyle="1" w:styleId="scxw151582526">
    <w:name w:val="scxw151582526"/>
    <w:basedOn w:val="DefaultParagraphFont"/>
    <w:rsid w:val="00C072AC"/>
  </w:style>
  <w:style w:type="character" w:customStyle="1" w:styleId="EditorsNoteChar4">
    <w:name w:val="Editor's Note Char4"/>
    <w:locked/>
    <w:rsid w:val="00C072AC"/>
    <w:rPr>
      <w:rFonts w:ascii="Times New Roman" w:hAnsi="Times New Roman"/>
      <w:color w:val="FF0000"/>
      <w:lang w:val="en-GB" w:eastAsia="en-US"/>
    </w:rPr>
  </w:style>
  <w:style w:type="character" w:customStyle="1" w:styleId="3Char10">
    <w:name w:val="标题 3 Char1"/>
    <w:basedOn w:val="DefaultParagraphFont"/>
    <w:rsid w:val="00C072AC"/>
    <w:rPr>
      <w:rFonts w:ascii="Arial" w:eastAsia="Times New Roman" w:hAnsi="Arial" w:cs="Times New Roman"/>
      <w:sz w:val="28"/>
      <w:szCs w:val="20"/>
    </w:rPr>
  </w:style>
  <w:style w:type="character" w:customStyle="1" w:styleId="UnresolvedMention12">
    <w:name w:val="Unresolved Mention12"/>
    <w:uiPriority w:val="99"/>
    <w:unhideWhenUsed/>
    <w:qFormat/>
    <w:rsid w:val="00C072AC"/>
    <w:rPr>
      <w:color w:val="808080"/>
      <w:shd w:val="clear" w:color="auto" w:fill="E6E6E6"/>
    </w:rPr>
  </w:style>
  <w:style w:type="table" w:customStyle="1" w:styleId="117">
    <w:name w:val="表格格線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072A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C072AC"/>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C072AC"/>
    <w:rPr>
      <w:rFonts w:ascii="Times New Roman" w:hAnsi="Times New Roman"/>
      <w:i/>
      <w:iCs/>
      <w:color w:val="4472C4"/>
      <w:lang w:val="en-GB" w:eastAsia="en-US"/>
    </w:rPr>
  </w:style>
  <w:style w:type="table" w:customStyle="1" w:styleId="2fc">
    <w:name w:val="网格型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072A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072AC"/>
    <w:rPr>
      <w:rFonts w:ascii="Times New Roman" w:hAnsi="Times New Roman"/>
      <w:i/>
      <w:iCs/>
      <w:color w:val="4472C4"/>
      <w:lang w:val="en-GB" w:eastAsia="en-US"/>
    </w:rPr>
  </w:style>
  <w:style w:type="table" w:customStyle="1" w:styleId="TableGrid8">
    <w:name w:val="Table Grid8"/>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072AC"/>
    <w:rPr>
      <w:rFonts w:ascii="Times New Roman" w:eastAsia="Times New Roman" w:hAnsi="Times New Roman"/>
      <w:lang w:val="en-GB" w:eastAsia="en-GB"/>
    </w:rPr>
  </w:style>
  <w:style w:type="paragraph" w:customStyle="1" w:styleId="Doc-text2">
    <w:name w:val="Doc-text2"/>
    <w:basedOn w:val="Normal"/>
    <w:link w:val="Doc-text2Char"/>
    <w:qFormat/>
    <w:rsid w:val="00C072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072AC"/>
    <w:rPr>
      <w:rFonts w:ascii="Arial" w:eastAsia="MS Mincho" w:hAnsi="Arial" w:cs="Arial"/>
      <w:lang w:val="en-GB" w:eastAsia="ja-JP"/>
    </w:rPr>
  </w:style>
  <w:style w:type="paragraph" w:customStyle="1" w:styleId="119">
    <w:name w:val="1.1"/>
    <w:basedOn w:val="Heading3"/>
    <w:link w:val="11Char"/>
    <w:qFormat/>
    <w:rsid w:val="00C072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072AC"/>
    <w:rPr>
      <w:rFonts w:ascii="Arial" w:eastAsia="MS Mincho" w:hAnsi="Arial"/>
      <w:b/>
      <w:bCs/>
      <w:sz w:val="24"/>
      <w:szCs w:val="26"/>
      <w:lang w:val="en-US" w:eastAsia="en-GB"/>
    </w:rPr>
  </w:style>
  <w:style w:type="character" w:customStyle="1" w:styleId="1fff">
    <w:name w:val="明显强调1"/>
    <w:uiPriority w:val="21"/>
    <w:qFormat/>
    <w:rsid w:val="00C072AC"/>
    <w:rPr>
      <w:b/>
      <w:bCs/>
      <w:i/>
      <w:iCs/>
      <w:color w:val="4F81BD"/>
    </w:rPr>
  </w:style>
  <w:style w:type="paragraph" w:customStyle="1" w:styleId="Paragraphedeliste">
    <w:name w:val="Paragraphe de liste"/>
    <w:basedOn w:val="Normal"/>
    <w:uiPriority w:val="34"/>
    <w:qFormat/>
    <w:rsid w:val="00C072A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072A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072A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072A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072AC"/>
    <w:rPr>
      <w:rFonts w:ascii="Times New Roman" w:hAnsi="Times New Roman"/>
      <w:i/>
      <w:iCs/>
      <w:color w:val="4472C4"/>
      <w:lang w:val="en-GB" w:eastAsia="en-US"/>
    </w:rPr>
  </w:style>
  <w:style w:type="table" w:customStyle="1" w:styleId="5f3">
    <w:name w:val="网格型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072AC"/>
    <w:rPr>
      <w:rFonts w:ascii="Times New Roman" w:hAnsi="Times New Roman"/>
      <w:i/>
      <w:iCs/>
      <w:color w:val="4472C4"/>
      <w:lang w:val="en-GB" w:eastAsia="en-US"/>
    </w:rPr>
  </w:style>
  <w:style w:type="table" w:customStyle="1" w:styleId="TableGrid16">
    <w:name w:val="Table Grid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072AC"/>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C072AC"/>
    <w:rPr>
      <w:rFonts w:ascii="Times New Roman" w:eastAsia="Batang" w:hAnsi="Times New Roman"/>
      <w:lang w:val="en-GB" w:eastAsia="en-US"/>
    </w:rPr>
  </w:style>
  <w:style w:type="table" w:customStyle="1" w:styleId="TableGrid100">
    <w:name w:val="Table Grid10"/>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C072AC"/>
    <w:rPr>
      <w:rFonts w:ascii="Cambria" w:hAnsi="Cambria" w:cs="Times New Roman" w:hint="default"/>
      <w:b/>
      <w:bCs/>
      <w:kern w:val="28"/>
      <w:sz w:val="32"/>
      <w:szCs w:val="32"/>
      <w:lang w:val="en-GB" w:eastAsia="en-US"/>
    </w:rPr>
  </w:style>
  <w:style w:type="character" w:customStyle="1" w:styleId="1fff2">
    <w:name w:val="副標題 字元1"/>
    <w:rsid w:val="00C072A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C072AC"/>
    <w:rPr>
      <w:rFonts w:ascii="Times New Roman" w:hAnsi="Times New Roman" w:cs="Times New Roman" w:hint="default"/>
      <w:i/>
      <w:iCs/>
      <w:color w:val="4F81BD"/>
      <w:lang w:val="en-GB" w:eastAsia="en-US"/>
    </w:rPr>
  </w:style>
  <w:style w:type="table" w:customStyle="1" w:styleId="TableGrid712">
    <w:name w:val="Table Grid712"/>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072AC"/>
  </w:style>
  <w:style w:type="numbering" w:customStyle="1" w:styleId="1118">
    <w:name w:val="無清單111"/>
    <w:next w:val="NoList"/>
    <w:uiPriority w:val="99"/>
    <w:semiHidden/>
    <w:unhideWhenUsed/>
    <w:rsid w:val="00C072AC"/>
  </w:style>
  <w:style w:type="numbering" w:customStyle="1" w:styleId="1216">
    <w:name w:val="無清單121"/>
    <w:next w:val="NoList"/>
    <w:uiPriority w:val="99"/>
    <w:semiHidden/>
    <w:unhideWhenUsed/>
    <w:rsid w:val="00C072AC"/>
  </w:style>
  <w:style w:type="numbering" w:customStyle="1" w:styleId="11115">
    <w:name w:val="無清單1111"/>
    <w:next w:val="NoList"/>
    <w:uiPriority w:val="99"/>
    <w:semiHidden/>
    <w:unhideWhenUsed/>
    <w:rsid w:val="00C072AC"/>
  </w:style>
  <w:style w:type="numbering" w:customStyle="1" w:styleId="138">
    <w:name w:val="無清單13"/>
    <w:next w:val="NoList"/>
    <w:uiPriority w:val="99"/>
    <w:semiHidden/>
    <w:unhideWhenUsed/>
    <w:rsid w:val="00C072AC"/>
  </w:style>
  <w:style w:type="numbering" w:customStyle="1" w:styleId="1126">
    <w:name w:val="無清單112"/>
    <w:next w:val="NoList"/>
    <w:uiPriority w:val="99"/>
    <w:semiHidden/>
    <w:unhideWhenUsed/>
    <w:rsid w:val="00C072AC"/>
  </w:style>
  <w:style w:type="numbering" w:customStyle="1" w:styleId="1226">
    <w:name w:val="無清單122"/>
    <w:next w:val="NoList"/>
    <w:uiPriority w:val="99"/>
    <w:semiHidden/>
    <w:unhideWhenUsed/>
    <w:rsid w:val="00C072AC"/>
  </w:style>
  <w:style w:type="numbering" w:customStyle="1" w:styleId="11124">
    <w:name w:val="無清單1112"/>
    <w:next w:val="NoList"/>
    <w:uiPriority w:val="99"/>
    <w:semiHidden/>
    <w:unhideWhenUsed/>
    <w:rsid w:val="00C072AC"/>
  </w:style>
  <w:style w:type="numbering" w:customStyle="1" w:styleId="146">
    <w:name w:val="無清單14"/>
    <w:next w:val="NoList"/>
    <w:uiPriority w:val="99"/>
    <w:semiHidden/>
    <w:unhideWhenUsed/>
    <w:rsid w:val="00C072AC"/>
  </w:style>
  <w:style w:type="numbering" w:customStyle="1" w:styleId="1135">
    <w:name w:val="無清單113"/>
    <w:next w:val="NoList"/>
    <w:uiPriority w:val="99"/>
    <w:semiHidden/>
    <w:unhideWhenUsed/>
    <w:rsid w:val="00C072AC"/>
  </w:style>
  <w:style w:type="numbering" w:customStyle="1" w:styleId="228">
    <w:name w:val="无列表22"/>
    <w:next w:val="NoList"/>
    <w:uiPriority w:val="99"/>
    <w:semiHidden/>
    <w:unhideWhenUsed/>
    <w:rsid w:val="00C072AC"/>
  </w:style>
  <w:style w:type="numbering" w:customStyle="1" w:styleId="1235">
    <w:name w:val="無清單123"/>
    <w:next w:val="NoList"/>
    <w:uiPriority w:val="99"/>
    <w:semiHidden/>
    <w:unhideWhenUsed/>
    <w:rsid w:val="00C072AC"/>
  </w:style>
  <w:style w:type="numbering" w:customStyle="1" w:styleId="11132">
    <w:name w:val="無清單1113"/>
    <w:next w:val="NoList"/>
    <w:uiPriority w:val="99"/>
    <w:semiHidden/>
    <w:unhideWhenUsed/>
    <w:rsid w:val="00C072AC"/>
  </w:style>
  <w:style w:type="numbering" w:customStyle="1" w:styleId="12112">
    <w:name w:val="無清單1211"/>
    <w:next w:val="NoList"/>
    <w:uiPriority w:val="99"/>
    <w:semiHidden/>
    <w:unhideWhenUsed/>
    <w:rsid w:val="00C072AC"/>
  </w:style>
  <w:style w:type="numbering" w:customStyle="1" w:styleId="111113">
    <w:name w:val="無清單11111"/>
    <w:next w:val="NoList"/>
    <w:uiPriority w:val="99"/>
    <w:semiHidden/>
    <w:unhideWhenUsed/>
    <w:rsid w:val="00C072AC"/>
  </w:style>
  <w:style w:type="numbering" w:customStyle="1" w:styleId="1312">
    <w:name w:val="無清單131"/>
    <w:next w:val="NoList"/>
    <w:uiPriority w:val="99"/>
    <w:semiHidden/>
    <w:unhideWhenUsed/>
    <w:rsid w:val="00C072AC"/>
  </w:style>
  <w:style w:type="numbering" w:customStyle="1" w:styleId="11213">
    <w:name w:val="無清單1121"/>
    <w:next w:val="NoList"/>
    <w:uiPriority w:val="99"/>
    <w:semiHidden/>
    <w:unhideWhenUsed/>
    <w:rsid w:val="00C072AC"/>
  </w:style>
  <w:style w:type="numbering" w:customStyle="1" w:styleId="2112">
    <w:name w:val="无列表211"/>
    <w:next w:val="NoList"/>
    <w:uiPriority w:val="99"/>
    <w:semiHidden/>
    <w:unhideWhenUsed/>
    <w:rsid w:val="00C072AC"/>
  </w:style>
  <w:style w:type="numbering" w:customStyle="1" w:styleId="12212">
    <w:name w:val="無清單1221"/>
    <w:next w:val="NoList"/>
    <w:uiPriority w:val="99"/>
    <w:semiHidden/>
    <w:unhideWhenUsed/>
    <w:rsid w:val="00C072AC"/>
  </w:style>
  <w:style w:type="numbering" w:customStyle="1" w:styleId="111211">
    <w:name w:val="無清單11121"/>
    <w:next w:val="NoList"/>
    <w:uiPriority w:val="99"/>
    <w:semiHidden/>
    <w:unhideWhenUsed/>
    <w:rsid w:val="00C072AC"/>
  </w:style>
  <w:style w:type="numbering" w:customStyle="1" w:styleId="2211">
    <w:name w:val="无列表221"/>
    <w:next w:val="NoList"/>
    <w:uiPriority w:val="99"/>
    <w:semiHidden/>
    <w:unhideWhenUsed/>
    <w:rsid w:val="00C072AC"/>
  </w:style>
  <w:style w:type="numbering" w:customStyle="1" w:styleId="NoList12111">
    <w:name w:val="No List12111"/>
    <w:next w:val="NoList"/>
    <w:uiPriority w:val="99"/>
    <w:semiHidden/>
    <w:unhideWhenUsed/>
    <w:rsid w:val="00C072AC"/>
  </w:style>
  <w:style w:type="numbering" w:customStyle="1" w:styleId="NoList21111">
    <w:name w:val="No List21111"/>
    <w:next w:val="NoList"/>
    <w:semiHidden/>
    <w:rsid w:val="00C072AC"/>
  </w:style>
  <w:style w:type="numbering" w:customStyle="1" w:styleId="NoList31111">
    <w:name w:val="No List31111"/>
    <w:next w:val="NoList"/>
    <w:uiPriority w:val="99"/>
    <w:semiHidden/>
    <w:rsid w:val="00C072AC"/>
  </w:style>
  <w:style w:type="numbering" w:customStyle="1" w:styleId="NoList1111111">
    <w:name w:val="No List1111111"/>
    <w:next w:val="NoList"/>
    <w:uiPriority w:val="99"/>
    <w:semiHidden/>
    <w:unhideWhenUsed/>
    <w:rsid w:val="00C072AC"/>
  </w:style>
  <w:style w:type="numbering" w:customStyle="1" w:styleId="121110">
    <w:name w:val="無清單12111"/>
    <w:next w:val="NoList"/>
    <w:uiPriority w:val="99"/>
    <w:semiHidden/>
    <w:unhideWhenUsed/>
    <w:rsid w:val="00C072AC"/>
  </w:style>
  <w:style w:type="numbering" w:customStyle="1" w:styleId="1111110">
    <w:name w:val="無清單111111"/>
    <w:next w:val="NoList"/>
    <w:uiPriority w:val="99"/>
    <w:semiHidden/>
    <w:unhideWhenUsed/>
    <w:rsid w:val="00C072AC"/>
  </w:style>
  <w:style w:type="numbering" w:customStyle="1" w:styleId="12113">
    <w:name w:val="リストなし1211"/>
    <w:next w:val="NoList"/>
    <w:uiPriority w:val="99"/>
    <w:semiHidden/>
    <w:unhideWhenUsed/>
    <w:rsid w:val="00C072AC"/>
  </w:style>
  <w:style w:type="numbering" w:customStyle="1" w:styleId="NoList3211">
    <w:name w:val="No List3211"/>
    <w:next w:val="NoList"/>
    <w:uiPriority w:val="99"/>
    <w:semiHidden/>
    <w:rsid w:val="00C072AC"/>
  </w:style>
  <w:style w:type="numbering" w:customStyle="1" w:styleId="NoList11211">
    <w:name w:val="No List11211"/>
    <w:next w:val="NoList"/>
    <w:uiPriority w:val="99"/>
    <w:semiHidden/>
    <w:unhideWhenUsed/>
    <w:rsid w:val="00C072AC"/>
  </w:style>
  <w:style w:type="numbering" w:customStyle="1" w:styleId="13111">
    <w:name w:val="無清單1311"/>
    <w:next w:val="NoList"/>
    <w:uiPriority w:val="99"/>
    <w:semiHidden/>
    <w:unhideWhenUsed/>
    <w:rsid w:val="00C072AC"/>
  </w:style>
  <w:style w:type="numbering" w:customStyle="1" w:styleId="112111">
    <w:name w:val="無清單11211"/>
    <w:next w:val="NoList"/>
    <w:uiPriority w:val="99"/>
    <w:semiHidden/>
    <w:unhideWhenUsed/>
    <w:rsid w:val="00C072AC"/>
  </w:style>
  <w:style w:type="numbering" w:customStyle="1" w:styleId="21110">
    <w:name w:val="无列表2111"/>
    <w:next w:val="NoList"/>
    <w:uiPriority w:val="99"/>
    <w:semiHidden/>
    <w:unhideWhenUsed/>
    <w:rsid w:val="00C072AC"/>
  </w:style>
  <w:style w:type="numbering" w:customStyle="1" w:styleId="NoList12211">
    <w:name w:val="No List12211"/>
    <w:next w:val="NoList"/>
    <w:uiPriority w:val="99"/>
    <w:semiHidden/>
    <w:unhideWhenUsed/>
    <w:rsid w:val="00C072AC"/>
  </w:style>
  <w:style w:type="numbering" w:customStyle="1" w:styleId="112112">
    <w:name w:val="リストなし11211"/>
    <w:next w:val="NoList"/>
    <w:uiPriority w:val="99"/>
    <w:semiHidden/>
    <w:unhideWhenUsed/>
    <w:rsid w:val="00C072AC"/>
  </w:style>
  <w:style w:type="numbering" w:customStyle="1" w:styleId="112113">
    <w:name w:val="无列表11211"/>
    <w:next w:val="NoList"/>
    <w:semiHidden/>
    <w:rsid w:val="00C072AC"/>
  </w:style>
  <w:style w:type="numbering" w:customStyle="1" w:styleId="NoList21211">
    <w:name w:val="No List21211"/>
    <w:next w:val="NoList"/>
    <w:semiHidden/>
    <w:rsid w:val="00C072AC"/>
  </w:style>
  <w:style w:type="numbering" w:customStyle="1" w:styleId="NoList31211">
    <w:name w:val="No List31211"/>
    <w:next w:val="NoList"/>
    <w:uiPriority w:val="99"/>
    <w:semiHidden/>
    <w:rsid w:val="00C072AC"/>
  </w:style>
  <w:style w:type="numbering" w:customStyle="1" w:styleId="NoList111211">
    <w:name w:val="No List111211"/>
    <w:next w:val="NoList"/>
    <w:uiPriority w:val="99"/>
    <w:semiHidden/>
    <w:unhideWhenUsed/>
    <w:rsid w:val="00C072AC"/>
  </w:style>
  <w:style w:type="numbering" w:customStyle="1" w:styleId="122110">
    <w:name w:val="無清單12211"/>
    <w:next w:val="NoList"/>
    <w:uiPriority w:val="99"/>
    <w:semiHidden/>
    <w:unhideWhenUsed/>
    <w:rsid w:val="00C072AC"/>
  </w:style>
  <w:style w:type="numbering" w:customStyle="1" w:styleId="1112110">
    <w:name w:val="無清單111211"/>
    <w:next w:val="NoList"/>
    <w:uiPriority w:val="99"/>
    <w:semiHidden/>
    <w:unhideWhenUsed/>
    <w:rsid w:val="00C072AC"/>
  </w:style>
  <w:style w:type="numbering" w:customStyle="1" w:styleId="1412">
    <w:name w:val="無清單141"/>
    <w:next w:val="NoList"/>
    <w:uiPriority w:val="99"/>
    <w:semiHidden/>
    <w:unhideWhenUsed/>
    <w:rsid w:val="00C072AC"/>
  </w:style>
  <w:style w:type="numbering" w:customStyle="1" w:styleId="11311">
    <w:name w:val="無清單1131"/>
    <w:next w:val="NoList"/>
    <w:uiPriority w:val="99"/>
    <w:semiHidden/>
    <w:unhideWhenUsed/>
    <w:rsid w:val="00C072AC"/>
  </w:style>
  <w:style w:type="numbering" w:customStyle="1" w:styleId="NoList1231">
    <w:name w:val="No List1231"/>
    <w:next w:val="NoList"/>
    <w:uiPriority w:val="99"/>
    <w:semiHidden/>
    <w:unhideWhenUsed/>
    <w:rsid w:val="00C072AC"/>
  </w:style>
  <w:style w:type="numbering" w:customStyle="1" w:styleId="11312">
    <w:name w:val="リストなし1131"/>
    <w:next w:val="NoList"/>
    <w:uiPriority w:val="99"/>
    <w:semiHidden/>
    <w:unhideWhenUsed/>
    <w:rsid w:val="00C072AC"/>
  </w:style>
  <w:style w:type="numbering" w:customStyle="1" w:styleId="11313">
    <w:name w:val="无列表1131"/>
    <w:next w:val="NoList"/>
    <w:semiHidden/>
    <w:rsid w:val="00C072AC"/>
  </w:style>
  <w:style w:type="numbering" w:customStyle="1" w:styleId="NoList2131">
    <w:name w:val="No List2131"/>
    <w:next w:val="NoList"/>
    <w:semiHidden/>
    <w:rsid w:val="00C072AC"/>
  </w:style>
  <w:style w:type="numbering" w:customStyle="1" w:styleId="NoList3131">
    <w:name w:val="No List3131"/>
    <w:next w:val="NoList"/>
    <w:uiPriority w:val="99"/>
    <w:semiHidden/>
    <w:rsid w:val="00C072AC"/>
  </w:style>
  <w:style w:type="numbering" w:customStyle="1" w:styleId="NoList11131">
    <w:name w:val="No List11131"/>
    <w:next w:val="NoList"/>
    <w:uiPriority w:val="99"/>
    <w:semiHidden/>
    <w:unhideWhenUsed/>
    <w:rsid w:val="00C072AC"/>
  </w:style>
  <w:style w:type="numbering" w:customStyle="1" w:styleId="12311">
    <w:name w:val="無清單1231"/>
    <w:next w:val="NoList"/>
    <w:uiPriority w:val="99"/>
    <w:semiHidden/>
    <w:unhideWhenUsed/>
    <w:rsid w:val="00C072AC"/>
  </w:style>
  <w:style w:type="numbering" w:customStyle="1" w:styleId="111310">
    <w:name w:val="無清單11131"/>
    <w:next w:val="NoList"/>
    <w:uiPriority w:val="99"/>
    <w:semiHidden/>
    <w:unhideWhenUsed/>
    <w:rsid w:val="00C072AC"/>
  </w:style>
  <w:style w:type="numbering" w:customStyle="1" w:styleId="NoList1212">
    <w:name w:val="No List1212"/>
    <w:next w:val="NoList"/>
    <w:uiPriority w:val="99"/>
    <w:semiHidden/>
    <w:unhideWhenUsed/>
    <w:rsid w:val="00C072AC"/>
  </w:style>
  <w:style w:type="numbering" w:customStyle="1" w:styleId="NoList2112">
    <w:name w:val="No List2112"/>
    <w:next w:val="NoList"/>
    <w:semiHidden/>
    <w:rsid w:val="00C072AC"/>
  </w:style>
  <w:style w:type="numbering" w:customStyle="1" w:styleId="NoList3112">
    <w:name w:val="No List3112"/>
    <w:next w:val="NoList"/>
    <w:uiPriority w:val="99"/>
    <w:semiHidden/>
    <w:rsid w:val="00C072AC"/>
  </w:style>
  <w:style w:type="numbering" w:customStyle="1" w:styleId="NoList11112">
    <w:name w:val="No List11112"/>
    <w:next w:val="NoList"/>
    <w:uiPriority w:val="99"/>
    <w:semiHidden/>
    <w:unhideWhenUsed/>
    <w:rsid w:val="00C072AC"/>
  </w:style>
  <w:style w:type="numbering" w:customStyle="1" w:styleId="12121">
    <w:name w:val="無清單1212"/>
    <w:next w:val="NoList"/>
    <w:uiPriority w:val="99"/>
    <w:semiHidden/>
    <w:unhideWhenUsed/>
    <w:rsid w:val="00C072AC"/>
  </w:style>
  <w:style w:type="numbering" w:customStyle="1" w:styleId="111121">
    <w:name w:val="無清單11112"/>
    <w:next w:val="NoList"/>
    <w:uiPriority w:val="99"/>
    <w:semiHidden/>
    <w:unhideWhenUsed/>
    <w:rsid w:val="00C072AC"/>
  </w:style>
  <w:style w:type="numbering" w:customStyle="1" w:styleId="NoList322">
    <w:name w:val="No List322"/>
    <w:next w:val="NoList"/>
    <w:uiPriority w:val="99"/>
    <w:semiHidden/>
    <w:rsid w:val="00C072AC"/>
  </w:style>
  <w:style w:type="numbering" w:customStyle="1" w:styleId="NoList1122">
    <w:name w:val="No List1122"/>
    <w:next w:val="NoList"/>
    <w:uiPriority w:val="99"/>
    <w:semiHidden/>
    <w:unhideWhenUsed/>
    <w:rsid w:val="00C072AC"/>
  </w:style>
  <w:style w:type="numbering" w:customStyle="1" w:styleId="1323">
    <w:name w:val="無清單132"/>
    <w:next w:val="NoList"/>
    <w:uiPriority w:val="99"/>
    <w:semiHidden/>
    <w:unhideWhenUsed/>
    <w:rsid w:val="00C072AC"/>
  </w:style>
  <w:style w:type="numbering" w:customStyle="1" w:styleId="11222">
    <w:name w:val="無清單1122"/>
    <w:next w:val="NoList"/>
    <w:uiPriority w:val="99"/>
    <w:semiHidden/>
    <w:unhideWhenUsed/>
    <w:rsid w:val="00C072AC"/>
  </w:style>
  <w:style w:type="numbering" w:customStyle="1" w:styleId="2121">
    <w:name w:val="无列表212"/>
    <w:next w:val="NoList"/>
    <w:uiPriority w:val="99"/>
    <w:semiHidden/>
    <w:unhideWhenUsed/>
    <w:rsid w:val="00C072AC"/>
  </w:style>
  <w:style w:type="numbering" w:customStyle="1" w:styleId="NoList11122">
    <w:name w:val="No List11122"/>
    <w:next w:val="NoList"/>
    <w:uiPriority w:val="99"/>
    <w:semiHidden/>
    <w:unhideWhenUsed/>
    <w:rsid w:val="00C072AC"/>
  </w:style>
  <w:style w:type="numbering" w:customStyle="1" w:styleId="155">
    <w:name w:val="無清單15"/>
    <w:next w:val="NoList"/>
    <w:uiPriority w:val="99"/>
    <w:semiHidden/>
    <w:unhideWhenUsed/>
    <w:rsid w:val="00C072AC"/>
  </w:style>
  <w:style w:type="numbering" w:customStyle="1" w:styleId="1144">
    <w:name w:val="無清單114"/>
    <w:next w:val="NoList"/>
    <w:uiPriority w:val="99"/>
    <w:semiHidden/>
    <w:unhideWhenUsed/>
    <w:rsid w:val="00C072AC"/>
  </w:style>
  <w:style w:type="numbering" w:customStyle="1" w:styleId="NoList214">
    <w:name w:val="No List214"/>
    <w:next w:val="NoList"/>
    <w:semiHidden/>
    <w:rsid w:val="00C072AC"/>
  </w:style>
  <w:style w:type="numbering" w:customStyle="1" w:styleId="NoList314">
    <w:name w:val="No List314"/>
    <w:next w:val="NoList"/>
    <w:uiPriority w:val="99"/>
    <w:semiHidden/>
    <w:rsid w:val="00C072AC"/>
  </w:style>
  <w:style w:type="numbering" w:customStyle="1" w:styleId="NoList1114">
    <w:name w:val="No List1114"/>
    <w:next w:val="NoList"/>
    <w:uiPriority w:val="99"/>
    <w:semiHidden/>
    <w:unhideWhenUsed/>
    <w:rsid w:val="00C072AC"/>
  </w:style>
  <w:style w:type="numbering" w:customStyle="1" w:styleId="1242">
    <w:name w:val="無清單124"/>
    <w:next w:val="NoList"/>
    <w:uiPriority w:val="99"/>
    <w:semiHidden/>
    <w:unhideWhenUsed/>
    <w:rsid w:val="00C072AC"/>
  </w:style>
  <w:style w:type="numbering" w:customStyle="1" w:styleId="11142">
    <w:name w:val="無清單1114"/>
    <w:next w:val="NoList"/>
    <w:uiPriority w:val="99"/>
    <w:semiHidden/>
    <w:unhideWhenUsed/>
    <w:rsid w:val="00C072AC"/>
  </w:style>
  <w:style w:type="numbering" w:customStyle="1" w:styleId="237">
    <w:name w:val="无列表23"/>
    <w:next w:val="NoList"/>
    <w:uiPriority w:val="99"/>
    <w:semiHidden/>
    <w:unhideWhenUsed/>
    <w:rsid w:val="00C072AC"/>
  </w:style>
  <w:style w:type="numbering" w:customStyle="1" w:styleId="NoList1213">
    <w:name w:val="No List1213"/>
    <w:next w:val="NoList"/>
    <w:uiPriority w:val="99"/>
    <w:semiHidden/>
    <w:unhideWhenUsed/>
    <w:rsid w:val="00C072AC"/>
  </w:style>
  <w:style w:type="numbering" w:customStyle="1" w:styleId="NoList2113">
    <w:name w:val="No List2113"/>
    <w:next w:val="NoList"/>
    <w:semiHidden/>
    <w:rsid w:val="00C072AC"/>
  </w:style>
  <w:style w:type="numbering" w:customStyle="1" w:styleId="NoList3113">
    <w:name w:val="No List3113"/>
    <w:next w:val="NoList"/>
    <w:uiPriority w:val="99"/>
    <w:semiHidden/>
    <w:rsid w:val="00C072AC"/>
  </w:style>
  <w:style w:type="numbering" w:customStyle="1" w:styleId="NoList11113">
    <w:name w:val="No List11113"/>
    <w:next w:val="NoList"/>
    <w:uiPriority w:val="99"/>
    <w:semiHidden/>
    <w:unhideWhenUsed/>
    <w:rsid w:val="00C072AC"/>
  </w:style>
  <w:style w:type="numbering" w:customStyle="1" w:styleId="12131">
    <w:name w:val="無清單1213"/>
    <w:next w:val="NoList"/>
    <w:uiPriority w:val="99"/>
    <w:semiHidden/>
    <w:unhideWhenUsed/>
    <w:rsid w:val="00C072AC"/>
  </w:style>
  <w:style w:type="numbering" w:customStyle="1" w:styleId="111130">
    <w:name w:val="無清單11113"/>
    <w:next w:val="NoList"/>
    <w:uiPriority w:val="99"/>
    <w:semiHidden/>
    <w:unhideWhenUsed/>
    <w:rsid w:val="00C072AC"/>
  </w:style>
  <w:style w:type="numbering" w:customStyle="1" w:styleId="NoList323">
    <w:name w:val="No List323"/>
    <w:next w:val="NoList"/>
    <w:uiPriority w:val="99"/>
    <w:semiHidden/>
    <w:rsid w:val="00C072AC"/>
  </w:style>
  <w:style w:type="numbering" w:customStyle="1" w:styleId="NoList1123">
    <w:name w:val="No List1123"/>
    <w:next w:val="NoList"/>
    <w:uiPriority w:val="99"/>
    <w:semiHidden/>
    <w:unhideWhenUsed/>
    <w:rsid w:val="00C072AC"/>
  </w:style>
  <w:style w:type="numbering" w:customStyle="1" w:styleId="1332">
    <w:name w:val="無清單133"/>
    <w:next w:val="NoList"/>
    <w:uiPriority w:val="99"/>
    <w:semiHidden/>
    <w:unhideWhenUsed/>
    <w:rsid w:val="00C072AC"/>
  </w:style>
  <w:style w:type="numbering" w:customStyle="1" w:styleId="11232">
    <w:name w:val="無清單1123"/>
    <w:next w:val="NoList"/>
    <w:uiPriority w:val="99"/>
    <w:semiHidden/>
    <w:unhideWhenUsed/>
    <w:rsid w:val="00C072AC"/>
  </w:style>
  <w:style w:type="numbering" w:customStyle="1" w:styleId="2131">
    <w:name w:val="无列表213"/>
    <w:next w:val="NoList"/>
    <w:uiPriority w:val="99"/>
    <w:semiHidden/>
    <w:unhideWhenUsed/>
    <w:rsid w:val="00C072AC"/>
  </w:style>
  <w:style w:type="numbering" w:customStyle="1" w:styleId="NoList1222">
    <w:name w:val="No List1222"/>
    <w:next w:val="NoList"/>
    <w:uiPriority w:val="99"/>
    <w:semiHidden/>
    <w:unhideWhenUsed/>
    <w:rsid w:val="00C072AC"/>
  </w:style>
  <w:style w:type="numbering" w:customStyle="1" w:styleId="NoList2122">
    <w:name w:val="No List2122"/>
    <w:next w:val="NoList"/>
    <w:semiHidden/>
    <w:rsid w:val="00C072AC"/>
  </w:style>
  <w:style w:type="numbering" w:customStyle="1" w:styleId="NoList3122">
    <w:name w:val="No List3122"/>
    <w:next w:val="NoList"/>
    <w:uiPriority w:val="99"/>
    <w:semiHidden/>
    <w:rsid w:val="00C072AC"/>
  </w:style>
  <w:style w:type="numbering" w:customStyle="1" w:styleId="NoList11123">
    <w:name w:val="No List11123"/>
    <w:next w:val="NoList"/>
    <w:uiPriority w:val="99"/>
    <w:semiHidden/>
    <w:unhideWhenUsed/>
    <w:rsid w:val="00C072AC"/>
  </w:style>
  <w:style w:type="numbering" w:customStyle="1" w:styleId="12221">
    <w:name w:val="無清單1222"/>
    <w:next w:val="NoList"/>
    <w:uiPriority w:val="99"/>
    <w:semiHidden/>
    <w:unhideWhenUsed/>
    <w:rsid w:val="00C072AC"/>
  </w:style>
  <w:style w:type="numbering" w:customStyle="1" w:styleId="111220">
    <w:name w:val="無清單11122"/>
    <w:next w:val="NoList"/>
    <w:uiPriority w:val="99"/>
    <w:semiHidden/>
    <w:unhideWhenUsed/>
    <w:rsid w:val="00C072AC"/>
  </w:style>
  <w:style w:type="numbering" w:customStyle="1" w:styleId="165">
    <w:name w:val="無清單16"/>
    <w:next w:val="NoList"/>
    <w:uiPriority w:val="99"/>
    <w:semiHidden/>
    <w:unhideWhenUsed/>
    <w:rsid w:val="00C072AC"/>
  </w:style>
  <w:style w:type="numbering" w:customStyle="1" w:styleId="1153">
    <w:name w:val="無清單115"/>
    <w:next w:val="NoList"/>
    <w:uiPriority w:val="99"/>
    <w:semiHidden/>
    <w:unhideWhenUsed/>
    <w:rsid w:val="00C072AC"/>
  </w:style>
  <w:style w:type="numbering" w:customStyle="1" w:styleId="NoList125">
    <w:name w:val="No List125"/>
    <w:next w:val="NoList"/>
    <w:uiPriority w:val="99"/>
    <w:semiHidden/>
    <w:unhideWhenUsed/>
    <w:rsid w:val="00C072AC"/>
  </w:style>
  <w:style w:type="numbering" w:customStyle="1" w:styleId="NoList215">
    <w:name w:val="No List215"/>
    <w:next w:val="NoList"/>
    <w:semiHidden/>
    <w:rsid w:val="00C072AC"/>
  </w:style>
  <w:style w:type="numbering" w:customStyle="1" w:styleId="NoList315">
    <w:name w:val="No List315"/>
    <w:next w:val="NoList"/>
    <w:uiPriority w:val="99"/>
    <w:semiHidden/>
    <w:rsid w:val="00C072AC"/>
  </w:style>
  <w:style w:type="numbering" w:customStyle="1" w:styleId="NoList1115">
    <w:name w:val="No List1115"/>
    <w:next w:val="NoList"/>
    <w:uiPriority w:val="99"/>
    <w:semiHidden/>
    <w:unhideWhenUsed/>
    <w:rsid w:val="00C072AC"/>
  </w:style>
  <w:style w:type="numbering" w:customStyle="1" w:styleId="1251">
    <w:name w:val="無清單125"/>
    <w:next w:val="NoList"/>
    <w:uiPriority w:val="99"/>
    <w:semiHidden/>
    <w:unhideWhenUsed/>
    <w:rsid w:val="00C072AC"/>
  </w:style>
  <w:style w:type="numbering" w:customStyle="1" w:styleId="11151">
    <w:name w:val="無清單1115"/>
    <w:next w:val="NoList"/>
    <w:uiPriority w:val="99"/>
    <w:semiHidden/>
    <w:unhideWhenUsed/>
    <w:rsid w:val="00C072AC"/>
  </w:style>
  <w:style w:type="numbering" w:customStyle="1" w:styleId="246">
    <w:name w:val="无列表24"/>
    <w:next w:val="NoList"/>
    <w:uiPriority w:val="99"/>
    <w:semiHidden/>
    <w:unhideWhenUsed/>
    <w:rsid w:val="00C072AC"/>
  </w:style>
  <w:style w:type="numbering" w:customStyle="1" w:styleId="NoList1214">
    <w:name w:val="No List1214"/>
    <w:next w:val="NoList"/>
    <w:uiPriority w:val="99"/>
    <w:semiHidden/>
    <w:unhideWhenUsed/>
    <w:rsid w:val="00C072AC"/>
  </w:style>
  <w:style w:type="numbering" w:customStyle="1" w:styleId="NoList2114">
    <w:name w:val="No List2114"/>
    <w:next w:val="NoList"/>
    <w:semiHidden/>
    <w:rsid w:val="00C072AC"/>
  </w:style>
  <w:style w:type="numbering" w:customStyle="1" w:styleId="NoList3114">
    <w:name w:val="No List3114"/>
    <w:next w:val="NoList"/>
    <w:uiPriority w:val="99"/>
    <w:semiHidden/>
    <w:rsid w:val="00C072AC"/>
  </w:style>
  <w:style w:type="numbering" w:customStyle="1" w:styleId="NoList11114">
    <w:name w:val="No List11114"/>
    <w:next w:val="NoList"/>
    <w:uiPriority w:val="99"/>
    <w:semiHidden/>
    <w:unhideWhenUsed/>
    <w:rsid w:val="00C072AC"/>
  </w:style>
  <w:style w:type="numbering" w:customStyle="1" w:styleId="12141">
    <w:name w:val="無清單1214"/>
    <w:next w:val="NoList"/>
    <w:uiPriority w:val="99"/>
    <w:semiHidden/>
    <w:unhideWhenUsed/>
    <w:rsid w:val="00C072AC"/>
  </w:style>
  <w:style w:type="numbering" w:customStyle="1" w:styleId="111140">
    <w:name w:val="無清單11114"/>
    <w:next w:val="NoList"/>
    <w:uiPriority w:val="99"/>
    <w:semiHidden/>
    <w:unhideWhenUsed/>
    <w:rsid w:val="00C072AC"/>
  </w:style>
  <w:style w:type="numbering" w:customStyle="1" w:styleId="NoList134">
    <w:name w:val="No List134"/>
    <w:next w:val="NoList"/>
    <w:uiPriority w:val="99"/>
    <w:semiHidden/>
    <w:unhideWhenUsed/>
    <w:rsid w:val="00C072AC"/>
  </w:style>
  <w:style w:type="numbering" w:customStyle="1" w:styleId="NoList224">
    <w:name w:val="No List224"/>
    <w:next w:val="NoList"/>
    <w:semiHidden/>
    <w:rsid w:val="00C072AC"/>
  </w:style>
  <w:style w:type="numbering" w:customStyle="1" w:styleId="NoList324">
    <w:name w:val="No List324"/>
    <w:next w:val="NoList"/>
    <w:uiPriority w:val="99"/>
    <w:semiHidden/>
    <w:rsid w:val="00C072AC"/>
  </w:style>
  <w:style w:type="numbering" w:customStyle="1" w:styleId="NoList1124">
    <w:name w:val="No List1124"/>
    <w:next w:val="NoList"/>
    <w:uiPriority w:val="99"/>
    <w:semiHidden/>
    <w:unhideWhenUsed/>
    <w:rsid w:val="00C072AC"/>
  </w:style>
  <w:style w:type="numbering" w:customStyle="1" w:styleId="1341">
    <w:name w:val="無清單134"/>
    <w:next w:val="NoList"/>
    <w:uiPriority w:val="99"/>
    <w:semiHidden/>
    <w:unhideWhenUsed/>
    <w:rsid w:val="00C072AC"/>
  </w:style>
  <w:style w:type="numbering" w:customStyle="1" w:styleId="11241">
    <w:name w:val="無清單1124"/>
    <w:next w:val="NoList"/>
    <w:uiPriority w:val="99"/>
    <w:semiHidden/>
    <w:unhideWhenUsed/>
    <w:rsid w:val="00C072AC"/>
  </w:style>
  <w:style w:type="numbering" w:customStyle="1" w:styleId="2141">
    <w:name w:val="无列表214"/>
    <w:next w:val="NoList"/>
    <w:uiPriority w:val="99"/>
    <w:semiHidden/>
    <w:unhideWhenUsed/>
    <w:rsid w:val="00C072AC"/>
  </w:style>
  <w:style w:type="numbering" w:customStyle="1" w:styleId="NoList1223">
    <w:name w:val="No List1223"/>
    <w:next w:val="NoList"/>
    <w:uiPriority w:val="99"/>
    <w:semiHidden/>
    <w:unhideWhenUsed/>
    <w:rsid w:val="00C072AC"/>
  </w:style>
  <w:style w:type="numbering" w:customStyle="1" w:styleId="NoList2123">
    <w:name w:val="No List2123"/>
    <w:next w:val="NoList"/>
    <w:semiHidden/>
    <w:rsid w:val="00C072AC"/>
  </w:style>
  <w:style w:type="numbering" w:customStyle="1" w:styleId="NoList3123">
    <w:name w:val="No List3123"/>
    <w:next w:val="NoList"/>
    <w:uiPriority w:val="99"/>
    <w:semiHidden/>
    <w:rsid w:val="00C072AC"/>
  </w:style>
  <w:style w:type="numbering" w:customStyle="1" w:styleId="NoList11124">
    <w:name w:val="No List11124"/>
    <w:next w:val="NoList"/>
    <w:uiPriority w:val="99"/>
    <w:semiHidden/>
    <w:unhideWhenUsed/>
    <w:rsid w:val="00C072AC"/>
  </w:style>
  <w:style w:type="numbering" w:customStyle="1" w:styleId="12230">
    <w:name w:val="無清單1223"/>
    <w:next w:val="NoList"/>
    <w:uiPriority w:val="99"/>
    <w:semiHidden/>
    <w:unhideWhenUsed/>
    <w:rsid w:val="00C072AC"/>
  </w:style>
  <w:style w:type="numbering" w:customStyle="1" w:styleId="111230">
    <w:name w:val="無清單11123"/>
    <w:next w:val="NoList"/>
    <w:uiPriority w:val="99"/>
    <w:semiHidden/>
    <w:unhideWhenUsed/>
    <w:rsid w:val="00C072AC"/>
  </w:style>
  <w:style w:type="numbering" w:customStyle="1" w:styleId="NoList332">
    <w:name w:val="No List332"/>
    <w:next w:val="NoList"/>
    <w:uiPriority w:val="99"/>
    <w:semiHidden/>
    <w:rsid w:val="00C072AC"/>
  </w:style>
  <w:style w:type="numbering" w:customStyle="1" w:styleId="NoList1132">
    <w:name w:val="No List1132"/>
    <w:next w:val="NoList"/>
    <w:uiPriority w:val="99"/>
    <w:semiHidden/>
    <w:unhideWhenUsed/>
    <w:rsid w:val="00C072AC"/>
  </w:style>
  <w:style w:type="numbering" w:customStyle="1" w:styleId="1421">
    <w:name w:val="無清單142"/>
    <w:next w:val="NoList"/>
    <w:uiPriority w:val="99"/>
    <w:semiHidden/>
    <w:unhideWhenUsed/>
    <w:rsid w:val="00C072AC"/>
  </w:style>
  <w:style w:type="numbering" w:customStyle="1" w:styleId="11321">
    <w:name w:val="無清單1132"/>
    <w:next w:val="NoList"/>
    <w:uiPriority w:val="99"/>
    <w:semiHidden/>
    <w:unhideWhenUsed/>
    <w:rsid w:val="00C072AC"/>
  </w:style>
  <w:style w:type="numbering" w:customStyle="1" w:styleId="2220">
    <w:name w:val="无列表222"/>
    <w:next w:val="NoList"/>
    <w:uiPriority w:val="99"/>
    <w:semiHidden/>
    <w:unhideWhenUsed/>
    <w:rsid w:val="00C072AC"/>
  </w:style>
  <w:style w:type="numbering" w:customStyle="1" w:styleId="NoList1232">
    <w:name w:val="No List1232"/>
    <w:next w:val="NoList"/>
    <w:uiPriority w:val="99"/>
    <w:semiHidden/>
    <w:unhideWhenUsed/>
    <w:rsid w:val="00C072AC"/>
  </w:style>
  <w:style w:type="numbering" w:customStyle="1" w:styleId="11322">
    <w:name w:val="リストなし1132"/>
    <w:next w:val="NoList"/>
    <w:uiPriority w:val="99"/>
    <w:semiHidden/>
    <w:unhideWhenUsed/>
    <w:rsid w:val="00C072AC"/>
  </w:style>
  <w:style w:type="numbering" w:customStyle="1" w:styleId="11323">
    <w:name w:val="无列表1132"/>
    <w:next w:val="NoList"/>
    <w:semiHidden/>
    <w:rsid w:val="00C072AC"/>
  </w:style>
  <w:style w:type="numbering" w:customStyle="1" w:styleId="NoList2132">
    <w:name w:val="No List2132"/>
    <w:next w:val="NoList"/>
    <w:semiHidden/>
    <w:rsid w:val="00C072AC"/>
  </w:style>
  <w:style w:type="numbering" w:customStyle="1" w:styleId="NoList3132">
    <w:name w:val="No List3132"/>
    <w:next w:val="NoList"/>
    <w:uiPriority w:val="99"/>
    <w:semiHidden/>
    <w:rsid w:val="00C072AC"/>
  </w:style>
  <w:style w:type="numbering" w:customStyle="1" w:styleId="NoList11132">
    <w:name w:val="No List11132"/>
    <w:next w:val="NoList"/>
    <w:uiPriority w:val="99"/>
    <w:semiHidden/>
    <w:unhideWhenUsed/>
    <w:rsid w:val="00C072AC"/>
  </w:style>
  <w:style w:type="numbering" w:customStyle="1" w:styleId="12320">
    <w:name w:val="無清單1232"/>
    <w:next w:val="NoList"/>
    <w:uiPriority w:val="99"/>
    <w:semiHidden/>
    <w:unhideWhenUsed/>
    <w:rsid w:val="00C072AC"/>
  </w:style>
  <w:style w:type="numbering" w:customStyle="1" w:styleId="111320">
    <w:name w:val="無清單11132"/>
    <w:next w:val="NoList"/>
    <w:uiPriority w:val="99"/>
    <w:semiHidden/>
    <w:unhideWhenUsed/>
    <w:rsid w:val="00C072AC"/>
  </w:style>
  <w:style w:type="numbering" w:customStyle="1" w:styleId="NoList12112">
    <w:name w:val="No List12112"/>
    <w:next w:val="NoList"/>
    <w:uiPriority w:val="99"/>
    <w:semiHidden/>
    <w:unhideWhenUsed/>
    <w:rsid w:val="00C072AC"/>
  </w:style>
  <w:style w:type="numbering" w:customStyle="1" w:styleId="111122">
    <w:name w:val="リストなし11112"/>
    <w:next w:val="NoList"/>
    <w:uiPriority w:val="99"/>
    <w:semiHidden/>
    <w:unhideWhenUsed/>
    <w:rsid w:val="00C072AC"/>
  </w:style>
  <w:style w:type="numbering" w:customStyle="1" w:styleId="111123">
    <w:name w:val="无列表11112"/>
    <w:next w:val="NoList"/>
    <w:semiHidden/>
    <w:rsid w:val="00C072AC"/>
  </w:style>
  <w:style w:type="numbering" w:customStyle="1" w:styleId="NoList21112">
    <w:name w:val="No List21112"/>
    <w:next w:val="NoList"/>
    <w:semiHidden/>
    <w:rsid w:val="00C072AC"/>
  </w:style>
  <w:style w:type="numbering" w:customStyle="1" w:styleId="NoList31112">
    <w:name w:val="No List31112"/>
    <w:next w:val="NoList"/>
    <w:uiPriority w:val="99"/>
    <w:semiHidden/>
    <w:rsid w:val="00C072AC"/>
  </w:style>
  <w:style w:type="numbering" w:customStyle="1" w:styleId="NoList111112">
    <w:name w:val="No List111112"/>
    <w:next w:val="NoList"/>
    <w:uiPriority w:val="99"/>
    <w:semiHidden/>
    <w:unhideWhenUsed/>
    <w:rsid w:val="00C072AC"/>
  </w:style>
  <w:style w:type="numbering" w:customStyle="1" w:styleId="121120">
    <w:name w:val="無清單12112"/>
    <w:next w:val="NoList"/>
    <w:uiPriority w:val="99"/>
    <w:semiHidden/>
    <w:unhideWhenUsed/>
    <w:rsid w:val="00C072AC"/>
  </w:style>
  <w:style w:type="numbering" w:customStyle="1" w:styleId="1111120">
    <w:name w:val="無清單111112"/>
    <w:next w:val="NoList"/>
    <w:uiPriority w:val="99"/>
    <w:semiHidden/>
    <w:unhideWhenUsed/>
    <w:rsid w:val="00C072AC"/>
  </w:style>
  <w:style w:type="numbering" w:customStyle="1" w:styleId="NoList1312">
    <w:name w:val="No List1312"/>
    <w:next w:val="NoList"/>
    <w:uiPriority w:val="99"/>
    <w:semiHidden/>
    <w:unhideWhenUsed/>
    <w:rsid w:val="00C072AC"/>
  </w:style>
  <w:style w:type="numbering" w:customStyle="1" w:styleId="12122">
    <w:name w:val="リストなし1212"/>
    <w:next w:val="NoList"/>
    <w:uiPriority w:val="99"/>
    <w:semiHidden/>
    <w:unhideWhenUsed/>
    <w:rsid w:val="00C072AC"/>
  </w:style>
  <w:style w:type="numbering" w:customStyle="1" w:styleId="12123">
    <w:name w:val="无列表1212"/>
    <w:next w:val="NoList"/>
    <w:semiHidden/>
    <w:rsid w:val="00C072AC"/>
  </w:style>
  <w:style w:type="numbering" w:customStyle="1" w:styleId="NoList2212">
    <w:name w:val="No List2212"/>
    <w:next w:val="NoList"/>
    <w:semiHidden/>
    <w:rsid w:val="00C072AC"/>
  </w:style>
  <w:style w:type="numbering" w:customStyle="1" w:styleId="NoList3212">
    <w:name w:val="No List3212"/>
    <w:next w:val="NoList"/>
    <w:uiPriority w:val="99"/>
    <w:semiHidden/>
    <w:rsid w:val="00C072AC"/>
  </w:style>
  <w:style w:type="numbering" w:customStyle="1" w:styleId="NoList11212">
    <w:name w:val="No List11212"/>
    <w:next w:val="NoList"/>
    <w:uiPriority w:val="99"/>
    <w:semiHidden/>
    <w:unhideWhenUsed/>
    <w:rsid w:val="00C072AC"/>
  </w:style>
  <w:style w:type="numbering" w:customStyle="1" w:styleId="13120">
    <w:name w:val="無清單1312"/>
    <w:next w:val="NoList"/>
    <w:uiPriority w:val="99"/>
    <w:semiHidden/>
    <w:unhideWhenUsed/>
    <w:rsid w:val="00C072AC"/>
  </w:style>
  <w:style w:type="numbering" w:customStyle="1" w:styleId="112120">
    <w:name w:val="無清單11212"/>
    <w:next w:val="NoList"/>
    <w:uiPriority w:val="99"/>
    <w:semiHidden/>
    <w:unhideWhenUsed/>
    <w:rsid w:val="00C072AC"/>
  </w:style>
  <w:style w:type="numbering" w:customStyle="1" w:styleId="21120">
    <w:name w:val="无列表2112"/>
    <w:next w:val="NoList"/>
    <w:uiPriority w:val="99"/>
    <w:semiHidden/>
    <w:unhideWhenUsed/>
    <w:rsid w:val="00C072AC"/>
  </w:style>
  <w:style w:type="numbering" w:customStyle="1" w:styleId="NoList12212">
    <w:name w:val="No List12212"/>
    <w:next w:val="NoList"/>
    <w:uiPriority w:val="99"/>
    <w:semiHidden/>
    <w:unhideWhenUsed/>
    <w:rsid w:val="00C072AC"/>
  </w:style>
  <w:style w:type="numbering" w:customStyle="1" w:styleId="112121">
    <w:name w:val="リストなし11212"/>
    <w:next w:val="NoList"/>
    <w:uiPriority w:val="99"/>
    <w:semiHidden/>
    <w:unhideWhenUsed/>
    <w:rsid w:val="00C072AC"/>
  </w:style>
  <w:style w:type="numbering" w:customStyle="1" w:styleId="112122">
    <w:name w:val="无列表11212"/>
    <w:next w:val="NoList"/>
    <w:semiHidden/>
    <w:rsid w:val="00C072AC"/>
  </w:style>
  <w:style w:type="numbering" w:customStyle="1" w:styleId="NoList21212">
    <w:name w:val="No List21212"/>
    <w:next w:val="NoList"/>
    <w:semiHidden/>
    <w:rsid w:val="00C072AC"/>
  </w:style>
  <w:style w:type="numbering" w:customStyle="1" w:styleId="NoList31212">
    <w:name w:val="No List31212"/>
    <w:next w:val="NoList"/>
    <w:uiPriority w:val="99"/>
    <w:semiHidden/>
    <w:rsid w:val="00C072AC"/>
  </w:style>
  <w:style w:type="numbering" w:customStyle="1" w:styleId="NoList111212">
    <w:name w:val="No List111212"/>
    <w:next w:val="NoList"/>
    <w:uiPriority w:val="99"/>
    <w:semiHidden/>
    <w:unhideWhenUsed/>
    <w:rsid w:val="00C072AC"/>
  </w:style>
  <w:style w:type="numbering" w:customStyle="1" w:styleId="122120">
    <w:name w:val="無清單12212"/>
    <w:next w:val="NoList"/>
    <w:uiPriority w:val="99"/>
    <w:semiHidden/>
    <w:unhideWhenUsed/>
    <w:rsid w:val="00C072AC"/>
  </w:style>
  <w:style w:type="numbering" w:customStyle="1" w:styleId="111212">
    <w:name w:val="無清單111212"/>
    <w:next w:val="NoList"/>
    <w:uiPriority w:val="99"/>
    <w:semiHidden/>
    <w:unhideWhenUsed/>
    <w:rsid w:val="00C072AC"/>
  </w:style>
  <w:style w:type="numbering" w:customStyle="1" w:styleId="13112">
    <w:name w:val="无列表1311"/>
    <w:next w:val="NoList"/>
    <w:semiHidden/>
    <w:rsid w:val="00C072AC"/>
  </w:style>
  <w:style w:type="numbering" w:customStyle="1" w:styleId="NoList11311">
    <w:name w:val="No List11311"/>
    <w:next w:val="NoList"/>
    <w:uiPriority w:val="99"/>
    <w:semiHidden/>
    <w:unhideWhenUsed/>
    <w:rsid w:val="00C072AC"/>
  </w:style>
  <w:style w:type="numbering" w:customStyle="1" w:styleId="22110">
    <w:name w:val="无列表2211"/>
    <w:next w:val="NoList"/>
    <w:uiPriority w:val="99"/>
    <w:semiHidden/>
    <w:unhideWhenUsed/>
    <w:rsid w:val="00C072AC"/>
  </w:style>
  <w:style w:type="numbering" w:customStyle="1" w:styleId="NoList121111">
    <w:name w:val="No List121111"/>
    <w:next w:val="NoList"/>
    <w:uiPriority w:val="99"/>
    <w:semiHidden/>
    <w:unhideWhenUsed/>
    <w:rsid w:val="00C072AC"/>
  </w:style>
  <w:style w:type="numbering" w:customStyle="1" w:styleId="1111111">
    <w:name w:val="リストなし111111"/>
    <w:next w:val="NoList"/>
    <w:uiPriority w:val="99"/>
    <w:semiHidden/>
    <w:unhideWhenUsed/>
    <w:rsid w:val="00C072AC"/>
  </w:style>
  <w:style w:type="numbering" w:customStyle="1" w:styleId="1111112">
    <w:name w:val="无列表111111"/>
    <w:next w:val="NoList"/>
    <w:semiHidden/>
    <w:rsid w:val="00C072AC"/>
  </w:style>
  <w:style w:type="numbering" w:customStyle="1" w:styleId="NoList211111">
    <w:name w:val="No List211111"/>
    <w:next w:val="NoList"/>
    <w:semiHidden/>
    <w:rsid w:val="00C072AC"/>
  </w:style>
  <w:style w:type="numbering" w:customStyle="1" w:styleId="NoList311111">
    <w:name w:val="No List311111"/>
    <w:next w:val="NoList"/>
    <w:uiPriority w:val="99"/>
    <w:semiHidden/>
    <w:rsid w:val="00C072AC"/>
  </w:style>
  <w:style w:type="numbering" w:customStyle="1" w:styleId="NoList11111111">
    <w:name w:val="No List11111111"/>
    <w:next w:val="NoList"/>
    <w:uiPriority w:val="99"/>
    <w:semiHidden/>
    <w:unhideWhenUsed/>
    <w:rsid w:val="00C072AC"/>
  </w:style>
  <w:style w:type="numbering" w:customStyle="1" w:styleId="121111">
    <w:name w:val="無清單121111"/>
    <w:next w:val="NoList"/>
    <w:uiPriority w:val="99"/>
    <w:semiHidden/>
    <w:unhideWhenUsed/>
    <w:rsid w:val="00C072AC"/>
  </w:style>
  <w:style w:type="numbering" w:customStyle="1" w:styleId="11111110">
    <w:name w:val="無清單1111111"/>
    <w:next w:val="NoList"/>
    <w:uiPriority w:val="99"/>
    <w:semiHidden/>
    <w:unhideWhenUsed/>
    <w:rsid w:val="00C072AC"/>
  </w:style>
  <w:style w:type="numbering" w:customStyle="1" w:styleId="NoList13111">
    <w:name w:val="No List13111"/>
    <w:next w:val="NoList"/>
    <w:uiPriority w:val="99"/>
    <w:semiHidden/>
    <w:unhideWhenUsed/>
    <w:rsid w:val="00C072AC"/>
  </w:style>
  <w:style w:type="numbering" w:customStyle="1" w:styleId="121112">
    <w:name w:val="リストなし12111"/>
    <w:next w:val="NoList"/>
    <w:uiPriority w:val="99"/>
    <w:semiHidden/>
    <w:unhideWhenUsed/>
    <w:rsid w:val="00C072AC"/>
  </w:style>
  <w:style w:type="numbering" w:customStyle="1" w:styleId="121113">
    <w:name w:val="无列表12111"/>
    <w:next w:val="NoList"/>
    <w:semiHidden/>
    <w:rsid w:val="00C072AC"/>
  </w:style>
  <w:style w:type="numbering" w:customStyle="1" w:styleId="NoList22111">
    <w:name w:val="No List22111"/>
    <w:next w:val="NoList"/>
    <w:semiHidden/>
    <w:rsid w:val="00C072AC"/>
  </w:style>
  <w:style w:type="numbering" w:customStyle="1" w:styleId="NoList32111">
    <w:name w:val="No List32111"/>
    <w:next w:val="NoList"/>
    <w:uiPriority w:val="99"/>
    <w:semiHidden/>
    <w:rsid w:val="00C072AC"/>
  </w:style>
  <w:style w:type="numbering" w:customStyle="1" w:styleId="NoList112111">
    <w:name w:val="No List112111"/>
    <w:next w:val="NoList"/>
    <w:uiPriority w:val="99"/>
    <w:semiHidden/>
    <w:unhideWhenUsed/>
    <w:rsid w:val="00C072AC"/>
  </w:style>
  <w:style w:type="numbering" w:customStyle="1" w:styleId="131110">
    <w:name w:val="無清單13111"/>
    <w:next w:val="NoList"/>
    <w:uiPriority w:val="99"/>
    <w:semiHidden/>
    <w:unhideWhenUsed/>
    <w:rsid w:val="00C072AC"/>
  </w:style>
  <w:style w:type="numbering" w:customStyle="1" w:styleId="1121110">
    <w:name w:val="無清單112111"/>
    <w:next w:val="NoList"/>
    <w:uiPriority w:val="99"/>
    <w:semiHidden/>
    <w:unhideWhenUsed/>
    <w:rsid w:val="00C072AC"/>
  </w:style>
  <w:style w:type="numbering" w:customStyle="1" w:styleId="21111">
    <w:name w:val="无列表21111"/>
    <w:next w:val="NoList"/>
    <w:uiPriority w:val="99"/>
    <w:semiHidden/>
    <w:unhideWhenUsed/>
    <w:rsid w:val="00C072AC"/>
  </w:style>
  <w:style w:type="numbering" w:customStyle="1" w:styleId="NoList122111">
    <w:name w:val="No List122111"/>
    <w:next w:val="NoList"/>
    <w:uiPriority w:val="99"/>
    <w:semiHidden/>
    <w:unhideWhenUsed/>
    <w:rsid w:val="00C072AC"/>
  </w:style>
  <w:style w:type="numbering" w:customStyle="1" w:styleId="1121111">
    <w:name w:val="リストなし112111"/>
    <w:next w:val="NoList"/>
    <w:uiPriority w:val="99"/>
    <w:semiHidden/>
    <w:unhideWhenUsed/>
    <w:rsid w:val="00C072AC"/>
  </w:style>
  <w:style w:type="numbering" w:customStyle="1" w:styleId="1121112">
    <w:name w:val="无列表112111"/>
    <w:next w:val="NoList"/>
    <w:semiHidden/>
    <w:rsid w:val="00C072AC"/>
  </w:style>
  <w:style w:type="numbering" w:customStyle="1" w:styleId="NoList212111">
    <w:name w:val="No List212111"/>
    <w:next w:val="NoList"/>
    <w:semiHidden/>
    <w:rsid w:val="00C072AC"/>
  </w:style>
  <w:style w:type="numbering" w:customStyle="1" w:styleId="NoList312111">
    <w:name w:val="No List312111"/>
    <w:next w:val="NoList"/>
    <w:uiPriority w:val="99"/>
    <w:semiHidden/>
    <w:rsid w:val="00C072AC"/>
  </w:style>
  <w:style w:type="numbering" w:customStyle="1" w:styleId="NoList1112111">
    <w:name w:val="No List1112111"/>
    <w:next w:val="NoList"/>
    <w:uiPriority w:val="99"/>
    <w:semiHidden/>
    <w:unhideWhenUsed/>
    <w:rsid w:val="00C072AC"/>
  </w:style>
  <w:style w:type="numbering" w:customStyle="1" w:styleId="122111">
    <w:name w:val="無清單122111"/>
    <w:next w:val="NoList"/>
    <w:uiPriority w:val="99"/>
    <w:semiHidden/>
    <w:unhideWhenUsed/>
    <w:rsid w:val="00C072AC"/>
  </w:style>
  <w:style w:type="numbering" w:customStyle="1" w:styleId="1112111">
    <w:name w:val="無清單1112111"/>
    <w:next w:val="NoList"/>
    <w:uiPriority w:val="99"/>
    <w:semiHidden/>
    <w:unhideWhenUsed/>
    <w:rsid w:val="00C072AC"/>
  </w:style>
  <w:style w:type="numbering" w:customStyle="1" w:styleId="13113">
    <w:name w:val="リストなし1311"/>
    <w:next w:val="NoList"/>
    <w:uiPriority w:val="99"/>
    <w:semiHidden/>
    <w:unhideWhenUsed/>
    <w:rsid w:val="00C072AC"/>
  </w:style>
  <w:style w:type="numbering" w:customStyle="1" w:styleId="NoList3311">
    <w:name w:val="No List3311"/>
    <w:next w:val="NoList"/>
    <w:uiPriority w:val="99"/>
    <w:semiHidden/>
    <w:rsid w:val="00C072AC"/>
  </w:style>
  <w:style w:type="numbering" w:customStyle="1" w:styleId="NoList1141">
    <w:name w:val="No List1141"/>
    <w:next w:val="NoList"/>
    <w:uiPriority w:val="99"/>
    <w:semiHidden/>
    <w:unhideWhenUsed/>
    <w:rsid w:val="00C072AC"/>
  </w:style>
  <w:style w:type="numbering" w:customStyle="1" w:styleId="14110">
    <w:name w:val="無清單1411"/>
    <w:next w:val="NoList"/>
    <w:uiPriority w:val="99"/>
    <w:semiHidden/>
    <w:unhideWhenUsed/>
    <w:rsid w:val="00C072AC"/>
  </w:style>
  <w:style w:type="numbering" w:customStyle="1" w:styleId="113110">
    <w:name w:val="無清單11311"/>
    <w:next w:val="NoList"/>
    <w:uiPriority w:val="99"/>
    <w:semiHidden/>
    <w:unhideWhenUsed/>
    <w:rsid w:val="00C072AC"/>
  </w:style>
  <w:style w:type="numbering" w:customStyle="1" w:styleId="NoList12311">
    <w:name w:val="No List12311"/>
    <w:next w:val="NoList"/>
    <w:uiPriority w:val="99"/>
    <w:semiHidden/>
    <w:unhideWhenUsed/>
    <w:rsid w:val="00C072AC"/>
  </w:style>
  <w:style w:type="numbering" w:customStyle="1" w:styleId="113111">
    <w:name w:val="リストなし11311"/>
    <w:next w:val="NoList"/>
    <w:uiPriority w:val="99"/>
    <w:semiHidden/>
    <w:unhideWhenUsed/>
    <w:rsid w:val="00C072AC"/>
  </w:style>
  <w:style w:type="numbering" w:customStyle="1" w:styleId="113112">
    <w:name w:val="无列表11311"/>
    <w:next w:val="NoList"/>
    <w:semiHidden/>
    <w:rsid w:val="00C072AC"/>
  </w:style>
  <w:style w:type="numbering" w:customStyle="1" w:styleId="NoList21311">
    <w:name w:val="No List21311"/>
    <w:next w:val="NoList"/>
    <w:semiHidden/>
    <w:rsid w:val="00C072AC"/>
  </w:style>
  <w:style w:type="numbering" w:customStyle="1" w:styleId="NoList31311">
    <w:name w:val="No List31311"/>
    <w:next w:val="NoList"/>
    <w:uiPriority w:val="99"/>
    <w:semiHidden/>
    <w:rsid w:val="00C072AC"/>
  </w:style>
  <w:style w:type="numbering" w:customStyle="1" w:styleId="NoList111311">
    <w:name w:val="No List111311"/>
    <w:next w:val="NoList"/>
    <w:uiPriority w:val="99"/>
    <w:semiHidden/>
    <w:unhideWhenUsed/>
    <w:rsid w:val="00C072AC"/>
  </w:style>
  <w:style w:type="numbering" w:customStyle="1" w:styleId="123110">
    <w:name w:val="無清單12311"/>
    <w:next w:val="NoList"/>
    <w:uiPriority w:val="99"/>
    <w:semiHidden/>
    <w:unhideWhenUsed/>
    <w:rsid w:val="00C072AC"/>
  </w:style>
  <w:style w:type="numbering" w:customStyle="1" w:styleId="111311">
    <w:name w:val="無清單111311"/>
    <w:next w:val="NoList"/>
    <w:uiPriority w:val="99"/>
    <w:semiHidden/>
    <w:unhideWhenUsed/>
    <w:rsid w:val="00C072AC"/>
  </w:style>
  <w:style w:type="numbering" w:customStyle="1" w:styleId="NoList12121">
    <w:name w:val="No List12121"/>
    <w:next w:val="NoList"/>
    <w:uiPriority w:val="99"/>
    <w:semiHidden/>
    <w:unhideWhenUsed/>
    <w:rsid w:val="00C072AC"/>
  </w:style>
  <w:style w:type="numbering" w:customStyle="1" w:styleId="111213">
    <w:name w:val="リストなし11121"/>
    <w:next w:val="NoList"/>
    <w:uiPriority w:val="99"/>
    <w:semiHidden/>
    <w:unhideWhenUsed/>
    <w:rsid w:val="00C072AC"/>
  </w:style>
  <w:style w:type="numbering" w:customStyle="1" w:styleId="111214">
    <w:name w:val="无列表11121"/>
    <w:next w:val="NoList"/>
    <w:semiHidden/>
    <w:rsid w:val="00C072AC"/>
  </w:style>
  <w:style w:type="numbering" w:customStyle="1" w:styleId="NoList21121">
    <w:name w:val="No List21121"/>
    <w:next w:val="NoList"/>
    <w:semiHidden/>
    <w:rsid w:val="00C072AC"/>
  </w:style>
  <w:style w:type="numbering" w:customStyle="1" w:styleId="NoList31121">
    <w:name w:val="No List31121"/>
    <w:next w:val="NoList"/>
    <w:uiPriority w:val="99"/>
    <w:semiHidden/>
    <w:rsid w:val="00C072AC"/>
  </w:style>
  <w:style w:type="numbering" w:customStyle="1" w:styleId="NoList111121">
    <w:name w:val="No List111121"/>
    <w:next w:val="NoList"/>
    <w:uiPriority w:val="99"/>
    <w:semiHidden/>
    <w:unhideWhenUsed/>
    <w:rsid w:val="00C072AC"/>
  </w:style>
  <w:style w:type="numbering" w:customStyle="1" w:styleId="121210">
    <w:name w:val="無清單12121"/>
    <w:next w:val="NoList"/>
    <w:uiPriority w:val="99"/>
    <w:semiHidden/>
    <w:unhideWhenUsed/>
    <w:rsid w:val="00C072AC"/>
  </w:style>
  <w:style w:type="numbering" w:customStyle="1" w:styleId="1111210">
    <w:name w:val="無清單111121"/>
    <w:next w:val="NoList"/>
    <w:uiPriority w:val="99"/>
    <w:semiHidden/>
    <w:unhideWhenUsed/>
    <w:rsid w:val="00C072AC"/>
  </w:style>
  <w:style w:type="numbering" w:customStyle="1" w:styleId="12213">
    <w:name w:val="リストなし1221"/>
    <w:next w:val="NoList"/>
    <w:uiPriority w:val="99"/>
    <w:semiHidden/>
    <w:unhideWhenUsed/>
    <w:rsid w:val="00C072AC"/>
  </w:style>
  <w:style w:type="numbering" w:customStyle="1" w:styleId="12214">
    <w:name w:val="无列表1221"/>
    <w:next w:val="NoList"/>
    <w:semiHidden/>
    <w:rsid w:val="00C072AC"/>
  </w:style>
  <w:style w:type="numbering" w:customStyle="1" w:styleId="NoList3221">
    <w:name w:val="No List3221"/>
    <w:next w:val="NoList"/>
    <w:uiPriority w:val="99"/>
    <w:semiHidden/>
    <w:rsid w:val="00C072AC"/>
  </w:style>
  <w:style w:type="numbering" w:customStyle="1" w:styleId="NoList11221">
    <w:name w:val="No List11221"/>
    <w:next w:val="NoList"/>
    <w:uiPriority w:val="99"/>
    <w:semiHidden/>
    <w:unhideWhenUsed/>
    <w:rsid w:val="00C072AC"/>
  </w:style>
  <w:style w:type="numbering" w:customStyle="1" w:styleId="13210">
    <w:name w:val="無清單1321"/>
    <w:next w:val="NoList"/>
    <w:uiPriority w:val="99"/>
    <w:semiHidden/>
    <w:unhideWhenUsed/>
    <w:rsid w:val="00C072AC"/>
  </w:style>
  <w:style w:type="numbering" w:customStyle="1" w:styleId="112210">
    <w:name w:val="無清單11221"/>
    <w:next w:val="NoList"/>
    <w:uiPriority w:val="99"/>
    <w:semiHidden/>
    <w:unhideWhenUsed/>
    <w:rsid w:val="00C072AC"/>
  </w:style>
  <w:style w:type="numbering" w:customStyle="1" w:styleId="21210">
    <w:name w:val="无列表2121"/>
    <w:next w:val="NoList"/>
    <w:uiPriority w:val="99"/>
    <w:semiHidden/>
    <w:unhideWhenUsed/>
    <w:rsid w:val="00C072AC"/>
  </w:style>
  <w:style w:type="numbering" w:customStyle="1" w:styleId="NoList111221">
    <w:name w:val="No List111221"/>
    <w:next w:val="NoList"/>
    <w:uiPriority w:val="99"/>
    <w:semiHidden/>
    <w:unhideWhenUsed/>
    <w:rsid w:val="00C072AC"/>
  </w:style>
  <w:style w:type="numbering" w:customStyle="1" w:styleId="1413">
    <w:name w:val="リストなし141"/>
    <w:next w:val="NoList"/>
    <w:uiPriority w:val="99"/>
    <w:semiHidden/>
    <w:unhideWhenUsed/>
    <w:rsid w:val="00C072AC"/>
  </w:style>
  <w:style w:type="numbering" w:customStyle="1" w:styleId="1414">
    <w:name w:val="无列表141"/>
    <w:next w:val="NoList"/>
    <w:semiHidden/>
    <w:rsid w:val="00C072AC"/>
  </w:style>
  <w:style w:type="numbering" w:customStyle="1" w:styleId="NoList341">
    <w:name w:val="No List341"/>
    <w:next w:val="NoList"/>
    <w:uiPriority w:val="99"/>
    <w:semiHidden/>
    <w:rsid w:val="00C072AC"/>
  </w:style>
  <w:style w:type="numbering" w:customStyle="1" w:styleId="NoList1151">
    <w:name w:val="No List1151"/>
    <w:next w:val="NoList"/>
    <w:uiPriority w:val="99"/>
    <w:semiHidden/>
    <w:unhideWhenUsed/>
    <w:rsid w:val="00C072AC"/>
  </w:style>
  <w:style w:type="numbering" w:customStyle="1" w:styleId="1511">
    <w:name w:val="無清單151"/>
    <w:next w:val="NoList"/>
    <w:uiPriority w:val="99"/>
    <w:semiHidden/>
    <w:unhideWhenUsed/>
    <w:rsid w:val="00C072AC"/>
  </w:style>
  <w:style w:type="numbering" w:customStyle="1" w:styleId="11410">
    <w:name w:val="無清單1141"/>
    <w:next w:val="NoList"/>
    <w:uiPriority w:val="99"/>
    <w:semiHidden/>
    <w:unhideWhenUsed/>
    <w:rsid w:val="00C072AC"/>
  </w:style>
  <w:style w:type="numbering" w:customStyle="1" w:styleId="NoList1241">
    <w:name w:val="No List1241"/>
    <w:next w:val="NoList"/>
    <w:uiPriority w:val="99"/>
    <w:semiHidden/>
    <w:unhideWhenUsed/>
    <w:rsid w:val="00C072AC"/>
  </w:style>
  <w:style w:type="numbering" w:customStyle="1" w:styleId="11411">
    <w:name w:val="リストなし1141"/>
    <w:next w:val="NoList"/>
    <w:uiPriority w:val="99"/>
    <w:semiHidden/>
    <w:unhideWhenUsed/>
    <w:rsid w:val="00C072AC"/>
  </w:style>
  <w:style w:type="numbering" w:customStyle="1" w:styleId="11412">
    <w:name w:val="无列表1141"/>
    <w:next w:val="NoList"/>
    <w:semiHidden/>
    <w:rsid w:val="00C072AC"/>
  </w:style>
  <w:style w:type="numbering" w:customStyle="1" w:styleId="NoList2141">
    <w:name w:val="No List2141"/>
    <w:next w:val="NoList"/>
    <w:semiHidden/>
    <w:rsid w:val="00C072AC"/>
  </w:style>
  <w:style w:type="numbering" w:customStyle="1" w:styleId="NoList3141">
    <w:name w:val="No List3141"/>
    <w:next w:val="NoList"/>
    <w:uiPriority w:val="99"/>
    <w:semiHidden/>
    <w:rsid w:val="00C072AC"/>
  </w:style>
  <w:style w:type="numbering" w:customStyle="1" w:styleId="NoList11141">
    <w:name w:val="No List11141"/>
    <w:next w:val="NoList"/>
    <w:uiPriority w:val="99"/>
    <w:semiHidden/>
    <w:unhideWhenUsed/>
    <w:rsid w:val="00C072AC"/>
  </w:style>
  <w:style w:type="numbering" w:customStyle="1" w:styleId="12410">
    <w:name w:val="無清單1241"/>
    <w:next w:val="NoList"/>
    <w:uiPriority w:val="99"/>
    <w:semiHidden/>
    <w:unhideWhenUsed/>
    <w:rsid w:val="00C072AC"/>
  </w:style>
  <w:style w:type="numbering" w:customStyle="1" w:styleId="111410">
    <w:name w:val="無清單11141"/>
    <w:next w:val="NoList"/>
    <w:uiPriority w:val="99"/>
    <w:semiHidden/>
    <w:unhideWhenUsed/>
    <w:rsid w:val="00C072AC"/>
  </w:style>
  <w:style w:type="numbering" w:customStyle="1" w:styleId="2310">
    <w:name w:val="无列表231"/>
    <w:next w:val="NoList"/>
    <w:uiPriority w:val="99"/>
    <w:semiHidden/>
    <w:unhideWhenUsed/>
    <w:rsid w:val="00C072AC"/>
  </w:style>
  <w:style w:type="numbering" w:customStyle="1" w:styleId="NoList12131">
    <w:name w:val="No List12131"/>
    <w:next w:val="NoList"/>
    <w:uiPriority w:val="99"/>
    <w:semiHidden/>
    <w:unhideWhenUsed/>
    <w:rsid w:val="00C072AC"/>
  </w:style>
  <w:style w:type="numbering" w:customStyle="1" w:styleId="111312">
    <w:name w:val="リストなし11131"/>
    <w:next w:val="NoList"/>
    <w:uiPriority w:val="99"/>
    <w:semiHidden/>
    <w:unhideWhenUsed/>
    <w:rsid w:val="00C072AC"/>
  </w:style>
  <w:style w:type="numbering" w:customStyle="1" w:styleId="111313">
    <w:name w:val="无列表11131"/>
    <w:next w:val="NoList"/>
    <w:semiHidden/>
    <w:rsid w:val="00C072AC"/>
  </w:style>
  <w:style w:type="numbering" w:customStyle="1" w:styleId="NoList21131">
    <w:name w:val="No List21131"/>
    <w:next w:val="NoList"/>
    <w:semiHidden/>
    <w:rsid w:val="00C072AC"/>
  </w:style>
  <w:style w:type="numbering" w:customStyle="1" w:styleId="NoList31131">
    <w:name w:val="No List31131"/>
    <w:next w:val="NoList"/>
    <w:uiPriority w:val="99"/>
    <w:semiHidden/>
    <w:rsid w:val="00C072AC"/>
  </w:style>
  <w:style w:type="numbering" w:customStyle="1" w:styleId="NoList111131">
    <w:name w:val="No List111131"/>
    <w:next w:val="NoList"/>
    <w:uiPriority w:val="99"/>
    <w:semiHidden/>
    <w:unhideWhenUsed/>
    <w:rsid w:val="00C072AC"/>
  </w:style>
  <w:style w:type="numbering" w:customStyle="1" w:styleId="121310">
    <w:name w:val="無清單12131"/>
    <w:next w:val="NoList"/>
    <w:uiPriority w:val="99"/>
    <w:semiHidden/>
    <w:unhideWhenUsed/>
    <w:rsid w:val="00C072AC"/>
  </w:style>
  <w:style w:type="numbering" w:customStyle="1" w:styleId="111131">
    <w:name w:val="無清單111131"/>
    <w:next w:val="NoList"/>
    <w:uiPriority w:val="99"/>
    <w:semiHidden/>
    <w:unhideWhenUsed/>
    <w:rsid w:val="00C072AC"/>
  </w:style>
  <w:style w:type="numbering" w:customStyle="1" w:styleId="NoList1331">
    <w:name w:val="No List1331"/>
    <w:next w:val="NoList"/>
    <w:uiPriority w:val="99"/>
    <w:semiHidden/>
    <w:unhideWhenUsed/>
    <w:rsid w:val="00C072AC"/>
  </w:style>
  <w:style w:type="numbering" w:customStyle="1" w:styleId="12312">
    <w:name w:val="リストなし1231"/>
    <w:next w:val="NoList"/>
    <w:uiPriority w:val="99"/>
    <w:semiHidden/>
    <w:unhideWhenUsed/>
    <w:rsid w:val="00C072AC"/>
  </w:style>
  <w:style w:type="numbering" w:customStyle="1" w:styleId="12313">
    <w:name w:val="无列表1231"/>
    <w:next w:val="NoList"/>
    <w:semiHidden/>
    <w:rsid w:val="00C072AC"/>
  </w:style>
  <w:style w:type="numbering" w:customStyle="1" w:styleId="NoList2231">
    <w:name w:val="No List2231"/>
    <w:next w:val="NoList"/>
    <w:semiHidden/>
    <w:rsid w:val="00C072AC"/>
  </w:style>
  <w:style w:type="numbering" w:customStyle="1" w:styleId="NoList3231">
    <w:name w:val="No List3231"/>
    <w:next w:val="NoList"/>
    <w:uiPriority w:val="99"/>
    <w:semiHidden/>
    <w:rsid w:val="00C072AC"/>
  </w:style>
  <w:style w:type="numbering" w:customStyle="1" w:styleId="NoList11231">
    <w:name w:val="No List11231"/>
    <w:next w:val="NoList"/>
    <w:uiPriority w:val="99"/>
    <w:semiHidden/>
    <w:unhideWhenUsed/>
    <w:rsid w:val="00C072AC"/>
  </w:style>
  <w:style w:type="numbering" w:customStyle="1" w:styleId="13310">
    <w:name w:val="無清單1331"/>
    <w:next w:val="NoList"/>
    <w:uiPriority w:val="99"/>
    <w:semiHidden/>
    <w:unhideWhenUsed/>
    <w:rsid w:val="00C072AC"/>
  </w:style>
  <w:style w:type="numbering" w:customStyle="1" w:styleId="112310">
    <w:name w:val="無清單11231"/>
    <w:next w:val="NoList"/>
    <w:uiPriority w:val="99"/>
    <w:semiHidden/>
    <w:unhideWhenUsed/>
    <w:rsid w:val="00C072AC"/>
  </w:style>
  <w:style w:type="numbering" w:customStyle="1" w:styleId="21310">
    <w:name w:val="无列表2131"/>
    <w:next w:val="NoList"/>
    <w:uiPriority w:val="99"/>
    <w:semiHidden/>
    <w:unhideWhenUsed/>
    <w:rsid w:val="00C072AC"/>
  </w:style>
  <w:style w:type="numbering" w:customStyle="1" w:styleId="NoList12221">
    <w:name w:val="No List12221"/>
    <w:next w:val="NoList"/>
    <w:uiPriority w:val="99"/>
    <w:semiHidden/>
    <w:unhideWhenUsed/>
    <w:rsid w:val="00C072AC"/>
  </w:style>
  <w:style w:type="numbering" w:customStyle="1" w:styleId="112211">
    <w:name w:val="リストなし11221"/>
    <w:next w:val="NoList"/>
    <w:uiPriority w:val="99"/>
    <w:semiHidden/>
    <w:unhideWhenUsed/>
    <w:rsid w:val="00C072AC"/>
  </w:style>
  <w:style w:type="numbering" w:customStyle="1" w:styleId="112212">
    <w:name w:val="无列表11221"/>
    <w:next w:val="NoList"/>
    <w:semiHidden/>
    <w:rsid w:val="00C072AC"/>
  </w:style>
  <w:style w:type="numbering" w:customStyle="1" w:styleId="NoList21221">
    <w:name w:val="No List21221"/>
    <w:next w:val="NoList"/>
    <w:semiHidden/>
    <w:rsid w:val="00C072AC"/>
  </w:style>
  <w:style w:type="numbering" w:customStyle="1" w:styleId="NoList31221">
    <w:name w:val="No List31221"/>
    <w:next w:val="NoList"/>
    <w:uiPriority w:val="99"/>
    <w:semiHidden/>
    <w:rsid w:val="00C072AC"/>
  </w:style>
  <w:style w:type="numbering" w:customStyle="1" w:styleId="NoList111231">
    <w:name w:val="No List111231"/>
    <w:next w:val="NoList"/>
    <w:uiPriority w:val="99"/>
    <w:semiHidden/>
    <w:unhideWhenUsed/>
    <w:rsid w:val="00C072AC"/>
  </w:style>
  <w:style w:type="numbering" w:customStyle="1" w:styleId="122210">
    <w:name w:val="無清單12221"/>
    <w:next w:val="NoList"/>
    <w:uiPriority w:val="99"/>
    <w:semiHidden/>
    <w:unhideWhenUsed/>
    <w:rsid w:val="00C072AC"/>
  </w:style>
  <w:style w:type="numbering" w:customStyle="1" w:styleId="111221">
    <w:name w:val="無清單111221"/>
    <w:next w:val="NoList"/>
    <w:uiPriority w:val="99"/>
    <w:semiHidden/>
    <w:unhideWhenUsed/>
    <w:rsid w:val="00C072AC"/>
  </w:style>
  <w:style w:type="numbering" w:customStyle="1" w:styleId="4f6">
    <w:name w:val="无列表4"/>
    <w:next w:val="NoList"/>
    <w:uiPriority w:val="99"/>
    <w:semiHidden/>
    <w:unhideWhenUsed/>
    <w:rsid w:val="00C072AC"/>
  </w:style>
  <w:style w:type="numbering" w:customStyle="1" w:styleId="328">
    <w:name w:val="无列表32"/>
    <w:next w:val="NoList"/>
    <w:uiPriority w:val="99"/>
    <w:semiHidden/>
    <w:unhideWhenUsed/>
    <w:rsid w:val="00C072AC"/>
  </w:style>
  <w:style w:type="numbering" w:customStyle="1" w:styleId="13121">
    <w:name w:val="无列表1312"/>
    <w:next w:val="NoList"/>
    <w:semiHidden/>
    <w:rsid w:val="00C072AC"/>
  </w:style>
  <w:style w:type="numbering" w:customStyle="1" w:styleId="NoList4112">
    <w:name w:val="No List4112"/>
    <w:next w:val="NoList"/>
    <w:uiPriority w:val="99"/>
    <w:semiHidden/>
    <w:unhideWhenUsed/>
    <w:rsid w:val="00C072AC"/>
  </w:style>
  <w:style w:type="numbering" w:customStyle="1" w:styleId="2212">
    <w:name w:val="无列表2212"/>
    <w:next w:val="NoList"/>
    <w:uiPriority w:val="99"/>
    <w:semiHidden/>
    <w:unhideWhenUsed/>
    <w:rsid w:val="00C072AC"/>
  </w:style>
  <w:style w:type="numbering" w:customStyle="1" w:styleId="NoList121112">
    <w:name w:val="No List121112"/>
    <w:next w:val="NoList"/>
    <w:uiPriority w:val="99"/>
    <w:semiHidden/>
    <w:unhideWhenUsed/>
    <w:rsid w:val="00C072AC"/>
  </w:style>
  <w:style w:type="numbering" w:customStyle="1" w:styleId="1111121">
    <w:name w:val="リストなし111112"/>
    <w:next w:val="NoList"/>
    <w:uiPriority w:val="99"/>
    <w:semiHidden/>
    <w:unhideWhenUsed/>
    <w:rsid w:val="00C072AC"/>
  </w:style>
  <w:style w:type="numbering" w:customStyle="1" w:styleId="1111122">
    <w:name w:val="无列表111112"/>
    <w:next w:val="NoList"/>
    <w:semiHidden/>
    <w:rsid w:val="00C072AC"/>
  </w:style>
  <w:style w:type="numbering" w:customStyle="1" w:styleId="NoList211112">
    <w:name w:val="No List211112"/>
    <w:next w:val="NoList"/>
    <w:semiHidden/>
    <w:rsid w:val="00C072AC"/>
  </w:style>
  <w:style w:type="numbering" w:customStyle="1" w:styleId="NoList311112">
    <w:name w:val="No List311112"/>
    <w:next w:val="NoList"/>
    <w:uiPriority w:val="99"/>
    <w:semiHidden/>
    <w:rsid w:val="00C072AC"/>
  </w:style>
  <w:style w:type="numbering" w:customStyle="1" w:styleId="NoList1111112">
    <w:name w:val="No List1111112"/>
    <w:next w:val="NoList"/>
    <w:uiPriority w:val="99"/>
    <w:semiHidden/>
    <w:unhideWhenUsed/>
    <w:rsid w:val="00C072AC"/>
  </w:style>
  <w:style w:type="numbering" w:customStyle="1" w:styleId="1211120">
    <w:name w:val="無清單121112"/>
    <w:next w:val="NoList"/>
    <w:uiPriority w:val="99"/>
    <w:semiHidden/>
    <w:unhideWhenUsed/>
    <w:rsid w:val="00C072AC"/>
  </w:style>
  <w:style w:type="numbering" w:customStyle="1" w:styleId="11111120">
    <w:name w:val="無清單1111112"/>
    <w:next w:val="NoList"/>
    <w:uiPriority w:val="99"/>
    <w:semiHidden/>
    <w:unhideWhenUsed/>
    <w:rsid w:val="00C072AC"/>
  </w:style>
  <w:style w:type="numbering" w:customStyle="1" w:styleId="NoList13112">
    <w:name w:val="No List13112"/>
    <w:next w:val="NoList"/>
    <w:uiPriority w:val="99"/>
    <w:semiHidden/>
    <w:unhideWhenUsed/>
    <w:rsid w:val="00C072AC"/>
  </w:style>
  <w:style w:type="numbering" w:customStyle="1" w:styleId="121121">
    <w:name w:val="リストなし12112"/>
    <w:next w:val="NoList"/>
    <w:uiPriority w:val="99"/>
    <w:semiHidden/>
    <w:unhideWhenUsed/>
    <w:rsid w:val="00C072AC"/>
  </w:style>
  <w:style w:type="numbering" w:customStyle="1" w:styleId="121122">
    <w:name w:val="无列表12112"/>
    <w:next w:val="NoList"/>
    <w:semiHidden/>
    <w:rsid w:val="00C072AC"/>
  </w:style>
  <w:style w:type="numbering" w:customStyle="1" w:styleId="NoList22112">
    <w:name w:val="No List22112"/>
    <w:next w:val="NoList"/>
    <w:semiHidden/>
    <w:rsid w:val="00C072AC"/>
  </w:style>
  <w:style w:type="numbering" w:customStyle="1" w:styleId="NoList32112">
    <w:name w:val="No List32112"/>
    <w:next w:val="NoList"/>
    <w:uiPriority w:val="99"/>
    <w:semiHidden/>
    <w:rsid w:val="00C072AC"/>
  </w:style>
  <w:style w:type="numbering" w:customStyle="1" w:styleId="NoList112112">
    <w:name w:val="No List112112"/>
    <w:next w:val="NoList"/>
    <w:uiPriority w:val="99"/>
    <w:semiHidden/>
    <w:unhideWhenUsed/>
    <w:rsid w:val="00C072AC"/>
  </w:style>
  <w:style w:type="numbering" w:customStyle="1" w:styleId="131120">
    <w:name w:val="無清單13112"/>
    <w:next w:val="NoList"/>
    <w:uiPriority w:val="99"/>
    <w:semiHidden/>
    <w:unhideWhenUsed/>
    <w:rsid w:val="00C072AC"/>
  </w:style>
  <w:style w:type="numbering" w:customStyle="1" w:styleId="1121120">
    <w:name w:val="無清單112112"/>
    <w:next w:val="NoList"/>
    <w:uiPriority w:val="99"/>
    <w:semiHidden/>
    <w:unhideWhenUsed/>
    <w:rsid w:val="00C072AC"/>
  </w:style>
  <w:style w:type="numbering" w:customStyle="1" w:styleId="21112">
    <w:name w:val="无列表21112"/>
    <w:next w:val="NoList"/>
    <w:uiPriority w:val="99"/>
    <w:semiHidden/>
    <w:unhideWhenUsed/>
    <w:rsid w:val="00C072AC"/>
  </w:style>
  <w:style w:type="numbering" w:customStyle="1" w:styleId="NoList122112">
    <w:name w:val="No List122112"/>
    <w:next w:val="NoList"/>
    <w:uiPriority w:val="99"/>
    <w:semiHidden/>
    <w:unhideWhenUsed/>
    <w:rsid w:val="00C072AC"/>
  </w:style>
  <w:style w:type="numbering" w:customStyle="1" w:styleId="1121121">
    <w:name w:val="リストなし112112"/>
    <w:next w:val="NoList"/>
    <w:uiPriority w:val="99"/>
    <w:semiHidden/>
    <w:unhideWhenUsed/>
    <w:rsid w:val="00C072AC"/>
  </w:style>
  <w:style w:type="numbering" w:customStyle="1" w:styleId="1121122">
    <w:name w:val="无列表112112"/>
    <w:next w:val="NoList"/>
    <w:semiHidden/>
    <w:rsid w:val="00C072AC"/>
  </w:style>
  <w:style w:type="numbering" w:customStyle="1" w:styleId="NoList212112">
    <w:name w:val="No List212112"/>
    <w:next w:val="NoList"/>
    <w:semiHidden/>
    <w:rsid w:val="00C072AC"/>
  </w:style>
  <w:style w:type="numbering" w:customStyle="1" w:styleId="NoList312112">
    <w:name w:val="No List312112"/>
    <w:next w:val="NoList"/>
    <w:uiPriority w:val="99"/>
    <w:semiHidden/>
    <w:rsid w:val="00C072AC"/>
  </w:style>
  <w:style w:type="numbering" w:customStyle="1" w:styleId="NoList1112112">
    <w:name w:val="No List1112112"/>
    <w:next w:val="NoList"/>
    <w:uiPriority w:val="99"/>
    <w:semiHidden/>
    <w:unhideWhenUsed/>
    <w:rsid w:val="00C072AC"/>
  </w:style>
  <w:style w:type="numbering" w:customStyle="1" w:styleId="122112">
    <w:name w:val="無清單122112"/>
    <w:next w:val="NoList"/>
    <w:uiPriority w:val="99"/>
    <w:semiHidden/>
    <w:unhideWhenUsed/>
    <w:rsid w:val="00C072AC"/>
  </w:style>
  <w:style w:type="numbering" w:customStyle="1" w:styleId="1112112">
    <w:name w:val="無清單1112112"/>
    <w:next w:val="NoList"/>
    <w:uiPriority w:val="99"/>
    <w:semiHidden/>
    <w:unhideWhenUsed/>
    <w:rsid w:val="00C072AC"/>
  </w:style>
  <w:style w:type="numbering" w:customStyle="1" w:styleId="12222">
    <w:name w:val="无列表1222"/>
    <w:next w:val="NoList"/>
    <w:semiHidden/>
    <w:rsid w:val="00C072AC"/>
  </w:style>
  <w:style w:type="numbering" w:customStyle="1" w:styleId="NoList1211111">
    <w:name w:val="No List1211111"/>
    <w:next w:val="NoList"/>
    <w:uiPriority w:val="99"/>
    <w:semiHidden/>
    <w:unhideWhenUsed/>
    <w:rsid w:val="00C072AC"/>
  </w:style>
  <w:style w:type="numbering" w:customStyle="1" w:styleId="11111111">
    <w:name w:val="リストなし1111111"/>
    <w:next w:val="NoList"/>
    <w:uiPriority w:val="99"/>
    <w:semiHidden/>
    <w:unhideWhenUsed/>
    <w:rsid w:val="00C072AC"/>
  </w:style>
  <w:style w:type="numbering" w:customStyle="1" w:styleId="11111112">
    <w:name w:val="无列表1111111"/>
    <w:next w:val="NoList"/>
    <w:semiHidden/>
    <w:rsid w:val="00C072AC"/>
  </w:style>
  <w:style w:type="numbering" w:customStyle="1" w:styleId="NoList2111111">
    <w:name w:val="No List2111111"/>
    <w:next w:val="NoList"/>
    <w:semiHidden/>
    <w:rsid w:val="00C072AC"/>
  </w:style>
  <w:style w:type="numbering" w:customStyle="1" w:styleId="NoList3111111">
    <w:name w:val="No List3111111"/>
    <w:next w:val="NoList"/>
    <w:uiPriority w:val="99"/>
    <w:semiHidden/>
    <w:rsid w:val="00C072AC"/>
  </w:style>
  <w:style w:type="numbering" w:customStyle="1" w:styleId="NoList111111111">
    <w:name w:val="No List111111111"/>
    <w:next w:val="NoList"/>
    <w:uiPriority w:val="99"/>
    <w:semiHidden/>
    <w:unhideWhenUsed/>
    <w:rsid w:val="00C072AC"/>
  </w:style>
  <w:style w:type="numbering" w:customStyle="1" w:styleId="1211111">
    <w:name w:val="無清單1211111"/>
    <w:next w:val="NoList"/>
    <w:uiPriority w:val="99"/>
    <w:semiHidden/>
    <w:unhideWhenUsed/>
    <w:rsid w:val="00C072AC"/>
  </w:style>
  <w:style w:type="numbering" w:customStyle="1" w:styleId="111111110">
    <w:name w:val="無清單11111111"/>
    <w:next w:val="NoList"/>
    <w:uiPriority w:val="99"/>
    <w:semiHidden/>
    <w:unhideWhenUsed/>
    <w:rsid w:val="00C072AC"/>
  </w:style>
  <w:style w:type="numbering" w:customStyle="1" w:styleId="1211110">
    <w:name w:val="无列表121111"/>
    <w:next w:val="NoList"/>
    <w:semiHidden/>
    <w:rsid w:val="00C072AC"/>
  </w:style>
  <w:style w:type="numbering" w:customStyle="1" w:styleId="211111">
    <w:name w:val="无列表211111"/>
    <w:next w:val="NoList"/>
    <w:uiPriority w:val="99"/>
    <w:semiHidden/>
    <w:unhideWhenUsed/>
    <w:rsid w:val="00C072AC"/>
  </w:style>
  <w:style w:type="numbering" w:customStyle="1" w:styleId="NoList36">
    <w:name w:val="No List36"/>
    <w:next w:val="NoList"/>
    <w:uiPriority w:val="99"/>
    <w:semiHidden/>
    <w:rsid w:val="00C072AC"/>
  </w:style>
  <w:style w:type="numbering" w:customStyle="1" w:styleId="171">
    <w:name w:val="無清單17"/>
    <w:next w:val="NoList"/>
    <w:uiPriority w:val="99"/>
    <w:semiHidden/>
    <w:unhideWhenUsed/>
    <w:rsid w:val="00C072AC"/>
  </w:style>
  <w:style w:type="numbering" w:customStyle="1" w:styleId="1161">
    <w:name w:val="無清單116"/>
    <w:next w:val="NoList"/>
    <w:uiPriority w:val="99"/>
    <w:semiHidden/>
    <w:unhideWhenUsed/>
    <w:rsid w:val="00C072AC"/>
  </w:style>
  <w:style w:type="numbering" w:customStyle="1" w:styleId="NoList1116">
    <w:name w:val="No List1116"/>
    <w:next w:val="NoList"/>
    <w:uiPriority w:val="99"/>
    <w:semiHidden/>
    <w:unhideWhenUsed/>
    <w:rsid w:val="00C072AC"/>
  </w:style>
  <w:style w:type="numbering" w:customStyle="1" w:styleId="256">
    <w:name w:val="无列表25"/>
    <w:next w:val="NoList"/>
    <w:uiPriority w:val="99"/>
    <w:semiHidden/>
    <w:unhideWhenUsed/>
    <w:rsid w:val="00C072AC"/>
  </w:style>
  <w:style w:type="numbering" w:customStyle="1" w:styleId="NoList126">
    <w:name w:val="No List126"/>
    <w:next w:val="NoList"/>
    <w:uiPriority w:val="99"/>
    <w:semiHidden/>
    <w:unhideWhenUsed/>
    <w:rsid w:val="00C072AC"/>
  </w:style>
  <w:style w:type="numbering" w:customStyle="1" w:styleId="1162">
    <w:name w:val="リストなし116"/>
    <w:next w:val="NoList"/>
    <w:uiPriority w:val="99"/>
    <w:semiHidden/>
    <w:unhideWhenUsed/>
    <w:rsid w:val="00C072AC"/>
  </w:style>
  <w:style w:type="numbering" w:customStyle="1" w:styleId="1163">
    <w:name w:val="无列表116"/>
    <w:next w:val="NoList"/>
    <w:semiHidden/>
    <w:rsid w:val="00C072AC"/>
  </w:style>
  <w:style w:type="numbering" w:customStyle="1" w:styleId="NoList216">
    <w:name w:val="No List216"/>
    <w:next w:val="NoList"/>
    <w:semiHidden/>
    <w:rsid w:val="00C072AC"/>
  </w:style>
  <w:style w:type="numbering" w:customStyle="1" w:styleId="NoList316">
    <w:name w:val="No List316"/>
    <w:next w:val="NoList"/>
    <w:uiPriority w:val="99"/>
    <w:semiHidden/>
    <w:rsid w:val="00C072AC"/>
  </w:style>
  <w:style w:type="numbering" w:customStyle="1" w:styleId="1261">
    <w:name w:val="無清單126"/>
    <w:next w:val="NoList"/>
    <w:uiPriority w:val="99"/>
    <w:semiHidden/>
    <w:unhideWhenUsed/>
    <w:rsid w:val="00C072AC"/>
  </w:style>
  <w:style w:type="numbering" w:customStyle="1" w:styleId="11161">
    <w:name w:val="無清單1116"/>
    <w:next w:val="NoList"/>
    <w:uiPriority w:val="99"/>
    <w:semiHidden/>
    <w:unhideWhenUsed/>
    <w:rsid w:val="00C072AC"/>
  </w:style>
  <w:style w:type="numbering" w:customStyle="1" w:styleId="NoList1125">
    <w:name w:val="No List1125"/>
    <w:next w:val="NoList"/>
    <w:uiPriority w:val="99"/>
    <w:semiHidden/>
    <w:unhideWhenUsed/>
    <w:rsid w:val="00C072AC"/>
  </w:style>
  <w:style w:type="numbering" w:customStyle="1" w:styleId="NoList1215">
    <w:name w:val="No List1215"/>
    <w:next w:val="NoList"/>
    <w:uiPriority w:val="99"/>
    <w:semiHidden/>
    <w:unhideWhenUsed/>
    <w:rsid w:val="00C072AC"/>
  </w:style>
  <w:style w:type="numbering" w:customStyle="1" w:styleId="11152">
    <w:name w:val="リストなし1115"/>
    <w:next w:val="NoList"/>
    <w:uiPriority w:val="99"/>
    <w:semiHidden/>
    <w:unhideWhenUsed/>
    <w:rsid w:val="00C072AC"/>
  </w:style>
  <w:style w:type="numbering" w:customStyle="1" w:styleId="11153">
    <w:name w:val="无列表1115"/>
    <w:next w:val="NoList"/>
    <w:semiHidden/>
    <w:rsid w:val="00C072AC"/>
  </w:style>
  <w:style w:type="numbering" w:customStyle="1" w:styleId="NoList2115">
    <w:name w:val="No List2115"/>
    <w:next w:val="NoList"/>
    <w:semiHidden/>
    <w:rsid w:val="00C072AC"/>
  </w:style>
  <w:style w:type="numbering" w:customStyle="1" w:styleId="NoList3115">
    <w:name w:val="No List3115"/>
    <w:next w:val="NoList"/>
    <w:uiPriority w:val="99"/>
    <w:semiHidden/>
    <w:rsid w:val="00C072AC"/>
  </w:style>
  <w:style w:type="numbering" w:customStyle="1" w:styleId="NoList11115">
    <w:name w:val="No List11115"/>
    <w:next w:val="NoList"/>
    <w:uiPriority w:val="99"/>
    <w:semiHidden/>
    <w:unhideWhenUsed/>
    <w:rsid w:val="00C072AC"/>
  </w:style>
  <w:style w:type="numbering" w:customStyle="1" w:styleId="12151">
    <w:name w:val="無清單1215"/>
    <w:next w:val="NoList"/>
    <w:uiPriority w:val="99"/>
    <w:semiHidden/>
    <w:unhideWhenUsed/>
    <w:rsid w:val="00C072AC"/>
  </w:style>
  <w:style w:type="numbering" w:customStyle="1" w:styleId="111150">
    <w:name w:val="無清單11115"/>
    <w:next w:val="NoList"/>
    <w:uiPriority w:val="99"/>
    <w:semiHidden/>
    <w:unhideWhenUsed/>
    <w:rsid w:val="00C072AC"/>
  </w:style>
  <w:style w:type="numbering" w:customStyle="1" w:styleId="NoList55">
    <w:name w:val="No List55"/>
    <w:next w:val="NoList"/>
    <w:uiPriority w:val="99"/>
    <w:semiHidden/>
    <w:unhideWhenUsed/>
    <w:rsid w:val="00C072AC"/>
  </w:style>
  <w:style w:type="numbering" w:customStyle="1" w:styleId="NoList135">
    <w:name w:val="No List135"/>
    <w:next w:val="NoList"/>
    <w:uiPriority w:val="99"/>
    <w:semiHidden/>
    <w:unhideWhenUsed/>
    <w:rsid w:val="00C072AC"/>
  </w:style>
  <w:style w:type="numbering" w:customStyle="1" w:styleId="1252">
    <w:name w:val="リストなし125"/>
    <w:next w:val="NoList"/>
    <w:uiPriority w:val="99"/>
    <w:semiHidden/>
    <w:unhideWhenUsed/>
    <w:rsid w:val="00C072AC"/>
  </w:style>
  <w:style w:type="numbering" w:customStyle="1" w:styleId="1253">
    <w:name w:val="无列表125"/>
    <w:next w:val="NoList"/>
    <w:semiHidden/>
    <w:rsid w:val="00C072AC"/>
  </w:style>
  <w:style w:type="numbering" w:customStyle="1" w:styleId="NoList225">
    <w:name w:val="No List225"/>
    <w:next w:val="NoList"/>
    <w:semiHidden/>
    <w:rsid w:val="00C072AC"/>
  </w:style>
  <w:style w:type="numbering" w:customStyle="1" w:styleId="NoList325">
    <w:name w:val="No List325"/>
    <w:next w:val="NoList"/>
    <w:uiPriority w:val="99"/>
    <w:semiHidden/>
    <w:rsid w:val="00C072AC"/>
  </w:style>
  <w:style w:type="numbering" w:customStyle="1" w:styleId="1351">
    <w:name w:val="無清單135"/>
    <w:next w:val="NoList"/>
    <w:uiPriority w:val="99"/>
    <w:semiHidden/>
    <w:unhideWhenUsed/>
    <w:rsid w:val="00C072AC"/>
  </w:style>
  <w:style w:type="numbering" w:customStyle="1" w:styleId="11251">
    <w:name w:val="無清單1125"/>
    <w:next w:val="NoList"/>
    <w:uiPriority w:val="99"/>
    <w:semiHidden/>
    <w:unhideWhenUsed/>
    <w:rsid w:val="00C072AC"/>
  </w:style>
  <w:style w:type="numbering" w:customStyle="1" w:styleId="2150">
    <w:name w:val="无列表215"/>
    <w:next w:val="NoList"/>
    <w:uiPriority w:val="99"/>
    <w:semiHidden/>
    <w:unhideWhenUsed/>
    <w:rsid w:val="00C072AC"/>
  </w:style>
  <w:style w:type="numbering" w:customStyle="1" w:styleId="NoList1224">
    <w:name w:val="No List1224"/>
    <w:next w:val="NoList"/>
    <w:uiPriority w:val="99"/>
    <w:semiHidden/>
    <w:unhideWhenUsed/>
    <w:rsid w:val="00C072AC"/>
  </w:style>
  <w:style w:type="numbering" w:customStyle="1" w:styleId="11242">
    <w:name w:val="リストなし1124"/>
    <w:next w:val="NoList"/>
    <w:uiPriority w:val="99"/>
    <w:semiHidden/>
    <w:unhideWhenUsed/>
    <w:rsid w:val="00C072AC"/>
  </w:style>
  <w:style w:type="numbering" w:customStyle="1" w:styleId="11243">
    <w:name w:val="无列表1124"/>
    <w:next w:val="NoList"/>
    <w:semiHidden/>
    <w:rsid w:val="00C072AC"/>
  </w:style>
  <w:style w:type="numbering" w:customStyle="1" w:styleId="NoList2124">
    <w:name w:val="No List2124"/>
    <w:next w:val="NoList"/>
    <w:semiHidden/>
    <w:rsid w:val="00C072AC"/>
  </w:style>
  <w:style w:type="numbering" w:customStyle="1" w:styleId="NoList3124">
    <w:name w:val="No List3124"/>
    <w:next w:val="NoList"/>
    <w:uiPriority w:val="99"/>
    <w:semiHidden/>
    <w:rsid w:val="00C072AC"/>
  </w:style>
  <w:style w:type="numbering" w:customStyle="1" w:styleId="NoList11125">
    <w:name w:val="No List11125"/>
    <w:next w:val="NoList"/>
    <w:uiPriority w:val="99"/>
    <w:semiHidden/>
    <w:unhideWhenUsed/>
    <w:rsid w:val="00C072AC"/>
  </w:style>
  <w:style w:type="numbering" w:customStyle="1" w:styleId="12240">
    <w:name w:val="無清單1224"/>
    <w:next w:val="NoList"/>
    <w:uiPriority w:val="99"/>
    <w:semiHidden/>
    <w:unhideWhenUsed/>
    <w:rsid w:val="00C072AC"/>
  </w:style>
  <w:style w:type="numbering" w:customStyle="1" w:styleId="111240">
    <w:name w:val="無清單11124"/>
    <w:next w:val="NoList"/>
    <w:uiPriority w:val="99"/>
    <w:semiHidden/>
    <w:unhideWhenUsed/>
    <w:rsid w:val="00C072AC"/>
  </w:style>
  <w:style w:type="numbering" w:customStyle="1" w:styleId="NoList1133">
    <w:name w:val="No List1133"/>
    <w:next w:val="NoList"/>
    <w:uiPriority w:val="99"/>
    <w:semiHidden/>
    <w:unhideWhenUsed/>
    <w:rsid w:val="00C072AC"/>
  </w:style>
  <w:style w:type="numbering" w:customStyle="1" w:styleId="2230">
    <w:name w:val="无列表223"/>
    <w:next w:val="NoList"/>
    <w:uiPriority w:val="99"/>
    <w:semiHidden/>
    <w:unhideWhenUsed/>
    <w:rsid w:val="00C072AC"/>
  </w:style>
  <w:style w:type="numbering" w:customStyle="1" w:styleId="NoList12113">
    <w:name w:val="No List12113"/>
    <w:next w:val="NoList"/>
    <w:uiPriority w:val="99"/>
    <w:semiHidden/>
    <w:unhideWhenUsed/>
    <w:rsid w:val="00C072AC"/>
  </w:style>
  <w:style w:type="numbering" w:customStyle="1" w:styleId="111132">
    <w:name w:val="リストなし11113"/>
    <w:next w:val="NoList"/>
    <w:uiPriority w:val="99"/>
    <w:semiHidden/>
    <w:unhideWhenUsed/>
    <w:rsid w:val="00C072AC"/>
  </w:style>
  <w:style w:type="numbering" w:customStyle="1" w:styleId="111133">
    <w:name w:val="无列表11113"/>
    <w:next w:val="NoList"/>
    <w:semiHidden/>
    <w:rsid w:val="00C072AC"/>
  </w:style>
  <w:style w:type="numbering" w:customStyle="1" w:styleId="NoList21113">
    <w:name w:val="No List21113"/>
    <w:next w:val="NoList"/>
    <w:semiHidden/>
    <w:rsid w:val="00C072AC"/>
  </w:style>
  <w:style w:type="numbering" w:customStyle="1" w:styleId="NoList31113">
    <w:name w:val="No List31113"/>
    <w:next w:val="NoList"/>
    <w:uiPriority w:val="99"/>
    <w:semiHidden/>
    <w:rsid w:val="00C072AC"/>
  </w:style>
  <w:style w:type="numbering" w:customStyle="1" w:styleId="NoList111113">
    <w:name w:val="No List111113"/>
    <w:next w:val="NoList"/>
    <w:uiPriority w:val="99"/>
    <w:semiHidden/>
    <w:unhideWhenUsed/>
    <w:rsid w:val="00C072AC"/>
  </w:style>
  <w:style w:type="numbering" w:customStyle="1" w:styleId="121130">
    <w:name w:val="無清單12113"/>
    <w:next w:val="NoList"/>
    <w:uiPriority w:val="99"/>
    <w:semiHidden/>
    <w:unhideWhenUsed/>
    <w:rsid w:val="00C072AC"/>
  </w:style>
  <w:style w:type="numbering" w:customStyle="1" w:styleId="1111130">
    <w:name w:val="無清單111113"/>
    <w:next w:val="NoList"/>
    <w:uiPriority w:val="99"/>
    <w:semiHidden/>
    <w:unhideWhenUsed/>
    <w:rsid w:val="00C072AC"/>
  </w:style>
  <w:style w:type="numbering" w:customStyle="1" w:styleId="NoList1313">
    <w:name w:val="No List1313"/>
    <w:next w:val="NoList"/>
    <w:uiPriority w:val="99"/>
    <w:semiHidden/>
    <w:unhideWhenUsed/>
    <w:rsid w:val="00C072AC"/>
  </w:style>
  <w:style w:type="numbering" w:customStyle="1" w:styleId="12132">
    <w:name w:val="リストなし1213"/>
    <w:next w:val="NoList"/>
    <w:uiPriority w:val="99"/>
    <w:semiHidden/>
    <w:unhideWhenUsed/>
    <w:rsid w:val="00C072AC"/>
  </w:style>
  <w:style w:type="numbering" w:customStyle="1" w:styleId="12133">
    <w:name w:val="无列表1213"/>
    <w:next w:val="NoList"/>
    <w:semiHidden/>
    <w:rsid w:val="00C072AC"/>
  </w:style>
  <w:style w:type="numbering" w:customStyle="1" w:styleId="NoList2213">
    <w:name w:val="No List2213"/>
    <w:next w:val="NoList"/>
    <w:semiHidden/>
    <w:rsid w:val="00C072AC"/>
  </w:style>
  <w:style w:type="numbering" w:customStyle="1" w:styleId="NoList3213">
    <w:name w:val="No List3213"/>
    <w:next w:val="NoList"/>
    <w:uiPriority w:val="99"/>
    <w:semiHidden/>
    <w:rsid w:val="00C072AC"/>
  </w:style>
  <w:style w:type="numbering" w:customStyle="1" w:styleId="NoList11213">
    <w:name w:val="No List11213"/>
    <w:next w:val="NoList"/>
    <w:uiPriority w:val="99"/>
    <w:semiHidden/>
    <w:unhideWhenUsed/>
    <w:rsid w:val="00C072AC"/>
  </w:style>
  <w:style w:type="numbering" w:customStyle="1" w:styleId="1313">
    <w:name w:val="無清單1313"/>
    <w:next w:val="NoList"/>
    <w:uiPriority w:val="99"/>
    <w:semiHidden/>
    <w:unhideWhenUsed/>
    <w:rsid w:val="00C072AC"/>
  </w:style>
  <w:style w:type="numbering" w:customStyle="1" w:styleId="112130">
    <w:name w:val="無清單11213"/>
    <w:next w:val="NoList"/>
    <w:uiPriority w:val="99"/>
    <w:semiHidden/>
    <w:unhideWhenUsed/>
    <w:rsid w:val="00C072AC"/>
  </w:style>
  <w:style w:type="numbering" w:customStyle="1" w:styleId="2113">
    <w:name w:val="无列表2113"/>
    <w:next w:val="NoList"/>
    <w:uiPriority w:val="99"/>
    <w:semiHidden/>
    <w:unhideWhenUsed/>
    <w:rsid w:val="00C072AC"/>
  </w:style>
  <w:style w:type="numbering" w:customStyle="1" w:styleId="NoList12213">
    <w:name w:val="No List12213"/>
    <w:next w:val="NoList"/>
    <w:uiPriority w:val="99"/>
    <w:semiHidden/>
    <w:unhideWhenUsed/>
    <w:rsid w:val="00C072AC"/>
  </w:style>
  <w:style w:type="numbering" w:customStyle="1" w:styleId="112131">
    <w:name w:val="リストなし11213"/>
    <w:next w:val="NoList"/>
    <w:uiPriority w:val="99"/>
    <w:semiHidden/>
    <w:unhideWhenUsed/>
    <w:rsid w:val="00C072AC"/>
  </w:style>
  <w:style w:type="numbering" w:customStyle="1" w:styleId="112132">
    <w:name w:val="无列表11213"/>
    <w:next w:val="NoList"/>
    <w:semiHidden/>
    <w:rsid w:val="00C072AC"/>
  </w:style>
  <w:style w:type="numbering" w:customStyle="1" w:styleId="NoList21213">
    <w:name w:val="No List21213"/>
    <w:next w:val="NoList"/>
    <w:semiHidden/>
    <w:rsid w:val="00C072AC"/>
  </w:style>
  <w:style w:type="numbering" w:customStyle="1" w:styleId="NoList31213">
    <w:name w:val="No List31213"/>
    <w:next w:val="NoList"/>
    <w:uiPriority w:val="99"/>
    <w:semiHidden/>
    <w:rsid w:val="00C072AC"/>
  </w:style>
  <w:style w:type="numbering" w:customStyle="1" w:styleId="NoList111213">
    <w:name w:val="No List111213"/>
    <w:next w:val="NoList"/>
    <w:uiPriority w:val="99"/>
    <w:semiHidden/>
    <w:unhideWhenUsed/>
    <w:rsid w:val="00C072AC"/>
  </w:style>
  <w:style w:type="numbering" w:customStyle="1" w:styleId="122130">
    <w:name w:val="無清單12213"/>
    <w:next w:val="NoList"/>
    <w:uiPriority w:val="99"/>
    <w:semiHidden/>
    <w:unhideWhenUsed/>
    <w:rsid w:val="00C072AC"/>
  </w:style>
  <w:style w:type="numbering" w:customStyle="1" w:styleId="1112130">
    <w:name w:val="無清單111213"/>
    <w:next w:val="NoList"/>
    <w:uiPriority w:val="99"/>
    <w:semiHidden/>
    <w:unhideWhenUsed/>
    <w:rsid w:val="00C072AC"/>
  </w:style>
  <w:style w:type="numbering" w:customStyle="1" w:styleId="1512">
    <w:name w:val="リストなし151"/>
    <w:next w:val="NoList"/>
    <w:uiPriority w:val="99"/>
    <w:semiHidden/>
    <w:unhideWhenUsed/>
    <w:rsid w:val="00C072AC"/>
  </w:style>
  <w:style w:type="numbering" w:customStyle="1" w:styleId="1513">
    <w:name w:val="无列表151"/>
    <w:next w:val="NoList"/>
    <w:semiHidden/>
    <w:rsid w:val="00C072AC"/>
  </w:style>
  <w:style w:type="numbering" w:customStyle="1" w:styleId="NoList351">
    <w:name w:val="No List351"/>
    <w:next w:val="NoList"/>
    <w:uiPriority w:val="99"/>
    <w:semiHidden/>
    <w:rsid w:val="00C072AC"/>
  </w:style>
  <w:style w:type="numbering" w:customStyle="1" w:styleId="NoList1161">
    <w:name w:val="No List1161"/>
    <w:next w:val="NoList"/>
    <w:uiPriority w:val="99"/>
    <w:semiHidden/>
    <w:unhideWhenUsed/>
    <w:rsid w:val="00C072AC"/>
  </w:style>
  <w:style w:type="numbering" w:customStyle="1" w:styleId="1610">
    <w:name w:val="無清單161"/>
    <w:next w:val="NoList"/>
    <w:uiPriority w:val="99"/>
    <w:semiHidden/>
    <w:unhideWhenUsed/>
    <w:rsid w:val="00C072AC"/>
  </w:style>
  <w:style w:type="numbering" w:customStyle="1" w:styleId="11510">
    <w:name w:val="無清單1151"/>
    <w:next w:val="NoList"/>
    <w:uiPriority w:val="99"/>
    <w:semiHidden/>
    <w:unhideWhenUsed/>
    <w:rsid w:val="00C072AC"/>
  </w:style>
  <w:style w:type="numbering" w:customStyle="1" w:styleId="NoList11151">
    <w:name w:val="No List11151"/>
    <w:next w:val="NoList"/>
    <w:uiPriority w:val="99"/>
    <w:semiHidden/>
    <w:unhideWhenUsed/>
    <w:rsid w:val="00C072AC"/>
  </w:style>
  <w:style w:type="numbering" w:customStyle="1" w:styleId="2410">
    <w:name w:val="无列表241"/>
    <w:next w:val="NoList"/>
    <w:uiPriority w:val="99"/>
    <w:semiHidden/>
    <w:unhideWhenUsed/>
    <w:rsid w:val="00C072AC"/>
  </w:style>
  <w:style w:type="numbering" w:customStyle="1" w:styleId="NoList1251">
    <w:name w:val="No List1251"/>
    <w:next w:val="NoList"/>
    <w:uiPriority w:val="99"/>
    <w:semiHidden/>
    <w:unhideWhenUsed/>
    <w:rsid w:val="00C072AC"/>
  </w:style>
  <w:style w:type="numbering" w:customStyle="1" w:styleId="11511">
    <w:name w:val="リストなし1151"/>
    <w:next w:val="NoList"/>
    <w:uiPriority w:val="99"/>
    <w:semiHidden/>
    <w:unhideWhenUsed/>
    <w:rsid w:val="00C072AC"/>
  </w:style>
  <w:style w:type="numbering" w:customStyle="1" w:styleId="11512">
    <w:name w:val="无列表1151"/>
    <w:next w:val="NoList"/>
    <w:semiHidden/>
    <w:rsid w:val="00C072AC"/>
  </w:style>
  <w:style w:type="numbering" w:customStyle="1" w:styleId="NoList2151">
    <w:name w:val="No List2151"/>
    <w:next w:val="NoList"/>
    <w:semiHidden/>
    <w:rsid w:val="00C072AC"/>
  </w:style>
  <w:style w:type="numbering" w:customStyle="1" w:styleId="NoList3151">
    <w:name w:val="No List3151"/>
    <w:next w:val="NoList"/>
    <w:uiPriority w:val="99"/>
    <w:semiHidden/>
    <w:rsid w:val="00C072AC"/>
  </w:style>
  <w:style w:type="numbering" w:customStyle="1" w:styleId="12510">
    <w:name w:val="無清單1251"/>
    <w:next w:val="NoList"/>
    <w:uiPriority w:val="99"/>
    <w:semiHidden/>
    <w:unhideWhenUsed/>
    <w:rsid w:val="00C072AC"/>
  </w:style>
  <w:style w:type="numbering" w:customStyle="1" w:styleId="111510">
    <w:name w:val="無清單11151"/>
    <w:next w:val="NoList"/>
    <w:uiPriority w:val="99"/>
    <w:semiHidden/>
    <w:unhideWhenUsed/>
    <w:rsid w:val="00C072AC"/>
  </w:style>
  <w:style w:type="numbering" w:customStyle="1" w:styleId="NoList441">
    <w:name w:val="No List441"/>
    <w:next w:val="NoList"/>
    <w:uiPriority w:val="99"/>
    <w:semiHidden/>
    <w:unhideWhenUsed/>
    <w:rsid w:val="00C072AC"/>
  </w:style>
  <w:style w:type="numbering" w:customStyle="1" w:styleId="NoList11241">
    <w:name w:val="No List11241"/>
    <w:next w:val="NoList"/>
    <w:uiPriority w:val="99"/>
    <w:semiHidden/>
    <w:unhideWhenUsed/>
    <w:rsid w:val="00C072AC"/>
  </w:style>
  <w:style w:type="numbering" w:customStyle="1" w:styleId="NoList12141">
    <w:name w:val="No List12141"/>
    <w:next w:val="NoList"/>
    <w:uiPriority w:val="99"/>
    <w:semiHidden/>
    <w:unhideWhenUsed/>
    <w:rsid w:val="00C072AC"/>
  </w:style>
  <w:style w:type="numbering" w:customStyle="1" w:styleId="111411">
    <w:name w:val="リストなし11141"/>
    <w:next w:val="NoList"/>
    <w:uiPriority w:val="99"/>
    <w:semiHidden/>
    <w:unhideWhenUsed/>
    <w:rsid w:val="00C072AC"/>
  </w:style>
  <w:style w:type="numbering" w:customStyle="1" w:styleId="111412">
    <w:name w:val="无列表11141"/>
    <w:next w:val="NoList"/>
    <w:semiHidden/>
    <w:rsid w:val="00C072AC"/>
  </w:style>
  <w:style w:type="numbering" w:customStyle="1" w:styleId="NoList21141">
    <w:name w:val="No List21141"/>
    <w:next w:val="NoList"/>
    <w:semiHidden/>
    <w:rsid w:val="00C072AC"/>
  </w:style>
  <w:style w:type="numbering" w:customStyle="1" w:styleId="NoList31141">
    <w:name w:val="No List31141"/>
    <w:next w:val="NoList"/>
    <w:uiPriority w:val="99"/>
    <w:semiHidden/>
    <w:rsid w:val="00C072AC"/>
  </w:style>
  <w:style w:type="numbering" w:customStyle="1" w:styleId="NoList111141">
    <w:name w:val="No List111141"/>
    <w:next w:val="NoList"/>
    <w:uiPriority w:val="99"/>
    <w:semiHidden/>
    <w:unhideWhenUsed/>
    <w:rsid w:val="00C072AC"/>
  </w:style>
  <w:style w:type="numbering" w:customStyle="1" w:styleId="121410">
    <w:name w:val="無清單12141"/>
    <w:next w:val="NoList"/>
    <w:uiPriority w:val="99"/>
    <w:semiHidden/>
    <w:unhideWhenUsed/>
    <w:rsid w:val="00C072AC"/>
  </w:style>
  <w:style w:type="numbering" w:customStyle="1" w:styleId="111141">
    <w:name w:val="無清單111141"/>
    <w:next w:val="NoList"/>
    <w:uiPriority w:val="99"/>
    <w:semiHidden/>
    <w:unhideWhenUsed/>
    <w:rsid w:val="00C072AC"/>
  </w:style>
  <w:style w:type="numbering" w:customStyle="1" w:styleId="NoList541">
    <w:name w:val="No List541"/>
    <w:next w:val="NoList"/>
    <w:uiPriority w:val="99"/>
    <w:semiHidden/>
    <w:unhideWhenUsed/>
    <w:rsid w:val="00C072AC"/>
  </w:style>
  <w:style w:type="numbering" w:customStyle="1" w:styleId="NoList1341">
    <w:name w:val="No List1341"/>
    <w:next w:val="NoList"/>
    <w:uiPriority w:val="99"/>
    <w:semiHidden/>
    <w:unhideWhenUsed/>
    <w:rsid w:val="00C072AC"/>
  </w:style>
  <w:style w:type="numbering" w:customStyle="1" w:styleId="12411">
    <w:name w:val="リストなし1241"/>
    <w:next w:val="NoList"/>
    <w:uiPriority w:val="99"/>
    <w:semiHidden/>
    <w:unhideWhenUsed/>
    <w:rsid w:val="00C072AC"/>
  </w:style>
  <w:style w:type="numbering" w:customStyle="1" w:styleId="12412">
    <w:name w:val="无列表1241"/>
    <w:next w:val="NoList"/>
    <w:semiHidden/>
    <w:rsid w:val="00C072AC"/>
  </w:style>
  <w:style w:type="numbering" w:customStyle="1" w:styleId="NoList2241">
    <w:name w:val="No List2241"/>
    <w:next w:val="NoList"/>
    <w:semiHidden/>
    <w:rsid w:val="00C072AC"/>
  </w:style>
  <w:style w:type="numbering" w:customStyle="1" w:styleId="NoList3241">
    <w:name w:val="No List3241"/>
    <w:next w:val="NoList"/>
    <w:uiPriority w:val="99"/>
    <w:semiHidden/>
    <w:rsid w:val="00C072AC"/>
  </w:style>
  <w:style w:type="numbering" w:customStyle="1" w:styleId="13410">
    <w:name w:val="無清單1341"/>
    <w:next w:val="NoList"/>
    <w:uiPriority w:val="99"/>
    <w:semiHidden/>
    <w:unhideWhenUsed/>
    <w:rsid w:val="00C072AC"/>
  </w:style>
  <w:style w:type="numbering" w:customStyle="1" w:styleId="112410">
    <w:name w:val="無清單11241"/>
    <w:next w:val="NoList"/>
    <w:uiPriority w:val="99"/>
    <w:semiHidden/>
    <w:unhideWhenUsed/>
    <w:rsid w:val="00C072AC"/>
  </w:style>
  <w:style w:type="numbering" w:customStyle="1" w:styleId="21410">
    <w:name w:val="无列表2141"/>
    <w:next w:val="NoList"/>
    <w:uiPriority w:val="99"/>
    <w:semiHidden/>
    <w:unhideWhenUsed/>
    <w:rsid w:val="00C072AC"/>
  </w:style>
  <w:style w:type="numbering" w:customStyle="1" w:styleId="NoList12231">
    <w:name w:val="No List12231"/>
    <w:next w:val="NoList"/>
    <w:uiPriority w:val="99"/>
    <w:semiHidden/>
    <w:unhideWhenUsed/>
    <w:rsid w:val="00C072AC"/>
  </w:style>
  <w:style w:type="numbering" w:customStyle="1" w:styleId="112311">
    <w:name w:val="リストなし11231"/>
    <w:next w:val="NoList"/>
    <w:uiPriority w:val="99"/>
    <w:semiHidden/>
    <w:unhideWhenUsed/>
    <w:rsid w:val="00C072AC"/>
  </w:style>
  <w:style w:type="numbering" w:customStyle="1" w:styleId="112312">
    <w:name w:val="无列表11231"/>
    <w:next w:val="NoList"/>
    <w:semiHidden/>
    <w:rsid w:val="00C072AC"/>
  </w:style>
  <w:style w:type="numbering" w:customStyle="1" w:styleId="NoList21231">
    <w:name w:val="No List21231"/>
    <w:next w:val="NoList"/>
    <w:semiHidden/>
    <w:rsid w:val="00C072AC"/>
  </w:style>
  <w:style w:type="numbering" w:customStyle="1" w:styleId="NoList31231">
    <w:name w:val="No List31231"/>
    <w:next w:val="NoList"/>
    <w:uiPriority w:val="99"/>
    <w:semiHidden/>
    <w:rsid w:val="00C072AC"/>
  </w:style>
  <w:style w:type="numbering" w:customStyle="1" w:styleId="NoList111241">
    <w:name w:val="No List111241"/>
    <w:next w:val="NoList"/>
    <w:uiPriority w:val="99"/>
    <w:semiHidden/>
    <w:unhideWhenUsed/>
    <w:rsid w:val="00C072AC"/>
  </w:style>
  <w:style w:type="numbering" w:customStyle="1" w:styleId="12231">
    <w:name w:val="無清單12231"/>
    <w:next w:val="NoList"/>
    <w:uiPriority w:val="99"/>
    <w:semiHidden/>
    <w:unhideWhenUsed/>
    <w:rsid w:val="00C072AC"/>
  </w:style>
  <w:style w:type="numbering" w:customStyle="1" w:styleId="111231">
    <w:name w:val="無清單111231"/>
    <w:next w:val="NoList"/>
    <w:uiPriority w:val="99"/>
    <w:semiHidden/>
    <w:unhideWhenUsed/>
    <w:rsid w:val="00C072AC"/>
  </w:style>
  <w:style w:type="numbering" w:customStyle="1" w:styleId="3117">
    <w:name w:val="无列表311"/>
    <w:next w:val="NoList"/>
    <w:uiPriority w:val="99"/>
    <w:semiHidden/>
    <w:unhideWhenUsed/>
    <w:rsid w:val="00C072AC"/>
  </w:style>
  <w:style w:type="numbering" w:customStyle="1" w:styleId="13211">
    <w:name w:val="无列表1321"/>
    <w:next w:val="NoList"/>
    <w:semiHidden/>
    <w:rsid w:val="00C072AC"/>
  </w:style>
  <w:style w:type="numbering" w:customStyle="1" w:styleId="NoList11321">
    <w:name w:val="No List11321"/>
    <w:next w:val="NoList"/>
    <w:uiPriority w:val="99"/>
    <w:semiHidden/>
    <w:unhideWhenUsed/>
    <w:rsid w:val="00C072AC"/>
  </w:style>
  <w:style w:type="numbering" w:customStyle="1" w:styleId="2221">
    <w:name w:val="无列表2221"/>
    <w:next w:val="NoList"/>
    <w:uiPriority w:val="99"/>
    <w:semiHidden/>
    <w:unhideWhenUsed/>
    <w:rsid w:val="00C072AC"/>
  </w:style>
  <w:style w:type="numbering" w:customStyle="1" w:styleId="NoList121121">
    <w:name w:val="No List121121"/>
    <w:next w:val="NoList"/>
    <w:uiPriority w:val="99"/>
    <w:semiHidden/>
    <w:unhideWhenUsed/>
    <w:rsid w:val="00C072AC"/>
  </w:style>
  <w:style w:type="numbering" w:customStyle="1" w:styleId="1111211">
    <w:name w:val="リストなし111121"/>
    <w:next w:val="NoList"/>
    <w:uiPriority w:val="99"/>
    <w:semiHidden/>
    <w:unhideWhenUsed/>
    <w:rsid w:val="00C072AC"/>
  </w:style>
  <w:style w:type="numbering" w:customStyle="1" w:styleId="1111212">
    <w:name w:val="无列表111121"/>
    <w:next w:val="NoList"/>
    <w:semiHidden/>
    <w:rsid w:val="00C072AC"/>
  </w:style>
  <w:style w:type="numbering" w:customStyle="1" w:styleId="NoList211121">
    <w:name w:val="No List211121"/>
    <w:next w:val="NoList"/>
    <w:semiHidden/>
    <w:rsid w:val="00C072AC"/>
  </w:style>
  <w:style w:type="numbering" w:customStyle="1" w:styleId="NoList311121">
    <w:name w:val="No List311121"/>
    <w:next w:val="NoList"/>
    <w:uiPriority w:val="99"/>
    <w:semiHidden/>
    <w:rsid w:val="00C072AC"/>
  </w:style>
  <w:style w:type="numbering" w:customStyle="1" w:styleId="NoList1111121">
    <w:name w:val="No List1111121"/>
    <w:next w:val="NoList"/>
    <w:uiPriority w:val="99"/>
    <w:semiHidden/>
    <w:unhideWhenUsed/>
    <w:rsid w:val="00C072AC"/>
  </w:style>
  <w:style w:type="numbering" w:customStyle="1" w:styleId="1211210">
    <w:name w:val="無清單121121"/>
    <w:next w:val="NoList"/>
    <w:uiPriority w:val="99"/>
    <w:semiHidden/>
    <w:unhideWhenUsed/>
    <w:rsid w:val="00C072AC"/>
  </w:style>
  <w:style w:type="numbering" w:customStyle="1" w:styleId="11111210">
    <w:name w:val="無清單1111121"/>
    <w:next w:val="NoList"/>
    <w:uiPriority w:val="99"/>
    <w:semiHidden/>
    <w:unhideWhenUsed/>
    <w:rsid w:val="00C072AC"/>
  </w:style>
  <w:style w:type="numbering" w:customStyle="1" w:styleId="NoList13121">
    <w:name w:val="No List13121"/>
    <w:next w:val="NoList"/>
    <w:uiPriority w:val="99"/>
    <w:semiHidden/>
    <w:unhideWhenUsed/>
    <w:rsid w:val="00C072AC"/>
  </w:style>
  <w:style w:type="numbering" w:customStyle="1" w:styleId="121211">
    <w:name w:val="リストなし12121"/>
    <w:next w:val="NoList"/>
    <w:uiPriority w:val="99"/>
    <w:semiHidden/>
    <w:unhideWhenUsed/>
    <w:rsid w:val="00C072AC"/>
  </w:style>
  <w:style w:type="numbering" w:customStyle="1" w:styleId="121212">
    <w:name w:val="无列表12121"/>
    <w:next w:val="NoList"/>
    <w:semiHidden/>
    <w:rsid w:val="00C072AC"/>
  </w:style>
  <w:style w:type="numbering" w:customStyle="1" w:styleId="NoList22121">
    <w:name w:val="No List22121"/>
    <w:next w:val="NoList"/>
    <w:semiHidden/>
    <w:rsid w:val="00C072AC"/>
  </w:style>
  <w:style w:type="numbering" w:customStyle="1" w:styleId="NoList32121">
    <w:name w:val="No List32121"/>
    <w:next w:val="NoList"/>
    <w:uiPriority w:val="99"/>
    <w:semiHidden/>
    <w:rsid w:val="00C072AC"/>
  </w:style>
  <w:style w:type="numbering" w:customStyle="1" w:styleId="NoList112121">
    <w:name w:val="No List112121"/>
    <w:next w:val="NoList"/>
    <w:uiPriority w:val="99"/>
    <w:semiHidden/>
    <w:unhideWhenUsed/>
    <w:rsid w:val="00C072AC"/>
  </w:style>
  <w:style w:type="numbering" w:customStyle="1" w:styleId="131210">
    <w:name w:val="無清單13121"/>
    <w:next w:val="NoList"/>
    <w:uiPriority w:val="99"/>
    <w:semiHidden/>
    <w:unhideWhenUsed/>
    <w:rsid w:val="00C072AC"/>
  </w:style>
  <w:style w:type="numbering" w:customStyle="1" w:styleId="1121210">
    <w:name w:val="無清單112121"/>
    <w:next w:val="NoList"/>
    <w:uiPriority w:val="99"/>
    <w:semiHidden/>
    <w:unhideWhenUsed/>
    <w:rsid w:val="00C072AC"/>
  </w:style>
  <w:style w:type="numbering" w:customStyle="1" w:styleId="21121">
    <w:name w:val="无列表21121"/>
    <w:next w:val="NoList"/>
    <w:uiPriority w:val="99"/>
    <w:semiHidden/>
    <w:unhideWhenUsed/>
    <w:rsid w:val="00C072AC"/>
  </w:style>
  <w:style w:type="numbering" w:customStyle="1" w:styleId="NoList122121">
    <w:name w:val="No List122121"/>
    <w:next w:val="NoList"/>
    <w:uiPriority w:val="99"/>
    <w:semiHidden/>
    <w:unhideWhenUsed/>
    <w:rsid w:val="00C072AC"/>
  </w:style>
  <w:style w:type="numbering" w:customStyle="1" w:styleId="1121211">
    <w:name w:val="リストなし112121"/>
    <w:next w:val="NoList"/>
    <w:uiPriority w:val="99"/>
    <w:semiHidden/>
    <w:unhideWhenUsed/>
    <w:rsid w:val="00C072AC"/>
  </w:style>
  <w:style w:type="numbering" w:customStyle="1" w:styleId="1121212">
    <w:name w:val="无列表112121"/>
    <w:next w:val="NoList"/>
    <w:semiHidden/>
    <w:rsid w:val="00C072AC"/>
  </w:style>
  <w:style w:type="numbering" w:customStyle="1" w:styleId="NoList212121">
    <w:name w:val="No List212121"/>
    <w:next w:val="NoList"/>
    <w:semiHidden/>
    <w:rsid w:val="00C072AC"/>
  </w:style>
  <w:style w:type="numbering" w:customStyle="1" w:styleId="NoList312121">
    <w:name w:val="No List312121"/>
    <w:next w:val="NoList"/>
    <w:uiPriority w:val="99"/>
    <w:semiHidden/>
    <w:rsid w:val="00C072AC"/>
  </w:style>
  <w:style w:type="numbering" w:customStyle="1" w:styleId="NoList1112121">
    <w:name w:val="No List1112121"/>
    <w:next w:val="NoList"/>
    <w:uiPriority w:val="99"/>
    <w:semiHidden/>
    <w:unhideWhenUsed/>
    <w:rsid w:val="00C072AC"/>
  </w:style>
  <w:style w:type="numbering" w:customStyle="1" w:styleId="122121">
    <w:name w:val="無清單122121"/>
    <w:next w:val="NoList"/>
    <w:uiPriority w:val="99"/>
    <w:semiHidden/>
    <w:unhideWhenUsed/>
    <w:rsid w:val="00C072AC"/>
  </w:style>
  <w:style w:type="numbering" w:customStyle="1" w:styleId="1112121">
    <w:name w:val="無清單1112121"/>
    <w:next w:val="NoList"/>
    <w:uiPriority w:val="99"/>
    <w:semiHidden/>
    <w:unhideWhenUsed/>
    <w:rsid w:val="00C072AC"/>
  </w:style>
  <w:style w:type="numbering" w:customStyle="1" w:styleId="131111">
    <w:name w:val="无列表13111"/>
    <w:next w:val="NoList"/>
    <w:semiHidden/>
    <w:rsid w:val="00C072AC"/>
  </w:style>
  <w:style w:type="numbering" w:customStyle="1" w:styleId="NoList41111">
    <w:name w:val="No List41111"/>
    <w:next w:val="NoList"/>
    <w:uiPriority w:val="99"/>
    <w:semiHidden/>
    <w:unhideWhenUsed/>
    <w:rsid w:val="00C072AC"/>
  </w:style>
  <w:style w:type="numbering" w:customStyle="1" w:styleId="22111">
    <w:name w:val="无列表22111"/>
    <w:next w:val="NoList"/>
    <w:uiPriority w:val="99"/>
    <w:semiHidden/>
    <w:unhideWhenUsed/>
    <w:rsid w:val="00C072AC"/>
  </w:style>
  <w:style w:type="numbering" w:customStyle="1" w:styleId="NoList1211112">
    <w:name w:val="No List1211112"/>
    <w:next w:val="NoList"/>
    <w:uiPriority w:val="99"/>
    <w:semiHidden/>
    <w:unhideWhenUsed/>
    <w:rsid w:val="00C072AC"/>
  </w:style>
  <w:style w:type="numbering" w:customStyle="1" w:styleId="11111121">
    <w:name w:val="リストなし1111112"/>
    <w:next w:val="NoList"/>
    <w:uiPriority w:val="99"/>
    <w:semiHidden/>
    <w:unhideWhenUsed/>
    <w:rsid w:val="00C072AC"/>
  </w:style>
  <w:style w:type="numbering" w:customStyle="1" w:styleId="11111122">
    <w:name w:val="无列表1111112"/>
    <w:next w:val="NoList"/>
    <w:semiHidden/>
    <w:rsid w:val="00C072AC"/>
  </w:style>
  <w:style w:type="numbering" w:customStyle="1" w:styleId="NoList2111112">
    <w:name w:val="No List2111112"/>
    <w:next w:val="NoList"/>
    <w:semiHidden/>
    <w:rsid w:val="00C072AC"/>
  </w:style>
  <w:style w:type="numbering" w:customStyle="1" w:styleId="NoList3111112">
    <w:name w:val="No List3111112"/>
    <w:next w:val="NoList"/>
    <w:uiPriority w:val="99"/>
    <w:semiHidden/>
    <w:rsid w:val="00C072AC"/>
  </w:style>
  <w:style w:type="numbering" w:customStyle="1" w:styleId="NoList11111112">
    <w:name w:val="No List11111112"/>
    <w:next w:val="NoList"/>
    <w:uiPriority w:val="99"/>
    <w:semiHidden/>
    <w:unhideWhenUsed/>
    <w:rsid w:val="00C072AC"/>
  </w:style>
  <w:style w:type="numbering" w:customStyle="1" w:styleId="1211112">
    <w:name w:val="無清單1211112"/>
    <w:next w:val="NoList"/>
    <w:uiPriority w:val="99"/>
    <w:semiHidden/>
    <w:unhideWhenUsed/>
    <w:rsid w:val="00C072AC"/>
  </w:style>
  <w:style w:type="numbering" w:customStyle="1" w:styleId="111111120">
    <w:name w:val="無清單11111112"/>
    <w:next w:val="NoList"/>
    <w:uiPriority w:val="99"/>
    <w:semiHidden/>
    <w:unhideWhenUsed/>
    <w:rsid w:val="00C072AC"/>
  </w:style>
  <w:style w:type="numbering" w:customStyle="1" w:styleId="NoList131111">
    <w:name w:val="No List131111"/>
    <w:next w:val="NoList"/>
    <w:uiPriority w:val="99"/>
    <w:semiHidden/>
    <w:unhideWhenUsed/>
    <w:rsid w:val="00C072AC"/>
  </w:style>
  <w:style w:type="numbering" w:customStyle="1" w:styleId="1211113">
    <w:name w:val="リストなし121111"/>
    <w:next w:val="NoList"/>
    <w:uiPriority w:val="99"/>
    <w:semiHidden/>
    <w:unhideWhenUsed/>
    <w:rsid w:val="00C072AC"/>
  </w:style>
  <w:style w:type="numbering" w:customStyle="1" w:styleId="1211121">
    <w:name w:val="无列表121112"/>
    <w:next w:val="NoList"/>
    <w:semiHidden/>
    <w:rsid w:val="00C072AC"/>
  </w:style>
  <w:style w:type="numbering" w:customStyle="1" w:styleId="NoList221111">
    <w:name w:val="No List221111"/>
    <w:next w:val="NoList"/>
    <w:semiHidden/>
    <w:rsid w:val="00C072AC"/>
  </w:style>
  <w:style w:type="numbering" w:customStyle="1" w:styleId="NoList321111">
    <w:name w:val="No List321111"/>
    <w:next w:val="NoList"/>
    <w:uiPriority w:val="99"/>
    <w:semiHidden/>
    <w:rsid w:val="00C072AC"/>
  </w:style>
  <w:style w:type="numbering" w:customStyle="1" w:styleId="NoList1121111">
    <w:name w:val="No List1121111"/>
    <w:next w:val="NoList"/>
    <w:uiPriority w:val="99"/>
    <w:semiHidden/>
    <w:unhideWhenUsed/>
    <w:rsid w:val="00C072AC"/>
  </w:style>
  <w:style w:type="numbering" w:customStyle="1" w:styleId="1311110">
    <w:name w:val="無清單131111"/>
    <w:next w:val="NoList"/>
    <w:uiPriority w:val="99"/>
    <w:semiHidden/>
    <w:unhideWhenUsed/>
    <w:rsid w:val="00C072AC"/>
  </w:style>
  <w:style w:type="numbering" w:customStyle="1" w:styleId="11211110">
    <w:name w:val="無清單1121111"/>
    <w:next w:val="NoList"/>
    <w:uiPriority w:val="99"/>
    <w:semiHidden/>
    <w:unhideWhenUsed/>
    <w:rsid w:val="00C072AC"/>
  </w:style>
  <w:style w:type="numbering" w:customStyle="1" w:styleId="211112">
    <w:name w:val="无列表211112"/>
    <w:next w:val="NoList"/>
    <w:uiPriority w:val="99"/>
    <w:semiHidden/>
    <w:unhideWhenUsed/>
    <w:rsid w:val="00C072AC"/>
  </w:style>
  <w:style w:type="numbering" w:customStyle="1" w:styleId="NoList1221111">
    <w:name w:val="No List1221111"/>
    <w:next w:val="NoList"/>
    <w:uiPriority w:val="99"/>
    <w:semiHidden/>
    <w:unhideWhenUsed/>
    <w:rsid w:val="00C072AC"/>
  </w:style>
  <w:style w:type="numbering" w:customStyle="1" w:styleId="11211111">
    <w:name w:val="リストなし1121111"/>
    <w:next w:val="NoList"/>
    <w:uiPriority w:val="99"/>
    <w:semiHidden/>
    <w:unhideWhenUsed/>
    <w:rsid w:val="00C072AC"/>
  </w:style>
  <w:style w:type="numbering" w:customStyle="1" w:styleId="11211112">
    <w:name w:val="无列表1121111"/>
    <w:next w:val="NoList"/>
    <w:semiHidden/>
    <w:rsid w:val="00C072AC"/>
  </w:style>
  <w:style w:type="numbering" w:customStyle="1" w:styleId="NoList2121111">
    <w:name w:val="No List2121111"/>
    <w:next w:val="NoList"/>
    <w:semiHidden/>
    <w:rsid w:val="00C072AC"/>
  </w:style>
  <w:style w:type="numbering" w:customStyle="1" w:styleId="NoList3121111">
    <w:name w:val="No List3121111"/>
    <w:next w:val="NoList"/>
    <w:uiPriority w:val="99"/>
    <w:semiHidden/>
    <w:rsid w:val="00C072AC"/>
  </w:style>
  <w:style w:type="numbering" w:customStyle="1" w:styleId="NoList11121111">
    <w:name w:val="No List11121111"/>
    <w:next w:val="NoList"/>
    <w:uiPriority w:val="99"/>
    <w:semiHidden/>
    <w:unhideWhenUsed/>
    <w:rsid w:val="00C072AC"/>
  </w:style>
  <w:style w:type="numbering" w:customStyle="1" w:styleId="1221111">
    <w:name w:val="無清單1221111"/>
    <w:next w:val="NoList"/>
    <w:uiPriority w:val="99"/>
    <w:semiHidden/>
    <w:unhideWhenUsed/>
    <w:rsid w:val="00C072AC"/>
  </w:style>
  <w:style w:type="numbering" w:customStyle="1" w:styleId="11121111">
    <w:name w:val="無清單11121111"/>
    <w:next w:val="NoList"/>
    <w:uiPriority w:val="99"/>
    <w:semiHidden/>
    <w:unhideWhenUsed/>
    <w:rsid w:val="00C072AC"/>
  </w:style>
  <w:style w:type="numbering" w:customStyle="1" w:styleId="122113">
    <w:name w:val="无列表12211"/>
    <w:next w:val="NoList"/>
    <w:semiHidden/>
    <w:rsid w:val="00C072AC"/>
  </w:style>
  <w:style w:type="numbering" w:customStyle="1" w:styleId="5f4">
    <w:name w:val="无列表5"/>
    <w:next w:val="NoList"/>
    <w:uiPriority w:val="99"/>
    <w:semiHidden/>
    <w:unhideWhenUsed/>
    <w:rsid w:val="00C072AC"/>
  </w:style>
  <w:style w:type="numbering" w:customStyle="1" w:styleId="172">
    <w:name w:val="リストなし17"/>
    <w:next w:val="NoList"/>
    <w:uiPriority w:val="99"/>
    <w:semiHidden/>
    <w:unhideWhenUsed/>
    <w:rsid w:val="00C072AC"/>
  </w:style>
  <w:style w:type="numbering" w:customStyle="1" w:styleId="173">
    <w:name w:val="无列表17"/>
    <w:next w:val="NoList"/>
    <w:semiHidden/>
    <w:rsid w:val="00C072AC"/>
  </w:style>
  <w:style w:type="numbering" w:customStyle="1" w:styleId="NoList37">
    <w:name w:val="No List37"/>
    <w:next w:val="NoList"/>
    <w:uiPriority w:val="99"/>
    <w:semiHidden/>
    <w:rsid w:val="00C072AC"/>
  </w:style>
  <w:style w:type="numbering" w:customStyle="1" w:styleId="181">
    <w:name w:val="無清單18"/>
    <w:next w:val="NoList"/>
    <w:uiPriority w:val="99"/>
    <w:semiHidden/>
    <w:unhideWhenUsed/>
    <w:rsid w:val="00C072AC"/>
  </w:style>
  <w:style w:type="numbering" w:customStyle="1" w:styleId="1171">
    <w:name w:val="無清單117"/>
    <w:next w:val="NoList"/>
    <w:uiPriority w:val="99"/>
    <w:semiHidden/>
    <w:unhideWhenUsed/>
    <w:rsid w:val="00C072AC"/>
  </w:style>
  <w:style w:type="numbering" w:customStyle="1" w:styleId="NoList46">
    <w:name w:val="No List46"/>
    <w:next w:val="NoList"/>
    <w:uiPriority w:val="99"/>
    <w:semiHidden/>
    <w:unhideWhenUsed/>
    <w:rsid w:val="00C072AC"/>
  </w:style>
  <w:style w:type="numbering" w:customStyle="1" w:styleId="NoList127">
    <w:name w:val="No List127"/>
    <w:next w:val="NoList"/>
    <w:uiPriority w:val="99"/>
    <w:semiHidden/>
    <w:unhideWhenUsed/>
    <w:rsid w:val="00C072AC"/>
  </w:style>
  <w:style w:type="numbering" w:customStyle="1" w:styleId="1172">
    <w:name w:val="リストなし117"/>
    <w:next w:val="NoList"/>
    <w:uiPriority w:val="99"/>
    <w:semiHidden/>
    <w:unhideWhenUsed/>
    <w:rsid w:val="00C072AC"/>
  </w:style>
  <w:style w:type="numbering" w:customStyle="1" w:styleId="1173">
    <w:name w:val="无列表117"/>
    <w:next w:val="NoList"/>
    <w:semiHidden/>
    <w:rsid w:val="00C072AC"/>
  </w:style>
  <w:style w:type="numbering" w:customStyle="1" w:styleId="NoList217">
    <w:name w:val="No List217"/>
    <w:next w:val="NoList"/>
    <w:semiHidden/>
    <w:rsid w:val="00C072AC"/>
  </w:style>
  <w:style w:type="numbering" w:customStyle="1" w:styleId="NoList317">
    <w:name w:val="No List317"/>
    <w:next w:val="NoList"/>
    <w:uiPriority w:val="99"/>
    <w:semiHidden/>
    <w:rsid w:val="00C072AC"/>
  </w:style>
  <w:style w:type="numbering" w:customStyle="1" w:styleId="NoList1117">
    <w:name w:val="No List1117"/>
    <w:next w:val="NoList"/>
    <w:uiPriority w:val="99"/>
    <w:semiHidden/>
    <w:unhideWhenUsed/>
    <w:rsid w:val="00C072AC"/>
  </w:style>
  <w:style w:type="numbering" w:customStyle="1" w:styleId="1271">
    <w:name w:val="無清單127"/>
    <w:next w:val="NoList"/>
    <w:uiPriority w:val="99"/>
    <w:semiHidden/>
    <w:unhideWhenUsed/>
    <w:rsid w:val="00C072AC"/>
  </w:style>
  <w:style w:type="numbering" w:customStyle="1" w:styleId="11170">
    <w:name w:val="無清單1117"/>
    <w:next w:val="NoList"/>
    <w:uiPriority w:val="99"/>
    <w:semiHidden/>
    <w:unhideWhenUsed/>
    <w:rsid w:val="00C072AC"/>
  </w:style>
  <w:style w:type="numbering" w:customStyle="1" w:styleId="260">
    <w:name w:val="无列表26"/>
    <w:next w:val="NoList"/>
    <w:uiPriority w:val="99"/>
    <w:semiHidden/>
    <w:unhideWhenUsed/>
    <w:rsid w:val="00C072AC"/>
  </w:style>
  <w:style w:type="numbering" w:customStyle="1" w:styleId="NoList1216">
    <w:name w:val="No List1216"/>
    <w:next w:val="NoList"/>
    <w:uiPriority w:val="99"/>
    <w:semiHidden/>
    <w:unhideWhenUsed/>
    <w:rsid w:val="00C072AC"/>
  </w:style>
  <w:style w:type="numbering" w:customStyle="1" w:styleId="11162">
    <w:name w:val="リストなし1116"/>
    <w:next w:val="NoList"/>
    <w:uiPriority w:val="99"/>
    <w:semiHidden/>
    <w:unhideWhenUsed/>
    <w:rsid w:val="00C072AC"/>
  </w:style>
  <w:style w:type="numbering" w:customStyle="1" w:styleId="11163">
    <w:name w:val="无列表1116"/>
    <w:next w:val="NoList"/>
    <w:semiHidden/>
    <w:rsid w:val="00C072AC"/>
  </w:style>
  <w:style w:type="numbering" w:customStyle="1" w:styleId="NoList2116">
    <w:name w:val="No List2116"/>
    <w:next w:val="NoList"/>
    <w:semiHidden/>
    <w:rsid w:val="00C072AC"/>
  </w:style>
  <w:style w:type="numbering" w:customStyle="1" w:styleId="NoList3116">
    <w:name w:val="No List3116"/>
    <w:next w:val="NoList"/>
    <w:uiPriority w:val="99"/>
    <w:semiHidden/>
    <w:rsid w:val="00C072AC"/>
  </w:style>
  <w:style w:type="numbering" w:customStyle="1" w:styleId="NoList11116">
    <w:name w:val="No List11116"/>
    <w:next w:val="NoList"/>
    <w:uiPriority w:val="99"/>
    <w:semiHidden/>
    <w:unhideWhenUsed/>
    <w:rsid w:val="00C072AC"/>
  </w:style>
  <w:style w:type="numbering" w:customStyle="1" w:styleId="12160">
    <w:name w:val="無清單1216"/>
    <w:next w:val="NoList"/>
    <w:uiPriority w:val="99"/>
    <w:semiHidden/>
    <w:unhideWhenUsed/>
    <w:rsid w:val="00C072AC"/>
  </w:style>
  <w:style w:type="numbering" w:customStyle="1" w:styleId="11116">
    <w:name w:val="無清單11116"/>
    <w:next w:val="NoList"/>
    <w:uiPriority w:val="99"/>
    <w:semiHidden/>
    <w:unhideWhenUsed/>
    <w:rsid w:val="00C072AC"/>
  </w:style>
  <w:style w:type="numbering" w:customStyle="1" w:styleId="NoList56">
    <w:name w:val="No List56"/>
    <w:next w:val="NoList"/>
    <w:uiPriority w:val="99"/>
    <w:semiHidden/>
    <w:unhideWhenUsed/>
    <w:rsid w:val="00C072AC"/>
  </w:style>
  <w:style w:type="numbering" w:customStyle="1" w:styleId="NoList136">
    <w:name w:val="No List136"/>
    <w:next w:val="NoList"/>
    <w:uiPriority w:val="99"/>
    <w:semiHidden/>
    <w:unhideWhenUsed/>
    <w:rsid w:val="00C072AC"/>
  </w:style>
  <w:style w:type="numbering" w:customStyle="1" w:styleId="1262">
    <w:name w:val="リストなし126"/>
    <w:next w:val="NoList"/>
    <w:uiPriority w:val="99"/>
    <w:semiHidden/>
    <w:unhideWhenUsed/>
    <w:rsid w:val="00C072AC"/>
  </w:style>
  <w:style w:type="numbering" w:customStyle="1" w:styleId="1263">
    <w:name w:val="无列表126"/>
    <w:next w:val="NoList"/>
    <w:semiHidden/>
    <w:rsid w:val="00C072AC"/>
  </w:style>
  <w:style w:type="numbering" w:customStyle="1" w:styleId="NoList226">
    <w:name w:val="No List226"/>
    <w:next w:val="NoList"/>
    <w:semiHidden/>
    <w:rsid w:val="00C072AC"/>
  </w:style>
  <w:style w:type="numbering" w:customStyle="1" w:styleId="NoList326">
    <w:name w:val="No List326"/>
    <w:next w:val="NoList"/>
    <w:uiPriority w:val="99"/>
    <w:semiHidden/>
    <w:rsid w:val="00C072AC"/>
  </w:style>
  <w:style w:type="numbering" w:customStyle="1" w:styleId="NoList1126">
    <w:name w:val="No List1126"/>
    <w:next w:val="NoList"/>
    <w:uiPriority w:val="99"/>
    <w:semiHidden/>
    <w:unhideWhenUsed/>
    <w:rsid w:val="00C072AC"/>
  </w:style>
  <w:style w:type="numbering" w:customStyle="1" w:styleId="1360">
    <w:name w:val="無清單136"/>
    <w:next w:val="NoList"/>
    <w:uiPriority w:val="99"/>
    <w:semiHidden/>
    <w:unhideWhenUsed/>
    <w:rsid w:val="00C072AC"/>
  </w:style>
  <w:style w:type="numbering" w:customStyle="1" w:styleId="11260">
    <w:name w:val="無清單1126"/>
    <w:next w:val="NoList"/>
    <w:uiPriority w:val="99"/>
    <w:semiHidden/>
    <w:unhideWhenUsed/>
    <w:rsid w:val="00C072AC"/>
  </w:style>
  <w:style w:type="numbering" w:customStyle="1" w:styleId="2160">
    <w:name w:val="无列表216"/>
    <w:next w:val="NoList"/>
    <w:uiPriority w:val="99"/>
    <w:semiHidden/>
    <w:unhideWhenUsed/>
    <w:rsid w:val="00C072AC"/>
  </w:style>
  <w:style w:type="numbering" w:customStyle="1" w:styleId="NoList1225">
    <w:name w:val="No List1225"/>
    <w:next w:val="NoList"/>
    <w:uiPriority w:val="99"/>
    <w:semiHidden/>
    <w:unhideWhenUsed/>
    <w:rsid w:val="00C072AC"/>
  </w:style>
  <w:style w:type="numbering" w:customStyle="1" w:styleId="11252">
    <w:name w:val="リストなし1125"/>
    <w:next w:val="NoList"/>
    <w:uiPriority w:val="99"/>
    <w:semiHidden/>
    <w:unhideWhenUsed/>
    <w:rsid w:val="00C072AC"/>
  </w:style>
  <w:style w:type="numbering" w:customStyle="1" w:styleId="11253">
    <w:name w:val="无列表1125"/>
    <w:next w:val="NoList"/>
    <w:semiHidden/>
    <w:rsid w:val="00C072AC"/>
  </w:style>
  <w:style w:type="numbering" w:customStyle="1" w:styleId="NoList2125">
    <w:name w:val="No List2125"/>
    <w:next w:val="NoList"/>
    <w:semiHidden/>
    <w:rsid w:val="00C072AC"/>
  </w:style>
  <w:style w:type="numbering" w:customStyle="1" w:styleId="NoList3125">
    <w:name w:val="No List3125"/>
    <w:next w:val="NoList"/>
    <w:uiPriority w:val="99"/>
    <w:semiHidden/>
    <w:rsid w:val="00C072AC"/>
  </w:style>
  <w:style w:type="numbering" w:customStyle="1" w:styleId="NoList11126">
    <w:name w:val="No List11126"/>
    <w:next w:val="NoList"/>
    <w:uiPriority w:val="99"/>
    <w:semiHidden/>
    <w:unhideWhenUsed/>
    <w:rsid w:val="00C072AC"/>
  </w:style>
  <w:style w:type="numbering" w:customStyle="1" w:styleId="12250">
    <w:name w:val="無清單1225"/>
    <w:next w:val="NoList"/>
    <w:uiPriority w:val="99"/>
    <w:semiHidden/>
    <w:unhideWhenUsed/>
    <w:rsid w:val="00C072AC"/>
  </w:style>
  <w:style w:type="numbering" w:customStyle="1" w:styleId="11125">
    <w:name w:val="無清單11125"/>
    <w:next w:val="NoList"/>
    <w:uiPriority w:val="99"/>
    <w:semiHidden/>
    <w:unhideWhenUsed/>
    <w:rsid w:val="00C072AC"/>
  </w:style>
  <w:style w:type="numbering" w:customStyle="1" w:styleId="NoList333">
    <w:name w:val="No List333"/>
    <w:next w:val="NoList"/>
    <w:uiPriority w:val="99"/>
    <w:semiHidden/>
    <w:rsid w:val="00C072AC"/>
  </w:style>
  <w:style w:type="numbering" w:customStyle="1" w:styleId="NoList1134">
    <w:name w:val="No List1134"/>
    <w:next w:val="NoList"/>
    <w:uiPriority w:val="99"/>
    <w:semiHidden/>
    <w:unhideWhenUsed/>
    <w:rsid w:val="00C072AC"/>
  </w:style>
  <w:style w:type="numbering" w:customStyle="1" w:styleId="1431">
    <w:name w:val="無清單143"/>
    <w:next w:val="NoList"/>
    <w:uiPriority w:val="99"/>
    <w:semiHidden/>
    <w:unhideWhenUsed/>
    <w:rsid w:val="00C072AC"/>
  </w:style>
  <w:style w:type="numbering" w:customStyle="1" w:styleId="11330">
    <w:name w:val="無清單1133"/>
    <w:next w:val="NoList"/>
    <w:uiPriority w:val="99"/>
    <w:semiHidden/>
    <w:unhideWhenUsed/>
    <w:rsid w:val="00C072AC"/>
  </w:style>
  <w:style w:type="numbering" w:customStyle="1" w:styleId="2240">
    <w:name w:val="无列表224"/>
    <w:next w:val="NoList"/>
    <w:uiPriority w:val="99"/>
    <w:semiHidden/>
    <w:unhideWhenUsed/>
    <w:rsid w:val="00C072AC"/>
  </w:style>
  <w:style w:type="numbering" w:customStyle="1" w:styleId="NoList1233">
    <w:name w:val="No List1233"/>
    <w:next w:val="NoList"/>
    <w:uiPriority w:val="99"/>
    <w:semiHidden/>
    <w:unhideWhenUsed/>
    <w:rsid w:val="00C072AC"/>
  </w:style>
  <w:style w:type="numbering" w:customStyle="1" w:styleId="11331">
    <w:name w:val="リストなし1133"/>
    <w:next w:val="NoList"/>
    <w:uiPriority w:val="99"/>
    <w:semiHidden/>
    <w:unhideWhenUsed/>
    <w:rsid w:val="00C072AC"/>
  </w:style>
  <w:style w:type="numbering" w:customStyle="1" w:styleId="11332">
    <w:name w:val="无列表1133"/>
    <w:next w:val="NoList"/>
    <w:semiHidden/>
    <w:rsid w:val="00C072AC"/>
  </w:style>
  <w:style w:type="numbering" w:customStyle="1" w:styleId="NoList2133">
    <w:name w:val="No List2133"/>
    <w:next w:val="NoList"/>
    <w:semiHidden/>
    <w:rsid w:val="00C072AC"/>
  </w:style>
  <w:style w:type="numbering" w:customStyle="1" w:styleId="NoList3133">
    <w:name w:val="No List3133"/>
    <w:next w:val="NoList"/>
    <w:uiPriority w:val="99"/>
    <w:semiHidden/>
    <w:rsid w:val="00C072AC"/>
  </w:style>
  <w:style w:type="numbering" w:customStyle="1" w:styleId="NoList11133">
    <w:name w:val="No List11133"/>
    <w:next w:val="NoList"/>
    <w:uiPriority w:val="99"/>
    <w:semiHidden/>
    <w:unhideWhenUsed/>
    <w:rsid w:val="00C072AC"/>
  </w:style>
  <w:style w:type="numbering" w:customStyle="1" w:styleId="12330">
    <w:name w:val="無清單1233"/>
    <w:next w:val="NoList"/>
    <w:uiPriority w:val="99"/>
    <w:semiHidden/>
    <w:unhideWhenUsed/>
    <w:rsid w:val="00C072AC"/>
  </w:style>
  <w:style w:type="numbering" w:customStyle="1" w:styleId="11133">
    <w:name w:val="無清單11133"/>
    <w:next w:val="NoList"/>
    <w:uiPriority w:val="99"/>
    <w:semiHidden/>
    <w:unhideWhenUsed/>
    <w:rsid w:val="00C072AC"/>
  </w:style>
  <w:style w:type="numbering" w:customStyle="1" w:styleId="NoList414">
    <w:name w:val="No List414"/>
    <w:next w:val="NoList"/>
    <w:uiPriority w:val="99"/>
    <w:semiHidden/>
    <w:unhideWhenUsed/>
    <w:rsid w:val="00C072AC"/>
  </w:style>
  <w:style w:type="numbering" w:customStyle="1" w:styleId="NoList12114">
    <w:name w:val="No List12114"/>
    <w:next w:val="NoList"/>
    <w:uiPriority w:val="99"/>
    <w:semiHidden/>
    <w:unhideWhenUsed/>
    <w:rsid w:val="00C072AC"/>
  </w:style>
  <w:style w:type="numbering" w:customStyle="1" w:styleId="111142">
    <w:name w:val="リストなし11114"/>
    <w:next w:val="NoList"/>
    <w:uiPriority w:val="99"/>
    <w:semiHidden/>
    <w:unhideWhenUsed/>
    <w:rsid w:val="00C072AC"/>
  </w:style>
  <w:style w:type="numbering" w:customStyle="1" w:styleId="111143">
    <w:name w:val="无列表11114"/>
    <w:next w:val="NoList"/>
    <w:semiHidden/>
    <w:rsid w:val="00C072AC"/>
  </w:style>
  <w:style w:type="numbering" w:customStyle="1" w:styleId="NoList21114">
    <w:name w:val="No List21114"/>
    <w:next w:val="NoList"/>
    <w:semiHidden/>
    <w:rsid w:val="00C072AC"/>
  </w:style>
  <w:style w:type="numbering" w:customStyle="1" w:styleId="NoList31114">
    <w:name w:val="No List31114"/>
    <w:next w:val="NoList"/>
    <w:uiPriority w:val="99"/>
    <w:semiHidden/>
    <w:rsid w:val="00C072AC"/>
  </w:style>
  <w:style w:type="numbering" w:customStyle="1" w:styleId="NoList111114">
    <w:name w:val="No List111114"/>
    <w:next w:val="NoList"/>
    <w:uiPriority w:val="99"/>
    <w:semiHidden/>
    <w:unhideWhenUsed/>
    <w:rsid w:val="00C072AC"/>
  </w:style>
  <w:style w:type="numbering" w:customStyle="1" w:styleId="12114">
    <w:name w:val="無清單12114"/>
    <w:next w:val="NoList"/>
    <w:uiPriority w:val="99"/>
    <w:semiHidden/>
    <w:unhideWhenUsed/>
    <w:rsid w:val="00C072AC"/>
  </w:style>
  <w:style w:type="numbering" w:customStyle="1" w:styleId="111114">
    <w:name w:val="無清單111114"/>
    <w:next w:val="NoList"/>
    <w:uiPriority w:val="99"/>
    <w:semiHidden/>
    <w:unhideWhenUsed/>
    <w:rsid w:val="00C072AC"/>
  </w:style>
  <w:style w:type="numbering" w:customStyle="1" w:styleId="NoList1314">
    <w:name w:val="No List1314"/>
    <w:next w:val="NoList"/>
    <w:uiPriority w:val="99"/>
    <w:semiHidden/>
    <w:unhideWhenUsed/>
    <w:rsid w:val="00C072AC"/>
  </w:style>
  <w:style w:type="numbering" w:customStyle="1" w:styleId="12142">
    <w:name w:val="リストなし1214"/>
    <w:next w:val="NoList"/>
    <w:uiPriority w:val="99"/>
    <w:semiHidden/>
    <w:unhideWhenUsed/>
    <w:rsid w:val="00C072AC"/>
  </w:style>
  <w:style w:type="numbering" w:customStyle="1" w:styleId="12143">
    <w:name w:val="无列表1214"/>
    <w:next w:val="NoList"/>
    <w:semiHidden/>
    <w:rsid w:val="00C072AC"/>
  </w:style>
  <w:style w:type="numbering" w:customStyle="1" w:styleId="NoList2214">
    <w:name w:val="No List2214"/>
    <w:next w:val="NoList"/>
    <w:semiHidden/>
    <w:rsid w:val="00C072AC"/>
  </w:style>
  <w:style w:type="numbering" w:customStyle="1" w:styleId="NoList3214">
    <w:name w:val="No List3214"/>
    <w:next w:val="NoList"/>
    <w:uiPriority w:val="99"/>
    <w:semiHidden/>
    <w:rsid w:val="00C072AC"/>
  </w:style>
  <w:style w:type="numbering" w:customStyle="1" w:styleId="NoList11214">
    <w:name w:val="No List11214"/>
    <w:next w:val="NoList"/>
    <w:uiPriority w:val="99"/>
    <w:semiHidden/>
    <w:unhideWhenUsed/>
    <w:rsid w:val="00C072AC"/>
  </w:style>
  <w:style w:type="numbering" w:customStyle="1" w:styleId="1314">
    <w:name w:val="無清單1314"/>
    <w:next w:val="NoList"/>
    <w:uiPriority w:val="99"/>
    <w:semiHidden/>
    <w:unhideWhenUsed/>
    <w:rsid w:val="00C072AC"/>
  </w:style>
  <w:style w:type="numbering" w:customStyle="1" w:styleId="11214">
    <w:name w:val="無清單11214"/>
    <w:next w:val="NoList"/>
    <w:uiPriority w:val="99"/>
    <w:semiHidden/>
    <w:unhideWhenUsed/>
    <w:rsid w:val="00C072AC"/>
  </w:style>
  <w:style w:type="numbering" w:customStyle="1" w:styleId="2114">
    <w:name w:val="无列表2114"/>
    <w:next w:val="NoList"/>
    <w:uiPriority w:val="99"/>
    <w:semiHidden/>
    <w:unhideWhenUsed/>
    <w:rsid w:val="00C072AC"/>
  </w:style>
  <w:style w:type="numbering" w:customStyle="1" w:styleId="NoList12214">
    <w:name w:val="No List12214"/>
    <w:next w:val="NoList"/>
    <w:uiPriority w:val="99"/>
    <w:semiHidden/>
    <w:unhideWhenUsed/>
    <w:rsid w:val="00C072AC"/>
  </w:style>
  <w:style w:type="numbering" w:customStyle="1" w:styleId="112140">
    <w:name w:val="リストなし11214"/>
    <w:next w:val="NoList"/>
    <w:uiPriority w:val="99"/>
    <w:semiHidden/>
    <w:unhideWhenUsed/>
    <w:rsid w:val="00C072AC"/>
  </w:style>
  <w:style w:type="numbering" w:customStyle="1" w:styleId="112141">
    <w:name w:val="无列表11214"/>
    <w:next w:val="NoList"/>
    <w:semiHidden/>
    <w:rsid w:val="00C072AC"/>
  </w:style>
  <w:style w:type="numbering" w:customStyle="1" w:styleId="NoList21214">
    <w:name w:val="No List21214"/>
    <w:next w:val="NoList"/>
    <w:semiHidden/>
    <w:rsid w:val="00C072AC"/>
  </w:style>
  <w:style w:type="numbering" w:customStyle="1" w:styleId="NoList31214">
    <w:name w:val="No List31214"/>
    <w:next w:val="NoList"/>
    <w:uiPriority w:val="99"/>
    <w:semiHidden/>
    <w:rsid w:val="00C072AC"/>
  </w:style>
  <w:style w:type="numbering" w:customStyle="1" w:styleId="NoList111214">
    <w:name w:val="No List111214"/>
    <w:next w:val="NoList"/>
    <w:uiPriority w:val="99"/>
    <w:semiHidden/>
    <w:unhideWhenUsed/>
    <w:rsid w:val="00C072AC"/>
  </w:style>
  <w:style w:type="numbering" w:customStyle="1" w:styleId="122140">
    <w:name w:val="無清單12214"/>
    <w:next w:val="NoList"/>
    <w:uiPriority w:val="99"/>
    <w:semiHidden/>
    <w:unhideWhenUsed/>
    <w:rsid w:val="00C072AC"/>
  </w:style>
  <w:style w:type="numbering" w:customStyle="1" w:styleId="1112140">
    <w:name w:val="無清單111214"/>
    <w:next w:val="NoList"/>
    <w:uiPriority w:val="99"/>
    <w:semiHidden/>
    <w:unhideWhenUsed/>
    <w:rsid w:val="00C072AC"/>
  </w:style>
  <w:style w:type="numbering" w:customStyle="1" w:styleId="336">
    <w:name w:val="无列表33"/>
    <w:next w:val="NoList"/>
    <w:uiPriority w:val="99"/>
    <w:semiHidden/>
    <w:unhideWhenUsed/>
    <w:rsid w:val="00C072AC"/>
  </w:style>
  <w:style w:type="numbering" w:customStyle="1" w:styleId="13130">
    <w:name w:val="无列表1313"/>
    <w:next w:val="NoList"/>
    <w:semiHidden/>
    <w:rsid w:val="00C072AC"/>
  </w:style>
  <w:style w:type="numbering" w:customStyle="1" w:styleId="NoList11312">
    <w:name w:val="No List11312"/>
    <w:next w:val="NoList"/>
    <w:uiPriority w:val="99"/>
    <w:semiHidden/>
    <w:unhideWhenUsed/>
    <w:rsid w:val="00C072AC"/>
  </w:style>
  <w:style w:type="numbering" w:customStyle="1" w:styleId="NoList4113">
    <w:name w:val="No List4113"/>
    <w:next w:val="NoList"/>
    <w:uiPriority w:val="99"/>
    <w:semiHidden/>
    <w:unhideWhenUsed/>
    <w:rsid w:val="00C072AC"/>
  </w:style>
  <w:style w:type="numbering" w:customStyle="1" w:styleId="2213">
    <w:name w:val="无列表2213"/>
    <w:next w:val="NoList"/>
    <w:uiPriority w:val="99"/>
    <w:semiHidden/>
    <w:unhideWhenUsed/>
    <w:rsid w:val="00C072AC"/>
  </w:style>
  <w:style w:type="numbering" w:customStyle="1" w:styleId="NoList121113">
    <w:name w:val="No List121113"/>
    <w:next w:val="NoList"/>
    <w:uiPriority w:val="99"/>
    <w:semiHidden/>
    <w:unhideWhenUsed/>
    <w:rsid w:val="00C072AC"/>
  </w:style>
  <w:style w:type="numbering" w:customStyle="1" w:styleId="1111131">
    <w:name w:val="リストなし111113"/>
    <w:next w:val="NoList"/>
    <w:uiPriority w:val="99"/>
    <w:semiHidden/>
    <w:unhideWhenUsed/>
    <w:rsid w:val="00C072AC"/>
  </w:style>
  <w:style w:type="numbering" w:customStyle="1" w:styleId="1111132">
    <w:name w:val="无列表111113"/>
    <w:next w:val="NoList"/>
    <w:semiHidden/>
    <w:rsid w:val="00C072AC"/>
  </w:style>
  <w:style w:type="numbering" w:customStyle="1" w:styleId="NoList211113">
    <w:name w:val="No List211113"/>
    <w:next w:val="NoList"/>
    <w:semiHidden/>
    <w:rsid w:val="00C072AC"/>
  </w:style>
  <w:style w:type="numbering" w:customStyle="1" w:styleId="NoList311113">
    <w:name w:val="No List311113"/>
    <w:next w:val="NoList"/>
    <w:uiPriority w:val="99"/>
    <w:semiHidden/>
    <w:rsid w:val="00C072AC"/>
  </w:style>
  <w:style w:type="numbering" w:customStyle="1" w:styleId="NoList1111113">
    <w:name w:val="No List1111113"/>
    <w:next w:val="NoList"/>
    <w:uiPriority w:val="99"/>
    <w:semiHidden/>
    <w:unhideWhenUsed/>
    <w:rsid w:val="00C072AC"/>
  </w:style>
  <w:style w:type="numbering" w:customStyle="1" w:styleId="1211130">
    <w:name w:val="無清單121113"/>
    <w:next w:val="NoList"/>
    <w:uiPriority w:val="99"/>
    <w:semiHidden/>
    <w:unhideWhenUsed/>
    <w:rsid w:val="00C072AC"/>
  </w:style>
  <w:style w:type="numbering" w:customStyle="1" w:styleId="1111113">
    <w:name w:val="無清單1111113"/>
    <w:next w:val="NoList"/>
    <w:uiPriority w:val="99"/>
    <w:semiHidden/>
    <w:unhideWhenUsed/>
    <w:rsid w:val="00C072AC"/>
  </w:style>
  <w:style w:type="numbering" w:customStyle="1" w:styleId="NoList13113">
    <w:name w:val="No List13113"/>
    <w:next w:val="NoList"/>
    <w:uiPriority w:val="99"/>
    <w:semiHidden/>
    <w:unhideWhenUsed/>
    <w:rsid w:val="00C072AC"/>
  </w:style>
  <w:style w:type="numbering" w:customStyle="1" w:styleId="121131">
    <w:name w:val="リストなし12113"/>
    <w:next w:val="NoList"/>
    <w:uiPriority w:val="99"/>
    <w:semiHidden/>
    <w:unhideWhenUsed/>
    <w:rsid w:val="00C072AC"/>
  </w:style>
  <w:style w:type="numbering" w:customStyle="1" w:styleId="121132">
    <w:name w:val="无列表12113"/>
    <w:next w:val="NoList"/>
    <w:semiHidden/>
    <w:rsid w:val="00C072AC"/>
  </w:style>
  <w:style w:type="numbering" w:customStyle="1" w:styleId="NoList22113">
    <w:name w:val="No List22113"/>
    <w:next w:val="NoList"/>
    <w:semiHidden/>
    <w:rsid w:val="00C072AC"/>
  </w:style>
  <w:style w:type="numbering" w:customStyle="1" w:styleId="NoList32113">
    <w:name w:val="No List32113"/>
    <w:next w:val="NoList"/>
    <w:uiPriority w:val="99"/>
    <w:semiHidden/>
    <w:rsid w:val="00C072AC"/>
  </w:style>
  <w:style w:type="numbering" w:customStyle="1" w:styleId="NoList112113">
    <w:name w:val="No List112113"/>
    <w:next w:val="NoList"/>
    <w:uiPriority w:val="99"/>
    <w:semiHidden/>
    <w:unhideWhenUsed/>
    <w:rsid w:val="00C072AC"/>
  </w:style>
  <w:style w:type="numbering" w:customStyle="1" w:styleId="131130">
    <w:name w:val="無清單13113"/>
    <w:next w:val="NoList"/>
    <w:uiPriority w:val="99"/>
    <w:semiHidden/>
    <w:unhideWhenUsed/>
    <w:rsid w:val="00C072AC"/>
  </w:style>
  <w:style w:type="numbering" w:customStyle="1" w:styleId="1121130">
    <w:name w:val="無清單112113"/>
    <w:next w:val="NoList"/>
    <w:uiPriority w:val="99"/>
    <w:semiHidden/>
    <w:unhideWhenUsed/>
    <w:rsid w:val="00C072AC"/>
  </w:style>
  <w:style w:type="numbering" w:customStyle="1" w:styleId="21113">
    <w:name w:val="无列表21113"/>
    <w:next w:val="NoList"/>
    <w:uiPriority w:val="99"/>
    <w:semiHidden/>
    <w:unhideWhenUsed/>
    <w:rsid w:val="00C072AC"/>
  </w:style>
  <w:style w:type="numbering" w:customStyle="1" w:styleId="NoList122113">
    <w:name w:val="No List122113"/>
    <w:next w:val="NoList"/>
    <w:uiPriority w:val="99"/>
    <w:semiHidden/>
    <w:unhideWhenUsed/>
    <w:rsid w:val="00C072AC"/>
  </w:style>
  <w:style w:type="numbering" w:customStyle="1" w:styleId="1121131">
    <w:name w:val="リストなし112113"/>
    <w:next w:val="NoList"/>
    <w:uiPriority w:val="99"/>
    <w:semiHidden/>
    <w:unhideWhenUsed/>
    <w:rsid w:val="00C072AC"/>
  </w:style>
  <w:style w:type="numbering" w:customStyle="1" w:styleId="1121132">
    <w:name w:val="无列表112113"/>
    <w:next w:val="NoList"/>
    <w:semiHidden/>
    <w:rsid w:val="00C072AC"/>
  </w:style>
  <w:style w:type="numbering" w:customStyle="1" w:styleId="NoList212113">
    <w:name w:val="No List212113"/>
    <w:next w:val="NoList"/>
    <w:semiHidden/>
    <w:rsid w:val="00C072AC"/>
  </w:style>
  <w:style w:type="numbering" w:customStyle="1" w:styleId="NoList312113">
    <w:name w:val="No List312113"/>
    <w:next w:val="NoList"/>
    <w:uiPriority w:val="99"/>
    <w:semiHidden/>
    <w:rsid w:val="00C072AC"/>
  </w:style>
  <w:style w:type="numbering" w:customStyle="1" w:styleId="NoList1112113">
    <w:name w:val="No List1112113"/>
    <w:next w:val="NoList"/>
    <w:uiPriority w:val="99"/>
    <w:semiHidden/>
    <w:unhideWhenUsed/>
    <w:rsid w:val="00C072AC"/>
  </w:style>
  <w:style w:type="numbering" w:customStyle="1" w:styleId="1221130">
    <w:name w:val="無清單122113"/>
    <w:next w:val="NoList"/>
    <w:uiPriority w:val="99"/>
    <w:semiHidden/>
    <w:unhideWhenUsed/>
    <w:rsid w:val="00C072AC"/>
  </w:style>
  <w:style w:type="numbering" w:customStyle="1" w:styleId="1112113">
    <w:name w:val="無清單1112113"/>
    <w:next w:val="NoList"/>
    <w:uiPriority w:val="99"/>
    <w:semiHidden/>
    <w:unhideWhenUsed/>
    <w:rsid w:val="00C072AC"/>
  </w:style>
  <w:style w:type="numbering" w:customStyle="1" w:styleId="NoList5112">
    <w:name w:val="No List5112"/>
    <w:next w:val="NoList"/>
    <w:uiPriority w:val="99"/>
    <w:semiHidden/>
    <w:unhideWhenUsed/>
    <w:rsid w:val="00C072AC"/>
  </w:style>
  <w:style w:type="numbering" w:customStyle="1" w:styleId="NoList612">
    <w:name w:val="No List612"/>
    <w:next w:val="NoList"/>
    <w:uiPriority w:val="99"/>
    <w:semiHidden/>
    <w:unhideWhenUsed/>
    <w:rsid w:val="00C072AC"/>
  </w:style>
  <w:style w:type="numbering" w:customStyle="1" w:styleId="NoList1412">
    <w:name w:val="No List1412"/>
    <w:next w:val="NoList"/>
    <w:uiPriority w:val="99"/>
    <w:semiHidden/>
    <w:unhideWhenUsed/>
    <w:rsid w:val="00C072AC"/>
  </w:style>
  <w:style w:type="numbering" w:customStyle="1" w:styleId="13122">
    <w:name w:val="リストなし1312"/>
    <w:next w:val="NoList"/>
    <w:uiPriority w:val="99"/>
    <w:semiHidden/>
    <w:unhideWhenUsed/>
    <w:rsid w:val="00C072AC"/>
  </w:style>
  <w:style w:type="numbering" w:customStyle="1" w:styleId="NoList2312">
    <w:name w:val="No List2312"/>
    <w:next w:val="NoList"/>
    <w:semiHidden/>
    <w:rsid w:val="00C072AC"/>
  </w:style>
  <w:style w:type="numbering" w:customStyle="1" w:styleId="NoList3312">
    <w:name w:val="No List3312"/>
    <w:next w:val="NoList"/>
    <w:uiPriority w:val="99"/>
    <w:semiHidden/>
    <w:rsid w:val="00C072AC"/>
  </w:style>
  <w:style w:type="numbering" w:customStyle="1" w:styleId="NoList1142">
    <w:name w:val="No List1142"/>
    <w:next w:val="NoList"/>
    <w:uiPriority w:val="99"/>
    <w:semiHidden/>
    <w:unhideWhenUsed/>
    <w:rsid w:val="00C072AC"/>
  </w:style>
  <w:style w:type="numbering" w:customStyle="1" w:styleId="14120">
    <w:name w:val="無清單1412"/>
    <w:next w:val="NoList"/>
    <w:uiPriority w:val="99"/>
    <w:semiHidden/>
    <w:unhideWhenUsed/>
    <w:rsid w:val="00C072AC"/>
  </w:style>
  <w:style w:type="numbering" w:customStyle="1" w:styleId="113120">
    <w:name w:val="無清單11312"/>
    <w:next w:val="NoList"/>
    <w:uiPriority w:val="99"/>
    <w:semiHidden/>
    <w:unhideWhenUsed/>
    <w:rsid w:val="00C072AC"/>
  </w:style>
  <w:style w:type="numbering" w:customStyle="1" w:styleId="NoList422">
    <w:name w:val="No List422"/>
    <w:next w:val="NoList"/>
    <w:uiPriority w:val="99"/>
    <w:semiHidden/>
    <w:unhideWhenUsed/>
    <w:rsid w:val="00C072AC"/>
  </w:style>
  <w:style w:type="numbering" w:customStyle="1" w:styleId="NoList12312">
    <w:name w:val="No List12312"/>
    <w:next w:val="NoList"/>
    <w:uiPriority w:val="99"/>
    <w:semiHidden/>
    <w:unhideWhenUsed/>
    <w:rsid w:val="00C072AC"/>
  </w:style>
  <w:style w:type="numbering" w:customStyle="1" w:styleId="113121">
    <w:name w:val="リストなし11312"/>
    <w:next w:val="NoList"/>
    <w:uiPriority w:val="99"/>
    <w:semiHidden/>
    <w:unhideWhenUsed/>
    <w:rsid w:val="00C072AC"/>
  </w:style>
  <w:style w:type="numbering" w:customStyle="1" w:styleId="113122">
    <w:name w:val="无列表11312"/>
    <w:next w:val="NoList"/>
    <w:semiHidden/>
    <w:rsid w:val="00C072AC"/>
  </w:style>
  <w:style w:type="numbering" w:customStyle="1" w:styleId="NoList21312">
    <w:name w:val="No List21312"/>
    <w:next w:val="NoList"/>
    <w:semiHidden/>
    <w:rsid w:val="00C072AC"/>
  </w:style>
  <w:style w:type="numbering" w:customStyle="1" w:styleId="NoList31312">
    <w:name w:val="No List31312"/>
    <w:next w:val="NoList"/>
    <w:uiPriority w:val="99"/>
    <w:semiHidden/>
    <w:rsid w:val="00C072AC"/>
  </w:style>
  <w:style w:type="numbering" w:customStyle="1" w:styleId="NoList111312">
    <w:name w:val="No List111312"/>
    <w:next w:val="NoList"/>
    <w:uiPriority w:val="99"/>
    <w:semiHidden/>
    <w:unhideWhenUsed/>
    <w:rsid w:val="00C072AC"/>
  </w:style>
  <w:style w:type="numbering" w:customStyle="1" w:styleId="123120">
    <w:name w:val="無清單12312"/>
    <w:next w:val="NoList"/>
    <w:uiPriority w:val="99"/>
    <w:semiHidden/>
    <w:unhideWhenUsed/>
    <w:rsid w:val="00C072AC"/>
  </w:style>
  <w:style w:type="numbering" w:customStyle="1" w:styleId="1113120">
    <w:name w:val="無清單111312"/>
    <w:next w:val="NoList"/>
    <w:uiPriority w:val="99"/>
    <w:semiHidden/>
    <w:unhideWhenUsed/>
    <w:rsid w:val="00C072AC"/>
  </w:style>
  <w:style w:type="numbering" w:customStyle="1" w:styleId="NoList12122">
    <w:name w:val="No List12122"/>
    <w:next w:val="NoList"/>
    <w:uiPriority w:val="99"/>
    <w:semiHidden/>
    <w:unhideWhenUsed/>
    <w:rsid w:val="00C072AC"/>
  </w:style>
  <w:style w:type="numbering" w:customStyle="1" w:styleId="111222">
    <w:name w:val="リストなし11122"/>
    <w:next w:val="NoList"/>
    <w:uiPriority w:val="99"/>
    <w:semiHidden/>
    <w:unhideWhenUsed/>
    <w:rsid w:val="00C072AC"/>
  </w:style>
  <w:style w:type="numbering" w:customStyle="1" w:styleId="111223">
    <w:name w:val="无列表11122"/>
    <w:next w:val="NoList"/>
    <w:semiHidden/>
    <w:rsid w:val="00C072AC"/>
  </w:style>
  <w:style w:type="numbering" w:customStyle="1" w:styleId="NoList21122">
    <w:name w:val="No List21122"/>
    <w:next w:val="NoList"/>
    <w:semiHidden/>
    <w:rsid w:val="00C072AC"/>
  </w:style>
  <w:style w:type="numbering" w:customStyle="1" w:styleId="NoList31122">
    <w:name w:val="No List31122"/>
    <w:next w:val="NoList"/>
    <w:uiPriority w:val="99"/>
    <w:semiHidden/>
    <w:rsid w:val="00C072AC"/>
  </w:style>
  <w:style w:type="numbering" w:customStyle="1" w:styleId="NoList111122">
    <w:name w:val="No List111122"/>
    <w:next w:val="NoList"/>
    <w:uiPriority w:val="99"/>
    <w:semiHidden/>
    <w:unhideWhenUsed/>
    <w:rsid w:val="00C072AC"/>
  </w:style>
  <w:style w:type="numbering" w:customStyle="1" w:styleId="121220">
    <w:name w:val="無清單12122"/>
    <w:next w:val="NoList"/>
    <w:uiPriority w:val="99"/>
    <w:semiHidden/>
    <w:unhideWhenUsed/>
    <w:rsid w:val="00C072AC"/>
  </w:style>
  <w:style w:type="numbering" w:customStyle="1" w:styleId="1111220">
    <w:name w:val="無清單111122"/>
    <w:next w:val="NoList"/>
    <w:uiPriority w:val="99"/>
    <w:semiHidden/>
    <w:unhideWhenUsed/>
    <w:rsid w:val="00C072AC"/>
  </w:style>
  <w:style w:type="numbering" w:customStyle="1" w:styleId="NoList522">
    <w:name w:val="No List522"/>
    <w:next w:val="NoList"/>
    <w:uiPriority w:val="99"/>
    <w:semiHidden/>
    <w:unhideWhenUsed/>
    <w:rsid w:val="00C072AC"/>
  </w:style>
  <w:style w:type="numbering" w:customStyle="1" w:styleId="NoList1322">
    <w:name w:val="No List1322"/>
    <w:next w:val="NoList"/>
    <w:uiPriority w:val="99"/>
    <w:semiHidden/>
    <w:unhideWhenUsed/>
    <w:rsid w:val="00C072AC"/>
  </w:style>
  <w:style w:type="numbering" w:customStyle="1" w:styleId="12223">
    <w:name w:val="リストなし1222"/>
    <w:next w:val="NoList"/>
    <w:uiPriority w:val="99"/>
    <w:semiHidden/>
    <w:unhideWhenUsed/>
    <w:rsid w:val="00C072AC"/>
  </w:style>
  <w:style w:type="numbering" w:customStyle="1" w:styleId="12232">
    <w:name w:val="无列表1223"/>
    <w:next w:val="NoList"/>
    <w:semiHidden/>
    <w:rsid w:val="00C072AC"/>
  </w:style>
  <w:style w:type="numbering" w:customStyle="1" w:styleId="NoList2222">
    <w:name w:val="No List2222"/>
    <w:next w:val="NoList"/>
    <w:semiHidden/>
    <w:rsid w:val="00C072AC"/>
  </w:style>
  <w:style w:type="numbering" w:customStyle="1" w:styleId="NoList3222">
    <w:name w:val="No List3222"/>
    <w:next w:val="NoList"/>
    <w:uiPriority w:val="99"/>
    <w:semiHidden/>
    <w:rsid w:val="00C072AC"/>
  </w:style>
  <w:style w:type="numbering" w:customStyle="1" w:styleId="NoList11222">
    <w:name w:val="No List11222"/>
    <w:next w:val="NoList"/>
    <w:uiPriority w:val="99"/>
    <w:semiHidden/>
    <w:unhideWhenUsed/>
    <w:rsid w:val="00C072AC"/>
  </w:style>
  <w:style w:type="numbering" w:customStyle="1" w:styleId="13220">
    <w:name w:val="無清單1322"/>
    <w:next w:val="NoList"/>
    <w:uiPriority w:val="99"/>
    <w:semiHidden/>
    <w:unhideWhenUsed/>
    <w:rsid w:val="00C072AC"/>
  </w:style>
  <w:style w:type="numbering" w:customStyle="1" w:styleId="112220">
    <w:name w:val="無清單11222"/>
    <w:next w:val="NoList"/>
    <w:uiPriority w:val="99"/>
    <w:semiHidden/>
    <w:unhideWhenUsed/>
    <w:rsid w:val="00C072AC"/>
  </w:style>
  <w:style w:type="numbering" w:customStyle="1" w:styleId="2122">
    <w:name w:val="无列表2122"/>
    <w:next w:val="NoList"/>
    <w:uiPriority w:val="99"/>
    <w:semiHidden/>
    <w:unhideWhenUsed/>
    <w:rsid w:val="00C072AC"/>
  </w:style>
  <w:style w:type="numbering" w:customStyle="1" w:styleId="NoList111222">
    <w:name w:val="No List111222"/>
    <w:next w:val="NoList"/>
    <w:uiPriority w:val="99"/>
    <w:semiHidden/>
    <w:unhideWhenUsed/>
    <w:rsid w:val="00C072AC"/>
  </w:style>
  <w:style w:type="numbering" w:customStyle="1" w:styleId="1422">
    <w:name w:val="リストなし142"/>
    <w:next w:val="NoList"/>
    <w:uiPriority w:val="99"/>
    <w:semiHidden/>
    <w:unhideWhenUsed/>
    <w:rsid w:val="00C072AC"/>
  </w:style>
  <w:style w:type="numbering" w:customStyle="1" w:styleId="1423">
    <w:name w:val="无列表142"/>
    <w:next w:val="NoList"/>
    <w:semiHidden/>
    <w:rsid w:val="00C072AC"/>
  </w:style>
  <w:style w:type="numbering" w:customStyle="1" w:styleId="NoList342">
    <w:name w:val="No List342"/>
    <w:next w:val="NoList"/>
    <w:uiPriority w:val="99"/>
    <w:semiHidden/>
    <w:rsid w:val="00C072AC"/>
  </w:style>
  <w:style w:type="numbering" w:customStyle="1" w:styleId="NoList1152">
    <w:name w:val="No List1152"/>
    <w:next w:val="NoList"/>
    <w:uiPriority w:val="99"/>
    <w:semiHidden/>
    <w:unhideWhenUsed/>
    <w:rsid w:val="00C072AC"/>
  </w:style>
  <w:style w:type="numbering" w:customStyle="1" w:styleId="1521">
    <w:name w:val="無清單152"/>
    <w:next w:val="NoList"/>
    <w:uiPriority w:val="99"/>
    <w:semiHidden/>
    <w:unhideWhenUsed/>
    <w:rsid w:val="00C072AC"/>
  </w:style>
  <w:style w:type="numbering" w:customStyle="1" w:styleId="11420">
    <w:name w:val="無清單1142"/>
    <w:next w:val="NoList"/>
    <w:uiPriority w:val="99"/>
    <w:semiHidden/>
    <w:unhideWhenUsed/>
    <w:rsid w:val="00C072AC"/>
  </w:style>
  <w:style w:type="numbering" w:customStyle="1" w:styleId="NoList432">
    <w:name w:val="No List432"/>
    <w:next w:val="NoList"/>
    <w:uiPriority w:val="99"/>
    <w:semiHidden/>
    <w:unhideWhenUsed/>
    <w:rsid w:val="00C072AC"/>
  </w:style>
  <w:style w:type="numbering" w:customStyle="1" w:styleId="NoList1242">
    <w:name w:val="No List1242"/>
    <w:next w:val="NoList"/>
    <w:uiPriority w:val="99"/>
    <w:semiHidden/>
    <w:unhideWhenUsed/>
    <w:rsid w:val="00C072AC"/>
  </w:style>
  <w:style w:type="numbering" w:customStyle="1" w:styleId="11421">
    <w:name w:val="リストなし1142"/>
    <w:next w:val="NoList"/>
    <w:uiPriority w:val="99"/>
    <w:semiHidden/>
    <w:unhideWhenUsed/>
    <w:rsid w:val="00C072AC"/>
  </w:style>
  <w:style w:type="numbering" w:customStyle="1" w:styleId="11422">
    <w:name w:val="无列表1142"/>
    <w:next w:val="NoList"/>
    <w:semiHidden/>
    <w:rsid w:val="00C072AC"/>
  </w:style>
  <w:style w:type="numbering" w:customStyle="1" w:styleId="NoList2142">
    <w:name w:val="No List2142"/>
    <w:next w:val="NoList"/>
    <w:semiHidden/>
    <w:rsid w:val="00C072AC"/>
  </w:style>
  <w:style w:type="numbering" w:customStyle="1" w:styleId="NoList3142">
    <w:name w:val="No List3142"/>
    <w:next w:val="NoList"/>
    <w:uiPriority w:val="99"/>
    <w:semiHidden/>
    <w:rsid w:val="00C072AC"/>
  </w:style>
  <w:style w:type="numbering" w:customStyle="1" w:styleId="NoList11142">
    <w:name w:val="No List11142"/>
    <w:next w:val="NoList"/>
    <w:uiPriority w:val="99"/>
    <w:semiHidden/>
    <w:unhideWhenUsed/>
    <w:rsid w:val="00C072AC"/>
  </w:style>
  <w:style w:type="numbering" w:customStyle="1" w:styleId="12420">
    <w:name w:val="無清單1242"/>
    <w:next w:val="NoList"/>
    <w:uiPriority w:val="99"/>
    <w:semiHidden/>
    <w:unhideWhenUsed/>
    <w:rsid w:val="00C072AC"/>
  </w:style>
  <w:style w:type="numbering" w:customStyle="1" w:styleId="111420">
    <w:name w:val="無清單11142"/>
    <w:next w:val="NoList"/>
    <w:uiPriority w:val="99"/>
    <w:semiHidden/>
    <w:unhideWhenUsed/>
    <w:rsid w:val="00C072AC"/>
  </w:style>
  <w:style w:type="numbering" w:customStyle="1" w:styleId="2320">
    <w:name w:val="无列表232"/>
    <w:next w:val="NoList"/>
    <w:uiPriority w:val="99"/>
    <w:semiHidden/>
    <w:unhideWhenUsed/>
    <w:rsid w:val="00C072AC"/>
  </w:style>
  <w:style w:type="numbering" w:customStyle="1" w:styleId="NoList12132">
    <w:name w:val="No List12132"/>
    <w:next w:val="NoList"/>
    <w:uiPriority w:val="99"/>
    <w:semiHidden/>
    <w:unhideWhenUsed/>
    <w:rsid w:val="00C072AC"/>
  </w:style>
  <w:style w:type="numbering" w:customStyle="1" w:styleId="111321">
    <w:name w:val="リストなし11132"/>
    <w:next w:val="NoList"/>
    <w:uiPriority w:val="99"/>
    <w:semiHidden/>
    <w:unhideWhenUsed/>
    <w:rsid w:val="00C072AC"/>
  </w:style>
  <w:style w:type="numbering" w:customStyle="1" w:styleId="111322">
    <w:name w:val="无列表11132"/>
    <w:next w:val="NoList"/>
    <w:semiHidden/>
    <w:rsid w:val="00C072AC"/>
  </w:style>
  <w:style w:type="numbering" w:customStyle="1" w:styleId="NoList21132">
    <w:name w:val="No List21132"/>
    <w:next w:val="NoList"/>
    <w:semiHidden/>
    <w:rsid w:val="00C072AC"/>
  </w:style>
  <w:style w:type="numbering" w:customStyle="1" w:styleId="NoList31132">
    <w:name w:val="No List31132"/>
    <w:next w:val="NoList"/>
    <w:uiPriority w:val="99"/>
    <w:semiHidden/>
    <w:rsid w:val="00C072AC"/>
  </w:style>
  <w:style w:type="numbering" w:customStyle="1" w:styleId="NoList111132">
    <w:name w:val="No List111132"/>
    <w:next w:val="NoList"/>
    <w:uiPriority w:val="99"/>
    <w:semiHidden/>
    <w:unhideWhenUsed/>
    <w:rsid w:val="00C072AC"/>
  </w:style>
  <w:style w:type="numbering" w:customStyle="1" w:styleId="121320">
    <w:name w:val="無清單12132"/>
    <w:next w:val="NoList"/>
    <w:uiPriority w:val="99"/>
    <w:semiHidden/>
    <w:unhideWhenUsed/>
    <w:rsid w:val="00C072AC"/>
  </w:style>
  <w:style w:type="numbering" w:customStyle="1" w:styleId="1111320">
    <w:name w:val="無清單111132"/>
    <w:next w:val="NoList"/>
    <w:uiPriority w:val="99"/>
    <w:semiHidden/>
    <w:unhideWhenUsed/>
    <w:rsid w:val="00C072AC"/>
  </w:style>
  <w:style w:type="numbering" w:customStyle="1" w:styleId="NoList532">
    <w:name w:val="No List532"/>
    <w:next w:val="NoList"/>
    <w:uiPriority w:val="99"/>
    <w:semiHidden/>
    <w:unhideWhenUsed/>
    <w:rsid w:val="00C072AC"/>
  </w:style>
  <w:style w:type="numbering" w:customStyle="1" w:styleId="NoList1332">
    <w:name w:val="No List1332"/>
    <w:next w:val="NoList"/>
    <w:uiPriority w:val="99"/>
    <w:semiHidden/>
    <w:unhideWhenUsed/>
    <w:rsid w:val="00C072AC"/>
  </w:style>
  <w:style w:type="numbering" w:customStyle="1" w:styleId="12321">
    <w:name w:val="リストなし1232"/>
    <w:next w:val="NoList"/>
    <w:uiPriority w:val="99"/>
    <w:semiHidden/>
    <w:unhideWhenUsed/>
    <w:rsid w:val="00C072AC"/>
  </w:style>
  <w:style w:type="numbering" w:customStyle="1" w:styleId="12322">
    <w:name w:val="无列表1232"/>
    <w:next w:val="NoList"/>
    <w:semiHidden/>
    <w:rsid w:val="00C072AC"/>
  </w:style>
  <w:style w:type="numbering" w:customStyle="1" w:styleId="NoList2232">
    <w:name w:val="No List2232"/>
    <w:next w:val="NoList"/>
    <w:semiHidden/>
    <w:rsid w:val="00C072AC"/>
  </w:style>
  <w:style w:type="numbering" w:customStyle="1" w:styleId="NoList3232">
    <w:name w:val="No List3232"/>
    <w:next w:val="NoList"/>
    <w:uiPriority w:val="99"/>
    <w:semiHidden/>
    <w:rsid w:val="00C072AC"/>
  </w:style>
  <w:style w:type="numbering" w:customStyle="1" w:styleId="NoList11232">
    <w:name w:val="No List11232"/>
    <w:next w:val="NoList"/>
    <w:uiPriority w:val="99"/>
    <w:semiHidden/>
    <w:unhideWhenUsed/>
    <w:rsid w:val="00C072AC"/>
  </w:style>
  <w:style w:type="numbering" w:customStyle="1" w:styleId="13320">
    <w:name w:val="無清單1332"/>
    <w:next w:val="NoList"/>
    <w:uiPriority w:val="99"/>
    <w:semiHidden/>
    <w:unhideWhenUsed/>
    <w:rsid w:val="00C072AC"/>
  </w:style>
  <w:style w:type="numbering" w:customStyle="1" w:styleId="112320">
    <w:name w:val="無清單11232"/>
    <w:next w:val="NoList"/>
    <w:uiPriority w:val="99"/>
    <w:semiHidden/>
    <w:unhideWhenUsed/>
    <w:rsid w:val="00C072AC"/>
  </w:style>
  <w:style w:type="numbering" w:customStyle="1" w:styleId="2132">
    <w:name w:val="无列表2132"/>
    <w:next w:val="NoList"/>
    <w:uiPriority w:val="99"/>
    <w:semiHidden/>
    <w:unhideWhenUsed/>
    <w:rsid w:val="00C072AC"/>
  </w:style>
  <w:style w:type="numbering" w:customStyle="1" w:styleId="NoList12222">
    <w:name w:val="No List12222"/>
    <w:next w:val="NoList"/>
    <w:uiPriority w:val="99"/>
    <w:semiHidden/>
    <w:unhideWhenUsed/>
    <w:rsid w:val="00C072AC"/>
  </w:style>
  <w:style w:type="numbering" w:customStyle="1" w:styleId="112221">
    <w:name w:val="リストなし11222"/>
    <w:next w:val="NoList"/>
    <w:uiPriority w:val="99"/>
    <w:semiHidden/>
    <w:unhideWhenUsed/>
    <w:rsid w:val="00C072AC"/>
  </w:style>
  <w:style w:type="numbering" w:customStyle="1" w:styleId="112222">
    <w:name w:val="无列表11222"/>
    <w:next w:val="NoList"/>
    <w:semiHidden/>
    <w:rsid w:val="00C072AC"/>
  </w:style>
  <w:style w:type="numbering" w:customStyle="1" w:styleId="NoList21222">
    <w:name w:val="No List21222"/>
    <w:next w:val="NoList"/>
    <w:semiHidden/>
    <w:rsid w:val="00C072AC"/>
  </w:style>
  <w:style w:type="numbering" w:customStyle="1" w:styleId="NoList31222">
    <w:name w:val="No List31222"/>
    <w:next w:val="NoList"/>
    <w:uiPriority w:val="99"/>
    <w:semiHidden/>
    <w:rsid w:val="00C072AC"/>
  </w:style>
  <w:style w:type="numbering" w:customStyle="1" w:styleId="NoList111232">
    <w:name w:val="No List111232"/>
    <w:next w:val="NoList"/>
    <w:uiPriority w:val="99"/>
    <w:semiHidden/>
    <w:unhideWhenUsed/>
    <w:rsid w:val="00C072AC"/>
  </w:style>
  <w:style w:type="numbering" w:customStyle="1" w:styleId="122220">
    <w:name w:val="無清單12222"/>
    <w:next w:val="NoList"/>
    <w:uiPriority w:val="99"/>
    <w:semiHidden/>
    <w:unhideWhenUsed/>
    <w:rsid w:val="00C072AC"/>
  </w:style>
  <w:style w:type="numbering" w:customStyle="1" w:styleId="1112220">
    <w:name w:val="無清單111222"/>
    <w:next w:val="NoList"/>
    <w:uiPriority w:val="99"/>
    <w:semiHidden/>
    <w:unhideWhenUsed/>
    <w:rsid w:val="00C072AC"/>
  </w:style>
  <w:style w:type="numbering" w:customStyle="1" w:styleId="1522">
    <w:name w:val="リストなし152"/>
    <w:next w:val="NoList"/>
    <w:uiPriority w:val="99"/>
    <w:semiHidden/>
    <w:unhideWhenUsed/>
    <w:rsid w:val="00C072AC"/>
  </w:style>
  <w:style w:type="numbering" w:customStyle="1" w:styleId="1523">
    <w:name w:val="无列表152"/>
    <w:next w:val="NoList"/>
    <w:semiHidden/>
    <w:rsid w:val="00C072AC"/>
  </w:style>
  <w:style w:type="numbering" w:customStyle="1" w:styleId="NoList252">
    <w:name w:val="No List252"/>
    <w:next w:val="NoList"/>
    <w:semiHidden/>
    <w:rsid w:val="00C072AC"/>
  </w:style>
  <w:style w:type="numbering" w:customStyle="1" w:styleId="NoList352">
    <w:name w:val="No List352"/>
    <w:next w:val="NoList"/>
    <w:uiPriority w:val="99"/>
    <w:semiHidden/>
    <w:rsid w:val="00C072AC"/>
  </w:style>
  <w:style w:type="numbering" w:customStyle="1" w:styleId="NoList1162">
    <w:name w:val="No List1162"/>
    <w:next w:val="NoList"/>
    <w:uiPriority w:val="99"/>
    <w:semiHidden/>
    <w:unhideWhenUsed/>
    <w:rsid w:val="00C072AC"/>
  </w:style>
  <w:style w:type="numbering" w:customStyle="1" w:styleId="1620">
    <w:name w:val="無清單162"/>
    <w:next w:val="NoList"/>
    <w:uiPriority w:val="99"/>
    <w:semiHidden/>
    <w:unhideWhenUsed/>
    <w:rsid w:val="00C072AC"/>
  </w:style>
  <w:style w:type="numbering" w:customStyle="1" w:styleId="11520">
    <w:name w:val="無清單1152"/>
    <w:next w:val="NoList"/>
    <w:uiPriority w:val="99"/>
    <w:semiHidden/>
    <w:unhideWhenUsed/>
    <w:rsid w:val="00C072AC"/>
  </w:style>
  <w:style w:type="numbering" w:customStyle="1" w:styleId="NoList442">
    <w:name w:val="No List442"/>
    <w:next w:val="NoList"/>
    <w:uiPriority w:val="99"/>
    <w:semiHidden/>
    <w:unhideWhenUsed/>
    <w:rsid w:val="00C072AC"/>
  </w:style>
  <w:style w:type="numbering" w:customStyle="1" w:styleId="NoList1252">
    <w:name w:val="No List1252"/>
    <w:next w:val="NoList"/>
    <w:uiPriority w:val="99"/>
    <w:semiHidden/>
    <w:unhideWhenUsed/>
    <w:rsid w:val="00C072AC"/>
  </w:style>
  <w:style w:type="numbering" w:customStyle="1" w:styleId="11521">
    <w:name w:val="リストなし1152"/>
    <w:next w:val="NoList"/>
    <w:uiPriority w:val="99"/>
    <w:semiHidden/>
    <w:unhideWhenUsed/>
    <w:rsid w:val="00C072AC"/>
  </w:style>
  <w:style w:type="numbering" w:customStyle="1" w:styleId="11522">
    <w:name w:val="无列表1152"/>
    <w:next w:val="NoList"/>
    <w:semiHidden/>
    <w:rsid w:val="00C072AC"/>
  </w:style>
  <w:style w:type="numbering" w:customStyle="1" w:styleId="NoList2152">
    <w:name w:val="No List2152"/>
    <w:next w:val="NoList"/>
    <w:semiHidden/>
    <w:rsid w:val="00C072AC"/>
  </w:style>
  <w:style w:type="numbering" w:customStyle="1" w:styleId="NoList3152">
    <w:name w:val="No List3152"/>
    <w:next w:val="NoList"/>
    <w:uiPriority w:val="99"/>
    <w:semiHidden/>
    <w:rsid w:val="00C072AC"/>
  </w:style>
  <w:style w:type="numbering" w:customStyle="1" w:styleId="NoList11152">
    <w:name w:val="No List11152"/>
    <w:next w:val="NoList"/>
    <w:uiPriority w:val="99"/>
    <w:semiHidden/>
    <w:unhideWhenUsed/>
    <w:rsid w:val="00C072AC"/>
  </w:style>
  <w:style w:type="numbering" w:customStyle="1" w:styleId="12520">
    <w:name w:val="無清單1252"/>
    <w:next w:val="NoList"/>
    <w:uiPriority w:val="99"/>
    <w:semiHidden/>
    <w:unhideWhenUsed/>
    <w:rsid w:val="00C072AC"/>
  </w:style>
  <w:style w:type="numbering" w:customStyle="1" w:styleId="111520">
    <w:name w:val="無清單11152"/>
    <w:next w:val="NoList"/>
    <w:uiPriority w:val="99"/>
    <w:semiHidden/>
    <w:unhideWhenUsed/>
    <w:rsid w:val="00C072AC"/>
  </w:style>
  <w:style w:type="numbering" w:customStyle="1" w:styleId="2420">
    <w:name w:val="无列表242"/>
    <w:next w:val="NoList"/>
    <w:uiPriority w:val="99"/>
    <w:semiHidden/>
    <w:unhideWhenUsed/>
    <w:rsid w:val="00C072AC"/>
  </w:style>
  <w:style w:type="numbering" w:customStyle="1" w:styleId="NoList12142">
    <w:name w:val="No List12142"/>
    <w:next w:val="NoList"/>
    <w:uiPriority w:val="99"/>
    <w:semiHidden/>
    <w:unhideWhenUsed/>
    <w:rsid w:val="00C072AC"/>
  </w:style>
  <w:style w:type="numbering" w:customStyle="1" w:styleId="111421">
    <w:name w:val="リストなし11142"/>
    <w:next w:val="NoList"/>
    <w:uiPriority w:val="99"/>
    <w:semiHidden/>
    <w:unhideWhenUsed/>
    <w:rsid w:val="00C072AC"/>
  </w:style>
  <w:style w:type="numbering" w:customStyle="1" w:styleId="111422">
    <w:name w:val="无列表11142"/>
    <w:next w:val="NoList"/>
    <w:semiHidden/>
    <w:rsid w:val="00C072AC"/>
  </w:style>
  <w:style w:type="numbering" w:customStyle="1" w:styleId="NoList21142">
    <w:name w:val="No List21142"/>
    <w:next w:val="NoList"/>
    <w:semiHidden/>
    <w:rsid w:val="00C072AC"/>
  </w:style>
  <w:style w:type="numbering" w:customStyle="1" w:styleId="NoList31142">
    <w:name w:val="No List31142"/>
    <w:next w:val="NoList"/>
    <w:uiPriority w:val="99"/>
    <w:semiHidden/>
    <w:rsid w:val="00C072AC"/>
  </w:style>
  <w:style w:type="numbering" w:customStyle="1" w:styleId="NoList111142">
    <w:name w:val="No List111142"/>
    <w:next w:val="NoList"/>
    <w:uiPriority w:val="99"/>
    <w:semiHidden/>
    <w:unhideWhenUsed/>
    <w:rsid w:val="00C072AC"/>
  </w:style>
  <w:style w:type="numbering" w:customStyle="1" w:styleId="121420">
    <w:name w:val="無清單12142"/>
    <w:next w:val="NoList"/>
    <w:uiPriority w:val="99"/>
    <w:semiHidden/>
    <w:unhideWhenUsed/>
    <w:rsid w:val="00C072AC"/>
  </w:style>
  <w:style w:type="numbering" w:customStyle="1" w:styleId="1111420">
    <w:name w:val="無清單111142"/>
    <w:next w:val="NoList"/>
    <w:uiPriority w:val="99"/>
    <w:semiHidden/>
    <w:unhideWhenUsed/>
    <w:rsid w:val="00C072AC"/>
  </w:style>
  <w:style w:type="numbering" w:customStyle="1" w:styleId="NoList542">
    <w:name w:val="No List542"/>
    <w:next w:val="NoList"/>
    <w:uiPriority w:val="99"/>
    <w:semiHidden/>
    <w:unhideWhenUsed/>
    <w:rsid w:val="00C072AC"/>
  </w:style>
  <w:style w:type="numbering" w:customStyle="1" w:styleId="NoList1342">
    <w:name w:val="No List1342"/>
    <w:next w:val="NoList"/>
    <w:uiPriority w:val="99"/>
    <w:semiHidden/>
    <w:unhideWhenUsed/>
    <w:rsid w:val="00C072AC"/>
  </w:style>
  <w:style w:type="numbering" w:customStyle="1" w:styleId="12421">
    <w:name w:val="リストなし1242"/>
    <w:next w:val="NoList"/>
    <w:uiPriority w:val="99"/>
    <w:semiHidden/>
    <w:unhideWhenUsed/>
    <w:rsid w:val="00C072AC"/>
  </w:style>
  <w:style w:type="numbering" w:customStyle="1" w:styleId="12422">
    <w:name w:val="无列表1242"/>
    <w:next w:val="NoList"/>
    <w:semiHidden/>
    <w:rsid w:val="00C072AC"/>
  </w:style>
  <w:style w:type="numbering" w:customStyle="1" w:styleId="NoList2242">
    <w:name w:val="No List2242"/>
    <w:next w:val="NoList"/>
    <w:semiHidden/>
    <w:rsid w:val="00C072AC"/>
  </w:style>
  <w:style w:type="numbering" w:customStyle="1" w:styleId="NoList3242">
    <w:name w:val="No List3242"/>
    <w:next w:val="NoList"/>
    <w:uiPriority w:val="99"/>
    <w:semiHidden/>
    <w:rsid w:val="00C072AC"/>
  </w:style>
  <w:style w:type="numbering" w:customStyle="1" w:styleId="NoList11242">
    <w:name w:val="No List11242"/>
    <w:next w:val="NoList"/>
    <w:uiPriority w:val="99"/>
    <w:semiHidden/>
    <w:unhideWhenUsed/>
    <w:rsid w:val="00C072AC"/>
  </w:style>
  <w:style w:type="numbering" w:customStyle="1" w:styleId="1342">
    <w:name w:val="無清單1342"/>
    <w:next w:val="NoList"/>
    <w:uiPriority w:val="99"/>
    <w:semiHidden/>
    <w:unhideWhenUsed/>
    <w:rsid w:val="00C072AC"/>
  </w:style>
  <w:style w:type="numbering" w:customStyle="1" w:styleId="112420">
    <w:name w:val="無清單11242"/>
    <w:next w:val="NoList"/>
    <w:uiPriority w:val="99"/>
    <w:semiHidden/>
    <w:unhideWhenUsed/>
    <w:rsid w:val="00C072AC"/>
  </w:style>
  <w:style w:type="numbering" w:customStyle="1" w:styleId="2142">
    <w:name w:val="无列表2142"/>
    <w:next w:val="NoList"/>
    <w:uiPriority w:val="99"/>
    <w:semiHidden/>
    <w:unhideWhenUsed/>
    <w:rsid w:val="00C072AC"/>
  </w:style>
  <w:style w:type="numbering" w:customStyle="1" w:styleId="NoList12232">
    <w:name w:val="No List12232"/>
    <w:next w:val="NoList"/>
    <w:uiPriority w:val="99"/>
    <w:semiHidden/>
    <w:unhideWhenUsed/>
    <w:rsid w:val="00C072AC"/>
  </w:style>
  <w:style w:type="numbering" w:customStyle="1" w:styleId="112321">
    <w:name w:val="リストなし11232"/>
    <w:next w:val="NoList"/>
    <w:uiPriority w:val="99"/>
    <w:semiHidden/>
    <w:unhideWhenUsed/>
    <w:rsid w:val="00C072AC"/>
  </w:style>
  <w:style w:type="numbering" w:customStyle="1" w:styleId="112322">
    <w:name w:val="无列表11232"/>
    <w:next w:val="NoList"/>
    <w:semiHidden/>
    <w:rsid w:val="00C072AC"/>
  </w:style>
  <w:style w:type="numbering" w:customStyle="1" w:styleId="NoList21232">
    <w:name w:val="No List21232"/>
    <w:next w:val="NoList"/>
    <w:semiHidden/>
    <w:rsid w:val="00C072AC"/>
  </w:style>
  <w:style w:type="numbering" w:customStyle="1" w:styleId="NoList31232">
    <w:name w:val="No List31232"/>
    <w:next w:val="NoList"/>
    <w:uiPriority w:val="99"/>
    <w:semiHidden/>
    <w:rsid w:val="00C072AC"/>
  </w:style>
  <w:style w:type="numbering" w:customStyle="1" w:styleId="NoList111242">
    <w:name w:val="No List111242"/>
    <w:next w:val="NoList"/>
    <w:uiPriority w:val="99"/>
    <w:semiHidden/>
    <w:unhideWhenUsed/>
    <w:rsid w:val="00C072AC"/>
  </w:style>
  <w:style w:type="numbering" w:customStyle="1" w:styleId="122320">
    <w:name w:val="無清單12232"/>
    <w:next w:val="NoList"/>
    <w:uiPriority w:val="99"/>
    <w:semiHidden/>
    <w:unhideWhenUsed/>
    <w:rsid w:val="00C072AC"/>
  </w:style>
  <w:style w:type="numbering" w:customStyle="1" w:styleId="111232">
    <w:name w:val="無清單111232"/>
    <w:next w:val="NoList"/>
    <w:uiPriority w:val="99"/>
    <w:semiHidden/>
    <w:unhideWhenUsed/>
    <w:rsid w:val="00C072AC"/>
  </w:style>
  <w:style w:type="numbering" w:customStyle="1" w:styleId="13212">
    <w:name w:val="リストなし1321"/>
    <w:next w:val="NoList"/>
    <w:uiPriority w:val="99"/>
    <w:semiHidden/>
    <w:unhideWhenUsed/>
    <w:rsid w:val="00C072AC"/>
  </w:style>
  <w:style w:type="numbering" w:customStyle="1" w:styleId="13221">
    <w:name w:val="无列表1322"/>
    <w:next w:val="NoList"/>
    <w:semiHidden/>
    <w:rsid w:val="00C072AC"/>
  </w:style>
  <w:style w:type="numbering" w:customStyle="1" w:styleId="NoList3321">
    <w:name w:val="No List3321"/>
    <w:next w:val="NoList"/>
    <w:uiPriority w:val="99"/>
    <w:semiHidden/>
    <w:rsid w:val="00C072AC"/>
  </w:style>
  <w:style w:type="numbering" w:customStyle="1" w:styleId="NoList11322">
    <w:name w:val="No List11322"/>
    <w:next w:val="NoList"/>
    <w:uiPriority w:val="99"/>
    <w:semiHidden/>
    <w:unhideWhenUsed/>
    <w:rsid w:val="00C072AC"/>
  </w:style>
  <w:style w:type="numbering" w:customStyle="1" w:styleId="14210">
    <w:name w:val="無清單1421"/>
    <w:next w:val="NoList"/>
    <w:uiPriority w:val="99"/>
    <w:semiHidden/>
    <w:unhideWhenUsed/>
    <w:rsid w:val="00C072AC"/>
  </w:style>
  <w:style w:type="numbering" w:customStyle="1" w:styleId="113210">
    <w:name w:val="無清單11321"/>
    <w:next w:val="NoList"/>
    <w:uiPriority w:val="99"/>
    <w:semiHidden/>
    <w:unhideWhenUsed/>
    <w:rsid w:val="00C072AC"/>
  </w:style>
  <w:style w:type="numbering" w:customStyle="1" w:styleId="2222">
    <w:name w:val="无列表2222"/>
    <w:next w:val="NoList"/>
    <w:uiPriority w:val="99"/>
    <w:semiHidden/>
    <w:unhideWhenUsed/>
    <w:rsid w:val="00C072AC"/>
  </w:style>
  <w:style w:type="numbering" w:customStyle="1" w:styleId="NoList12321">
    <w:name w:val="No List12321"/>
    <w:next w:val="NoList"/>
    <w:uiPriority w:val="99"/>
    <w:semiHidden/>
    <w:unhideWhenUsed/>
    <w:rsid w:val="00C072AC"/>
  </w:style>
  <w:style w:type="numbering" w:customStyle="1" w:styleId="113211">
    <w:name w:val="リストなし11321"/>
    <w:next w:val="NoList"/>
    <w:uiPriority w:val="99"/>
    <w:semiHidden/>
    <w:unhideWhenUsed/>
    <w:rsid w:val="00C072AC"/>
  </w:style>
  <w:style w:type="numbering" w:customStyle="1" w:styleId="113212">
    <w:name w:val="无列表11321"/>
    <w:next w:val="NoList"/>
    <w:semiHidden/>
    <w:rsid w:val="00C072AC"/>
  </w:style>
  <w:style w:type="numbering" w:customStyle="1" w:styleId="NoList21321">
    <w:name w:val="No List21321"/>
    <w:next w:val="NoList"/>
    <w:semiHidden/>
    <w:rsid w:val="00C072AC"/>
  </w:style>
  <w:style w:type="numbering" w:customStyle="1" w:styleId="NoList31321">
    <w:name w:val="No List31321"/>
    <w:next w:val="NoList"/>
    <w:uiPriority w:val="99"/>
    <w:semiHidden/>
    <w:rsid w:val="00C072AC"/>
  </w:style>
  <w:style w:type="numbering" w:customStyle="1" w:styleId="NoList111321">
    <w:name w:val="No List111321"/>
    <w:next w:val="NoList"/>
    <w:uiPriority w:val="99"/>
    <w:semiHidden/>
    <w:unhideWhenUsed/>
    <w:rsid w:val="00C072AC"/>
  </w:style>
  <w:style w:type="numbering" w:customStyle="1" w:styleId="123210">
    <w:name w:val="無清單12321"/>
    <w:next w:val="NoList"/>
    <w:uiPriority w:val="99"/>
    <w:semiHidden/>
    <w:unhideWhenUsed/>
    <w:rsid w:val="00C072AC"/>
  </w:style>
  <w:style w:type="numbering" w:customStyle="1" w:styleId="1113210">
    <w:name w:val="無清單111321"/>
    <w:next w:val="NoList"/>
    <w:uiPriority w:val="99"/>
    <w:semiHidden/>
    <w:unhideWhenUsed/>
    <w:rsid w:val="00C072AC"/>
  </w:style>
  <w:style w:type="numbering" w:customStyle="1" w:styleId="NoList4122">
    <w:name w:val="No List4122"/>
    <w:next w:val="NoList"/>
    <w:uiPriority w:val="99"/>
    <w:semiHidden/>
    <w:unhideWhenUsed/>
    <w:rsid w:val="00C072AC"/>
  </w:style>
  <w:style w:type="numbering" w:customStyle="1" w:styleId="NoList121122">
    <w:name w:val="No List121122"/>
    <w:next w:val="NoList"/>
    <w:uiPriority w:val="99"/>
    <w:semiHidden/>
    <w:unhideWhenUsed/>
    <w:rsid w:val="00C072AC"/>
  </w:style>
  <w:style w:type="numbering" w:customStyle="1" w:styleId="1111221">
    <w:name w:val="リストなし111122"/>
    <w:next w:val="NoList"/>
    <w:uiPriority w:val="99"/>
    <w:semiHidden/>
    <w:unhideWhenUsed/>
    <w:rsid w:val="00C072AC"/>
  </w:style>
  <w:style w:type="numbering" w:customStyle="1" w:styleId="1111222">
    <w:name w:val="无列表111122"/>
    <w:next w:val="NoList"/>
    <w:semiHidden/>
    <w:rsid w:val="00C072AC"/>
  </w:style>
  <w:style w:type="numbering" w:customStyle="1" w:styleId="NoList211122">
    <w:name w:val="No List211122"/>
    <w:next w:val="NoList"/>
    <w:semiHidden/>
    <w:rsid w:val="00C072AC"/>
  </w:style>
  <w:style w:type="numbering" w:customStyle="1" w:styleId="NoList311122">
    <w:name w:val="No List311122"/>
    <w:next w:val="NoList"/>
    <w:uiPriority w:val="99"/>
    <w:semiHidden/>
    <w:rsid w:val="00C072AC"/>
  </w:style>
  <w:style w:type="numbering" w:customStyle="1" w:styleId="NoList1111122">
    <w:name w:val="No List1111122"/>
    <w:next w:val="NoList"/>
    <w:uiPriority w:val="99"/>
    <w:semiHidden/>
    <w:unhideWhenUsed/>
    <w:rsid w:val="00C072AC"/>
  </w:style>
  <w:style w:type="numbering" w:customStyle="1" w:styleId="1211220">
    <w:name w:val="無清單121122"/>
    <w:next w:val="NoList"/>
    <w:uiPriority w:val="99"/>
    <w:semiHidden/>
    <w:unhideWhenUsed/>
    <w:rsid w:val="00C072AC"/>
  </w:style>
  <w:style w:type="numbering" w:customStyle="1" w:styleId="11111220">
    <w:name w:val="無清單1111122"/>
    <w:next w:val="NoList"/>
    <w:uiPriority w:val="99"/>
    <w:semiHidden/>
    <w:unhideWhenUsed/>
    <w:rsid w:val="00C072AC"/>
  </w:style>
  <w:style w:type="numbering" w:customStyle="1" w:styleId="NoList13122">
    <w:name w:val="No List13122"/>
    <w:next w:val="NoList"/>
    <w:uiPriority w:val="99"/>
    <w:semiHidden/>
    <w:unhideWhenUsed/>
    <w:rsid w:val="00C072AC"/>
  </w:style>
  <w:style w:type="numbering" w:customStyle="1" w:styleId="121221">
    <w:name w:val="リストなし12122"/>
    <w:next w:val="NoList"/>
    <w:uiPriority w:val="99"/>
    <w:semiHidden/>
    <w:unhideWhenUsed/>
    <w:rsid w:val="00C072AC"/>
  </w:style>
  <w:style w:type="numbering" w:customStyle="1" w:styleId="121222">
    <w:name w:val="无列表12122"/>
    <w:next w:val="NoList"/>
    <w:semiHidden/>
    <w:rsid w:val="00C072AC"/>
  </w:style>
  <w:style w:type="numbering" w:customStyle="1" w:styleId="NoList22122">
    <w:name w:val="No List22122"/>
    <w:next w:val="NoList"/>
    <w:semiHidden/>
    <w:rsid w:val="00C072AC"/>
  </w:style>
  <w:style w:type="numbering" w:customStyle="1" w:styleId="NoList32122">
    <w:name w:val="No List32122"/>
    <w:next w:val="NoList"/>
    <w:uiPriority w:val="99"/>
    <w:semiHidden/>
    <w:rsid w:val="00C072AC"/>
  </w:style>
  <w:style w:type="numbering" w:customStyle="1" w:styleId="NoList112122">
    <w:name w:val="No List112122"/>
    <w:next w:val="NoList"/>
    <w:uiPriority w:val="99"/>
    <w:semiHidden/>
    <w:unhideWhenUsed/>
    <w:rsid w:val="00C072AC"/>
  </w:style>
  <w:style w:type="numbering" w:customStyle="1" w:styleId="131220">
    <w:name w:val="無清單13122"/>
    <w:next w:val="NoList"/>
    <w:uiPriority w:val="99"/>
    <w:semiHidden/>
    <w:unhideWhenUsed/>
    <w:rsid w:val="00C072AC"/>
  </w:style>
  <w:style w:type="numbering" w:customStyle="1" w:styleId="1121220">
    <w:name w:val="無清單112122"/>
    <w:next w:val="NoList"/>
    <w:uiPriority w:val="99"/>
    <w:semiHidden/>
    <w:unhideWhenUsed/>
    <w:rsid w:val="00C072AC"/>
  </w:style>
  <w:style w:type="numbering" w:customStyle="1" w:styleId="21122">
    <w:name w:val="无列表21122"/>
    <w:next w:val="NoList"/>
    <w:uiPriority w:val="99"/>
    <w:semiHidden/>
    <w:unhideWhenUsed/>
    <w:rsid w:val="00C072AC"/>
  </w:style>
  <w:style w:type="numbering" w:customStyle="1" w:styleId="NoList122122">
    <w:name w:val="No List122122"/>
    <w:next w:val="NoList"/>
    <w:uiPriority w:val="99"/>
    <w:semiHidden/>
    <w:unhideWhenUsed/>
    <w:rsid w:val="00C072AC"/>
  </w:style>
  <w:style w:type="numbering" w:customStyle="1" w:styleId="1121221">
    <w:name w:val="リストなし112122"/>
    <w:next w:val="NoList"/>
    <w:uiPriority w:val="99"/>
    <w:semiHidden/>
    <w:unhideWhenUsed/>
    <w:rsid w:val="00C072AC"/>
  </w:style>
  <w:style w:type="numbering" w:customStyle="1" w:styleId="1121222">
    <w:name w:val="无列表112122"/>
    <w:next w:val="NoList"/>
    <w:semiHidden/>
    <w:rsid w:val="00C072AC"/>
  </w:style>
  <w:style w:type="numbering" w:customStyle="1" w:styleId="NoList212122">
    <w:name w:val="No List212122"/>
    <w:next w:val="NoList"/>
    <w:semiHidden/>
    <w:rsid w:val="00C072AC"/>
  </w:style>
  <w:style w:type="numbering" w:customStyle="1" w:styleId="NoList312122">
    <w:name w:val="No List312122"/>
    <w:next w:val="NoList"/>
    <w:uiPriority w:val="99"/>
    <w:semiHidden/>
    <w:rsid w:val="00C072AC"/>
  </w:style>
  <w:style w:type="numbering" w:customStyle="1" w:styleId="NoList1112122">
    <w:name w:val="No List1112122"/>
    <w:next w:val="NoList"/>
    <w:uiPriority w:val="99"/>
    <w:semiHidden/>
    <w:unhideWhenUsed/>
    <w:rsid w:val="00C072AC"/>
  </w:style>
  <w:style w:type="numbering" w:customStyle="1" w:styleId="122122">
    <w:name w:val="無清單122122"/>
    <w:next w:val="NoList"/>
    <w:uiPriority w:val="99"/>
    <w:semiHidden/>
    <w:unhideWhenUsed/>
    <w:rsid w:val="00C072AC"/>
  </w:style>
  <w:style w:type="numbering" w:customStyle="1" w:styleId="1112122">
    <w:name w:val="無清單1112122"/>
    <w:next w:val="NoList"/>
    <w:uiPriority w:val="99"/>
    <w:semiHidden/>
    <w:unhideWhenUsed/>
    <w:rsid w:val="00C072AC"/>
  </w:style>
  <w:style w:type="numbering" w:customStyle="1" w:styleId="3126">
    <w:name w:val="无列表312"/>
    <w:next w:val="NoList"/>
    <w:uiPriority w:val="99"/>
    <w:semiHidden/>
    <w:unhideWhenUsed/>
    <w:rsid w:val="00C072AC"/>
  </w:style>
  <w:style w:type="numbering" w:customStyle="1" w:styleId="131121">
    <w:name w:val="无列表13112"/>
    <w:next w:val="NoList"/>
    <w:semiHidden/>
    <w:rsid w:val="00C072AC"/>
  </w:style>
  <w:style w:type="numbering" w:customStyle="1" w:styleId="NoList113111">
    <w:name w:val="No List113111"/>
    <w:next w:val="NoList"/>
    <w:uiPriority w:val="99"/>
    <w:semiHidden/>
    <w:unhideWhenUsed/>
    <w:rsid w:val="00C072AC"/>
  </w:style>
  <w:style w:type="numbering" w:customStyle="1" w:styleId="NoList41112">
    <w:name w:val="No List41112"/>
    <w:next w:val="NoList"/>
    <w:uiPriority w:val="99"/>
    <w:semiHidden/>
    <w:unhideWhenUsed/>
    <w:rsid w:val="00C072AC"/>
  </w:style>
  <w:style w:type="numbering" w:customStyle="1" w:styleId="22112">
    <w:name w:val="无列表22112"/>
    <w:next w:val="NoList"/>
    <w:uiPriority w:val="99"/>
    <w:semiHidden/>
    <w:unhideWhenUsed/>
    <w:rsid w:val="00C072AC"/>
  </w:style>
  <w:style w:type="numbering" w:customStyle="1" w:styleId="NoList1211113">
    <w:name w:val="No List1211113"/>
    <w:next w:val="NoList"/>
    <w:uiPriority w:val="99"/>
    <w:semiHidden/>
    <w:unhideWhenUsed/>
    <w:rsid w:val="00C072AC"/>
  </w:style>
  <w:style w:type="numbering" w:customStyle="1" w:styleId="11111130">
    <w:name w:val="リストなし1111113"/>
    <w:next w:val="NoList"/>
    <w:uiPriority w:val="99"/>
    <w:semiHidden/>
    <w:unhideWhenUsed/>
    <w:rsid w:val="00C072AC"/>
  </w:style>
  <w:style w:type="numbering" w:customStyle="1" w:styleId="11111131">
    <w:name w:val="无列表1111113"/>
    <w:next w:val="NoList"/>
    <w:semiHidden/>
    <w:rsid w:val="00C072AC"/>
  </w:style>
  <w:style w:type="numbering" w:customStyle="1" w:styleId="NoList2111113">
    <w:name w:val="No List2111113"/>
    <w:next w:val="NoList"/>
    <w:semiHidden/>
    <w:rsid w:val="00C072AC"/>
  </w:style>
  <w:style w:type="numbering" w:customStyle="1" w:styleId="NoList3111113">
    <w:name w:val="No List3111113"/>
    <w:next w:val="NoList"/>
    <w:uiPriority w:val="99"/>
    <w:semiHidden/>
    <w:rsid w:val="00C072AC"/>
  </w:style>
  <w:style w:type="numbering" w:customStyle="1" w:styleId="NoList11111113">
    <w:name w:val="No List11111113"/>
    <w:next w:val="NoList"/>
    <w:uiPriority w:val="99"/>
    <w:semiHidden/>
    <w:unhideWhenUsed/>
    <w:rsid w:val="00C072AC"/>
  </w:style>
  <w:style w:type="numbering" w:customStyle="1" w:styleId="12111130">
    <w:name w:val="無清單1211113"/>
    <w:next w:val="NoList"/>
    <w:uiPriority w:val="99"/>
    <w:semiHidden/>
    <w:unhideWhenUsed/>
    <w:rsid w:val="00C072AC"/>
  </w:style>
  <w:style w:type="numbering" w:customStyle="1" w:styleId="11111113">
    <w:name w:val="無清單11111113"/>
    <w:next w:val="NoList"/>
    <w:uiPriority w:val="99"/>
    <w:semiHidden/>
    <w:unhideWhenUsed/>
    <w:rsid w:val="00C072AC"/>
  </w:style>
  <w:style w:type="numbering" w:customStyle="1" w:styleId="NoList131112">
    <w:name w:val="No List131112"/>
    <w:next w:val="NoList"/>
    <w:uiPriority w:val="99"/>
    <w:semiHidden/>
    <w:unhideWhenUsed/>
    <w:rsid w:val="00C072AC"/>
  </w:style>
  <w:style w:type="numbering" w:customStyle="1" w:styleId="1211122">
    <w:name w:val="リストなし121112"/>
    <w:next w:val="NoList"/>
    <w:uiPriority w:val="99"/>
    <w:semiHidden/>
    <w:unhideWhenUsed/>
    <w:rsid w:val="00C072AC"/>
  </w:style>
  <w:style w:type="numbering" w:customStyle="1" w:styleId="1211131">
    <w:name w:val="无列表121113"/>
    <w:next w:val="NoList"/>
    <w:semiHidden/>
    <w:rsid w:val="00C072AC"/>
  </w:style>
  <w:style w:type="numbering" w:customStyle="1" w:styleId="NoList221112">
    <w:name w:val="No List221112"/>
    <w:next w:val="NoList"/>
    <w:semiHidden/>
    <w:rsid w:val="00C072AC"/>
  </w:style>
  <w:style w:type="numbering" w:customStyle="1" w:styleId="NoList321112">
    <w:name w:val="No List321112"/>
    <w:next w:val="NoList"/>
    <w:uiPriority w:val="99"/>
    <w:semiHidden/>
    <w:rsid w:val="00C072AC"/>
  </w:style>
  <w:style w:type="numbering" w:customStyle="1" w:styleId="NoList1121112">
    <w:name w:val="No List1121112"/>
    <w:next w:val="NoList"/>
    <w:uiPriority w:val="99"/>
    <w:semiHidden/>
    <w:unhideWhenUsed/>
    <w:rsid w:val="00C072AC"/>
  </w:style>
  <w:style w:type="numbering" w:customStyle="1" w:styleId="131112">
    <w:name w:val="無清單131112"/>
    <w:next w:val="NoList"/>
    <w:uiPriority w:val="99"/>
    <w:semiHidden/>
    <w:unhideWhenUsed/>
    <w:rsid w:val="00C072AC"/>
  </w:style>
  <w:style w:type="numbering" w:customStyle="1" w:styleId="11211120">
    <w:name w:val="無清單1121112"/>
    <w:next w:val="NoList"/>
    <w:uiPriority w:val="99"/>
    <w:semiHidden/>
    <w:unhideWhenUsed/>
    <w:rsid w:val="00C072AC"/>
  </w:style>
  <w:style w:type="numbering" w:customStyle="1" w:styleId="211113">
    <w:name w:val="无列表211113"/>
    <w:next w:val="NoList"/>
    <w:uiPriority w:val="99"/>
    <w:semiHidden/>
    <w:unhideWhenUsed/>
    <w:rsid w:val="00C072AC"/>
  </w:style>
  <w:style w:type="numbering" w:customStyle="1" w:styleId="NoList1221112">
    <w:name w:val="No List1221112"/>
    <w:next w:val="NoList"/>
    <w:uiPriority w:val="99"/>
    <w:semiHidden/>
    <w:unhideWhenUsed/>
    <w:rsid w:val="00C072AC"/>
  </w:style>
  <w:style w:type="numbering" w:customStyle="1" w:styleId="11211121">
    <w:name w:val="リストなし1121112"/>
    <w:next w:val="NoList"/>
    <w:uiPriority w:val="99"/>
    <w:semiHidden/>
    <w:unhideWhenUsed/>
    <w:rsid w:val="00C072AC"/>
  </w:style>
  <w:style w:type="numbering" w:customStyle="1" w:styleId="11211122">
    <w:name w:val="无列表1121112"/>
    <w:next w:val="NoList"/>
    <w:semiHidden/>
    <w:rsid w:val="00C072AC"/>
  </w:style>
  <w:style w:type="numbering" w:customStyle="1" w:styleId="NoList2121112">
    <w:name w:val="No List2121112"/>
    <w:next w:val="NoList"/>
    <w:semiHidden/>
    <w:rsid w:val="00C072AC"/>
  </w:style>
  <w:style w:type="numbering" w:customStyle="1" w:styleId="NoList3121112">
    <w:name w:val="No List3121112"/>
    <w:next w:val="NoList"/>
    <w:uiPriority w:val="99"/>
    <w:semiHidden/>
    <w:rsid w:val="00C072AC"/>
  </w:style>
  <w:style w:type="numbering" w:customStyle="1" w:styleId="NoList11121112">
    <w:name w:val="No List11121112"/>
    <w:next w:val="NoList"/>
    <w:uiPriority w:val="99"/>
    <w:semiHidden/>
    <w:unhideWhenUsed/>
    <w:rsid w:val="00C072AC"/>
  </w:style>
  <w:style w:type="numbering" w:customStyle="1" w:styleId="1221112">
    <w:name w:val="無清單1221112"/>
    <w:next w:val="NoList"/>
    <w:uiPriority w:val="99"/>
    <w:semiHidden/>
    <w:unhideWhenUsed/>
    <w:rsid w:val="00C072AC"/>
  </w:style>
  <w:style w:type="numbering" w:customStyle="1" w:styleId="11121112">
    <w:name w:val="無清單11121112"/>
    <w:next w:val="NoList"/>
    <w:uiPriority w:val="99"/>
    <w:semiHidden/>
    <w:unhideWhenUsed/>
    <w:rsid w:val="00C072AC"/>
  </w:style>
  <w:style w:type="numbering" w:customStyle="1" w:styleId="NoList51111">
    <w:name w:val="No List51111"/>
    <w:next w:val="NoList"/>
    <w:uiPriority w:val="99"/>
    <w:semiHidden/>
    <w:unhideWhenUsed/>
    <w:rsid w:val="00C072AC"/>
  </w:style>
  <w:style w:type="numbering" w:customStyle="1" w:styleId="NoList6111">
    <w:name w:val="No List6111"/>
    <w:next w:val="NoList"/>
    <w:uiPriority w:val="99"/>
    <w:semiHidden/>
    <w:unhideWhenUsed/>
    <w:rsid w:val="00C072AC"/>
  </w:style>
  <w:style w:type="numbering" w:customStyle="1" w:styleId="NoList14111">
    <w:name w:val="No List14111"/>
    <w:next w:val="NoList"/>
    <w:uiPriority w:val="99"/>
    <w:semiHidden/>
    <w:unhideWhenUsed/>
    <w:rsid w:val="00C072AC"/>
  </w:style>
  <w:style w:type="numbering" w:customStyle="1" w:styleId="131113">
    <w:name w:val="リストなし13111"/>
    <w:next w:val="NoList"/>
    <w:uiPriority w:val="99"/>
    <w:semiHidden/>
    <w:unhideWhenUsed/>
    <w:rsid w:val="00C072AC"/>
  </w:style>
  <w:style w:type="numbering" w:customStyle="1" w:styleId="NoList23111">
    <w:name w:val="No List23111"/>
    <w:next w:val="NoList"/>
    <w:semiHidden/>
    <w:rsid w:val="00C072AC"/>
  </w:style>
  <w:style w:type="numbering" w:customStyle="1" w:styleId="NoList33111">
    <w:name w:val="No List33111"/>
    <w:next w:val="NoList"/>
    <w:uiPriority w:val="99"/>
    <w:semiHidden/>
    <w:rsid w:val="00C072AC"/>
  </w:style>
  <w:style w:type="numbering" w:customStyle="1" w:styleId="NoList11411">
    <w:name w:val="No List11411"/>
    <w:next w:val="NoList"/>
    <w:uiPriority w:val="99"/>
    <w:semiHidden/>
    <w:unhideWhenUsed/>
    <w:rsid w:val="00C072AC"/>
  </w:style>
  <w:style w:type="numbering" w:customStyle="1" w:styleId="14111">
    <w:name w:val="無清單14111"/>
    <w:next w:val="NoList"/>
    <w:uiPriority w:val="99"/>
    <w:semiHidden/>
    <w:unhideWhenUsed/>
    <w:rsid w:val="00C072AC"/>
  </w:style>
  <w:style w:type="numbering" w:customStyle="1" w:styleId="1131110">
    <w:name w:val="無清單113111"/>
    <w:next w:val="NoList"/>
    <w:uiPriority w:val="99"/>
    <w:semiHidden/>
    <w:unhideWhenUsed/>
    <w:rsid w:val="00C072AC"/>
  </w:style>
  <w:style w:type="numbering" w:customStyle="1" w:styleId="NoList4211">
    <w:name w:val="No List4211"/>
    <w:next w:val="NoList"/>
    <w:uiPriority w:val="99"/>
    <w:semiHidden/>
    <w:unhideWhenUsed/>
    <w:rsid w:val="00C072AC"/>
  </w:style>
  <w:style w:type="numbering" w:customStyle="1" w:styleId="NoList123111">
    <w:name w:val="No List123111"/>
    <w:next w:val="NoList"/>
    <w:uiPriority w:val="99"/>
    <w:semiHidden/>
    <w:unhideWhenUsed/>
    <w:rsid w:val="00C072AC"/>
  </w:style>
  <w:style w:type="numbering" w:customStyle="1" w:styleId="1131111">
    <w:name w:val="リストなし113111"/>
    <w:next w:val="NoList"/>
    <w:uiPriority w:val="99"/>
    <w:semiHidden/>
    <w:unhideWhenUsed/>
    <w:rsid w:val="00C072AC"/>
  </w:style>
  <w:style w:type="numbering" w:customStyle="1" w:styleId="1131112">
    <w:name w:val="无列表113111"/>
    <w:next w:val="NoList"/>
    <w:semiHidden/>
    <w:rsid w:val="00C072AC"/>
  </w:style>
  <w:style w:type="numbering" w:customStyle="1" w:styleId="NoList213111">
    <w:name w:val="No List213111"/>
    <w:next w:val="NoList"/>
    <w:semiHidden/>
    <w:rsid w:val="00C072AC"/>
  </w:style>
  <w:style w:type="numbering" w:customStyle="1" w:styleId="NoList313111">
    <w:name w:val="No List313111"/>
    <w:next w:val="NoList"/>
    <w:uiPriority w:val="99"/>
    <w:semiHidden/>
    <w:rsid w:val="00C072AC"/>
  </w:style>
  <w:style w:type="numbering" w:customStyle="1" w:styleId="NoList1113111">
    <w:name w:val="No List1113111"/>
    <w:next w:val="NoList"/>
    <w:uiPriority w:val="99"/>
    <w:semiHidden/>
    <w:unhideWhenUsed/>
    <w:rsid w:val="00C072AC"/>
  </w:style>
  <w:style w:type="numbering" w:customStyle="1" w:styleId="123111">
    <w:name w:val="無清單123111"/>
    <w:next w:val="NoList"/>
    <w:uiPriority w:val="99"/>
    <w:semiHidden/>
    <w:unhideWhenUsed/>
    <w:rsid w:val="00C072AC"/>
  </w:style>
  <w:style w:type="numbering" w:customStyle="1" w:styleId="1113111">
    <w:name w:val="無清單1113111"/>
    <w:next w:val="NoList"/>
    <w:uiPriority w:val="99"/>
    <w:semiHidden/>
    <w:unhideWhenUsed/>
    <w:rsid w:val="00C072AC"/>
  </w:style>
  <w:style w:type="numbering" w:customStyle="1" w:styleId="NoList121211">
    <w:name w:val="No List121211"/>
    <w:next w:val="NoList"/>
    <w:uiPriority w:val="99"/>
    <w:semiHidden/>
    <w:unhideWhenUsed/>
    <w:rsid w:val="00C072AC"/>
  </w:style>
  <w:style w:type="numbering" w:customStyle="1" w:styleId="1112114">
    <w:name w:val="リストなし111211"/>
    <w:next w:val="NoList"/>
    <w:uiPriority w:val="99"/>
    <w:semiHidden/>
    <w:unhideWhenUsed/>
    <w:rsid w:val="00C072AC"/>
  </w:style>
  <w:style w:type="numbering" w:customStyle="1" w:styleId="1112115">
    <w:name w:val="无列表111211"/>
    <w:next w:val="NoList"/>
    <w:semiHidden/>
    <w:rsid w:val="00C072AC"/>
  </w:style>
  <w:style w:type="numbering" w:customStyle="1" w:styleId="NoList211211">
    <w:name w:val="No List211211"/>
    <w:next w:val="NoList"/>
    <w:semiHidden/>
    <w:rsid w:val="00C072AC"/>
  </w:style>
  <w:style w:type="numbering" w:customStyle="1" w:styleId="NoList311211">
    <w:name w:val="No List311211"/>
    <w:next w:val="NoList"/>
    <w:uiPriority w:val="99"/>
    <w:semiHidden/>
    <w:rsid w:val="00C072AC"/>
  </w:style>
  <w:style w:type="numbering" w:customStyle="1" w:styleId="NoList1111211">
    <w:name w:val="No List1111211"/>
    <w:next w:val="NoList"/>
    <w:uiPriority w:val="99"/>
    <w:semiHidden/>
    <w:unhideWhenUsed/>
    <w:rsid w:val="00C072AC"/>
  </w:style>
  <w:style w:type="numbering" w:customStyle="1" w:styleId="1212110">
    <w:name w:val="無清單121211"/>
    <w:next w:val="NoList"/>
    <w:uiPriority w:val="99"/>
    <w:semiHidden/>
    <w:unhideWhenUsed/>
    <w:rsid w:val="00C072AC"/>
  </w:style>
  <w:style w:type="numbering" w:customStyle="1" w:styleId="11112110">
    <w:name w:val="無清單1111211"/>
    <w:next w:val="NoList"/>
    <w:uiPriority w:val="99"/>
    <w:semiHidden/>
    <w:unhideWhenUsed/>
    <w:rsid w:val="00C072AC"/>
  </w:style>
  <w:style w:type="numbering" w:customStyle="1" w:styleId="NoList5211">
    <w:name w:val="No List5211"/>
    <w:next w:val="NoList"/>
    <w:uiPriority w:val="99"/>
    <w:semiHidden/>
    <w:unhideWhenUsed/>
    <w:rsid w:val="00C072AC"/>
  </w:style>
  <w:style w:type="numbering" w:customStyle="1" w:styleId="NoList13211">
    <w:name w:val="No List13211"/>
    <w:next w:val="NoList"/>
    <w:uiPriority w:val="99"/>
    <w:semiHidden/>
    <w:unhideWhenUsed/>
    <w:rsid w:val="00C072AC"/>
  </w:style>
  <w:style w:type="numbering" w:customStyle="1" w:styleId="122114">
    <w:name w:val="リストなし12211"/>
    <w:next w:val="NoList"/>
    <w:uiPriority w:val="99"/>
    <w:semiHidden/>
    <w:unhideWhenUsed/>
    <w:rsid w:val="00C072AC"/>
  </w:style>
  <w:style w:type="numbering" w:customStyle="1" w:styleId="122123">
    <w:name w:val="无列表12212"/>
    <w:next w:val="NoList"/>
    <w:semiHidden/>
    <w:rsid w:val="00C072AC"/>
  </w:style>
  <w:style w:type="numbering" w:customStyle="1" w:styleId="NoList22211">
    <w:name w:val="No List22211"/>
    <w:next w:val="NoList"/>
    <w:semiHidden/>
    <w:rsid w:val="00C072AC"/>
  </w:style>
  <w:style w:type="numbering" w:customStyle="1" w:styleId="NoList32211">
    <w:name w:val="No List32211"/>
    <w:next w:val="NoList"/>
    <w:uiPriority w:val="99"/>
    <w:semiHidden/>
    <w:rsid w:val="00C072AC"/>
  </w:style>
  <w:style w:type="numbering" w:customStyle="1" w:styleId="NoList112211">
    <w:name w:val="No List112211"/>
    <w:next w:val="NoList"/>
    <w:uiPriority w:val="99"/>
    <w:semiHidden/>
    <w:unhideWhenUsed/>
    <w:rsid w:val="00C072AC"/>
  </w:style>
  <w:style w:type="numbering" w:customStyle="1" w:styleId="132110">
    <w:name w:val="無清單13211"/>
    <w:next w:val="NoList"/>
    <w:uiPriority w:val="99"/>
    <w:semiHidden/>
    <w:unhideWhenUsed/>
    <w:rsid w:val="00C072AC"/>
  </w:style>
  <w:style w:type="numbering" w:customStyle="1" w:styleId="1122110">
    <w:name w:val="無清單112211"/>
    <w:next w:val="NoList"/>
    <w:uiPriority w:val="99"/>
    <w:semiHidden/>
    <w:unhideWhenUsed/>
    <w:rsid w:val="00C072AC"/>
  </w:style>
  <w:style w:type="numbering" w:customStyle="1" w:styleId="21211">
    <w:name w:val="无列表21211"/>
    <w:next w:val="NoList"/>
    <w:uiPriority w:val="99"/>
    <w:semiHidden/>
    <w:unhideWhenUsed/>
    <w:rsid w:val="00C072AC"/>
  </w:style>
  <w:style w:type="numbering" w:customStyle="1" w:styleId="NoList1112211">
    <w:name w:val="No List1112211"/>
    <w:next w:val="NoList"/>
    <w:uiPriority w:val="99"/>
    <w:semiHidden/>
    <w:unhideWhenUsed/>
    <w:rsid w:val="00C072AC"/>
  </w:style>
  <w:style w:type="numbering" w:customStyle="1" w:styleId="14112">
    <w:name w:val="リストなし1411"/>
    <w:next w:val="NoList"/>
    <w:uiPriority w:val="99"/>
    <w:semiHidden/>
    <w:unhideWhenUsed/>
    <w:rsid w:val="00C072AC"/>
  </w:style>
  <w:style w:type="numbering" w:customStyle="1" w:styleId="14113">
    <w:name w:val="无列表1411"/>
    <w:next w:val="NoList"/>
    <w:semiHidden/>
    <w:rsid w:val="00C072AC"/>
  </w:style>
  <w:style w:type="numbering" w:customStyle="1" w:styleId="NoList3411">
    <w:name w:val="No List3411"/>
    <w:next w:val="NoList"/>
    <w:uiPriority w:val="99"/>
    <w:semiHidden/>
    <w:rsid w:val="00C072AC"/>
  </w:style>
  <w:style w:type="numbering" w:customStyle="1" w:styleId="NoList11511">
    <w:name w:val="No List11511"/>
    <w:next w:val="NoList"/>
    <w:uiPriority w:val="99"/>
    <w:semiHidden/>
    <w:unhideWhenUsed/>
    <w:rsid w:val="00C072AC"/>
  </w:style>
  <w:style w:type="numbering" w:customStyle="1" w:styleId="15110">
    <w:name w:val="無清單1511"/>
    <w:next w:val="NoList"/>
    <w:uiPriority w:val="99"/>
    <w:semiHidden/>
    <w:unhideWhenUsed/>
    <w:rsid w:val="00C072AC"/>
  </w:style>
  <w:style w:type="numbering" w:customStyle="1" w:styleId="114110">
    <w:name w:val="無清單11411"/>
    <w:next w:val="NoList"/>
    <w:uiPriority w:val="99"/>
    <w:semiHidden/>
    <w:unhideWhenUsed/>
    <w:rsid w:val="00C072AC"/>
  </w:style>
  <w:style w:type="numbering" w:customStyle="1" w:styleId="NoList4311">
    <w:name w:val="No List4311"/>
    <w:next w:val="NoList"/>
    <w:uiPriority w:val="99"/>
    <w:semiHidden/>
    <w:unhideWhenUsed/>
    <w:rsid w:val="00C072AC"/>
  </w:style>
  <w:style w:type="numbering" w:customStyle="1" w:styleId="NoList12411">
    <w:name w:val="No List12411"/>
    <w:next w:val="NoList"/>
    <w:uiPriority w:val="99"/>
    <w:semiHidden/>
    <w:unhideWhenUsed/>
    <w:rsid w:val="00C072AC"/>
  </w:style>
  <w:style w:type="numbering" w:customStyle="1" w:styleId="114111">
    <w:name w:val="リストなし11411"/>
    <w:next w:val="NoList"/>
    <w:uiPriority w:val="99"/>
    <w:semiHidden/>
    <w:unhideWhenUsed/>
    <w:rsid w:val="00C072AC"/>
  </w:style>
  <w:style w:type="numbering" w:customStyle="1" w:styleId="114112">
    <w:name w:val="无列表11411"/>
    <w:next w:val="NoList"/>
    <w:semiHidden/>
    <w:rsid w:val="00C072AC"/>
  </w:style>
  <w:style w:type="numbering" w:customStyle="1" w:styleId="NoList21411">
    <w:name w:val="No List21411"/>
    <w:next w:val="NoList"/>
    <w:semiHidden/>
    <w:rsid w:val="00C072AC"/>
  </w:style>
  <w:style w:type="numbering" w:customStyle="1" w:styleId="NoList31411">
    <w:name w:val="No List31411"/>
    <w:next w:val="NoList"/>
    <w:uiPriority w:val="99"/>
    <w:semiHidden/>
    <w:rsid w:val="00C072AC"/>
  </w:style>
  <w:style w:type="numbering" w:customStyle="1" w:styleId="NoList111411">
    <w:name w:val="No List111411"/>
    <w:next w:val="NoList"/>
    <w:uiPriority w:val="99"/>
    <w:semiHidden/>
    <w:unhideWhenUsed/>
    <w:rsid w:val="00C072AC"/>
  </w:style>
  <w:style w:type="numbering" w:customStyle="1" w:styleId="124110">
    <w:name w:val="無清單12411"/>
    <w:next w:val="NoList"/>
    <w:uiPriority w:val="99"/>
    <w:semiHidden/>
    <w:unhideWhenUsed/>
    <w:rsid w:val="00C072AC"/>
  </w:style>
  <w:style w:type="numbering" w:customStyle="1" w:styleId="1114110">
    <w:name w:val="無清單111411"/>
    <w:next w:val="NoList"/>
    <w:uiPriority w:val="99"/>
    <w:semiHidden/>
    <w:unhideWhenUsed/>
    <w:rsid w:val="00C072AC"/>
  </w:style>
  <w:style w:type="numbering" w:customStyle="1" w:styleId="2311">
    <w:name w:val="无列表2311"/>
    <w:next w:val="NoList"/>
    <w:uiPriority w:val="99"/>
    <w:semiHidden/>
    <w:unhideWhenUsed/>
    <w:rsid w:val="00C072AC"/>
  </w:style>
  <w:style w:type="numbering" w:customStyle="1" w:styleId="NoList121311">
    <w:name w:val="No List121311"/>
    <w:next w:val="NoList"/>
    <w:uiPriority w:val="99"/>
    <w:semiHidden/>
    <w:unhideWhenUsed/>
    <w:rsid w:val="00C072AC"/>
  </w:style>
  <w:style w:type="numbering" w:customStyle="1" w:styleId="1113110">
    <w:name w:val="リストなし111311"/>
    <w:next w:val="NoList"/>
    <w:uiPriority w:val="99"/>
    <w:semiHidden/>
    <w:unhideWhenUsed/>
    <w:rsid w:val="00C072AC"/>
  </w:style>
  <w:style w:type="numbering" w:customStyle="1" w:styleId="1113112">
    <w:name w:val="无列表111311"/>
    <w:next w:val="NoList"/>
    <w:semiHidden/>
    <w:rsid w:val="00C072AC"/>
  </w:style>
  <w:style w:type="numbering" w:customStyle="1" w:styleId="NoList211311">
    <w:name w:val="No List211311"/>
    <w:next w:val="NoList"/>
    <w:semiHidden/>
    <w:rsid w:val="00C072AC"/>
  </w:style>
  <w:style w:type="numbering" w:customStyle="1" w:styleId="NoList311311">
    <w:name w:val="No List311311"/>
    <w:next w:val="NoList"/>
    <w:uiPriority w:val="99"/>
    <w:semiHidden/>
    <w:rsid w:val="00C072AC"/>
  </w:style>
  <w:style w:type="numbering" w:customStyle="1" w:styleId="NoList1111311">
    <w:name w:val="No List1111311"/>
    <w:next w:val="NoList"/>
    <w:uiPriority w:val="99"/>
    <w:semiHidden/>
    <w:unhideWhenUsed/>
    <w:rsid w:val="00C072AC"/>
  </w:style>
  <w:style w:type="numbering" w:customStyle="1" w:styleId="121311">
    <w:name w:val="無清單121311"/>
    <w:next w:val="NoList"/>
    <w:uiPriority w:val="99"/>
    <w:semiHidden/>
    <w:unhideWhenUsed/>
    <w:rsid w:val="00C072AC"/>
  </w:style>
  <w:style w:type="numbering" w:customStyle="1" w:styleId="1111311">
    <w:name w:val="無清單1111311"/>
    <w:next w:val="NoList"/>
    <w:uiPriority w:val="99"/>
    <w:semiHidden/>
    <w:unhideWhenUsed/>
    <w:rsid w:val="00C072AC"/>
  </w:style>
  <w:style w:type="numbering" w:customStyle="1" w:styleId="NoList5311">
    <w:name w:val="No List5311"/>
    <w:next w:val="NoList"/>
    <w:uiPriority w:val="99"/>
    <w:semiHidden/>
    <w:unhideWhenUsed/>
    <w:rsid w:val="00C072AC"/>
  </w:style>
  <w:style w:type="numbering" w:customStyle="1" w:styleId="NoList13311">
    <w:name w:val="No List13311"/>
    <w:next w:val="NoList"/>
    <w:uiPriority w:val="99"/>
    <w:semiHidden/>
    <w:unhideWhenUsed/>
    <w:rsid w:val="00C072AC"/>
  </w:style>
  <w:style w:type="numbering" w:customStyle="1" w:styleId="123112">
    <w:name w:val="リストなし12311"/>
    <w:next w:val="NoList"/>
    <w:uiPriority w:val="99"/>
    <w:semiHidden/>
    <w:unhideWhenUsed/>
    <w:rsid w:val="00C072AC"/>
  </w:style>
  <w:style w:type="numbering" w:customStyle="1" w:styleId="123113">
    <w:name w:val="无列表12311"/>
    <w:next w:val="NoList"/>
    <w:semiHidden/>
    <w:rsid w:val="00C072AC"/>
  </w:style>
  <w:style w:type="numbering" w:customStyle="1" w:styleId="NoList22311">
    <w:name w:val="No List22311"/>
    <w:next w:val="NoList"/>
    <w:semiHidden/>
    <w:rsid w:val="00C072AC"/>
  </w:style>
  <w:style w:type="numbering" w:customStyle="1" w:styleId="NoList32311">
    <w:name w:val="No List32311"/>
    <w:next w:val="NoList"/>
    <w:uiPriority w:val="99"/>
    <w:semiHidden/>
    <w:rsid w:val="00C072AC"/>
  </w:style>
  <w:style w:type="numbering" w:customStyle="1" w:styleId="NoList112311">
    <w:name w:val="No List112311"/>
    <w:next w:val="NoList"/>
    <w:uiPriority w:val="99"/>
    <w:semiHidden/>
    <w:unhideWhenUsed/>
    <w:rsid w:val="00C072AC"/>
  </w:style>
  <w:style w:type="numbering" w:customStyle="1" w:styleId="13311">
    <w:name w:val="無清單13311"/>
    <w:next w:val="NoList"/>
    <w:uiPriority w:val="99"/>
    <w:semiHidden/>
    <w:unhideWhenUsed/>
    <w:rsid w:val="00C072AC"/>
  </w:style>
  <w:style w:type="numbering" w:customStyle="1" w:styleId="1123110">
    <w:name w:val="無清單112311"/>
    <w:next w:val="NoList"/>
    <w:uiPriority w:val="99"/>
    <w:semiHidden/>
    <w:unhideWhenUsed/>
    <w:rsid w:val="00C072AC"/>
  </w:style>
  <w:style w:type="numbering" w:customStyle="1" w:styleId="21311">
    <w:name w:val="无列表21311"/>
    <w:next w:val="NoList"/>
    <w:uiPriority w:val="99"/>
    <w:semiHidden/>
    <w:unhideWhenUsed/>
    <w:rsid w:val="00C072AC"/>
  </w:style>
  <w:style w:type="numbering" w:customStyle="1" w:styleId="NoList122211">
    <w:name w:val="No List122211"/>
    <w:next w:val="NoList"/>
    <w:uiPriority w:val="99"/>
    <w:semiHidden/>
    <w:unhideWhenUsed/>
    <w:rsid w:val="00C072AC"/>
  </w:style>
  <w:style w:type="numbering" w:customStyle="1" w:styleId="1122111">
    <w:name w:val="リストなし112211"/>
    <w:next w:val="NoList"/>
    <w:uiPriority w:val="99"/>
    <w:semiHidden/>
    <w:unhideWhenUsed/>
    <w:rsid w:val="00C072AC"/>
  </w:style>
  <w:style w:type="numbering" w:customStyle="1" w:styleId="1122112">
    <w:name w:val="无列表112211"/>
    <w:next w:val="NoList"/>
    <w:semiHidden/>
    <w:rsid w:val="00C072AC"/>
  </w:style>
  <w:style w:type="numbering" w:customStyle="1" w:styleId="NoList212211">
    <w:name w:val="No List212211"/>
    <w:next w:val="NoList"/>
    <w:semiHidden/>
    <w:rsid w:val="00C072AC"/>
  </w:style>
  <w:style w:type="numbering" w:customStyle="1" w:styleId="NoList312211">
    <w:name w:val="No List312211"/>
    <w:next w:val="NoList"/>
    <w:uiPriority w:val="99"/>
    <w:semiHidden/>
    <w:rsid w:val="00C072AC"/>
  </w:style>
  <w:style w:type="numbering" w:customStyle="1" w:styleId="NoList1112311">
    <w:name w:val="No List1112311"/>
    <w:next w:val="NoList"/>
    <w:uiPriority w:val="99"/>
    <w:semiHidden/>
    <w:unhideWhenUsed/>
    <w:rsid w:val="00C072AC"/>
  </w:style>
  <w:style w:type="numbering" w:customStyle="1" w:styleId="122211">
    <w:name w:val="無清單122211"/>
    <w:next w:val="NoList"/>
    <w:uiPriority w:val="99"/>
    <w:semiHidden/>
    <w:unhideWhenUsed/>
    <w:rsid w:val="00C072AC"/>
  </w:style>
  <w:style w:type="numbering" w:customStyle="1" w:styleId="1112211">
    <w:name w:val="無清單1112211"/>
    <w:next w:val="NoList"/>
    <w:uiPriority w:val="99"/>
    <w:semiHidden/>
    <w:unhideWhenUsed/>
    <w:rsid w:val="00C072AC"/>
  </w:style>
  <w:style w:type="numbering" w:customStyle="1" w:styleId="418">
    <w:name w:val="无列表41"/>
    <w:next w:val="NoList"/>
    <w:uiPriority w:val="99"/>
    <w:semiHidden/>
    <w:unhideWhenUsed/>
    <w:rsid w:val="00C072AC"/>
  </w:style>
  <w:style w:type="numbering" w:customStyle="1" w:styleId="3216">
    <w:name w:val="无列表321"/>
    <w:next w:val="NoList"/>
    <w:uiPriority w:val="99"/>
    <w:semiHidden/>
    <w:unhideWhenUsed/>
    <w:rsid w:val="00C072AC"/>
  </w:style>
  <w:style w:type="numbering" w:customStyle="1" w:styleId="131211">
    <w:name w:val="无列表13121"/>
    <w:next w:val="NoList"/>
    <w:semiHidden/>
    <w:rsid w:val="00C072AC"/>
  </w:style>
  <w:style w:type="numbering" w:customStyle="1" w:styleId="NoList41121">
    <w:name w:val="No List41121"/>
    <w:next w:val="NoList"/>
    <w:uiPriority w:val="99"/>
    <w:semiHidden/>
    <w:unhideWhenUsed/>
    <w:rsid w:val="00C072AC"/>
  </w:style>
  <w:style w:type="numbering" w:customStyle="1" w:styleId="22121">
    <w:name w:val="无列表22121"/>
    <w:next w:val="NoList"/>
    <w:uiPriority w:val="99"/>
    <w:semiHidden/>
    <w:unhideWhenUsed/>
    <w:rsid w:val="00C072AC"/>
  </w:style>
  <w:style w:type="numbering" w:customStyle="1" w:styleId="NoList1211121">
    <w:name w:val="No List1211121"/>
    <w:next w:val="NoList"/>
    <w:uiPriority w:val="99"/>
    <w:semiHidden/>
    <w:unhideWhenUsed/>
    <w:rsid w:val="00C072AC"/>
  </w:style>
  <w:style w:type="numbering" w:customStyle="1" w:styleId="11111211">
    <w:name w:val="リストなし1111121"/>
    <w:next w:val="NoList"/>
    <w:uiPriority w:val="99"/>
    <w:semiHidden/>
    <w:unhideWhenUsed/>
    <w:rsid w:val="00C072AC"/>
  </w:style>
  <w:style w:type="numbering" w:customStyle="1" w:styleId="11111212">
    <w:name w:val="无列表1111121"/>
    <w:next w:val="NoList"/>
    <w:semiHidden/>
    <w:rsid w:val="00C072AC"/>
  </w:style>
  <w:style w:type="numbering" w:customStyle="1" w:styleId="NoList2111121">
    <w:name w:val="No List2111121"/>
    <w:next w:val="NoList"/>
    <w:semiHidden/>
    <w:rsid w:val="00C072AC"/>
  </w:style>
  <w:style w:type="numbering" w:customStyle="1" w:styleId="NoList3111121">
    <w:name w:val="No List3111121"/>
    <w:next w:val="NoList"/>
    <w:uiPriority w:val="99"/>
    <w:semiHidden/>
    <w:rsid w:val="00C072AC"/>
  </w:style>
  <w:style w:type="numbering" w:customStyle="1" w:styleId="NoList11111121">
    <w:name w:val="No List11111121"/>
    <w:next w:val="NoList"/>
    <w:uiPriority w:val="99"/>
    <w:semiHidden/>
    <w:unhideWhenUsed/>
    <w:rsid w:val="00C072AC"/>
  </w:style>
  <w:style w:type="numbering" w:customStyle="1" w:styleId="12111210">
    <w:name w:val="無清單1211121"/>
    <w:next w:val="NoList"/>
    <w:uiPriority w:val="99"/>
    <w:semiHidden/>
    <w:unhideWhenUsed/>
    <w:rsid w:val="00C072AC"/>
  </w:style>
  <w:style w:type="numbering" w:customStyle="1" w:styleId="111111210">
    <w:name w:val="無清單11111121"/>
    <w:next w:val="NoList"/>
    <w:uiPriority w:val="99"/>
    <w:semiHidden/>
    <w:unhideWhenUsed/>
    <w:rsid w:val="00C072AC"/>
  </w:style>
  <w:style w:type="numbering" w:customStyle="1" w:styleId="NoList131121">
    <w:name w:val="No List131121"/>
    <w:next w:val="NoList"/>
    <w:uiPriority w:val="99"/>
    <w:semiHidden/>
    <w:unhideWhenUsed/>
    <w:rsid w:val="00C072AC"/>
  </w:style>
  <w:style w:type="numbering" w:customStyle="1" w:styleId="1211211">
    <w:name w:val="リストなし121121"/>
    <w:next w:val="NoList"/>
    <w:uiPriority w:val="99"/>
    <w:semiHidden/>
    <w:unhideWhenUsed/>
    <w:rsid w:val="00C072AC"/>
  </w:style>
  <w:style w:type="numbering" w:customStyle="1" w:styleId="1211212">
    <w:name w:val="无列表121121"/>
    <w:next w:val="NoList"/>
    <w:semiHidden/>
    <w:rsid w:val="00C072AC"/>
  </w:style>
  <w:style w:type="numbering" w:customStyle="1" w:styleId="NoList221121">
    <w:name w:val="No List221121"/>
    <w:next w:val="NoList"/>
    <w:semiHidden/>
    <w:rsid w:val="00C072AC"/>
  </w:style>
  <w:style w:type="numbering" w:customStyle="1" w:styleId="NoList321121">
    <w:name w:val="No List321121"/>
    <w:next w:val="NoList"/>
    <w:uiPriority w:val="99"/>
    <w:semiHidden/>
    <w:rsid w:val="00C072AC"/>
  </w:style>
  <w:style w:type="numbering" w:customStyle="1" w:styleId="NoList1121121">
    <w:name w:val="No List1121121"/>
    <w:next w:val="NoList"/>
    <w:uiPriority w:val="99"/>
    <w:semiHidden/>
    <w:unhideWhenUsed/>
    <w:rsid w:val="00C072AC"/>
  </w:style>
  <w:style w:type="numbering" w:customStyle="1" w:styleId="1311210">
    <w:name w:val="無清單131121"/>
    <w:next w:val="NoList"/>
    <w:uiPriority w:val="99"/>
    <w:semiHidden/>
    <w:unhideWhenUsed/>
    <w:rsid w:val="00C072AC"/>
  </w:style>
  <w:style w:type="numbering" w:customStyle="1" w:styleId="11211210">
    <w:name w:val="無清單1121121"/>
    <w:next w:val="NoList"/>
    <w:uiPriority w:val="99"/>
    <w:semiHidden/>
    <w:unhideWhenUsed/>
    <w:rsid w:val="00C072AC"/>
  </w:style>
  <w:style w:type="numbering" w:customStyle="1" w:styleId="211121">
    <w:name w:val="无列表211121"/>
    <w:next w:val="NoList"/>
    <w:uiPriority w:val="99"/>
    <w:semiHidden/>
    <w:unhideWhenUsed/>
    <w:rsid w:val="00C072AC"/>
  </w:style>
  <w:style w:type="numbering" w:customStyle="1" w:styleId="NoList1221121">
    <w:name w:val="No List1221121"/>
    <w:next w:val="NoList"/>
    <w:uiPriority w:val="99"/>
    <w:semiHidden/>
    <w:unhideWhenUsed/>
    <w:rsid w:val="00C072AC"/>
  </w:style>
  <w:style w:type="numbering" w:customStyle="1" w:styleId="11211211">
    <w:name w:val="リストなし1121121"/>
    <w:next w:val="NoList"/>
    <w:uiPriority w:val="99"/>
    <w:semiHidden/>
    <w:unhideWhenUsed/>
    <w:rsid w:val="00C072AC"/>
  </w:style>
  <w:style w:type="numbering" w:customStyle="1" w:styleId="11211212">
    <w:name w:val="无列表1121121"/>
    <w:next w:val="NoList"/>
    <w:semiHidden/>
    <w:rsid w:val="00C072AC"/>
  </w:style>
  <w:style w:type="numbering" w:customStyle="1" w:styleId="NoList2121121">
    <w:name w:val="No List2121121"/>
    <w:next w:val="NoList"/>
    <w:semiHidden/>
    <w:rsid w:val="00C072AC"/>
  </w:style>
  <w:style w:type="numbering" w:customStyle="1" w:styleId="NoList3121121">
    <w:name w:val="No List3121121"/>
    <w:next w:val="NoList"/>
    <w:uiPriority w:val="99"/>
    <w:semiHidden/>
    <w:rsid w:val="00C072AC"/>
  </w:style>
  <w:style w:type="numbering" w:customStyle="1" w:styleId="NoList11121121">
    <w:name w:val="No List11121121"/>
    <w:next w:val="NoList"/>
    <w:uiPriority w:val="99"/>
    <w:semiHidden/>
    <w:unhideWhenUsed/>
    <w:rsid w:val="00C072AC"/>
  </w:style>
  <w:style w:type="numbering" w:customStyle="1" w:styleId="1221121">
    <w:name w:val="無清單1221121"/>
    <w:next w:val="NoList"/>
    <w:uiPriority w:val="99"/>
    <w:semiHidden/>
    <w:unhideWhenUsed/>
    <w:rsid w:val="00C072AC"/>
  </w:style>
  <w:style w:type="numbering" w:customStyle="1" w:styleId="11121121">
    <w:name w:val="無清單11121121"/>
    <w:next w:val="NoList"/>
    <w:uiPriority w:val="99"/>
    <w:semiHidden/>
    <w:unhideWhenUsed/>
    <w:rsid w:val="00C072AC"/>
  </w:style>
  <w:style w:type="numbering" w:customStyle="1" w:styleId="122212">
    <w:name w:val="无列表12221"/>
    <w:next w:val="NoList"/>
    <w:semiHidden/>
    <w:rsid w:val="00C072AC"/>
  </w:style>
  <w:style w:type="numbering" w:customStyle="1" w:styleId="NoList64">
    <w:name w:val="No List64"/>
    <w:next w:val="NoList"/>
    <w:uiPriority w:val="99"/>
    <w:semiHidden/>
    <w:unhideWhenUsed/>
    <w:rsid w:val="00C072AC"/>
  </w:style>
  <w:style w:type="numbering" w:customStyle="1" w:styleId="NoList144">
    <w:name w:val="No List144"/>
    <w:next w:val="NoList"/>
    <w:uiPriority w:val="99"/>
    <w:semiHidden/>
    <w:unhideWhenUsed/>
    <w:rsid w:val="00C072AC"/>
  </w:style>
  <w:style w:type="numbering" w:customStyle="1" w:styleId="1343">
    <w:name w:val="リストなし134"/>
    <w:next w:val="NoList"/>
    <w:uiPriority w:val="99"/>
    <w:semiHidden/>
    <w:unhideWhenUsed/>
    <w:rsid w:val="00C072AC"/>
  </w:style>
  <w:style w:type="numbering" w:customStyle="1" w:styleId="NoList234">
    <w:name w:val="No List234"/>
    <w:next w:val="NoList"/>
    <w:semiHidden/>
    <w:rsid w:val="00C072AC"/>
  </w:style>
  <w:style w:type="numbering" w:customStyle="1" w:styleId="NoList334">
    <w:name w:val="No List334"/>
    <w:next w:val="NoList"/>
    <w:uiPriority w:val="99"/>
    <w:semiHidden/>
    <w:rsid w:val="00C072AC"/>
  </w:style>
  <w:style w:type="numbering" w:customStyle="1" w:styleId="1440">
    <w:name w:val="無清單144"/>
    <w:next w:val="NoList"/>
    <w:uiPriority w:val="99"/>
    <w:semiHidden/>
    <w:unhideWhenUsed/>
    <w:rsid w:val="00C072AC"/>
  </w:style>
  <w:style w:type="numbering" w:customStyle="1" w:styleId="11341">
    <w:name w:val="無清單1134"/>
    <w:next w:val="NoList"/>
    <w:uiPriority w:val="99"/>
    <w:semiHidden/>
    <w:unhideWhenUsed/>
    <w:rsid w:val="00C072AC"/>
  </w:style>
  <w:style w:type="numbering" w:customStyle="1" w:styleId="NoList1234">
    <w:name w:val="No List1234"/>
    <w:next w:val="NoList"/>
    <w:uiPriority w:val="99"/>
    <w:semiHidden/>
    <w:unhideWhenUsed/>
    <w:rsid w:val="00C072AC"/>
  </w:style>
  <w:style w:type="numbering" w:customStyle="1" w:styleId="11342">
    <w:name w:val="リストなし1134"/>
    <w:next w:val="NoList"/>
    <w:uiPriority w:val="99"/>
    <w:semiHidden/>
    <w:unhideWhenUsed/>
    <w:rsid w:val="00C072AC"/>
  </w:style>
  <w:style w:type="numbering" w:customStyle="1" w:styleId="11343">
    <w:name w:val="无列表1134"/>
    <w:next w:val="NoList"/>
    <w:semiHidden/>
    <w:rsid w:val="00C072AC"/>
  </w:style>
  <w:style w:type="numbering" w:customStyle="1" w:styleId="NoList2134">
    <w:name w:val="No List2134"/>
    <w:next w:val="NoList"/>
    <w:semiHidden/>
    <w:rsid w:val="00C072AC"/>
  </w:style>
  <w:style w:type="numbering" w:customStyle="1" w:styleId="NoList3134">
    <w:name w:val="No List3134"/>
    <w:next w:val="NoList"/>
    <w:uiPriority w:val="99"/>
    <w:semiHidden/>
    <w:rsid w:val="00C072AC"/>
  </w:style>
  <w:style w:type="numbering" w:customStyle="1" w:styleId="NoList11134">
    <w:name w:val="No List11134"/>
    <w:next w:val="NoList"/>
    <w:uiPriority w:val="99"/>
    <w:semiHidden/>
    <w:unhideWhenUsed/>
    <w:rsid w:val="00C072AC"/>
  </w:style>
  <w:style w:type="numbering" w:customStyle="1" w:styleId="12340">
    <w:name w:val="無清單1234"/>
    <w:next w:val="NoList"/>
    <w:uiPriority w:val="99"/>
    <w:semiHidden/>
    <w:unhideWhenUsed/>
    <w:rsid w:val="00C072AC"/>
  </w:style>
  <w:style w:type="numbering" w:customStyle="1" w:styleId="11134">
    <w:name w:val="無清單11134"/>
    <w:next w:val="NoList"/>
    <w:uiPriority w:val="99"/>
    <w:semiHidden/>
    <w:unhideWhenUsed/>
    <w:rsid w:val="00C072AC"/>
  </w:style>
  <w:style w:type="numbering" w:customStyle="1" w:styleId="NoList514">
    <w:name w:val="No List514"/>
    <w:next w:val="NoList"/>
    <w:uiPriority w:val="99"/>
    <w:semiHidden/>
    <w:unhideWhenUsed/>
    <w:rsid w:val="00C072AC"/>
  </w:style>
  <w:style w:type="numbering" w:customStyle="1" w:styleId="346">
    <w:name w:val="无列表34"/>
    <w:next w:val="NoList"/>
    <w:uiPriority w:val="99"/>
    <w:semiHidden/>
    <w:unhideWhenUsed/>
    <w:rsid w:val="00C072AC"/>
  </w:style>
  <w:style w:type="numbering" w:customStyle="1" w:styleId="13140">
    <w:name w:val="无列表1314"/>
    <w:next w:val="NoList"/>
    <w:semiHidden/>
    <w:rsid w:val="00C072AC"/>
  </w:style>
  <w:style w:type="numbering" w:customStyle="1" w:styleId="NoList11313">
    <w:name w:val="No List11313"/>
    <w:next w:val="NoList"/>
    <w:uiPriority w:val="99"/>
    <w:semiHidden/>
    <w:unhideWhenUsed/>
    <w:rsid w:val="00C072AC"/>
  </w:style>
  <w:style w:type="numbering" w:customStyle="1" w:styleId="NoList4114">
    <w:name w:val="No List4114"/>
    <w:next w:val="NoList"/>
    <w:uiPriority w:val="99"/>
    <w:semiHidden/>
    <w:unhideWhenUsed/>
    <w:rsid w:val="00C072AC"/>
  </w:style>
  <w:style w:type="numbering" w:customStyle="1" w:styleId="2214">
    <w:name w:val="无列表2214"/>
    <w:next w:val="NoList"/>
    <w:uiPriority w:val="99"/>
    <w:semiHidden/>
    <w:unhideWhenUsed/>
    <w:rsid w:val="00C072AC"/>
  </w:style>
  <w:style w:type="numbering" w:customStyle="1" w:styleId="NoList121114">
    <w:name w:val="No List121114"/>
    <w:next w:val="NoList"/>
    <w:uiPriority w:val="99"/>
    <w:semiHidden/>
    <w:unhideWhenUsed/>
    <w:rsid w:val="00C072AC"/>
  </w:style>
  <w:style w:type="numbering" w:customStyle="1" w:styleId="1111140">
    <w:name w:val="リストなし111114"/>
    <w:next w:val="NoList"/>
    <w:uiPriority w:val="99"/>
    <w:semiHidden/>
    <w:unhideWhenUsed/>
    <w:rsid w:val="00C072AC"/>
  </w:style>
  <w:style w:type="numbering" w:customStyle="1" w:styleId="1111141">
    <w:name w:val="无列表111114"/>
    <w:next w:val="NoList"/>
    <w:semiHidden/>
    <w:rsid w:val="00C072AC"/>
  </w:style>
  <w:style w:type="numbering" w:customStyle="1" w:styleId="NoList211114">
    <w:name w:val="No List211114"/>
    <w:next w:val="NoList"/>
    <w:semiHidden/>
    <w:rsid w:val="00C072AC"/>
  </w:style>
  <w:style w:type="numbering" w:customStyle="1" w:styleId="NoList311114">
    <w:name w:val="No List311114"/>
    <w:next w:val="NoList"/>
    <w:uiPriority w:val="99"/>
    <w:semiHidden/>
    <w:rsid w:val="00C072AC"/>
  </w:style>
  <w:style w:type="numbering" w:customStyle="1" w:styleId="NoList1111114">
    <w:name w:val="No List1111114"/>
    <w:next w:val="NoList"/>
    <w:uiPriority w:val="99"/>
    <w:semiHidden/>
    <w:unhideWhenUsed/>
    <w:rsid w:val="00C072AC"/>
  </w:style>
  <w:style w:type="numbering" w:customStyle="1" w:styleId="121114">
    <w:name w:val="無清單121114"/>
    <w:next w:val="NoList"/>
    <w:uiPriority w:val="99"/>
    <w:semiHidden/>
    <w:unhideWhenUsed/>
    <w:rsid w:val="00C072AC"/>
  </w:style>
  <w:style w:type="numbering" w:customStyle="1" w:styleId="1111114">
    <w:name w:val="無清單1111114"/>
    <w:next w:val="NoList"/>
    <w:uiPriority w:val="99"/>
    <w:semiHidden/>
    <w:unhideWhenUsed/>
    <w:rsid w:val="00C072AC"/>
  </w:style>
  <w:style w:type="numbering" w:customStyle="1" w:styleId="NoList13114">
    <w:name w:val="No List13114"/>
    <w:next w:val="NoList"/>
    <w:uiPriority w:val="99"/>
    <w:semiHidden/>
    <w:unhideWhenUsed/>
    <w:rsid w:val="00C07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2221</Words>
  <Characters>12663</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