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2786594F"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B967A1">
          <w:rPr>
            <w:b/>
            <w:noProof/>
            <w:sz w:val="24"/>
          </w:rPr>
          <w:t>4</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R5-24</w:t>
        </w:r>
        <w:r w:rsidR="002B5F39">
          <w:rPr>
            <w:b/>
            <w:i/>
            <w:noProof/>
            <w:sz w:val="28"/>
          </w:rPr>
          <w:t>5350</w:t>
        </w:r>
      </w:fldSimple>
      <w:r w:rsidR="00FA7629" w:rsidRPr="00FA7629">
        <w:rPr>
          <w:b/>
          <w:i/>
          <w:noProof/>
          <w:sz w:val="28"/>
          <w:highlight w:val="yellow"/>
        </w:rPr>
        <w:t>r1</w:t>
      </w:r>
    </w:p>
    <w:p w14:paraId="7CB45193" w14:textId="6D423F7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B967A1">
        <w:rPr>
          <w:b/>
          <w:bCs/>
          <w:noProof/>
          <w:sz w:val="24"/>
          <w:szCs w:val="24"/>
        </w:rPr>
        <w:t>Maastricht</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B967A1">
        <w:rPr>
          <w:b/>
          <w:bCs/>
          <w:noProof/>
          <w:sz w:val="24"/>
          <w:szCs w:val="24"/>
        </w:rPr>
        <w:t>Netherlands</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B967A1">
        <w:rPr>
          <w:b/>
          <w:bCs/>
          <w:noProof/>
          <w:sz w:val="24"/>
          <w:szCs w:val="24"/>
        </w:rPr>
        <w:t>19</w:t>
      </w:r>
      <w:r w:rsidR="005F62EF" w:rsidRPr="00B967A1">
        <w:rPr>
          <w:b/>
          <w:bCs/>
          <w:noProof/>
          <w:sz w:val="24"/>
          <w:szCs w:val="24"/>
          <w:vertAlign w:val="superscript"/>
        </w:rPr>
        <w:t>th</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B967A1">
        <w:rPr>
          <w:b/>
          <w:bCs/>
          <w:noProof/>
          <w:sz w:val="24"/>
          <w:szCs w:val="24"/>
        </w:rPr>
        <w:t>3</w:t>
      </w:r>
      <w:r w:rsidR="00B967A1" w:rsidRPr="00B967A1">
        <w:rPr>
          <w:b/>
          <w:bCs/>
          <w:noProof/>
          <w:sz w:val="24"/>
          <w:szCs w:val="24"/>
          <w:vertAlign w:val="superscript"/>
        </w:rPr>
        <w:t>rd</w:t>
      </w:r>
      <w:r w:rsidR="00B967A1">
        <w:rPr>
          <w:b/>
          <w:bCs/>
          <w:noProof/>
          <w:sz w:val="24"/>
          <w:szCs w:val="24"/>
        </w:rPr>
        <w:t xml:space="preserve"> Aug</w:t>
      </w:r>
      <w:r w:rsidR="005F62EF">
        <w:rPr>
          <w:b/>
          <w:bCs/>
          <w:noProof/>
          <w:sz w:val="24"/>
          <w:szCs w:val="24"/>
        </w:rPr>
        <w:t xml:space="preserve"> 2024</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000000" w:rsidP="00E13F3D">
            <w:pPr>
              <w:pStyle w:val="CRCoverPage"/>
              <w:spacing w:after="0"/>
              <w:jc w:val="right"/>
              <w:rPr>
                <w:b/>
                <w:noProof/>
                <w:sz w:val="28"/>
              </w:rPr>
            </w:pPr>
            <w:fldSimple w:instr=" DOCPROPERTY  Spec#  \* MERGEFORMAT ">
              <w:r w:rsidR="00153C8C"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2D0C8" w:rsidR="001E41F3" w:rsidRPr="00410371" w:rsidRDefault="002B5F39" w:rsidP="00547111">
            <w:pPr>
              <w:pStyle w:val="CRCoverPage"/>
              <w:spacing w:after="0"/>
              <w:rPr>
                <w:noProof/>
              </w:rPr>
            </w:pPr>
            <w:r>
              <w:t>3431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000000" w:rsidP="00E13F3D">
            <w:pPr>
              <w:pStyle w:val="CRCoverPage"/>
              <w:spacing w:after="0"/>
              <w:jc w:val="center"/>
              <w:rPr>
                <w:b/>
                <w:noProof/>
              </w:rPr>
            </w:pPr>
            <w:fldSimple w:instr=" DOCPROPERTY  Revision  \* MERGEFORMAT ">
              <w:r w:rsidR="00C618F9"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AE3036" w:rsidR="001E41F3" w:rsidRPr="00410371" w:rsidRDefault="00000000">
            <w:pPr>
              <w:pStyle w:val="CRCoverPage"/>
              <w:spacing w:after="0"/>
              <w:jc w:val="center"/>
              <w:rPr>
                <w:noProof/>
                <w:sz w:val="28"/>
              </w:rPr>
            </w:pPr>
            <w:fldSimple w:instr=" DOCPROPERTY  Version  \* MERGEFORMAT ">
              <w:r w:rsidR="00D25D82" w:rsidRPr="00D25D82">
                <w:rPr>
                  <w:b/>
                  <w:noProof/>
                  <w:sz w:val="28"/>
                </w:rPr>
                <w:t>18.</w:t>
              </w:r>
              <w:r w:rsidR="00B967A1">
                <w:rPr>
                  <w:b/>
                  <w:noProof/>
                  <w:sz w:val="28"/>
                </w:rPr>
                <w:t>3</w:t>
              </w:r>
              <w:r w:rsidR="00D25D82" w:rsidRPr="00D25D82">
                <w:rPr>
                  <w:b/>
                  <w:noProof/>
                  <w:sz w:val="28"/>
                </w:rPr>
                <w:t>.</w:t>
              </w:r>
              <w:r w:rsidR="00B967A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80C906" w:rsidR="001E41F3" w:rsidRDefault="00000000">
            <w:pPr>
              <w:pStyle w:val="CRCoverPage"/>
              <w:spacing w:after="0"/>
              <w:ind w:left="100"/>
              <w:rPr>
                <w:noProof/>
              </w:rPr>
            </w:pPr>
            <w:fldSimple w:instr=" DOCPROPERTY  CrTitle  \* MERGEFORMAT ">
              <w:r w:rsidR="00863882" w:rsidRPr="00863882">
                <w:t>C</w:t>
              </w:r>
              <w:r w:rsidR="00863882">
                <w:t xml:space="preserve">ore alignment for </w:t>
              </w:r>
              <w:r w:rsidR="00863882" w:rsidRPr="00863882">
                <w:t>section 10 tests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E25A8C" w:rsidR="001E41F3" w:rsidRDefault="00000000">
            <w:pPr>
              <w:pStyle w:val="CRCoverPage"/>
              <w:spacing w:after="0"/>
              <w:ind w:left="100"/>
              <w:rPr>
                <w:noProof/>
              </w:rPr>
            </w:pPr>
            <w:fldSimple w:instr=" DOCPROPERTY  SourceIfWg  \* MERGEFORMAT ">
              <w:r w:rsidR="00B967A1" w:rsidRPr="00B967A1">
                <w:rPr>
                  <w:noProof/>
                </w:rPr>
                <w:t>QUALCOMM Europe Inc. - Spain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000000" w:rsidP="00547111">
            <w:pPr>
              <w:pStyle w:val="CRCoverPage"/>
              <w:spacing w:after="0"/>
              <w:ind w:left="100"/>
              <w:rPr>
                <w:noProof/>
              </w:rPr>
            </w:pPr>
            <w:fldSimple w:instr=" DOCPROPERTY  SourceIfTsg  \* MERGEFORMAT ">
              <w:r w:rsidR="008C7C75">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08D65F5" w:rsidR="001E41F3" w:rsidRDefault="00000000">
            <w:pPr>
              <w:pStyle w:val="CRCoverPage"/>
              <w:spacing w:after="0"/>
              <w:ind w:left="100"/>
              <w:rPr>
                <w:noProof/>
              </w:rPr>
            </w:pPr>
            <w:fldSimple w:instr=" DOCPROPERTY  RelatedWis  \* MERGEFORMAT ">
              <w:r w:rsidR="00B967A1" w:rsidRPr="00B967A1">
                <w:rPr>
                  <w:noProof/>
                </w:rPr>
                <w:t>NR_unlic-UEConTest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B10FD" w:rsidR="001E41F3" w:rsidRDefault="00000000">
            <w:pPr>
              <w:pStyle w:val="CRCoverPage"/>
              <w:spacing w:after="0"/>
              <w:ind w:left="100"/>
              <w:rPr>
                <w:noProof/>
              </w:rPr>
            </w:pPr>
            <w:fldSimple w:instr=" DOCPROPERTY  ResDate  \* MERGEFORMAT ">
              <w:r w:rsidR="005F62EF">
                <w:rPr>
                  <w:noProof/>
                </w:rPr>
                <w:t>2024-0</w:t>
              </w:r>
              <w:r w:rsidR="00B967A1">
                <w:rPr>
                  <w:noProof/>
                </w:rPr>
                <w:t>8</w:t>
              </w:r>
              <w:r w:rsidR="005F62EF">
                <w:rPr>
                  <w:noProof/>
                </w:rPr>
                <w:t>-1</w:t>
              </w:r>
              <w:r w:rsidR="00B967A1">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00000" w:rsidP="00D24991">
            <w:pPr>
              <w:pStyle w:val="CRCoverPage"/>
              <w:spacing w:after="0"/>
              <w:ind w:left="100" w:right="-609"/>
              <w:rPr>
                <w:b/>
                <w:noProof/>
              </w:rPr>
            </w:pPr>
            <w:fldSimple w:instr=" DOCPROPERTY  Cat  \* MERGEFORMAT ">
              <w:r w:rsidR="00013725"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000000">
            <w:pPr>
              <w:pStyle w:val="CRCoverPage"/>
              <w:spacing w:after="0"/>
              <w:ind w:left="100"/>
              <w:rPr>
                <w:noProof/>
              </w:rPr>
            </w:pPr>
            <w:fldSimple w:instr=" DOCPROPERTY  Release  \* MERGEFORMAT ">
              <w:r w:rsidR="00E32CC9">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C4B55B4" w:rsidR="001E41F3" w:rsidRDefault="00CE2C78">
            <w:pPr>
              <w:pStyle w:val="CRCoverPage"/>
              <w:spacing w:after="0"/>
              <w:ind w:left="100"/>
              <w:rPr>
                <w:noProof/>
              </w:rPr>
            </w:pPr>
            <w:r>
              <w:rPr>
                <w:noProof/>
                <w:lang w:eastAsia="ja-JP"/>
              </w:rPr>
              <w:t>Several chapter 10 NR-U tests need updates to align with</w:t>
            </w:r>
            <w:r w:rsidR="002B5F39">
              <w:rPr>
                <w:noProof/>
                <w:lang w:eastAsia="ja-JP"/>
              </w:rPr>
              <w:t xml:space="preserve"> the latest changes introduced in</w:t>
            </w:r>
            <w:r>
              <w:rPr>
                <w:noProof/>
                <w:lang w:eastAsia="ja-JP"/>
              </w:rPr>
              <w:t xml:space="preserve"> 38.133: removing redundant subtests, </w:t>
            </w:r>
            <w:r w:rsidR="007C6585">
              <w:rPr>
                <w:noProof/>
                <w:lang w:eastAsia="ja-JP"/>
              </w:rPr>
              <w:t xml:space="preserve">voiding unnecesary sections, </w:t>
            </w:r>
            <w:r>
              <w:rPr>
                <w:noProof/>
                <w:lang w:eastAsia="ja-JP"/>
              </w:rPr>
              <w:t>editorial updates, table formatting and other general updates.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016FB8" w14:textId="1F6AD85F" w:rsidR="001E41F3" w:rsidRDefault="00CE2C78" w:rsidP="00CE2C78">
            <w:pPr>
              <w:pStyle w:val="CRCoverPage"/>
              <w:numPr>
                <w:ilvl w:val="0"/>
                <w:numId w:val="137"/>
              </w:numPr>
              <w:spacing w:after="0"/>
              <w:rPr>
                <w:noProof/>
              </w:rPr>
            </w:pPr>
            <w:r>
              <w:rPr>
                <w:noProof/>
                <w:lang w:eastAsia="ja-JP"/>
              </w:rPr>
              <w:t xml:space="preserve">Aligned test cases in chapter 10 according to </w:t>
            </w:r>
            <w:r w:rsidR="002B5F39">
              <w:rPr>
                <w:noProof/>
                <w:lang w:eastAsia="ja-JP"/>
              </w:rPr>
              <w:t xml:space="preserve">the latest changes introduced in </w:t>
            </w:r>
            <w:r>
              <w:rPr>
                <w:noProof/>
                <w:lang w:eastAsia="ja-JP"/>
              </w:rPr>
              <w:t>38.133</w:t>
            </w:r>
            <w:r w:rsidR="002B5F39">
              <w:rPr>
                <w:noProof/>
                <w:lang w:eastAsia="ja-JP"/>
              </w:rPr>
              <w:t>.</w:t>
            </w:r>
          </w:p>
          <w:p w14:paraId="31C656EC" w14:textId="60FB789F" w:rsidR="008B49B6" w:rsidRDefault="008B49B6" w:rsidP="00CE2C78">
            <w:pPr>
              <w:pStyle w:val="CRCoverPage"/>
              <w:numPr>
                <w:ilvl w:val="0"/>
                <w:numId w:val="137"/>
              </w:numPr>
              <w:spacing w:after="0"/>
              <w:rPr>
                <w:noProof/>
              </w:rPr>
            </w:pPr>
            <w:r>
              <w:rPr>
                <w:noProof/>
                <w:lang w:eastAsia="ja-JP"/>
              </w:rPr>
              <w:t>Editorial changes</w:t>
            </w:r>
            <w:r w:rsidR="002B5F39">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9A934F" w:rsidR="001E41F3" w:rsidRDefault="007C6585">
            <w:pPr>
              <w:pStyle w:val="CRCoverPage"/>
              <w:spacing w:after="0"/>
              <w:ind w:left="100"/>
              <w:rPr>
                <w:noProof/>
              </w:rPr>
            </w:pPr>
            <w:r>
              <w:rPr>
                <w:noProof/>
                <w:lang w:eastAsia="ja-JP"/>
              </w:rPr>
              <w:t>Misalignment would exist between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56992" w:rsidR="001E41F3" w:rsidRDefault="00084AF7">
            <w:pPr>
              <w:pStyle w:val="CRCoverPage"/>
              <w:spacing w:after="0"/>
              <w:ind w:left="100"/>
              <w:rPr>
                <w:noProof/>
                <w:lang w:eastAsia="ja-JP"/>
              </w:rPr>
            </w:pPr>
            <w:r>
              <w:rPr>
                <w:noProof/>
                <w:lang w:eastAsia="ja-JP"/>
              </w:rPr>
              <w:t xml:space="preserve">10.3.3.0, 10.3.3.1, 10.3.3.3, </w:t>
            </w:r>
            <w:r w:rsidR="00B967A1">
              <w:rPr>
                <w:noProof/>
                <w:lang w:eastAsia="ja-JP"/>
              </w:rPr>
              <w:t>1</w:t>
            </w:r>
            <w:r w:rsidR="00CE2C78">
              <w:rPr>
                <w:noProof/>
                <w:lang w:eastAsia="ja-JP"/>
              </w:rPr>
              <w:t>0.4.1.1, 10.4.1.4, 10.4.2.3, 10.4.2.4, 10.4.2.5, 10.4.2.6, 10.4.2.7, 10.4.2.8, 10.4.2.9, 10.4.2.10</w:t>
            </w:r>
            <w:r>
              <w:rPr>
                <w:noProof/>
                <w:lang w:eastAsia="ja-JP"/>
              </w:rPr>
              <w:t>, 10.5.1.1, 10.5.1.2, 10.5.2.1, 10.5.2.2, 10.5.3.1, 10.5.3.2, 10.5.3.3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208593D" w:rsidR="001E41F3" w:rsidRDefault="00FA7629">
            <w:pPr>
              <w:pStyle w:val="CRCoverPage"/>
              <w:spacing w:after="0"/>
              <w:ind w:left="100"/>
              <w:rPr>
                <w:noProof/>
              </w:rPr>
            </w:pPr>
            <w:r w:rsidRPr="00FA7629">
              <w:rPr>
                <w:noProof/>
                <w:highlight w:val="yellow"/>
              </w:rPr>
              <w:t xml:space="preserve">RAN4 dependency: R4-2413369, </w:t>
            </w:r>
            <w:r w:rsidRPr="00FA7629">
              <w:rPr>
                <w:noProof/>
                <w:highlight w:val="yellow"/>
              </w:rPr>
              <w:t>R4-24133</w:t>
            </w:r>
            <w:r w:rsidRPr="00FA7629">
              <w:rPr>
                <w:noProof/>
                <w:highlight w:val="yellow"/>
              </w:rPr>
              <w:t>70</w:t>
            </w:r>
            <w:r w:rsidRPr="00FA7629">
              <w:rPr>
                <w:noProof/>
                <w:highlight w:val="yellow"/>
              </w:rPr>
              <w:t>,</w:t>
            </w:r>
            <w:r w:rsidRPr="00FA7629">
              <w:rPr>
                <w:noProof/>
                <w:highlight w:val="yellow"/>
              </w:rPr>
              <w:t xml:space="preserve"> </w:t>
            </w:r>
            <w:r w:rsidRPr="00FA7629">
              <w:rPr>
                <w:noProof/>
                <w:highlight w:val="yellow"/>
              </w:rPr>
              <w:t>R4-24133</w:t>
            </w:r>
            <w:r w:rsidRPr="00FA7629">
              <w:rPr>
                <w:noProof/>
                <w:highlight w:val="yellow"/>
              </w:rPr>
              <w:t>71</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B27D07" w:rsidR="008863B9" w:rsidRDefault="00FA7629">
            <w:pPr>
              <w:pStyle w:val="CRCoverPage"/>
              <w:spacing w:after="0"/>
              <w:ind w:left="100"/>
              <w:rPr>
                <w:noProof/>
                <w:lang w:eastAsia="ja-JP"/>
              </w:rPr>
            </w:pPr>
            <w:r w:rsidRPr="00FA7629">
              <w:rPr>
                <w:noProof/>
                <w:highlight w:val="yellow"/>
                <w:lang w:eastAsia="ja-JP"/>
              </w:rPr>
              <w:t>R1</w:t>
            </w:r>
            <w:r>
              <w:rPr>
                <w:noProof/>
                <w:lang w:eastAsia="ja-JP"/>
              </w:rPr>
              <w:t>: added RAN4 dependencies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12AE92D2" w14:textId="77777777" w:rsidR="00B93144" w:rsidRPr="0018392E" w:rsidRDefault="00B93144" w:rsidP="00B93144">
      <w:pPr>
        <w:pStyle w:val="Heading3"/>
      </w:pPr>
      <w:r w:rsidRPr="0018392E">
        <w:t>10.3.3</w:t>
      </w:r>
      <w:r w:rsidRPr="0018392E">
        <w:tab/>
        <w:t>SCell activation and deactivation delay</w:t>
      </w:r>
    </w:p>
    <w:p w14:paraId="4E4331DE" w14:textId="77777777" w:rsidR="00B93144" w:rsidRPr="0018392E" w:rsidRDefault="00B93144" w:rsidP="00B93144">
      <w:pPr>
        <w:pStyle w:val="Heading4"/>
        <w:keepNext w:val="0"/>
        <w:keepLines w:val="0"/>
        <w:rPr>
          <w:rFonts w:cs="Arial"/>
          <w:szCs w:val="24"/>
        </w:rPr>
      </w:pPr>
      <w:r w:rsidRPr="0018392E">
        <w:rPr>
          <w:rFonts w:cs="Arial"/>
          <w:szCs w:val="24"/>
        </w:rPr>
        <w:t>10.3.3.0</w:t>
      </w:r>
      <w:r w:rsidRPr="0018392E">
        <w:rPr>
          <w:rFonts w:cs="Arial"/>
          <w:szCs w:val="24"/>
        </w:rPr>
        <w:tab/>
        <w:t>Minimum Conformance Requirements</w:t>
      </w:r>
    </w:p>
    <w:p w14:paraId="02DCF89B" w14:textId="77777777" w:rsidR="00B93144" w:rsidRPr="0018392E" w:rsidRDefault="00B93144" w:rsidP="00B93144">
      <w:pPr>
        <w:pStyle w:val="Heading5"/>
      </w:pPr>
      <w:r w:rsidRPr="0018392E">
        <w:t>10.3.3.0.1</w:t>
      </w:r>
      <w:r w:rsidRPr="0018392E">
        <w:tab/>
        <w:t>SCell Activation Delay Requirement for Deactivated SCell under CCA</w:t>
      </w:r>
    </w:p>
    <w:p w14:paraId="7239F572" w14:textId="77777777" w:rsidR="00B93144" w:rsidRPr="0018392E" w:rsidRDefault="00B93144" w:rsidP="00B93144">
      <w:r w:rsidRPr="0018392E">
        <w:t xml:space="preserve">The requirements in this clause shall apply for the UE configured with one downlink SCell operating with CCA </w:t>
      </w:r>
      <w:r w:rsidRPr="0018392E">
        <w:rPr>
          <w:lang w:eastAsia="zh-CN"/>
        </w:rPr>
        <w:t>in EN-DC or in standalone NR carrier aggregation and when one SCell operating with CCA is being activated</w:t>
      </w:r>
      <w:r w:rsidRPr="0018392E">
        <w:t xml:space="preserve"> but none of the RRC parameters </w:t>
      </w:r>
      <w:r w:rsidRPr="0018392E">
        <w:rPr>
          <w:i/>
          <w:iCs/>
        </w:rPr>
        <w:t>CO-DurationPerCell-r16</w:t>
      </w:r>
      <w:r w:rsidRPr="0018392E">
        <w:t xml:space="preserve">, </w:t>
      </w:r>
      <w:r w:rsidRPr="0018392E">
        <w:rPr>
          <w:i/>
          <w:iCs/>
        </w:rPr>
        <w:t>SlotFormatIndicator</w:t>
      </w:r>
      <w:r w:rsidRPr="0018392E">
        <w:t xml:space="preserve">, and </w:t>
      </w:r>
      <w:r w:rsidRPr="0018392E">
        <w:rPr>
          <w:i/>
          <w:iCs/>
        </w:rPr>
        <w:t>CSI-RS-ValidationWith-DCI-r16</w:t>
      </w:r>
      <w:r w:rsidRPr="0018392E">
        <w:t xml:space="preserve"> is configured </w:t>
      </w:r>
      <w:r w:rsidRPr="0018392E">
        <w:rPr>
          <w:bCs/>
        </w:rPr>
        <w:t>and all of the CSI reporting resources for being-activated SCell are available</w:t>
      </w:r>
      <w:r w:rsidRPr="0018392E">
        <w:t>.</w:t>
      </w:r>
    </w:p>
    <w:p w14:paraId="348A1DE3" w14:textId="77777777" w:rsidR="00B93144" w:rsidRPr="0018392E" w:rsidRDefault="00B93144" w:rsidP="00B93144">
      <w:pPr>
        <w:rPr>
          <w:lang w:eastAsia="zh-CN"/>
        </w:rPr>
      </w:pPr>
      <w:r w:rsidRPr="0018392E">
        <w:t>The delay within which the UE shall be able to activate the deactivated SCell depends upon the specified conditions.</w:t>
      </w:r>
    </w:p>
    <w:p w14:paraId="31A9679B" w14:textId="77777777" w:rsidR="00B93144" w:rsidRPr="0018392E" w:rsidRDefault="00B93144" w:rsidP="00B93144">
      <w:r w:rsidRPr="0018392E">
        <w:t xml:space="preserve">Upon receiving SCell activation command in slot </w:t>
      </w:r>
      <w:r w:rsidRPr="0018392E">
        <w:rPr>
          <w:i/>
        </w:rPr>
        <w:t>n</w:t>
      </w:r>
      <w:r w:rsidRPr="0018392E">
        <w:t>, the UE shall be capable to transmit valid CSI report and apply actions related to the activation command for the SCell being activated no later than in slot  n + (T</w:t>
      </w:r>
      <w:r w:rsidRPr="0018392E">
        <w:rPr>
          <w:vertAlign w:val="subscript"/>
        </w:rPr>
        <w:t>HARQ</w:t>
      </w:r>
      <w:r w:rsidRPr="0018392E">
        <w:t xml:space="preserve"> + T</w:t>
      </w:r>
      <w:r w:rsidRPr="0018392E">
        <w:rPr>
          <w:vertAlign w:val="subscript"/>
        </w:rPr>
        <w:t xml:space="preserve">activation_time_withCCA </w:t>
      </w:r>
      <w:r w:rsidRPr="0018392E">
        <w:t>+ T</w:t>
      </w:r>
      <w:r w:rsidRPr="0018392E">
        <w:rPr>
          <w:vertAlign w:val="subscript"/>
        </w:rPr>
        <w:t>CSI_reporting_withCCA</w:t>
      </w:r>
      <w:r w:rsidRPr="0018392E">
        <w:t>)/</w:t>
      </w:r>
      <w:r w:rsidRPr="0018392E">
        <w:rPr>
          <w:i/>
          <w:iCs/>
        </w:rPr>
        <w:t>NR_slot_length</w:t>
      </w:r>
      <w:r w:rsidRPr="0018392E">
        <w:t>, where:</w:t>
      </w:r>
    </w:p>
    <w:p w14:paraId="4AF86C7D" w14:textId="5A2730C6" w:rsidR="00B93144" w:rsidRPr="0018392E" w:rsidRDefault="00B93144" w:rsidP="00B93144">
      <w:pPr>
        <w:pStyle w:val="B10"/>
      </w:pPr>
      <w:r w:rsidRPr="0018392E">
        <w:t>-</w:t>
      </w:r>
      <w:r w:rsidRPr="0018392E">
        <w:tab/>
        <w:t>T</w:t>
      </w:r>
      <w:r w:rsidRPr="0018392E">
        <w:rPr>
          <w:vertAlign w:val="subscript"/>
        </w:rPr>
        <w:t>HARQ</w:t>
      </w:r>
      <w:r w:rsidRPr="0018392E">
        <w:t xml:space="preserve"> (in ms) is the timing between DL data transmission and acknowledgement as specified in TS 38.213 </w:t>
      </w:r>
      <w:del w:id="1" w:author="Fernando Alonso Macias" w:date="2024-08-05T12:44:00Z" w16du:dateUtc="2024-08-05T19:44:00Z">
        <w:r w:rsidRPr="0018392E" w:rsidDel="00B93144">
          <w:delText>[3]</w:delText>
        </w:r>
      </w:del>
      <w:ins w:id="2" w:author="Fernando Alonso Macias" w:date="2024-08-05T12:44:00Z" w16du:dateUtc="2024-08-05T19:44:00Z">
        <w:r>
          <w:t>[8]</w:t>
        </w:r>
      </w:ins>
      <w:r w:rsidRPr="0018392E">
        <w:t>. In the event of UE not being able to transmit the acknowledgment due to UL CCA failures: T</w:t>
      </w:r>
      <w:r w:rsidRPr="0018392E">
        <w:rPr>
          <w:vertAlign w:val="subscript"/>
        </w:rPr>
        <w:t>HARQ</w:t>
      </w:r>
      <w:r w:rsidRPr="0018392E">
        <w:t xml:space="preserve"> is extended to also include the time to all next HARQ feedback transmission and retransmission opportunities, until the time of its successful transmission, as specified in TS 38.213 </w:t>
      </w:r>
      <w:del w:id="3" w:author="Fernando Alonso Macias" w:date="2024-08-05T12:44:00Z" w16du:dateUtc="2024-08-05T19:44:00Z">
        <w:r w:rsidRPr="0018392E" w:rsidDel="00B93144">
          <w:delText>[3]</w:delText>
        </w:r>
      </w:del>
      <w:ins w:id="4" w:author="Fernando Alonso Macias" w:date="2024-08-05T12:44:00Z" w16du:dateUtc="2024-08-05T19:44:00Z">
        <w:r>
          <w:t>[8]</w:t>
        </w:r>
      </w:ins>
      <w:r w:rsidRPr="0018392E">
        <w:t>;</w:t>
      </w:r>
      <w:r w:rsidRPr="0018392E">
        <w:rPr>
          <w:rFonts w:ascii="Calibri" w:hAnsi="Calibri"/>
          <w:color w:val="000000"/>
          <w:kern w:val="24"/>
          <w:sz w:val="26"/>
          <w:szCs w:val="26"/>
        </w:rPr>
        <w:t xml:space="preserve"> </w:t>
      </w:r>
      <w:r w:rsidRPr="0018392E">
        <w:t>no extension of T</w:t>
      </w:r>
      <w:r w:rsidRPr="0018392E">
        <w:rPr>
          <w:vertAlign w:val="subscript"/>
        </w:rPr>
        <w:t>HARQ</w:t>
      </w:r>
      <w:r w:rsidRPr="0018392E">
        <w:t xml:space="preserve"> due to UL CCA failures is allowed for Type 2C UL channel access procedure as defined in TS 37.213 </w:t>
      </w:r>
      <w:del w:id="5" w:author="Fernando Alonso Macias" w:date="2024-08-05T12:47:00Z" w16du:dateUtc="2024-08-05T19:47:00Z">
        <w:r w:rsidRPr="0018392E" w:rsidDel="00B93144">
          <w:delText>[57]</w:delText>
        </w:r>
      </w:del>
      <w:ins w:id="6" w:author="Fernando Alonso Macias" w:date="2024-08-05T12:47:00Z" w16du:dateUtc="2024-08-05T19:47:00Z">
        <w:r>
          <w:t>[37]</w:t>
        </w:r>
      </w:ins>
      <w:r w:rsidRPr="0018392E">
        <w:t>.</w:t>
      </w:r>
    </w:p>
    <w:p w14:paraId="3766E6AE" w14:textId="77777777" w:rsidR="00B93144" w:rsidRPr="0018392E" w:rsidRDefault="00B93144" w:rsidP="00B93144">
      <w:pPr>
        <w:pStyle w:val="B2"/>
        <w:rPr>
          <w:lang w:eastAsia="zh-CN"/>
        </w:rPr>
      </w:pPr>
      <w:r w:rsidRPr="0018392E">
        <w:t>-</w:t>
      </w:r>
      <w:r w:rsidRPr="0018392E">
        <w:tab/>
        <w:t>T</w:t>
      </w:r>
      <w:r w:rsidRPr="0018392E">
        <w:rPr>
          <w:vertAlign w:val="subscript"/>
        </w:rPr>
        <w:t>activation_time_withCCA</w:t>
      </w:r>
      <w:r w:rsidRPr="0018392E">
        <w:t xml:space="preserve"> is the SCell activation delay in millisecond. </w:t>
      </w:r>
    </w:p>
    <w:p w14:paraId="01AC70F0" w14:textId="77777777" w:rsidR="00B93144" w:rsidRPr="0018392E" w:rsidRDefault="00B93144" w:rsidP="00B93144">
      <w:pPr>
        <w:pStyle w:val="B3"/>
      </w:pPr>
      <w:r w:rsidRPr="0018392E">
        <w:t>-</w:t>
      </w:r>
      <w:r w:rsidRPr="0018392E">
        <w:tab/>
        <w:t>If the SCell is known and belongs to FR1, T</w:t>
      </w:r>
      <w:r w:rsidRPr="0018392E">
        <w:rPr>
          <w:vertAlign w:val="subscript"/>
        </w:rPr>
        <w:t>activation_time_withCCA</w:t>
      </w:r>
      <w:r w:rsidRPr="0018392E">
        <w:t xml:space="preserve"> is:</w:t>
      </w:r>
    </w:p>
    <w:p w14:paraId="4F7564DA" w14:textId="77777777" w:rsidR="00B93144" w:rsidRPr="0018392E" w:rsidRDefault="00B93144" w:rsidP="00B93144">
      <w:pPr>
        <w:pStyle w:val="B4"/>
      </w:pPr>
      <w:r w:rsidRPr="0018392E">
        <w:t>-</w:t>
      </w:r>
      <w:r w:rsidRPr="0018392E">
        <w:tab/>
        <w:t>T</w:t>
      </w:r>
      <w:r w:rsidRPr="0018392E">
        <w:rPr>
          <w:vertAlign w:val="subscript"/>
        </w:rPr>
        <w:t xml:space="preserve">FirstSSB </w:t>
      </w:r>
      <w:r w:rsidRPr="0018392E">
        <w:t>+ L</w:t>
      </w:r>
      <w:r w:rsidRPr="0018392E">
        <w:rPr>
          <w:vertAlign w:val="subscript"/>
        </w:rPr>
        <w:t>1</w:t>
      </w:r>
      <w:r w:rsidRPr="0018392E">
        <w:rPr>
          <w:lang w:eastAsia="zh-CN"/>
        </w:rPr>
        <w:t>*T</w:t>
      </w:r>
      <w:r w:rsidRPr="0018392E">
        <w:rPr>
          <w:vertAlign w:val="subscript"/>
          <w:lang w:eastAsia="zh-CN"/>
        </w:rPr>
        <w:t xml:space="preserve">rs </w:t>
      </w:r>
      <w:r w:rsidRPr="0018392E">
        <w:rPr>
          <w:lang w:eastAsia="zh-CN"/>
        </w:rPr>
        <w:t>+</w:t>
      </w:r>
      <w:r w:rsidRPr="0018392E">
        <w:t xml:space="preserve"> 5ms, if the measurement period of the SCell being activated is equal to or smaller than 2400ms.</w:t>
      </w:r>
    </w:p>
    <w:p w14:paraId="65AAEBD7" w14:textId="77777777" w:rsidR="00B93144" w:rsidRPr="0018392E" w:rsidRDefault="00B93144" w:rsidP="00B93144">
      <w:pPr>
        <w:pStyle w:val="B4"/>
      </w:pPr>
      <w:r w:rsidRPr="0018392E">
        <w:t>-</w:t>
      </w:r>
      <w:r w:rsidRPr="0018392E">
        <w:tab/>
        <w:t>T</w:t>
      </w:r>
      <w:r w:rsidRPr="0018392E">
        <w:rPr>
          <w:vertAlign w:val="subscript"/>
        </w:rPr>
        <w:t>FirstSSB_MAX</w:t>
      </w:r>
      <w:r w:rsidRPr="0018392E">
        <w:t xml:space="preserve"> + L</w:t>
      </w:r>
      <w:r w:rsidRPr="0018392E">
        <w:rPr>
          <w:vertAlign w:val="subscript"/>
        </w:rPr>
        <w:t>2,1</w:t>
      </w:r>
      <w:r w:rsidRPr="0018392E">
        <w:t>*T</w:t>
      </w:r>
      <w:r w:rsidRPr="0018392E">
        <w:rPr>
          <w:vertAlign w:val="subscript"/>
        </w:rPr>
        <w:t>SMTC_MAX</w:t>
      </w:r>
      <w:r w:rsidRPr="0018392E">
        <w:t xml:space="preserve"> + (1 +L</w:t>
      </w:r>
      <w:r w:rsidRPr="0018392E">
        <w:rPr>
          <w:vertAlign w:val="subscript"/>
        </w:rPr>
        <w:t>2,2</w:t>
      </w:r>
      <w:r w:rsidRPr="0018392E">
        <w:t>)*T</w:t>
      </w:r>
      <w:r w:rsidRPr="0018392E">
        <w:rPr>
          <w:vertAlign w:val="subscript"/>
        </w:rPr>
        <w:t>rs</w:t>
      </w:r>
      <w:r w:rsidRPr="0018392E" w:rsidDel="000B0D6A">
        <w:t xml:space="preserve"> </w:t>
      </w:r>
      <w:r w:rsidRPr="0018392E">
        <w:t>+ 5ms, if the measurement period of the SCell being activated is larger than 2400ms.</w:t>
      </w:r>
    </w:p>
    <w:p w14:paraId="6926967B" w14:textId="77777777" w:rsidR="00B93144" w:rsidRPr="0018392E" w:rsidRDefault="00B93144" w:rsidP="00B93144">
      <w:pPr>
        <w:pStyle w:val="B3"/>
      </w:pPr>
      <w:r w:rsidRPr="0018392E">
        <w:t>-</w:t>
      </w:r>
      <w:r w:rsidRPr="0018392E">
        <w:tab/>
        <w:t xml:space="preserve">If the SCell is unknown and belongs to FR1, </w:t>
      </w:r>
      <w:r w:rsidRPr="0018392E">
        <w:rPr>
          <w:rFonts w:eastAsia="Calibri"/>
        </w:rPr>
        <w:t xml:space="preserve">provided that the side condition </w:t>
      </w:r>
      <w:r w:rsidRPr="0018392E">
        <w:rPr>
          <w:rFonts w:cs="v4.2.0"/>
        </w:rPr>
        <w:t xml:space="preserve">Ês/Iot </w:t>
      </w:r>
      <w:r w:rsidRPr="0018392E">
        <w:t xml:space="preserve">≥ </w:t>
      </w:r>
      <w:r w:rsidRPr="0018392E">
        <w:rPr>
          <w:rFonts w:cs="v4.2.0"/>
        </w:rPr>
        <w:t>-2 dB is fulfilled and the SCell can be successfully detected in one attempt</w:t>
      </w:r>
      <w:r w:rsidRPr="0018392E">
        <w:t>, T</w:t>
      </w:r>
      <w:r w:rsidRPr="0018392E">
        <w:rPr>
          <w:vertAlign w:val="subscript"/>
        </w:rPr>
        <w:t>activation_time_withCCA</w:t>
      </w:r>
      <w:r w:rsidRPr="0018392E">
        <w:t xml:space="preserve"> is:</w:t>
      </w:r>
    </w:p>
    <w:p w14:paraId="0867E4CC" w14:textId="77777777" w:rsidR="00B93144" w:rsidRPr="0018392E" w:rsidRDefault="00B93144" w:rsidP="00B93144">
      <w:pPr>
        <w:pStyle w:val="B3"/>
        <w:rPr>
          <w:lang w:eastAsia="zh-CN"/>
        </w:rPr>
      </w:pPr>
      <w:r w:rsidRPr="0018392E">
        <w:t>-</w:t>
      </w:r>
      <w:r w:rsidRPr="0018392E">
        <w:tab/>
        <w:t>T</w:t>
      </w:r>
      <w:r w:rsidRPr="0018392E">
        <w:rPr>
          <w:vertAlign w:val="subscript"/>
        </w:rPr>
        <w:t>FirstSSB_MAX</w:t>
      </w:r>
      <w:r w:rsidRPr="0018392E">
        <w:t xml:space="preserve"> + (</w:t>
      </w:r>
      <w:r w:rsidRPr="0018392E">
        <w:rPr>
          <w:lang w:eastAsia="zh-CN"/>
        </w:rPr>
        <w:t>1 + L</w:t>
      </w:r>
      <w:r w:rsidRPr="0018392E">
        <w:rPr>
          <w:vertAlign w:val="subscript"/>
          <w:lang w:eastAsia="zh-CN"/>
        </w:rPr>
        <w:t>3,1</w:t>
      </w:r>
      <w:r w:rsidRPr="0018392E">
        <w:rPr>
          <w:lang w:eastAsia="zh-CN"/>
        </w:rPr>
        <w:t>)*T</w:t>
      </w:r>
      <w:r w:rsidRPr="0018392E">
        <w:rPr>
          <w:vertAlign w:val="subscript"/>
          <w:lang w:eastAsia="zh-CN"/>
        </w:rPr>
        <w:t xml:space="preserve">SMTC_MAX </w:t>
      </w:r>
      <w:r w:rsidRPr="0018392E">
        <w:rPr>
          <w:lang w:eastAsia="zh-CN"/>
        </w:rPr>
        <w:t>+ (2 + L</w:t>
      </w:r>
      <w:r w:rsidRPr="0018392E">
        <w:rPr>
          <w:vertAlign w:val="subscript"/>
          <w:lang w:eastAsia="zh-CN"/>
        </w:rPr>
        <w:t>3,2</w:t>
      </w:r>
      <w:r w:rsidRPr="0018392E">
        <w:rPr>
          <w:lang w:eastAsia="zh-CN"/>
        </w:rPr>
        <w:t>)*T</w:t>
      </w:r>
      <w:r w:rsidRPr="0018392E">
        <w:rPr>
          <w:vertAlign w:val="subscript"/>
          <w:lang w:eastAsia="zh-CN"/>
        </w:rPr>
        <w:t>rs</w:t>
      </w:r>
      <w:r w:rsidRPr="0018392E" w:rsidDel="000B0D6A">
        <w:rPr>
          <w:lang w:eastAsia="zh-CN"/>
        </w:rPr>
        <w:t xml:space="preserve"> </w:t>
      </w:r>
      <w:r w:rsidRPr="0018392E">
        <w:rPr>
          <w:lang w:eastAsia="zh-CN"/>
        </w:rPr>
        <w:t>+ 5ms.</w:t>
      </w:r>
      <w:r w:rsidRPr="0018392E">
        <w:t>-</w:t>
      </w:r>
      <w:r w:rsidRPr="0018392E">
        <w:tab/>
        <w:t>If the SCell</w:t>
      </w:r>
      <w:r w:rsidRPr="0018392E">
        <w:rPr>
          <w:lang w:eastAsia="zh-CN"/>
        </w:rPr>
        <w:t xml:space="preserve"> being activated</w:t>
      </w:r>
      <w:r w:rsidRPr="0018392E">
        <w:t xml:space="preserve"> belongs to FR2-2</w:t>
      </w:r>
      <w:r w:rsidRPr="0018392E">
        <w:rPr>
          <w:lang w:eastAsia="zh-CN"/>
        </w:rPr>
        <w:t xml:space="preserve"> and</w:t>
      </w:r>
      <w:r w:rsidRPr="0018392E">
        <w:t xml:space="preserve"> if there is at least one active serving cell on that FR2-2 band</w:t>
      </w:r>
      <w:r w:rsidRPr="0018392E">
        <w:rPr>
          <w:lang w:eastAsia="zh-CN"/>
        </w:rPr>
        <w:t>, if</w:t>
      </w:r>
      <w:r w:rsidRPr="0018392E">
        <w:t xml:space="preserve"> the UE supporting </w:t>
      </w:r>
      <w:r w:rsidRPr="0018392E">
        <w:rPr>
          <w:i/>
          <w:iCs/>
        </w:rPr>
        <w:t>scellWithoutSSB</w:t>
      </w:r>
      <w:r w:rsidRPr="0018392E">
        <w:t xml:space="preserve"> is not provided with any SMTC for the</w:t>
      </w:r>
      <w:r w:rsidRPr="0018392E">
        <w:rPr>
          <w:lang w:eastAsia="zh-CN"/>
        </w:rPr>
        <w:t xml:space="preserve"> target</w:t>
      </w:r>
      <w:r w:rsidRPr="0018392E">
        <w:t xml:space="preserve"> SCell</w:t>
      </w:r>
      <w:r w:rsidRPr="0018392E">
        <w:rPr>
          <w:lang w:eastAsia="zh-CN"/>
        </w:rPr>
        <w:t xml:space="preserve">, </w:t>
      </w:r>
      <w:r w:rsidRPr="0018392E">
        <w:t>T</w:t>
      </w:r>
      <w:r w:rsidRPr="0018392E">
        <w:rPr>
          <w:vertAlign w:val="subscript"/>
        </w:rPr>
        <w:t>activation_time_withCCA</w:t>
      </w:r>
      <w:r w:rsidRPr="0018392E">
        <w:t xml:space="preserve"> is</w:t>
      </w:r>
      <w:r w:rsidRPr="0018392E">
        <w:rPr>
          <w:lang w:eastAsia="zh-CN"/>
        </w:rPr>
        <w:t xml:space="preserve"> 3 ms, provided</w:t>
      </w:r>
    </w:p>
    <w:p w14:paraId="14C1201B" w14:textId="77777777" w:rsidR="00B93144" w:rsidRPr="0018392E" w:rsidRDefault="00B93144" w:rsidP="00B93144">
      <w:pPr>
        <w:pStyle w:val="B4"/>
        <w:rPr>
          <w:lang w:eastAsia="zh-CN"/>
        </w:rPr>
      </w:pPr>
      <w:r w:rsidRPr="0018392E">
        <w:rPr>
          <w:lang w:eastAsia="zh-CN"/>
        </w:rPr>
        <w:t>-</w:t>
      </w:r>
      <w:r w:rsidRPr="0018392E">
        <w:rPr>
          <w:lang w:eastAsia="zh-CN"/>
        </w:rPr>
        <w:tab/>
        <w:t>the RS (s) of SCell being activated is (are) QCL-TypeD with RS (s) of one active serving cell on that FR2-2 band.</w:t>
      </w:r>
    </w:p>
    <w:p w14:paraId="4FF975E9" w14:textId="77777777" w:rsidR="00B93144" w:rsidRPr="0018392E" w:rsidRDefault="00B93144" w:rsidP="00B93144">
      <w:pPr>
        <w:pStyle w:val="B3"/>
      </w:pPr>
      <w:r w:rsidRPr="0018392E">
        <w:t>-</w:t>
      </w:r>
      <w:r w:rsidRPr="0018392E">
        <w:tab/>
        <w:t>If the SCell being activated belongs to FR2-2 and if there is no active serving cell on that FR2-2 band provided that PCell or PSCell is in FR1 or in FR2-2:</w:t>
      </w:r>
    </w:p>
    <w:p w14:paraId="302D5E23" w14:textId="77777777" w:rsidR="00B93144" w:rsidRPr="0018392E" w:rsidRDefault="00B93144" w:rsidP="00B93144">
      <w:pPr>
        <w:pStyle w:val="B4"/>
        <w:rPr>
          <w:lang w:eastAsia="zh-CN"/>
        </w:rPr>
      </w:pPr>
      <w:r w:rsidRPr="0018392E">
        <w:rPr>
          <w:lang w:eastAsia="zh-CN"/>
        </w:rPr>
        <w:t>-</w:t>
      </w:r>
      <w:r w:rsidRPr="0018392E">
        <w:rPr>
          <w:lang w:eastAsia="zh-CN"/>
        </w:rPr>
        <w:tab/>
        <w:t>I</w:t>
      </w:r>
      <w:r w:rsidRPr="0018392E">
        <w:t xml:space="preserve">f </w:t>
      </w:r>
      <w:r w:rsidRPr="0018392E">
        <w:rPr>
          <w:lang w:eastAsia="zh-CN"/>
        </w:rPr>
        <w:t>the target SCell is known to UE</w:t>
      </w:r>
      <w:r w:rsidRPr="0018392E">
        <w:t xml:space="preserve"> </w:t>
      </w:r>
      <w:r w:rsidRPr="0018392E">
        <w:rPr>
          <w:lang w:eastAsia="zh-CN"/>
        </w:rPr>
        <w:t xml:space="preserve">and semi-persistent CSI-RS is used for CSI reporting, then </w:t>
      </w:r>
      <w:r w:rsidRPr="0018392E">
        <w:t>T</w:t>
      </w:r>
      <w:r w:rsidRPr="0018392E">
        <w:rPr>
          <w:vertAlign w:val="subscript"/>
        </w:rPr>
        <w:t>activation_time_withCCA</w:t>
      </w:r>
      <w:r w:rsidRPr="0018392E">
        <w:rPr>
          <w:lang w:eastAsia="zh-CN"/>
        </w:rPr>
        <w:t xml:space="preserve"> is:</w:t>
      </w:r>
    </w:p>
    <w:p w14:paraId="57812D2B" w14:textId="77777777" w:rsidR="00B93144" w:rsidRPr="0018392E" w:rsidRDefault="00B93144" w:rsidP="00B93144">
      <w:pPr>
        <w:pStyle w:val="B5"/>
        <w:rPr>
          <w:lang w:eastAsia="zh-CN"/>
        </w:rPr>
      </w:pPr>
      <w:r w:rsidRPr="0018392E">
        <w:t>-</w:t>
      </w:r>
      <w:r w:rsidRPr="0018392E">
        <w:tab/>
        <w:t>3ms + max(T</w:t>
      </w:r>
      <w:r w:rsidRPr="0018392E">
        <w:rPr>
          <w:vertAlign w:val="subscript"/>
          <w:lang w:eastAsia="zh-CN"/>
        </w:rPr>
        <w:t>uncertainty_MAC</w:t>
      </w:r>
      <w:r w:rsidRPr="0018392E">
        <w:t xml:space="preserve"> + T</w:t>
      </w:r>
      <w:r w:rsidRPr="0018392E">
        <w:rPr>
          <w:vertAlign w:val="subscript"/>
        </w:rPr>
        <w:t>FineTiming</w:t>
      </w:r>
      <w:r w:rsidRPr="0018392E" w:rsidDel="000B0D6A">
        <w:rPr>
          <w:lang w:eastAsia="zh-CN"/>
        </w:rPr>
        <w:t xml:space="preserve"> </w:t>
      </w:r>
      <w:r w:rsidRPr="0018392E">
        <w:rPr>
          <w:lang w:eastAsia="zh-CN"/>
        </w:rPr>
        <w:t>+ 2ms, T</w:t>
      </w:r>
      <w:r w:rsidRPr="0018392E">
        <w:rPr>
          <w:vertAlign w:val="subscript"/>
          <w:lang w:eastAsia="zh-CN"/>
        </w:rPr>
        <w:t>uncertainty_SP</w:t>
      </w:r>
      <w:r w:rsidRPr="0018392E">
        <w:rPr>
          <w:lang w:eastAsia="zh-CN"/>
        </w:rPr>
        <w:t>),</w:t>
      </w:r>
      <w:r w:rsidRPr="0018392E" w:rsidDel="00A77415">
        <w:rPr>
          <w:lang w:eastAsia="zh-CN"/>
        </w:rPr>
        <w:t xml:space="preserve"> </w:t>
      </w:r>
      <w:r w:rsidRPr="0018392E">
        <w:rPr>
          <w:lang w:eastAsia="zh-CN"/>
        </w:rPr>
        <w:t xml:space="preserve">where </w:t>
      </w:r>
      <w:r w:rsidRPr="0018392E">
        <w:t>T</w:t>
      </w:r>
      <w:r w:rsidRPr="0018392E">
        <w:rPr>
          <w:vertAlign w:val="subscript"/>
          <w:lang w:eastAsia="zh-CN"/>
        </w:rPr>
        <w:t>uncertainty_MAC</w:t>
      </w:r>
      <w:r w:rsidRPr="0018392E">
        <w:t xml:space="preserve">=0 and </w:t>
      </w:r>
      <w:r w:rsidRPr="0018392E">
        <w:rPr>
          <w:lang w:eastAsia="zh-CN"/>
        </w:rPr>
        <w:t>T</w:t>
      </w:r>
      <w:r w:rsidRPr="0018392E">
        <w:rPr>
          <w:vertAlign w:val="subscript"/>
          <w:lang w:eastAsia="zh-CN"/>
        </w:rPr>
        <w:t>uncertainty_SP</w:t>
      </w:r>
      <w:r w:rsidRPr="0018392E">
        <w:rPr>
          <w:lang w:eastAsia="zh-CN"/>
        </w:rPr>
        <w:t>=0</w:t>
      </w:r>
      <w:r w:rsidRPr="0018392E">
        <w:t xml:space="preserve"> if </w:t>
      </w:r>
      <w:r w:rsidRPr="0018392E">
        <w:rPr>
          <w:lang w:eastAsia="zh-CN"/>
        </w:rPr>
        <w:t>UE receives the SCell activation command, semi-persistent CSI-RS activation command and TCI state activation command at the same time.</w:t>
      </w:r>
    </w:p>
    <w:p w14:paraId="11AEBD44" w14:textId="77777777" w:rsidR="00B93144" w:rsidRPr="0018392E" w:rsidRDefault="00B93144" w:rsidP="00B93144">
      <w:pPr>
        <w:pStyle w:val="B4"/>
        <w:rPr>
          <w:lang w:eastAsia="zh-CN"/>
        </w:rPr>
      </w:pPr>
      <w:r w:rsidRPr="0018392E">
        <w:rPr>
          <w:lang w:eastAsia="zh-CN"/>
        </w:rPr>
        <w:t>-</w:t>
      </w:r>
      <w:r w:rsidRPr="0018392E">
        <w:rPr>
          <w:lang w:eastAsia="zh-CN"/>
        </w:rPr>
        <w:tab/>
        <w:t>I</w:t>
      </w:r>
      <w:r w:rsidRPr="0018392E">
        <w:t xml:space="preserve">f </w:t>
      </w:r>
      <w:r w:rsidRPr="0018392E">
        <w:rPr>
          <w:lang w:eastAsia="zh-CN"/>
        </w:rPr>
        <w:t>the target SCell is known to UE</w:t>
      </w:r>
      <w:r w:rsidRPr="0018392E">
        <w:t xml:space="preserve"> </w:t>
      </w:r>
      <w:r w:rsidRPr="0018392E">
        <w:rPr>
          <w:lang w:eastAsia="zh-CN"/>
        </w:rPr>
        <w:t xml:space="preserve">and periodic CSI-RS is used for CSI reporting, then </w:t>
      </w:r>
      <w:r w:rsidRPr="0018392E">
        <w:t>T</w:t>
      </w:r>
      <w:r w:rsidRPr="0018392E">
        <w:rPr>
          <w:vertAlign w:val="subscript"/>
        </w:rPr>
        <w:t>activation_time</w:t>
      </w:r>
      <w:r w:rsidRPr="0018392E">
        <w:rPr>
          <w:lang w:eastAsia="zh-CN"/>
        </w:rPr>
        <w:t xml:space="preserve"> is:</w:t>
      </w:r>
    </w:p>
    <w:p w14:paraId="779F89BB" w14:textId="77777777" w:rsidR="00B93144" w:rsidRPr="0018392E" w:rsidRDefault="00B93144" w:rsidP="00B93144">
      <w:pPr>
        <w:pStyle w:val="B5"/>
        <w:rPr>
          <w:lang w:eastAsia="zh-CN"/>
        </w:rPr>
      </w:pPr>
      <w:r w:rsidRPr="0018392E">
        <w:rPr>
          <w:lang w:eastAsia="zh-CN"/>
        </w:rPr>
        <w:t>-</w:t>
      </w:r>
      <w:r w:rsidRPr="0018392E">
        <w:rPr>
          <w:lang w:eastAsia="zh-CN"/>
        </w:rPr>
        <w:tab/>
        <w:t>max(T</w:t>
      </w:r>
      <w:r w:rsidRPr="0018392E">
        <w:rPr>
          <w:vertAlign w:val="subscript"/>
          <w:lang w:eastAsia="zh-CN"/>
        </w:rPr>
        <w:t>uncertainty_MAC</w:t>
      </w:r>
      <w:r w:rsidRPr="0018392E">
        <w:rPr>
          <w:lang w:eastAsia="zh-CN"/>
        </w:rPr>
        <w:t xml:space="preserve"> + 5ms + T</w:t>
      </w:r>
      <w:r w:rsidRPr="0018392E">
        <w:rPr>
          <w:vertAlign w:val="subscript"/>
          <w:lang w:eastAsia="zh-CN"/>
        </w:rPr>
        <w:t>FineTiming</w:t>
      </w:r>
      <w:r w:rsidRPr="0018392E">
        <w:rPr>
          <w:lang w:eastAsia="zh-CN"/>
        </w:rPr>
        <w:t>, T</w:t>
      </w:r>
      <w:r w:rsidRPr="0018392E">
        <w:rPr>
          <w:vertAlign w:val="subscript"/>
          <w:lang w:eastAsia="zh-CN"/>
        </w:rPr>
        <w:t>uncertainty_RRC</w:t>
      </w:r>
      <w:r w:rsidRPr="0018392E">
        <w:rPr>
          <w:lang w:eastAsia="zh-CN"/>
        </w:rPr>
        <w:t xml:space="preserve"> + T</w:t>
      </w:r>
      <w:r w:rsidRPr="0018392E">
        <w:rPr>
          <w:vertAlign w:val="subscript"/>
          <w:lang w:eastAsia="zh-CN"/>
        </w:rPr>
        <w:t>RRC_delay</w:t>
      </w:r>
      <w:r w:rsidRPr="0018392E">
        <w:t>-T</w:t>
      </w:r>
      <w:r w:rsidRPr="0018392E">
        <w:rPr>
          <w:vertAlign w:val="subscript"/>
        </w:rPr>
        <w:t>HARQ</w:t>
      </w:r>
      <w:r w:rsidRPr="0018392E">
        <w:rPr>
          <w:lang w:eastAsia="zh-CN"/>
        </w:rPr>
        <w:t xml:space="preserve">), </w:t>
      </w:r>
      <w:r w:rsidRPr="0018392E">
        <w:t>where T</w:t>
      </w:r>
      <w:r w:rsidRPr="0018392E">
        <w:rPr>
          <w:vertAlign w:val="subscript"/>
          <w:lang w:eastAsia="zh-CN"/>
        </w:rPr>
        <w:t>uncertainty_MAC</w:t>
      </w:r>
      <w:r w:rsidRPr="0018392E">
        <w:t xml:space="preserve">=0 if </w:t>
      </w:r>
      <w:r w:rsidRPr="0018392E">
        <w:rPr>
          <w:lang w:eastAsia="zh-CN"/>
        </w:rPr>
        <w:t>UE receives the SCell activation command and TCI state activation commands at the same time.</w:t>
      </w:r>
    </w:p>
    <w:p w14:paraId="3E73B555" w14:textId="77777777" w:rsidR="00B93144" w:rsidRPr="0018392E" w:rsidRDefault="00B93144" w:rsidP="00B93144">
      <w:pPr>
        <w:pStyle w:val="B4"/>
      </w:pPr>
      <w:r w:rsidRPr="0018392E">
        <w:rPr>
          <w:lang w:eastAsia="zh-CN"/>
        </w:rPr>
        <w:t>-</w:t>
      </w:r>
      <w:r w:rsidRPr="0018392E">
        <w:rPr>
          <w:lang w:eastAsia="zh-CN"/>
        </w:rPr>
        <w:tab/>
      </w:r>
      <w:r w:rsidRPr="0018392E">
        <w:t xml:space="preserve">If </w:t>
      </w:r>
      <w:r w:rsidRPr="0018392E">
        <w:rPr>
          <w:lang w:eastAsia="zh-CN"/>
        </w:rPr>
        <w:t>the PCell/PSCell and the</w:t>
      </w:r>
      <w:r w:rsidRPr="0018392E">
        <w:t xml:space="preserve"> target</w:t>
      </w:r>
      <w:r w:rsidRPr="0018392E">
        <w:rPr>
          <w:lang w:eastAsia="zh-CN"/>
        </w:rPr>
        <w:t xml:space="preserve"> SCell are</w:t>
      </w:r>
      <w:r w:rsidRPr="0018392E">
        <w:rPr>
          <w:lang w:eastAsia="zh-TW"/>
        </w:rPr>
        <w:t xml:space="preserve"> </w:t>
      </w:r>
      <w:r w:rsidRPr="0018392E">
        <w:rPr>
          <w:lang w:eastAsia="zh-CN"/>
        </w:rPr>
        <w:t xml:space="preserve">configured </w:t>
      </w:r>
      <w:r w:rsidRPr="0018392E">
        <w:rPr>
          <w:color w:val="000000"/>
        </w:rPr>
        <w:t xml:space="preserve">as FR1-FR2-2 CA or if the </w:t>
      </w:r>
      <w:r w:rsidRPr="0018392E">
        <w:rPr>
          <w:lang w:eastAsia="zh-CN"/>
        </w:rPr>
        <w:t>PCell/PSCell and the</w:t>
      </w:r>
      <w:r w:rsidRPr="0018392E">
        <w:t xml:space="preserve"> target</w:t>
      </w:r>
      <w:r w:rsidRPr="0018392E">
        <w:rPr>
          <w:lang w:eastAsia="zh-CN"/>
        </w:rPr>
        <w:t xml:space="preserve"> SCell are</w:t>
      </w:r>
      <w:r w:rsidRPr="0018392E">
        <w:rPr>
          <w:color w:val="000000"/>
        </w:rPr>
        <w:t xml:space="preserve"> </w:t>
      </w:r>
      <w:r w:rsidRPr="0018392E">
        <w:rPr>
          <w:lang w:eastAsia="zh-CN"/>
        </w:rPr>
        <w:t>in a FR2-2 band pair with</w:t>
      </w:r>
      <w:r w:rsidRPr="0018392E">
        <w:rPr>
          <w:rFonts w:ascii="Tms Rmn" w:hAnsi="Tms Rmn"/>
        </w:rPr>
        <w:t xml:space="preserve"> independent beam management,</w:t>
      </w:r>
      <w:r w:rsidRPr="0018392E">
        <w:t xml:space="preserve"> and the target SCell is unknown to UE and semi-persistent CSI-RS is used for CSI reporting, </w:t>
      </w:r>
      <w:r w:rsidRPr="0018392E">
        <w:rPr>
          <w:rFonts w:eastAsia="Calibri"/>
        </w:rPr>
        <w:t xml:space="preserve">provided that the side condition </w:t>
      </w:r>
      <w:r w:rsidRPr="0018392E">
        <w:rPr>
          <w:rFonts w:cs="v4.2.0"/>
        </w:rPr>
        <w:t xml:space="preserve">Ês/Iot </w:t>
      </w:r>
      <w:r w:rsidRPr="0018392E">
        <w:t xml:space="preserve">≥ </w:t>
      </w:r>
      <w:r w:rsidRPr="0018392E">
        <w:rPr>
          <w:rFonts w:cs="v4.2.0"/>
        </w:rPr>
        <w:t>-2dB is fulfilled,</w:t>
      </w:r>
      <w:r w:rsidRPr="0018392E">
        <w:t xml:space="preserve"> then T</w:t>
      </w:r>
      <w:r w:rsidRPr="0018392E">
        <w:rPr>
          <w:vertAlign w:val="subscript"/>
        </w:rPr>
        <w:t>activation_time_withCCA</w:t>
      </w:r>
      <w:r w:rsidRPr="0018392E">
        <w:t xml:space="preserve"> is:</w:t>
      </w:r>
    </w:p>
    <w:p w14:paraId="78005504" w14:textId="77777777" w:rsidR="00B93144" w:rsidRPr="0018392E" w:rsidRDefault="00B93144" w:rsidP="00B93144">
      <w:pPr>
        <w:pStyle w:val="B5"/>
        <w:rPr>
          <w:rFonts w:eastAsia="Malgun Gothic"/>
          <w:lang w:eastAsia="zh-CN"/>
        </w:rPr>
      </w:pPr>
      <w:r w:rsidRPr="0018392E">
        <w:rPr>
          <w:rFonts w:eastAsia="Malgun Gothic"/>
        </w:rPr>
        <w:lastRenderedPageBreak/>
        <w:t>-</w:t>
      </w:r>
      <w:r w:rsidRPr="0018392E">
        <w:rPr>
          <w:rFonts w:eastAsia="Malgun Gothic"/>
        </w:rPr>
        <w:tab/>
        <w:t>6ms + T</w:t>
      </w:r>
      <w:r w:rsidRPr="0018392E">
        <w:rPr>
          <w:rFonts w:eastAsia="Malgun Gothic"/>
          <w:vertAlign w:val="subscript"/>
        </w:rPr>
        <w:t>FirstSSB_MAX</w:t>
      </w:r>
      <w:r w:rsidRPr="0018392E">
        <w:rPr>
          <w:rFonts w:eastAsia="Malgun Gothic"/>
        </w:rPr>
        <w:t xml:space="preserve"> + (23+</w:t>
      </w:r>
      <w:r w:rsidRPr="0018392E">
        <w:rPr>
          <w:rFonts w:eastAsia="Malgun Gothic"/>
          <w:lang w:eastAsia="zh-CN"/>
        </w:rPr>
        <w:t>[</w:t>
      </w:r>
      <w:r w:rsidRPr="0018392E">
        <w:rPr>
          <w:rFonts w:eastAsia="Malgun Gothic"/>
          <w:lang w:eastAsia="zh-TW"/>
        </w:rPr>
        <w:t>N</w:t>
      </w:r>
      <w:r w:rsidRPr="0018392E">
        <w:rPr>
          <w:rFonts w:eastAsia="Malgun Gothic"/>
          <w:lang w:eastAsia="zh-CN"/>
        </w:rPr>
        <w:t>*L</w:t>
      </w:r>
      <w:r w:rsidRPr="0018392E">
        <w:rPr>
          <w:rFonts w:eastAsia="Malgun Gothic"/>
          <w:vertAlign w:val="subscript"/>
          <w:lang w:eastAsia="zh-CN"/>
        </w:rPr>
        <w:t>4,1</w:t>
      </w:r>
      <w:r w:rsidRPr="0018392E">
        <w:rPr>
          <w:rFonts w:eastAsia="Malgun Gothic"/>
        </w:rPr>
        <w:t>])*T</w:t>
      </w:r>
      <w:r w:rsidRPr="0018392E">
        <w:rPr>
          <w:rFonts w:eastAsia="Malgun Gothic"/>
          <w:vertAlign w:val="subscript"/>
        </w:rPr>
        <w:t>SMTC_MAX</w:t>
      </w:r>
      <w:r w:rsidRPr="0018392E">
        <w:rPr>
          <w:rFonts w:eastAsia="Malgun Gothic"/>
        </w:rPr>
        <w:t xml:space="preserve"> + (12+</w:t>
      </w:r>
      <w:r w:rsidRPr="0018392E">
        <w:rPr>
          <w:rFonts w:eastAsia="Malgun Gothic"/>
          <w:lang w:eastAsia="zh-CN"/>
        </w:rPr>
        <w:t>[</w:t>
      </w:r>
      <w:r w:rsidRPr="0018392E">
        <w:rPr>
          <w:rFonts w:eastAsia="Malgun Gothic"/>
          <w:lang w:eastAsia="zh-TW"/>
        </w:rPr>
        <w:t xml:space="preserve"> N</w:t>
      </w:r>
      <w:r w:rsidRPr="0018392E">
        <w:rPr>
          <w:rFonts w:eastAsia="Malgun Gothic"/>
          <w:lang w:eastAsia="zh-CN"/>
        </w:rPr>
        <w:t xml:space="preserve"> *L</w:t>
      </w:r>
      <w:r w:rsidRPr="0018392E">
        <w:rPr>
          <w:rFonts w:eastAsia="Malgun Gothic"/>
          <w:vertAlign w:val="subscript"/>
          <w:lang w:eastAsia="zh-CN"/>
        </w:rPr>
        <w:t>4,2</w:t>
      </w:r>
      <w:r w:rsidRPr="0018392E">
        <w:rPr>
          <w:rFonts w:eastAsia="Malgun Gothic"/>
        </w:rPr>
        <w:t>])*T</w:t>
      </w:r>
      <w:r w:rsidRPr="0018392E">
        <w:rPr>
          <w:rFonts w:eastAsia="Malgun Gothic"/>
          <w:vertAlign w:val="subscript"/>
        </w:rPr>
        <w:t xml:space="preserve">rs  </w:t>
      </w:r>
      <w:r w:rsidRPr="0018392E">
        <w:rPr>
          <w:rFonts w:eastAsia="Malgun Gothic"/>
        </w:rPr>
        <w:t>+ T</w:t>
      </w:r>
      <w:r w:rsidRPr="0018392E">
        <w:rPr>
          <w:rFonts w:eastAsia="Malgun Gothic"/>
          <w:vertAlign w:val="subscript"/>
        </w:rPr>
        <w:t>L1-RSRP, measure</w:t>
      </w:r>
      <w:r w:rsidRPr="0018392E">
        <w:rPr>
          <w:rFonts w:eastAsia="Malgun Gothic"/>
        </w:rPr>
        <w:t xml:space="preserve"> + T</w:t>
      </w:r>
      <w:r w:rsidRPr="0018392E">
        <w:rPr>
          <w:rFonts w:eastAsia="Malgun Gothic"/>
          <w:vertAlign w:val="subscript"/>
        </w:rPr>
        <w:t xml:space="preserve">L1-RSRP, report  </w:t>
      </w:r>
      <w:r w:rsidRPr="0018392E">
        <w:rPr>
          <w:rFonts w:eastAsia="Malgun Gothic"/>
        </w:rPr>
        <w:t>+ T</w:t>
      </w:r>
      <w:r w:rsidRPr="0018392E">
        <w:rPr>
          <w:rFonts w:eastAsia="Malgun Gothic"/>
          <w:vertAlign w:val="subscript"/>
        </w:rPr>
        <w:t xml:space="preserve">HARQ </w:t>
      </w:r>
      <w:r w:rsidRPr="0018392E">
        <w:rPr>
          <w:rFonts w:eastAsia="Malgun Gothic"/>
        </w:rPr>
        <w:t>+ max(T</w:t>
      </w:r>
      <w:r w:rsidRPr="0018392E">
        <w:rPr>
          <w:rFonts w:eastAsia="Malgun Gothic"/>
          <w:vertAlign w:val="subscript"/>
        </w:rPr>
        <w:t>uncertainty_MAC</w:t>
      </w:r>
      <w:r w:rsidRPr="0018392E">
        <w:rPr>
          <w:rFonts w:eastAsia="Malgun Gothic"/>
        </w:rPr>
        <w:t xml:space="preserve"> + T</w:t>
      </w:r>
      <w:r w:rsidRPr="0018392E">
        <w:rPr>
          <w:rFonts w:eastAsia="Malgun Gothic"/>
          <w:vertAlign w:val="subscript"/>
        </w:rPr>
        <w:t xml:space="preserve">FineTiming </w:t>
      </w:r>
      <w:r w:rsidRPr="0018392E">
        <w:rPr>
          <w:rFonts w:eastAsia="Malgun Gothic"/>
        </w:rPr>
        <w:t>+ 2ms, T</w:t>
      </w:r>
      <w:r w:rsidRPr="0018392E">
        <w:rPr>
          <w:rFonts w:eastAsia="Malgun Gothic"/>
          <w:vertAlign w:val="subscript"/>
        </w:rPr>
        <w:t>uncertainty_SP</w:t>
      </w:r>
      <w:r w:rsidRPr="0018392E">
        <w:rPr>
          <w:rFonts w:eastAsia="Malgun Gothic"/>
        </w:rPr>
        <w:t>).</w:t>
      </w:r>
    </w:p>
    <w:p w14:paraId="3FCA842C" w14:textId="77777777" w:rsidR="00B93144" w:rsidRPr="0018392E" w:rsidRDefault="00B93144" w:rsidP="00B93144">
      <w:pPr>
        <w:pStyle w:val="B4"/>
        <w:rPr>
          <w:rFonts w:eastAsia="Malgun Gothic"/>
        </w:rPr>
      </w:pPr>
      <w:r w:rsidRPr="0018392E">
        <w:rPr>
          <w:rFonts w:eastAsia="Malgun Gothic"/>
          <w:lang w:eastAsia="zh-CN"/>
        </w:rPr>
        <w:t>-</w:t>
      </w:r>
      <w:r w:rsidRPr="0018392E">
        <w:rPr>
          <w:rFonts w:eastAsia="Malgun Gothic"/>
          <w:lang w:eastAsia="zh-CN"/>
        </w:rPr>
        <w:tab/>
      </w:r>
      <w:r w:rsidRPr="0018392E">
        <w:rPr>
          <w:rFonts w:eastAsia="Malgun Gothic"/>
        </w:rPr>
        <w:t xml:space="preserve">If </w:t>
      </w:r>
      <w:r w:rsidRPr="0018392E">
        <w:rPr>
          <w:rFonts w:eastAsia="Malgun Gothic"/>
          <w:lang w:eastAsia="zh-CN"/>
        </w:rPr>
        <w:t>the PCell/PSCell and the</w:t>
      </w:r>
      <w:r w:rsidRPr="0018392E">
        <w:rPr>
          <w:rFonts w:eastAsia="Malgun Gothic"/>
        </w:rPr>
        <w:t xml:space="preserve"> target</w:t>
      </w:r>
      <w:r w:rsidRPr="0018392E">
        <w:rPr>
          <w:rFonts w:eastAsia="Malgun Gothic"/>
          <w:lang w:eastAsia="zh-CN"/>
        </w:rPr>
        <w:t xml:space="preserve"> SCell are configured </w:t>
      </w:r>
      <w:r w:rsidRPr="0018392E">
        <w:rPr>
          <w:rFonts w:eastAsia="Malgun Gothic"/>
          <w:color w:val="000000"/>
        </w:rPr>
        <w:t xml:space="preserve">as FR1-FR2-2 CA or if the </w:t>
      </w:r>
      <w:r w:rsidRPr="0018392E">
        <w:rPr>
          <w:rFonts w:eastAsia="Malgun Gothic"/>
          <w:lang w:eastAsia="zh-CN"/>
        </w:rPr>
        <w:t>PCell/PSCell and the</w:t>
      </w:r>
      <w:r w:rsidRPr="0018392E">
        <w:rPr>
          <w:rFonts w:eastAsia="Malgun Gothic"/>
        </w:rPr>
        <w:t xml:space="preserve"> target</w:t>
      </w:r>
      <w:r w:rsidRPr="0018392E">
        <w:rPr>
          <w:rFonts w:eastAsia="Malgun Gothic"/>
          <w:lang w:eastAsia="zh-CN"/>
        </w:rPr>
        <w:t xml:space="preserve"> SCell are</w:t>
      </w:r>
      <w:r w:rsidRPr="0018392E">
        <w:rPr>
          <w:rFonts w:eastAsia="Malgun Gothic"/>
          <w:color w:val="000000"/>
        </w:rPr>
        <w:t xml:space="preserve"> </w:t>
      </w:r>
      <w:r w:rsidRPr="0018392E">
        <w:rPr>
          <w:rFonts w:eastAsia="Malgun Gothic"/>
          <w:lang w:eastAsia="zh-CN"/>
        </w:rPr>
        <w:t>in a FR2-2 band pair with</w:t>
      </w:r>
      <w:r w:rsidRPr="0018392E">
        <w:rPr>
          <w:rFonts w:ascii="Tms Rmn" w:eastAsia="Malgun Gothic" w:hAnsi="Tms Rmn"/>
        </w:rPr>
        <w:t xml:space="preserve"> independent beam management,</w:t>
      </w:r>
      <w:r w:rsidRPr="0018392E">
        <w:rPr>
          <w:rFonts w:eastAsia="Malgun Gothic"/>
        </w:rPr>
        <w:t xml:space="preserve"> and the target SCell is unknown to UE and periodic CSI-RS is used for CSI reporting, </w:t>
      </w:r>
      <w:r w:rsidRPr="0018392E">
        <w:rPr>
          <w:rFonts w:eastAsia="Calibri"/>
        </w:rPr>
        <w:t xml:space="preserve">provided that the side condition </w:t>
      </w:r>
      <w:r w:rsidRPr="0018392E">
        <w:rPr>
          <w:rFonts w:eastAsia="Malgun Gothic" w:cs="v4.2.0"/>
        </w:rPr>
        <w:t xml:space="preserve">Ês/Iot </w:t>
      </w:r>
      <w:r w:rsidRPr="0018392E">
        <w:rPr>
          <w:rFonts w:eastAsia="Malgun Gothic"/>
        </w:rPr>
        <w:t xml:space="preserve">≥ </w:t>
      </w:r>
      <w:r w:rsidRPr="0018392E">
        <w:rPr>
          <w:rFonts w:eastAsia="Malgun Gothic" w:cs="v4.2.0"/>
        </w:rPr>
        <w:t>-2dB is fulfilled,</w:t>
      </w:r>
      <w:r w:rsidRPr="0018392E">
        <w:rPr>
          <w:rFonts w:eastAsia="Malgun Gothic"/>
        </w:rPr>
        <w:t xml:space="preserve"> then T</w:t>
      </w:r>
      <w:r w:rsidRPr="0018392E">
        <w:rPr>
          <w:rFonts w:eastAsia="Malgun Gothic"/>
          <w:vertAlign w:val="subscript"/>
        </w:rPr>
        <w:t>activation_time_withCCA</w:t>
      </w:r>
      <w:r w:rsidRPr="0018392E">
        <w:rPr>
          <w:rFonts w:eastAsia="Malgun Gothic"/>
        </w:rPr>
        <w:t xml:space="preserve"> is:</w:t>
      </w:r>
    </w:p>
    <w:p w14:paraId="573D606D" w14:textId="77777777" w:rsidR="00B93144" w:rsidRPr="0018392E" w:rsidRDefault="00B93144" w:rsidP="00B93144">
      <w:pPr>
        <w:pStyle w:val="B5"/>
        <w:rPr>
          <w:rFonts w:eastAsia="Malgun Gothic"/>
          <w:lang w:eastAsia="zh-CN"/>
        </w:rPr>
      </w:pPr>
      <w:r w:rsidRPr="0018392E">
        <w:rPr>
          <w:rFonts w:eastAsia="Malgun Gothic"/>
        </w:rPr>
        <w:t>-</w:t>
      </w:r>
      <w:r w:rsidRPr="0018392E">
        <w:rPr>
          <w:rFonts w:eastAsia="Malgun Gothic"/>
        </w:rPr>
        <w:tab/>
        <w:t>3ms + T</w:t>
      </w:r>
      <w:r w:rsidRPr="0018392E">
        <w:rPr>
          <w:rFonts w:eastAsia="Malgun Gothic"/>
          <w:vertAlign w:val="subscript"/>
        </w:rPr>
        <w:t xml:space="preserve">FirstSSB_MAX </w:t>
      </w:r>
      <w:r w:rsidRPr="0018392E">
        <w:rPr>
          <w:rFonts w:eastAsia="Malgun Gothic"/>
        </w:rPr>
        <w:t>+ (23+</w:t>
      </w:r>
      <w:r w:rsidRPr="0018392E">
        <w:rPr>
          <w:rFonts w:eastAsia="Malgun Gothic"/>
          <w:lang w:eastAsia="zh-CN"/>
        </w:rPr>
        <w:t>[</w:t>
      </w:r>
      <w:r w:rsidRPr="0018392E">
        <w:rPr>
          <w:rFonts w:eastAsia="Malgun Gothic"/>
          <w:lang w:eastAsia="zh-TW"/>
        </w:rPr>
        <w:t xml:space="preserve"> N</w:t>
      </w:r>
      <w:r w:rsidRPr="0018392E">
        <w:rPr>
          <w:rFonts w:eastAsia="Malgun Gothic"/>
          <w:lang w:eastAsia="zh-CN"/>
        </w:rPr>
        <w:t>*L</w:t>
      </w:r>
      <w:r w:rsidRPr="0018392E">
        <w:rPr>
          <w:rFonts w:eastAsia="Malgun Gothic"/>
          <w:vertAlign w:val="subscript"/>
          <w:lang w:eastAsia="zh-CN"/>
        </w:rPr>
        <w:t>5,1</w:t>
      </w:r>
      <w:r w:rsidRPr="0018392E">
        <w:rPr>
          <w:rFonts w:eastAsia="Malgun Gothic"/>
        </w:rPr>
        <w:t>])*T</w:t>
      </w:r>
      <w:r w:rsidRPr="0018392E">
        <w:rPr>
          <w:rFonts w:eastAsia="Malgun Gothic"/>
          <w:vertAlign w:val="subscript"/>
        </w:rPr>
        <w:t xml:space="preserve">SMTC_MAX </w:t>
      </w:r>
      <w:r w:rsidRPr="0018392E">
        <w:rPr>
          <w:rFonts w:eastAsia="Malgun Gothic"/>
        </w:rPr>
        <w:t>+ (</w:t>
      </w:r>
      <w:r w:rsidRPr="0018392E">
        <w:rPr>
          <w:rFonts w:eastAsia="Malgun Gothic"/>
          <w:lang w:eastAsia="zh-CN"/>
        </w:rPr>
        <w:t>12</w:t>
      </w:r>
      <w:r w:rsidRPr="0018392E">
        <w:rPr>
          <w:rFonts w:eastAsia="Malgun Gothic"/>
        </w:rPr>
        <w:t>+</w:t>
      </w:r>
      <w:r w:rsidRPr="0018392E">
        <w:rPr>
          <w:rFonts w:eastAsia="Malgun Gothic"/>
          <w:lang w:eastAsia="zh-CN"/>
        </w:rPr>
        <w:t>[</w:t>
      </w:r>
      <w:r w:rsidRPr="0018392E">
        <w:rPr>
          <w:rFonts w:eastAsia="Malgun Gothic"/>
          <w:lang w:eastAsia="zh-TW"/>
        </w:rPr>
        <w:t xml:space="preserve"> N</w:t>
      </w:r>
      <w:r w:rsidRPr="0018392E">
        <w:rPr>
          <w:rFonts w:eastAsia="Malgun Gothic"/>
          <w:lang w:eastAsia="zh-CN"/>
        </w:rPr>
        <w:t xml:space="preserve"> *L</w:t>
      </w:r>
      <w:r w:rsidRPr="0018392E">
        <w:rPr>
          <w:rFonts w:eastAsia="Malgun Gothic"/>
          <w:vertAlign w:val="subscript"/>
          <w:lang w:eastAsia="zh-CN"/>
        </w:rPr>
        <w:t>5,2</w:t>
      </w:r>
      <w:r w:rsidRPr="0018392E">
        <w:rPr>
          <w:rFonts w:eastAsia="Malgun Gothic"/>
        </w:rPr>
        <w:t>]</w:t>
      </w:r>
      <w:r w:rsidRPr="0018392E">
        <w:rPr>
          <w:rFonts w:eastAsia="Malgun Gothic"/>
          <w:lang w:eastAsia="zh-CN"/>
        </w:rPr>
        <w:t>)*T</w:t>
      </w:r>
      <w:r w:rsidRPr="0018392E">
        <w:rPr>
          <w:rFonts w:eastAsia="Malgun Gothic"/>
          <w:vertAlign w:val="subscript"/>
          <w:lang w:eastAsia="zh-CN"/>
        </w:rPr>
        <w:t>rs</w:t>
      </w:r>
      <w:r w:rsidRPr="0018392E">
        <w:rPr>
          <w:rFonts w:eastAsia="Malgun Gothic"/>
          <w:lang w:eastAsia="zh-CN"/>
        </w:rPr>
        <w:t xml:space="preserve"> +</w:t>
      </w:r>
      <w:r w:rsidRPr="0018392E">
        <w:rPr>
          <w:rFonts w:eastAsia="Malgun Gothic"/>
        </w:rPr>
        <w:t xml:space="preserve"> T</w:t>
      </w:r>
      <w:r w:rsidRPr="0018392E">
        <w:rPr>
          <w:rFonts w:eastAsia="Malgun Gothic"/>
          <w:vertAlign w:val="subscript"/>
        </w:rPr>
        <w:t>L1-RSRP, measure</w:t>
      </w:r>
      <w:r w:rsidRPr="0018392E">
        <w:rPr>
          <w:rFonts w:eastAsia="Malgun Gothic"/>
          <w:lang w:eastAsia="zh-CN"/>
        </w:rPr>
        <w:t xml:space="preserve"> + </w:t>
      </w:r>
      <w:r w:rsidRPr="0018392E">
        <w:rPr>
          <w:rFonts w:eastAsia="Malgun Gothic"/>
        </w:rPr>
        <w:t>T</w:t>
      </w:r>
      <w:r w:rsidRPr="0018392E">
        <w:rPr>
          <w:rFonts w:eastAsia="Malgun Gothic"/>
          <w:vertAlign w:val="subscript"/>
        </w:rPr>
        <w:t>L1-RSRP, report</w:t>
      </w:r>
      <w:r w:rsidRPr="0018392E">
        <w:rPr>
          <w:rFonts w:eastAsia="Malgun Gothic"/>
        </w:rPr>
        <w:t xml:space="preserve"> </w:t>
      </w:r>
      <w:r w:rsidRPr="0018392E">
        <w:rPr>
          <w:rFonts w:eastAsia="Malgun Gothic"/>
          <w:lang w:eastAsia="zh-CN"/>
        </w:rPr>
        <w:t>+ max</w:t>
      </w:r>
      <w:r w:rsidRPr="0018392E">
        <w:rPr>
          <w:rFonts w:eastAsia="Malgun Gothic"/>
        </w:rPr>
        <w:t xml:space="preserve"> {(T</w:t>
      </w:r>
      <w:r w:rsidRPr="0018392E">
        <w:rPr>
          <w:rFonts w:eastAsia="Malgun Gothic"/>
          <w:vertAlign w:val="subscript"/>
        </w:rPr>
        <w:t>HARQ</w:t>
      </w:r>
      <w:r w:rsidRPr="0018392E">
        <w:rPr>
          <w:rFonts w:eastAsia="Malgun Gothic"/>
        </w:rPr>
        <w:t xml:space="preserve"> + T</w:t>
      </w:r>
      <w:r w:rsidRPr="0018392E">
        <w:rPr>
          <w:rFonts w:eastAsia="Malgun Gothic"/>
          <w:vertAlign w:val="subscript"/>
          <w:lang w:eastAsia="zh-CN"/>
        </w:rPr>
        <w:t>uncertainty_MAC</w:t>
      </w:r>
      <w:r w:rsidRPr="0018392E">
        <w:rPr>
          <w:rFonts w:eastAsia="Malgun Gothic"/>
        </w:rPr>
        <w:t xml:space="preserve"> + 5ms +</w:t>
      </w:r>
      <w:r w:rsidRPr="0018392E">
        <w:rPr>
          <w:rFonts w:eastAsia="Malgun Gothic"/>
          <w:lang w:eastAsia="zh-CN"/>
        </w:rPr>
        <w:t xml:space="preserve"> </w:t>
      </w:r>
      <w:r w:rsidRPr="0018392E">
        <w:rPr>
          <w:rFonts w:eastAsia="Malgun Gothic"/>
        </w:rPr>
        <w:t>T</w:t>
      </w:r>
      <w:r w:rsidRPr="0018392E">
        <w:rPr>
          <w:rFonts w:eastAsia="Malgun Gothic"/>
          <w:vertAlign w:val="subscript"/>
        </w:rPr>
        <w:t>FineTiming</w:t>
      </w:r>
      <w:r w:rsidRPr="0018392E">
        <w:rPr>
          <w:rFonts w:eastAsia="Malgun Gothic"/>
        </w:rPr>
        <w:t>), (T</w:t>
      </w:r>
      <w:r w:rsidRPr="0018392E">
        <w:rPr>
          <w:rFonts w:eastAsia="Malgun Gothic"/>
          <w:vertAlign w:val="subscript"/>
          <w:lang w:eastAsia="zh-CN"/>
        </w:rPr>
        <w:t>uncertainty_RRC</w:t>
      </w:r>
      <w:r w:rsidRPr="0018392E">
        <w:rPr>
          <w:rFonts w:eastAsia="Malgun Gothic"/>
        </w:rPr>
        <w:t xml:space="preserve"> + T</w:t>
      </w:r>
      <w:r w:rsidRPr="0018392E">
        <w:rPr>
          <w:rFonts w:eastAsia="Malgun Gothic"/>
          <w:vertAlign w:val="subscript"/>
        </w:rPr>
        <w:t>RRC_delay</w:t>
      </w:r>
      <w:r w:rsidRPr="0018392E">
        <w:rPr>
          <w:rFonts w:eastAsia="Malgun Gothic"/>
        </w:rPr>
        <w:t>)}.</w:t>
      </w:r>
    </w:p>
    <w:p w14:paraId="68A92AA2" w14:textId="77777777" w:rsidR="00B93144" w:rsidRPr="0018392E" w:rsidRDefault="00B93144" w:rsidP="00B93144">
      <w:pPr>
        <w:pStyle w:val="B3"/>
        <w:rPr>
          <w:lang w:eastAsia="zh-CN"/>
        </w:rPr>
      </w:pPr>
      <w:r w:rsidRPr="0018392E">
        <w:rPr>
          <w:lang w:eastAsia="zh-CN"/>
        </w:rPr>
        <w:tab/>
        <w:t>Where,</w:t>
      </w:r>
    </w:p>
    <w:p w14:paraId="3CD57E6A" w14:textId="77777777" w:rsidR="00B93144" w:rsidRPr="0018392E" w:rsidRDefault="00B93144" w:rsidP="00B93144">
      <w:pPr>
        <w:pStyle w:val="B3"/>
        <w:rPr>
          <w:lang w:eastAsia="zh-CN"/>
        </w:rPr>
      </w:pPr>
      <w:r w:rsidRPr="0018392E">
        <w:rPr>
          <w:lang w:eastAsia="zh-CN"/>
        </w:rPr>
        <w:tab/>
        <w:t>T</w:t>
      </w:r>
      <w:r w:rsidRPr="0018392E">
        <w:rPr>
          <w:vertAlign w:val="subscript"/>
          <w:lang w:eastAsia="zh-CN"/>
        </w:rPr>
        <w:t>SMTC_MAX</w:t>
      </w:r>
      <w:r w:rsidRPr="0018392E">
        <w:rPr>
          <w:lang w:eastAsia="zh-CN"/>
        </w:rPr>
        <w:t>:</w:t>
      </w:r>
    </w:p>
    <w:p w14:paraId="655F821F" w14:textId="77777777" w:rsidR="00B93144" w:rsidRPr="0018392E" w:rsidRDefault="00B93144" w:rsidP="00B93144">
      <w:pPr>
        <w:pStyle w:val="B4"/>
        <w:rPr>
          <w:lang w:eastAsia="zh-CN"/>
        </w:rPr>
      </w:pPr>
      <w:r w:rsidRPr="0018392E">
        <w:rPr>
          <w:lang w:eastAsia="zh-CN"/>
        </w:rPr>
        <w:t>-</w:t>
      </w:r>
      <w:r w:rsidRPr="0018392E">
        <w:rPr>
          <w:lang w:eastAsia="zh-CN"/>
        </w:rPr>
        <w:tab/>
        <w:t>In case of intra-band SCell activation, T</w:t>
      </w:r>
      <w:r w:rsidRPr="0018392E">
        <w:rPr>
          <w:vertAlign w:val="subscript"/>
          <w:lang w:eastAsia="zh-CN"/>
        </w:rPr>
        <w:t>SMTC_MAX</w:t>
      </w:r>
      <w:r w:rsidRPr="0018392E">
        <w:rPr>
          <w:lang w:eastAsia="zh-CN"/>
        </w:rPr>
        <w:t xml:space="preserve"> is the longest SMTC periodicity between active serving cells and SCell being activated </w:t>
      </w:r>
      <w:r w:rsidRPr="0018392E">
        <w:rPr>
          <w:rFonts w:eastAsia="MS Mincho"/>
        </w:rPr>
        <w:t xml:space="preserve">provided </w:t>
      </w:r>
      <w:r w:rsidRPr="0018392E">
        <w:rPr>
          <w:lang w:eastAsia="zh-CN"/>
        </w:rPr>
        <w:t xml:space="preserve">the cell specific reference signals from the active serving cells and the SCells being activated or released are available in the same slot; </w:t>
      </w:r>
    </w:p>
    <w:p w14:paraId="1C0FC265" w14:textId="77777777" w:rsidR="00B93144" w:rsidRPr="0018392E" w:rsidRDefault="00B93144" w:rsidP="00B93144">
      <w:pPr>
        <w:pStyle w:val="B4"/>
        <w:rPr>
          <w:lang w:eastAsia="zh-CN"/>
        </w:rPr>
      </w:pPr>
      <w:r w:rsidRPr="0018392E">
        <w:rPr>
          <w:lang w:eastAsia="zh-CN"/>
        </w:rPr>
        <w:t>-</w:t>
      </w:r>
      <w:r w:rsidRPr="0018392E">
        <w:tab/>
      </w:r>
      <w:r w:rsidRPr="0018392E">
        <w:rPr>
          <w:lang w:eastAsia="zh-CN"/>
        </w:rPr>
        <w:t>In case of inter-band SCell activation, T</w:t>
      </w:r>
      <w:r w:rsidRPr="0018392E">
        <w:rPr>
          <w:vertAlign w:val="subscript"/>
          <w:lang w:eastAsia="zh-CN"/>
        </w:rPr>
        <w:t xml:space="preserve">SMTC_MAX </w:t>
      </w:r>
      <w:r w:rsidRPr="0018392E">
        <w:rPr>
          <w:lang w:eastAsia="zh-CN"/>
        </w:rPr>
        <w:t>is the SMTC periodicity of SCell being activated;</w:t>
      </w:r>
    </w:p>
    <w:p w14:paraId="23A15C15" w14:textId="77777777" w:rsidR="00B93144" w:rsidRPr="0018392E" w:rsidRDefault="00B93144" w:rsidP="00B93144">
      <w:pPr>
        <w:pStyle w:val="B4"/>
        <w:rPr>
          <w:lang w:eastAsia="zh-CN"/>
        </w:rPr>
      </w:pPr>
      <w:r w:rsidRPr="0018392E">
        <w:rPr>
          <w:lang w:eastAsia="zh-CN"/>
        </w:rPr>
        <w:t>-</w:t>
      </w:r>
      <w:r w:rsidRPr="0018392E">
        <w:rPr>
          <w:lang w:eastAsia="zh-CN"/>
        </w:rPr>
        <w:tab/>
        <w:t>T</w:t>
      </w:r>
      <w:r w:rsidRPr="0018392E">
        <w:rPr>
          <w:vertAlign w:val="subscript"/>
          <w:lang w:eastAsia="zh-CN"/>
        </w:rPr>
        <w:t>SMTC_MAX</w:t>
      </w:r>
      <w:r w:rsidRPr="0018392E">
        <w:rPr>
          <w:lang w:eastAsia="zh-CN"/>
        </w:rPr>
        <w:t xml:space="preserve"> is bounded to a minimum value of 10ms.</w:t>
      </w:r>
    </w:p>
    <w:p w14:paraId="00565EBC" w14:textId="77777777" w:rsidR="00B93144" w:rsidRPr="0018392E" w:rsidRDefault="00B93144" w:rsidP="00B93144">
      <w:pPr>
        <w:pStyle w:val="B3"/>
        <w:rPr>
          <w:lang w:eastAsia="zh-CN"/>
        </w:rPr>
      </w:pPr>
      <w:r w:rsidRPr="0018392E">
        <w:rPr>
          <w:lang w:eastAsia="zh-CN"/>
        </w:rPr>
        <w:tab/>
        <w:t>T</w:t>
      </w:r>
      <w:r w:rsidRPr="0018392E">
        <w:rPr>
          <w:vertAlign w:val="subscript"/>
          <w:lang w:eastAsia="zh-CN"/>
        </w:rPr>
        <w:t>rs</w:t>
      </w:r>
      <w:r w:rsidRPr="0018392E">
        <w:rPr>
          <w:lang w:eastAsia="zh-CN"/>
        </w:rPr>
        <w:t xml:space="preserve"> is the SMTC periodicity of the SCell being activated if the UE has been provided with an SMTC configuration for the SCell in SCell addition message, otherwise T</w:t>
      </w:r>
      <w:r w:rsidRPr="0018392E">
        <w:rPr>
          <w:vertAlign w:val="subscript"/>
          <w:lang w:eastAsia="zh-CN"/>
        </w:rPr>
        <w:t>rs</w:t>
      </w:r>
      <w:r w:rsidRPr="0018392E">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18392E">
        <w:rPr>
          <w:vertAlign w:val="subscript"/>
          <w:lang w:eastAsia="zh-CN"/>
        </w:rPr>
        <w:t>rs</w:t>
      </w:r>
      <w:r w:rsidRPr="0018392E">
        <w:rPr>
          <w:lang w:eastAsia="zh-CN"/>
        </w:rPr>
        <w:t xml:space="preserve"> is applied with T</w:t>
      </w:r>
      <w:r w:rsidRPr="0018392E">
        <w:rPr>
          <w:vertAlign w:val="subscript"/>
          <w:lang w:eastAsia="zh-CN"/>
        </w:rPr>
        <w:t>rs</w:t>
      </w:r>
      <w:r w:rsidRPr="0018392E">
        <w:rPr>
          <w:lang w:eastAsia="zh-CN"/>
        </w:rPr>
        <w:t xml:space="preserve"> = 5ms assuming the SSB transmission periodicity is 5ms. There are no requirements if the SSB transmission periodicity is not 5ms</w:t>
      </w:r>
    </w:p>
    <w:p w14:paraId="0C7D0241" w14:textId="77777777" w:rsidR="00B93144" w:rsidRPr="0018392E" w:rsidRDefault="00B93144" w:rsidP="00B93144">
      <w:pPr>
        <w:pStyle w:val="B3"/>
        <w:rPr>
          <w:lang w:eastAsia="zh-CN"/>
        </w:rPr>
      </w:pPr>
      <w:r w:rsidRPr="0018392E">
        <w:rPr>
          <w:lang w:eastAsia="zh-CN"/>
        </w:rPr>
        <w:tab/>
        <w:t>T</w:t>
      </w:r>
      <w:r w:rsidRPr="0018392E">
        <w:rPr>
          <w:vertAlign w:val="subscript"/>
          <w:lang w:eastAsia="zh-CN"/>
        </w:rPr>
        <w:t>FirstSSB</w:t>
      </w:r>
      <w:r w:rsidRPr="0018392E">
        <w:rPr>
          <w:lang w:eastAsia="zh-CN"/>
        </w:rPr>
        <w:t>: is the time to the end of the first complete configured SSB burst indicated by the SMTC after slot n + (T</w:t>
      </w:r>
      <w:r w:rsidRPr="0018392E">
        <w:rPr>
          <w:vertAlign w:val="subscript"/>
          <w:lang w:eastAsia="zh-CN"/>
        </w:rPr>
        <w:t>HARQ</w:t>
      </w:r>
      <w:r w:rsidRPr="0018392E">
        <w:rPr>
          <w:lang w:eastAsia="zh-CN"/>
        </w:rPr>
        <w:t>+3ms)/</w:t>
      </w:r>
      <w:r w:rsidRPr="0018392E">
        <w:rPr>
          <w:i/>
          <w:iCs/>
        </w:rPr>
        <w:t>NR_slot_length</w:t>
      </w:r>
    </w:p>
    <w:p w14:paraId="32CC34AF" w14:textId="77777777" w:rsidR="00B93144" w:rsidRPr="0018392E" w:rsidRDefault="00B93144" w:rsidP="00B93144">
      <w:pPr>
        <w:pStyle w:val="B2"/>
        <w:rPr>
          <w:lang w:eastAsia="zh-CN"/>
        </w:rPr>
      </w:pPr>
      <w:bookmarkStart w:id="7" w:name="_Hlk31013730"/>
      <w:r w:rsidRPr="0018392E">
        <w:rPr>
          <w:lang w:eastAsia="zh-CN"/>
        </w:rPr>
        <w:tab/>
        <w:t>T</w:t>
      </w:r>
      <w:r w:rsidRPr="0018392E">
        <w:rPr>
          <w:vertAlign w:val="subscript"/>
          <w:lang w:eastAsia="zh-CN"/>
        </w:rPr>
        <w:t>FirstSSB_MAX</w:t>
      </w:r>
      <w:r w:rsidRPr="0018392E">
        <w:rPr>
          <w:lang w:eastAsia="zh-CN"/>
        </w:rPr>
        <w:t>: is the time to the end of first complete configured SSB burst indicated by the SMTC after slot n + (T</w:t>
      </w:r>
      <w:r w:rsidRPr="0018392E">
        <w:rPr>
          <w:vertAlign w:val="subscript"/>
          <w:lang w:eastAsia="zh-CN"/>
        </w:rPr>
        <w:t>HARQ</w:t>
      </w:r>
      <w:r w:rsidRPr="0018392E">
        <w:rPr>
          <w:lang w:eastAsia="zh-CN"/>
        </w:rPr>
        <w:t>+3ms)/</w:t>
      </w:r>
      <w:r w:rsidRPr="0018392E">
        <w:rPr>
          <w:i/>
          <w:iCs/>
        </w:rPr>
        <w:t>NR_slot_length</w:t>
      </w:r>
      <w:r w:rsidRPr="0018392E">
        <w:rPr>
          <w:lang w:eastAsia="zh-CN"/>
        </w:rPr>
        <w:t xml:space="preserve"> when all active serving cells and SCells being activated or released have configured SSB bursts in the same slot for intra-band scenario. In case of inter-band SCell activation, T</w:t>
      </w:r>
      <w:r w:rsidRPr="0018392E">
        <w:rPr>
          <w:vertAlign w:val="subscript"/>
          <w:lang w:eastAsia="zh-CN"/>
        </w:rPr>
        <w:t>FirstSSB_MAX</w:t>
      </w:r>
      <w:r w:rsidRPr="0018392E">
        <w:rPr>
          <w:lang w:eastAsia="zh-CN"/>
        </w:rPr>
        <w:t xml:space="preserve"> is the time to the end of the first complete configured SSB burst of the SCell being activated. In FR2</w:t>
      </w:r>
      <w:r w:rsidRPr="0018392E">
        <w:rPr>
          <w:lang w:eastAsia="zh-TW"/>
        </w:rPr>
        <w:t>-2</w:t>
      </w:r>
      <w:r w:rsidRPr="0018392E">
        <w:rPr>
          <w:lang w:eastAsia="zh-CN"/>
        </w:rPr>
        <w:t>, the occasion when all active serving cells and SCells being activated or released are transmitting SSB bursts in the same slot.</w:t>
      </w:r>
    </w:p>
    <w:bookmarkEnd w:id="7"/>
    <w:p w14:paraId="5F0DE0D9" w14:textId="77777777" w:rsidR="00B93144" w:rsidRPr="0018392E" w:rsidRDefault="00B93144" w:rsidP="00B93144">
      <w:pPr>
        <w:pStyle w:val="B3"/>
        <w:rPr>
          <w:lang w:eastAsia="zh-CN"/>
        </w:rPr>
      </w:pPr>
      <w:r w:rsidRPr="0018392E">
        <w:rPr>
          <w:lang w:eastAsia="zh-CN"/>
        </w:rPr>
        <w:tab/>
        <w:t>L</w:t>
      </w:r>
      <w:r w:rsidRPr="0018392E">
        <w:rPr>
          <w:vertAlign w:val="subscript"/>
          <w:lang w:eastAsia="zh-CN"/>
        </w:rPr>
        <w:t xml:space="preserve">1 </w:t>
      </w:r>
      <w:r w:rsidRPr="0018392E">
        <w:rPr>
          <w:lang w:eastAsia="zh-CN"/>
        </w:rPr>
        <w:t>(L</w:t>
      </w:r>
      <w:r w:rsidRPr="0018392E">
        <w:rPr>
          <w:vertAlign w:val="subscript"/>
          <w:lang w:eastAsia="zh-CN"/>
        </w:rPr>
        <w:t xml:space="preserve">1 </w:t>
      </w:r>
      <w:r w:rsidRPr="0018392E">
        <w:rPr>
          <w:lang w:eastAsia="zh-CN"/>
        </w:rPr>
        <w:t>≤ L</w:t>
      </w:r>
      <w:r w:rsidRPr="0018392E">
        <w:rPr>
          <w:vertAlign w:val="subscript"/>
          <w:lang w:eastAsia="zh-CN"/>
        </w:rPr>
        <w:t>1,max</w:t>
      </w:r>
      <w:r w:rsidRPr="0018392E">
        <w:rPr>
          <w:lang w:eastAsia="zh-CN"/>
        </w:rPr>
        <w:t>) is the number of configured SMTC occasions not available at the UE. L</w:t>
      </w:r>
      <w:r w:rsidRPr="0018392E">
        <w:rPr>
          <w:vertAlign w:val="subscript"/>
          <w:lang w:eastAsia="zh-CN"/>
        </w:rPr>
        <w:t xml:space="preserve">1,max </w:t>
      </w:r>
      <w:r w:rsidRPr="0018392E">
        <w:rPr>
          <w:lang w:eastAsia="zh-CN"/>
        </w:rPr>
        <w:t>= 2 if T</w:t>
      </w:r>
      <w:r w:rsidRPr="0018392E">
        <w:rPr>
          <w:vertAlign w:val="subscript"/>
          <w:lang w:eastAsia="zh-CN"/>
        </w:rPr>
        <w:t xml:space="preserve">rs </w:t>
      </w:r>
      <w:r w:rsidRPr="0018392E">
        <w:rPr>
          <w:lang w:eastAsia="zh-CN"/>
        </w:rPr>
        <w:t>≤ 40 ms; otherwise L</w:t>
      </w:r>
      <w:r w:rsidRPr="0018392E">
        <w:rPr>
          <w:vertAlign w:val="subscript"/>
          <w:lang w:eastAsia="zh-CN"/>
        </w:rPr>
        <w:t xml:space="preserve">1,max </w:t>
      </w:r>
      <w:r w:rsidRPr="0018392E">
        <w:rPr>
          <w:lang w:eastAsia="zh-CN"/>
        </w:rPr>
        <w:t>= 1.</w:t>
      </w:r>
    </w:p>
    <w:p w14:paraId="3277DA22" w14:textId="77777777" w:rsidR="00B93144" w:rsidRPr="0018392E" w:rsidRDefault="00B93144" w:rsidP="00B93144">
      <w:pPr>
        <w:pStyle w:val="B3"/>
        <w:rPr>
          <w:lang w:eastAsia="zh-CN"/>
        </w:rPr>
      </w:pPr>
      <w:r w:rsidRPr="0018392E">
        <w:rPr>
          <w:lang w:eastAsia="zh-CN"/>
        </w:rPr>
        <w:tab/>
        <w:t>L</w:t>
      </w:r>
      <w:r w:rsidRPr="0018392E">
        <w:rPr>
          <w:vertAlign w:val="subscript"/>
          <w:lang w:eastAsia="zh-CN"/>
        </w:rPr>
        <w:t>2,1</w:t>
      </w:r>
      <w:r w:rsidRPr="0018392E">
        <w:rPr>
          <w:lang w:eastAsia="zh-CN"/>
        </w:rPr>
        <w:t xml:space="preserve"> (L</w:t>
      </w:r>
      <w:r w:rsidRPr="0018392E">
        <w:rPr>
          <w:vertAlign w:val="subscript"/>
          <w:lang w:eastAsia="zh-CN"/>
        </w:rPr>
        <w:t xml:space="preserve">2,1 </w:t>
      </w:r>
      <w:r w:rsidRPr="0018392E">
        <w:rPr>
          <w:lang w:eastAsia="zh-CN"/>
        </w:rPr>
        <w:t>≤ L</w:t>
      </w:r>
      <w:r w:rsidRPr="0018392E">
        <w:rPr>
          <w:vertAlign w:val="subscript"/>
          <w:lang w:eastAsia="zh-CN"/>
        </w:rPr>
        <w:t>2,1,max</w:t>
      </w:r>
      <w:r w:rsidRPr="0018392E">
        <w:rPr>
          <w:lang w:eastAsia="zh-CN"/>
        </w:rPr>
        <w:t>) and L</w:t>
      </w:r>
      <w:r w:rsidRPr="0018392E">
        <w:rPr>
          <w:vertAlign w:val="subscript"/>
          <w:lang w:eastAsia="zh-CN"/>
        </w:rPr>
        <w:t xml:space="preserve">3,1 </w:t>
      </w:r>
      <w:r w:rsidRPr="0018392E">
        <w:rPr>
          <w:lang w:eastAsia="zh-CN"/>
        </w:rPr>
        <w:t>(L</w:t>
      </w:r>
      <w:r w:rsidRPr="0018392E">
        <w:rPr>
          <w:vertAlign w:val="subscript"/>
          <w:lang w:eastAsia="zh-CN"/>
        </w:rPr>
        <w:t xml:space="preserve">3,1 </w:t>
      </w:r>
      <w:r w:rsidRPr="0018392E">
        <w:rPr>
          <w:lang w:eastAsia="zh-CN"/>
        </w:rPr>
        <w:t>≤ L</w:t>
      </w:r>
      <w:r w:rsidRPr="0018392E">
        <w:rPr>
          <w:vertAlign w:val="subscript"/>
          <w:lang w:eastAsia="zh-CN"/>
        </w:rPr>
        <w:t>3,1,max</w:t>
      </w:r>
      <w:r w:rsidRPr="0018392E">
        <w:rPr>
          <w:lang w:eastAsia="zh-CN"/>
        </w:rPr>
        <w:t>) are the numbers of configured SMTC occasions not available at the UE, for a known and unknown SCell activation respectively,</w:t>
      </w:r>
    </w:p>
    <w:p w14:paraId="3AF81EB9" w14:textId="77777777" w:rsidR="00B93144" w:rsidRPr="0018392E" w:rsidRDefault="00B93144" w:rsidP="00B93144">
      <w:pPr>
        <w:pStyle w:val="B4"/>
        <w:rPr>
          <w:lang w:eastAsia="zh-CN"/>
        </w:rPr>
      </w:pPr>
      <w:r w:rsidRPr="0018392E">
        <w:rPr>
          <w:lang w:eastAsia="zh-CN"/>
        </w:rPr>
        <w:tab/>
        <w:t>in the SCell being activated, for inter-band scenario, or</w:t>
      </w:r>
    </w:p>
    <w:p w14:paraId="5BBF66E9" w14:textId="77777777" w:rsidR="00B93144" w:rsidRPr="0018392E" w:rsidRDefault="00B93144" w:rsidP="00B93144">
      <w:pPr>
        <w:pStyle w:val="B4"/>
        <w:rPr>
          <w:lang w:eastAsia="zh-CN"/>
        </w:rPr>
      </w:pPr>
      <w:r w:rsidRPr="0018392E">
        <w:rPr>
          <w:lang w:eastAsia="zh-CN"/>
        </w:rPr>
        <w:tab/>
        <w:t>in any of the SCells already activated or being activated provided their cell specific reference signals are configured in the same slot, for intra-band scenario</w:t>
      </w:r>
    </w:p>
    <w:p w14:paraId="58DBF254" w14:textId="77777777" w:rsidR="00B93144" w:rsidRPr="0018392E" w:rsidRDefault="00B93144" w:rsidP="00B93144">
      <w:pPr>
        <w:pStyle w:val="B3"/>
        <w:rPr>
          <w:lang w:eastAsia="zh-CN"/>
        </w:rPr>
      </w:pPr>
      <w:r w:rsidRPr="0018392E">
        <w:rPr>
          <w:lang w:eastAsia="zh-CN"/>
        </w:rPr>
        <w:tab/>
        <w:t>and L</w:t>
      </w:r>
      <w:r w:rsidRPr="0018392E">
        <w:rPr>
          <w:vertAlign w:val="subscript"/>
          <w:lang w:eastAsia="zh-CN"/>
        </w:rPr>
        <w:t xml:space="preserve">2,1,max </w:t>
      </w:r>
      <w:r w:rsidRPr="0018392E">
        <w:rPr>
          <w:lang w:eastAsia="zh-CN"/>
        </w:rPr>
        <w:t>= 2 if T</w:t>
      </w:r>
      <w:r w:rsidRPr="0018392E">
        <w:rPr>
          <w:vertAlign w:val="subscript"/>
          <w:lang w:eastAsia="zh-CN"/>
        </w:rPr>
        <w:t xml:space="preserve">SMTC_MAX </w:t>
      </w:r>
      <w:r w:rsidRPr="0018392E">
        <w:rPr>
          <w:lang w:eastAsia="zh-CN"/>
        </w:rPr>
        <w:t>≤ 40 ms; otherwise L</w:t>
      </w:r>
      <w:r w:rsidRPr="0018392E">
        <w:rPr>
          <w:vertAlign w:val="subscript"/>
          <w:lang w:eastAsia="zh-CN"/>
        </w:rPr>
        <w:t xml:space="preserve">2,1,max </w:t>
      </w:r>
      <w:r w:rsidRPr="0018392E">
        <w:rPr>
          <w:lang w:eastAsia="zh-CN"/>
        </w:rPr>
        <w:t>= 1. L</w:t>
      </w:r>
      <w:r w:rsidRPr="0018392E">
        <w:rPr>
          <w:vertAlign w:val="subscript"/>
          <w:lang w:eastAsia="zh-CN"/>
        </w:rPr>
        <w:t xml:space="preserve">3,1,max </w:t>
      </w:r>
      <w:r w:rsidRPr="0018392E">
        <w:rPr>
          <w:lang w:eastAsia="zh-CN"/>
        </w:rPr>
        <w:t>= 2 if T</w:t>
      </w:r>
      <w:r w:rsidRPr="0018392E">
        <w:rPr>
          <w:vertAlign w:val="subscript"/>
          <w:lang w:eastAsia="zh-CN"/>
        </w:rPr>
        <w:t xml:space="preserve">SMTC_MAX </w:t>
      </w:r>
      <w:r w:rsidRPr="0018392E">
        <w:rPr>
          <w:lang w:eastAsia="zh-CN"/>
        </w:rPr>
        <w:t>≤ 40 ms; otherwise L</w:t>
      </w:r>
      <w:r w:rsidRPr="0018392E">
        <w:rPr>
          <w:vertAlign w:val="subscript"/>
          <w:lang w:eastAsia="zh-CN"/>
        </w:rPr>
        <w:t xml:space="preserve">3,1,max </w:t>
      </w:r>
      <w:r w:rsidRPr="0018392E">
        <w:rPr>
          <w:lang w:eastAsia="zh-CN"/>
        </w:rPr>
        <w:t xml:space="preserve">= 1. </w:t>
      </w:r>
    </w:p>
    <w:p w14:paraId="08EC59C2" w14:textId="77777777" w:rsidR="00B93144" w:rsidRPr="0018392E" w:rsidRDefault="00B93144" w:rsidP="00B93144">
      <w:pPr>
        <w:pStyle w:val="B3"/>
        <w:rPr>
          <w:lang w:eastAsia="zh-CN"/>
        </w:rPr>
      </w:pPr>
      <w:r w:rsidRPr="0018392E">
        <w:rPr>
          <w:lang w:eastAsia="zh-CN"/>
        </w:rPr>
        <w:tab/>
        <w:t>L</w:t>
      </w:r>
      <w:r w:rsidRPr="0018392E">
        <w:rPr>
          <w:vertAlign w:val="subscript"/>
          <w:lang w:eastAsia="zh-CN"/>
        </w:rPr>
        <w:t xml:space="preserve">2,2 </w:t>
      </w:r>
      <w:r w:rsidRPr="0018392E">
        <w:rPr>
          <w:lang w:eastAsia="zh-CN"/>
        </w:rPr>
        <w:t>(L</w:t>
      </w:r>
      <w:r w:rsidRPr="0018392E">
        <w:rPr>
          <w:vertAlign w:val="subscript"/>
          <w:lang w:eastAsia="zh-CN"/>
        </w:rPr>
        <w:t xml:space="preserve">2,2 </w:t>
      </w:r>
      <w:r w:rsidRPr="0018392E">
        <w:rPr>
          <w:lang w:eastAsia="zh-CN"/>
        </w:rPr>
        <w:t>≤ L</w:t>
      </w:r>
      <w:r w:rsidRPr="0018392E">
        <w:rPr>
          <w:vertAlign w:val="subscript"/>
          <w:lang w:eastAsia="zh-CN"/>
        </w:rPr>
        <w:t>2,2,max</w:t>
      </w:r>
      <w:r w:rsidRPr="0018392E">
        <w:rPr>
          <w:lang w:eastAsia="zh-CN"/>
        </w:rPr>
        <w:t>) and L</w:t>
      </w:r>
      <w:r w:rsidRPr="0018392E">
        <w:rPr>
          <w:vertAlign w:val="subscript"/>
          <w:lang w:eastAsia="zh-CN"/>
        </w:rPr>
        <w:t xml:space="preserve">3,2 </w:t>
      </w:r>
      <w:r w:rsidRPr="0018392E">
        <w:rPr>
          <w:lang w:eastAsia="zh-CN"/>
        </w:rPr>
        <w:t>(L</w:t>
      </w:r>
      <w:r w:rsidRPr="0018392E">
        <w:rPr>
          <w:vertAlign w:val="subscript"/>
          <w:lang w:eastAsia="zh-CN"/>
        </w:rPr>
        <w:t xml:space="preserve">3,2 </w:t>
      </w:r>
      <w:r w:rsidRPr="0018392E">
        <w:rPr>
          <w:lang w:eastAsia="zh-CN"/>
        </w:rPr>
        <w:t>≤ L</w:t>
      </w:r>
      <w:r w:rsidRPr="0018392E">
        <w:rPr>
          <w:vertAlign w:val="subscript"/>
          <w:lang w:eastAsia="zh-CN"/>
        </w:rPr>
        <w:t>3,2,max</w:t>
      </w:r>
      <w:r w:rsidRPr="0018392E">
        <w:rPr>
          <w:lang w:eastAsia="zh-CN"/>
        </w:rPr>
        <w:t>)</w:t>
      </w:r>
      <w:r w:rsidRPr="0018392E">
        <w:rPr>
          <w:vertAlign w:val="subscript"/>
          <w:lang w:eastAsia="zh-CN"/>
        </w:rPr>
        <w:t xml:space="preserve">  </w:t>
      </w:r>
      <w:r w:rsidRPr="0018392E">
        <w:rPr>
          <w:lang w:eastAsia="zh-CN"/>
        </w:rPr>
        <w:t>are the number of configured SMTC occasions not available at the UE in the SCell being activated. L</w:t>
      </w:r>
      <w:r w:rsidRPr="0018392E">
        <w:rPr>
          <w:vertAlign w:val="subscript"/>
          <w:lang w:eastAsia="zh-CN"/>
        </w:rPr>
        <w:t xml:space="preserve">2,2,max </w:t>
      </w:r>
      <w:r w:rsidRPr="0018392E">
        <w:rPr>
          <w:lang w:eastAsia="zh-CN"/>
        </w:rPr>
        <w:t>= 2 if T</w:t>
      </w:r>
      <w:r w:rsidRPr="0018392E">
        <w:rPr>
          <w:vertAlign w:val="subscript"/>
          <w:lang w:eastAsia="zh-CN"/>
        </w:rPr>
        <w:t xml:space="preserve">rs </w:t>
      </w:r>
      <w:r w:rsidRPr="0018392E">
        <w:rPr>
          <w:lang w:eastAsia="zh-CN"/>
        </w:rPr>
        <w:t>≤ 40 ms; otherwise L</w:t>
      </w:r>
      <w:r w:rsidRPr="0018392E">
        <w:rPr>
          <w:vertAlign w:val="subscript"/>
          <w:lang w:eastAsia="zh-CN"/>
        </w:rPr>
        <w:t xml:space="preserve">2,2,max </w:t>
      </w:r>
      <w:r w:rsidRPr="0018392E">
        <w:rPr>
          <w:lang w:eastAsia="zh-CN"/>
        </w:rPr>
        <w:t>= 1. L</w:t>
      </w:r>
      <w:r w:rsidRPr="0018392E">
        <w:rPr>
          <w:vertAlign w:val="subscript"/>
          <w:lang w:eastAsia="zh-CN"/>
        </w:rPr>
        <w:t xml:space="preserve">3,2,max </w:t>
      </w:r>
      <w:r w:rsidRPr="0018392E">
        <w:rPr>
          <w:lang w:eastAsia="zh-CN"/>
        </w:rPr>
        <w:t>= 2 if T</w:t>
      </w:r>
      <w:r w:rsidRPr="0018392E">
        <w:rPr>
          <w:vertAlign w:val="subscript"/>
          <w:lang w:eastAsia="zh-CN"/>
        </w:rPr>
        <w:t xml:space="preserve">rs </w:t>
      </w:r>
      <w:r w:rsidRPr="0018392E">
        <w:rPr>
          <w:lang w:eastAsia="zh-CN"/>
        </w:rPr>
        <w:t>≤ 40 ms; otherwise L</w:t>
      </w:r>
      <w:r w:rsidRPr="0018392E">
        <w:rPr>
          <w:vertAlign w:val="subscript"/>
          <w:lang w:eastAsia="zh-CN"/>
        </w:rPr>
        <w:t xml:space="preserve">3,2,max </w:t>
      </w:r>
      <w:r w:rsidRPr="0018392E">
        <w:rPr>
          <w:lang w:eastAsia="zh-CN"/>
        </w:rPr>
        <w:t>= 1.</w:t>
      </w:r>
    </w:p>
    <w:p w14:paraId="6E3C27C3" w14:textId="77777777" w:rsidR="00B93144" w:rsidRPr="0018392E" w:rsidRDefault="00B93144" w:rsidP="00B93144">
      <w:pPr>
        <w:pStyle w:val="B3"/>
        <w:rPr>
          <w:lang w:eastAsia="zh-CN"/>
        </w:rPr>
      </w:pPr>
      <w:r w:rsidRPr="0018392E">
        <w:rPr>
          <w:lang w:eastAsia="zh-CN"/>
        </w:rPr>
        <w:tab/>
      </w:r>
      <w:r w:rsidRPr="0018392E">
        <w:rPr>
          <w:lang w:eastAsia="zh-TW"/>
        </w:rPr>
        <w:t>N</w:t>
      </w:r>
      <w:r w:rsidRPr="0018392E">
        <w:rPr>
          <w:lang w:eastAsia="zh-CN"/>
        </w:rPr>
        <w:t xml:space="preserve"> = TBD for an FR2-2 unknown SCell activation.</w:t>
      </w:r>
    </w:p>
    <w:p w14:paraId="14CE5E33" w14:textId="77777777" w:rsidR="00B93144" w:rsidRPr="0018392E" w:rsidRDefault="00B93144" w:rsidP="00B93144">
      <w:pPr>
        <w:pStyle w:val="B3"/>
        <w:rPr>
          <w:lang w:eastAsia="zh-CN"/>
        </w:rPr>
      </w:pPr>
      <w:r w:rsidRPr="0018392E">
        <w:rPr>
          <w:lang w:eastAsia="zh-CN"/>
        </w:rPr>
        <w:tab/>
        <w:t>L</w:t>
      </w:r>
      <w:r w:rsidRPr="0018392E">
        <w:rPr>
          <w:vertAlign w:val="subscript"/>
          <w:lang w:eastAsia="zh-CN"/>
        </w:rPr>
        <w:t>4,1</w:t>
      </w:r>
      <w:r w:rsidRPr="0018392E">
        <w:rPr>
          <w:lang w:eastAsia="zh-CN"/>
        </w:rPr>
        <w:t xml:space="preserve"> (L</w:t>
      </w:r>
      <w:r w:rsidRPr="0018392E">
        <w:rPr>
          <w:vertAlign w:val="subscript"/>
          <w:lang w:eastAsia="zh-CN"/>
        </w:rPr>
        <w:t xml:space="preserve">4,1 </w:t>
      </w:r>
      <w:r w:rsidRPr="0018392E">
        <w:rPr>
          <w:lang w:eastAsia="zh-CN"/>
        </w:rPr>
        <w:t>≤ L</w:t>
      </w:r>
      <w:r w:rsidRPr="0018392E">
        <w:rPr>
          <w:vertAlign w:val="subscript"/>
          <w:lang w:eastAsia="zh-CN"/>
        </w:rPr>
        <w:t>4,1,max</w:t>
      </w:r>
      <w:r w:rsidRPr="0018392E">
        <w:rPr>
          <w:lang w:eastAsia="zh-CN"/>
        </w:rPr>
        <w:t>) and L</w:t>
      </w:r>
      <w:r w:rsidRPr="0018392E">
        <w:rPr>
          <w:vertAlign w:val="subscript"/>
          <w:lang w:eastAsia="zh-CN"/>
        </w:rPr>
        <w:t xml:space="preserve">5,1 </w:t>
      </w:r>
      <w:r w:rsidRPr="0018392E">
        <w:rPr>
          <w:lang w:eastAsia="zh-CN"/>
        </w:rPr>
        <w:t>(L</w:t>
      </w:r>
      <w:r w:rsidRPr="0018392E">
        <w:rPr>
          <w:vertAlign w:val="subscript"/>
          <w:lang w:eastAsia="zh-CN"/>
        </w:rPr>
        <w:t xml:space="preserve">5,1 </w:t>
      </w:r>
      <w:r w:rsidRPr="0018392E">
        <w:rPr>
          <w:lang w:eastAsia="zh-CN"/>
        </w:rPr>
        <w:t>≤ L</w:t>
      </w:r>
      <w:r w:rsidRPr="0018392E">
        <w:rPr>
          <w:vertAlign w:val="subscript"/>
          <w:lang w:eastAsia="zh-CN"/>
        </w:rPr>
        <w:t>5,1,max</w:t>
      </w:r>
      <w:r w:rsidRPr="0018392E">
        <w:rPr>
          <w:lang w:eastAsia="zh-CN"/>
        </w:rPr>
        <w:t xml:space="preserve">) are the numbers of SMTC occasions groups not available at the UE, for an FR2-2 unknown SCell activation, </w:t>
      </w:r>
    </w:p>
    <w:p w14:paraId="4C0095D4" w14:textId="77777777" w:rsidR="00B93144" w:rsidRPr="0018392E" w:rsidRDefault="00B93144" w:rsidP="00B93144">
      <w:pPr>
        <w:pStyle w:val="B4"/>
        <w:rPr>
          <w:lang w:eastAsia="zh-CN"/>
        </w:rPr>
      </w:pPr>
      <w:r w:rsidRPr="0018392E">
        <w:rPr>
          <w:lang w:eastAsia="zh-CN"/>
        </w:rPr>
        <w:tab/>
        <w:t>in the SCell being activated, for inter-band scenario, or</w:t>
      </w:r>
    </w:p>
    <w:p w14:paraId="4D80D4E9" w14:textId="77777777" w:rsidR="00B93144" w:rsidRPr="0018392E" w:rsidRDefault="00B93144" w:rsidP="00B93144">
      <w:pPr>
        <w:pStyle w:val="B4"/>
        <w:rPr>
          <w:lang w:eastAsia="zh-CN"/>
        </w:rPr>
      </w:pPr>
      <w:r w:rsidRPr="0018392E">
        <w:rPr>
          <w:lang w:eastAsia="zh-CN"/>
        </w:rPr>
        <w:lastRenderedPageBreak/>
        <w:tab/>
        <w:t>in any of the SCells already activated or being activated provided their cell specific reference signals are configured in the same slot, for intra-band scenario</w:t>
      </w:r>
    </w:p>
    <w:p w14:paraId="6274C1E3" w14:textId="77777777" w:rsidR="00B93144" w:rsidRPr="0018392E" w:rsidRDefault="00B93144" w:rsidP="00B93144">
      <w:pPr>
        <w:pStyle w:val="B4"/>
        <w:rPr>
          <w:lang w:eastAsia="zh-CN"/>
        </w:rPr>
      </w:pPr>
      <w:r w:rsidRPr="0018392E">
        <w:rPr>
          <w:lang w:eastAsia="zh-CN"/>
        </w:rPr>
        <w:t>and L</w:t>
      </w:r>
      <w:r w:rsidRPr="0018392E">
        <w:rPr>
          <w:vertAlign w:val="subscript"/>
          <w:lang w:eastAsia="zh-CN"/>
        </w:rPr>
        <w:t xml:space="preserve">4,1,max </w:t>
      </w:r>
      <w:r w:rsidRPr="0018392E">
        <w:rPr>
          <w:lang w:eastAsia="zh-CN"/>
        </w:rPr>
        <w:t>= 2 if T</w:t>
      </w:r>
      <w:r w:rsidRPr="0018392E">
        <w:rPr>
          <w:vertAlign w:val="subscript"/>
          <w:lang w:eastAsia="zh-CN"/>
        </w:rPr>
        <w:t xml:space="preserve">SMTC_MAX </w:t>
      </w:r>
      <w:r w:rsidRPr="0018392E">
        <w:rPr>
          <w:lang w:eastAsia="zh-CN"/>
        </w:rPr>
        <w:t>≤ 40 ms; otherwise L</w:t>
      </w:r>
      <w:r w:rsidRPr="0018392E">
        <w:rPr>
          <w:vertAlign w:val="subscript"/>
          <w:lang w:eastAsia="zh-CN"/>
        </w:rPr>
        <w:t xml:space="preserve">4,1,max </w:t>
      </w:r>
      <w:r w:rsidRPr="0018392E">
        <w:rPr>
          <w:lang w:eastAsia="zh-CN"/>
        </w:rPr>
        <w:t>= 1. L</w:t>
      </w:r>
      <w:r w:rsidRPr="0018392E">
        <w:rPr>
          <w:vertAlign w:val="subscript"/>
          <w:lang w:eastAsia="zh-CN"/>
        </w:rPr>
        <w:t xml:space="preserve">5,1,max </w:t>
      </w:r>
      <w:r w:rsidRPr="0018392E">
        <w:rPr>
          <w:lang w:eastAsia="zh-CN"/>
        </w:rPr>
        <w:t>= 2 if T</w:t>
      </w:r>
      <w:r w:rsidRPr="0018392E">
        <w:rPr>
          <w:vertAlign w:val="subscript"/>
          <w:lang w:eastAsia="zh-CN"/>
        </w:rPr>
        <w:t xml:space="preserve">SMTC_MAX </w:t>
      </w:r>
      <w:r w:rsidRPr="0018392E">
        <w:rPr>
          <w:lang w:eastAsia="zh-CN"/>
        </w:rPr>
        <w:t>≤ 40 ms; otherwise L</w:t>
      </w:r>
      <w:r w:rsidRPr="0018392E">
        <w:rPr>
          <w:vertAlign w:val="subscript"/>
          <w:lang w:eastAsia="zh-CN"/>
        </w:rPr>
        <w:t xml:space="preserve">5,1,max </w:t>
      </w:r>
      <w:r w:rsidRPr="0018392E">
        <w:rPr>
          <w:lang w:eastAsia="zh-CN"/>
        </w:rPr>
        <w:t xml:space="preserve">= 1. </w:t>
      </w:r>
    </w:p>
    <w:p w14:paraId="343F1A1A" w14:textId="77777777" w:rsidR="00B93144" w:rsidRPr="0018392E" w:rsidRDefault="00B93144" w:rsidP="00B93144">
      <w:pPr>
        <w:pStyle w:val="B3"/>
        <w:rPr>
          <w:lang w:eastAsia="zh-CN"/>
        </w:rPr>
      </w:pPr>
      <w:r w:rsidRPr="0018392E">
        <w:rPr>
          <w:lang w:eastAsia="zh-CN"/>
        </w:rPr>
        <w:tab/>
        <w:t>L</w:t>
      </w:r>
      <w:r w:rsidRPr="0018392E">
        <w:rPr>
          <w:vertAlign w:val="subscript"/>
          <w:lang w:eastAsia="zh-CN"/>
        </w:rPr>
        <w:t xml:space="preserve">4,2 </w:t>
      </w:r>
      <w:r w:rsidRPr="0018392E">
        <w:rPr>
          <w:lang w:eastAsia="zh-CN"/>
        </w:rPr>
        <w:t>(L</w:t>
      </w:r>
      <w:r w:rsidRPr="0018392E">
        <w:rPr>
          <w:vertAlign w:val="subscript"/>
          <w:lang w:eastAsia="zh-CN"/>
        </w:rPr>
        <w:t xml:space="preserve">4,2 </w:t>
      </w:r>
      <w:r w:rsidRPr="0018392E">
        <w:rPr>
          <w:lang w:eastAsia="zh-CN"/>
        </w:rPr>
        <w:t>≤ L</w:t>
      </w:r>
      <w:r w:rsidRPr="0018392E">
        <w:rPr>
          <w:vertAlign w:val="subscript"/>
          <w:lang w:eastAsia="zh-CN"/>
        </w:rPr>
        <w:t>4,2,max</w:t>
      </w:r>
      <w:r w:rsidRPr="0018392E">
        <w:rPr>
          <w:lang w:eastAsia="zh-CN"/>
        </w:rPr>
        <w:t>) and L</w:t>
      </w:r>
      <w:r w:rsidRPr="0018392E">
        <w:rPr>
          <w:vertAlign w:val="subscript"/>
          <w:lang w:eastAsia="zh-CN"/>
        </w:rPr>
        <w:t xml:space="preserve">5,2 </w:t>
      </w:r>
      <w:r w:rsidRPr="0018392E">
        <w:rPr>
          <w:lang w:eastAsia="zh-CN"/>
        </w:rPr>
        <w:t>(L</w:t>
      </w:r>
      <w:r w:rsidRPr="0018392E">
        <w:rPr>
          <w:vertAlign w:val="subscript"/>
          <w:lang w:eastAsia="zh-CN"/>
        </w:rPr>
        <w:t xml:space="preserve">5,2 </w:t>
      </w:r>
      <w:r w:rsidRPr="0018392E">
        <w:rPr>
          <w:lang w:eastAsia="zh-CN"/>
        </w:rPr>
        <w:t>≤ L</w:t>
      </w:r>
      <w:r w:rsidRPr="0018392E">
        <w:rPr>
          <w:vertAlign w:val="subscript"/>
          <w:lang w:eastAsia="zh-CN"/>
        </w:rPr>
        <w:t>5,2,max</w:t>
      </w:r>
      <w:r w:rsidRPr="0018392E">
        <w:rPr>
          <w:lang w:eastAsia="zh-CN"/>
        </w:rPr>
        <w:t>)</w:t>
      </w:r>
      <w:r w:rsidRPr="0018392E">
        <w:rPr>
          <w:vertAlign w:val="subscript"/>
          <w:lang w:eastAsia="zh-CN"/>
        </w:rPr>
        <w:t xml:space="preserve">  </w:t>
      </w:r>
      <w:r w:rsidRPr="0018392E">
        <w:rPr>
          <w:lang w:eastAsia="zh-CN"/>
        </w:rPr>
        <w:t>are the number of SMTC occasions groups not available at the UE in the FR2-2 unknown SCell being activated. L</w:t>
      </w:r>
      <w:r w:rsidRPr="0018392E">
        <w:rPr>
          <w:vertAlign w:val="subscript"/>
          <w:lang w:eastAsia="zh-CN"/>
        </w:rPr>
        <w:t xml:space="preserve">4,2,max </w:t>
      </w:r>
      <w:r w:rsidRPr="0018392E">
        <w:rPr>
          <w:lang w:eastAsia="zh-CN"/>
        </w:rPr>
        <w:t>= 2 if T</w:t>
      </w:r>
      <w:r w:rsidRPr="0018392E">
        <w:rPr>
          <w:vertAlign w:val="subscript"/>
          <w:lang w:eastAsia="zh-CN"/>
        </w:rPr>
        <w:t xml:space="preserve">rs </w:t>
      </w:r>
      <w:r w:rsidRPr="0018392E">
        <w:rPr>
          <w:lang w:eastAsia="zh-CN"/>
        </w:rPr>
        <w:t>≤ 40 ms; otherwise L</w:t>
      </w:r>
      <w:r w:rsidRPr="0018392E">
        <w:rPr>
          <w:vertAlign w:val="subscript"/>
          <w:lang w:eastAsia="zh-CN"/>
        </w:rPr>
        <w:t xml:space="preserve">4,2,max </w:t>
      </w:r>
      <w:r w:rsidRPr="0018392E">
        <w:rPr>
          <w:lang w:eastAsia="zh-CN"/>
        </w:rPr>
        <w:t>= 1. L</w:t>
      </w:r>
      <w:r w:rsidRPr="0018392E">
        <w:rPr>
          <w:vertAlign w:val="subscript"/>
          <w:lang w:eastAsia="zh-CN"/>
        </w:rPr>
        <w:t xml:space="preserve">5,2,max </w:t>
      </w:r>
      <w:r w:rsidRPr="0018392E">
        <w:rPr>
          <w:lang w:eastAsia="zh-CN"/>
        </w:rPr>
        <w:t>= 2 if T</w:t>
      </w:r>
      <w:r w:rsidRPr="0018392E">
        <w:rPr>
          <w:vertAlign w:val="subscript"/>
          <w:lang w:eastAsia="zh-CN"/>
        </w:rPr>
        <w:t xml:space="preserve">rs </w:t>
      </w:r>
      <w:r w:rsidRPr="0018392E">
        <w:rPr>
          <w:lang w:eastAsia="zh-CN"/>
        </w:rPr>
        <w:t>≤ 40 ms; otherwise L</w:t>
      </w:r>
      <w:r w:rsidRPr="0018392E">
        <w:rPr>
          <w:vertAlign w:val="subscript"/>
          <w:lang w:eastAsia="zh-CN"/>
        </w:rPr>
        <w:t xml:space="preserve">5,2,max </w:t>
      </w:r>
      <w:r w:rsidRPr="0018392E">
        <w:rPr>
          <w:lang w:eastAsia="zh-CN"/>
        </w:rPr>
        <w:t>= 1.</w:t>
      </w:r>
    </w:p>
    <w:p w14:paraId="73D91BDA" w14:textId="77777777" w:rsidR="00B93144" w:rsidRPr="0018392E" w:rsidRDefault="00B93144" w:rsidP="00B93144">
      <w:pPr>
        <w:pStyle w:val="B3"/>
        <w:rPr>
          <w:lang w:eastAsia="zh-CN"/>
        </w:rPr>
      </w:pPr>
      <w:r w:rsidRPr="0018392E">
        <w:tab/>
        <w:t>T</w:t>
      </w:r>
      <w:r w:rsidRPr="0018392E">
        <w:rPr>
          <w:vertAlign w:val="subscript"/>
        </w:rPr>
        <w:t>FineTiming</w:t>
      </w:r>
      <w:r w:rsidRPr="0018392E">
        <w:t xml:space="preserve"> </w:t>
      </w:r>
      <w:r w:rsidRPr="0018392E">
        <w:rPr>
          <w:lang w:eastAsia="zh-CN"/>
        </w:rPr>
        <w:t xml:space="preserve">is the time period between UE finish processing the last activation command for PDCCH TCI, PDSCH TCI (when applicable) and the timing of first complete available SSB corresponding to the TCI state. </w:t>
      </w:r>
    </w:p>
    <w:p w14:paraId="6B0E742D" w14:textId="39132E97" w:rsidR="00B93144" w:rsidRPr="0018392E" w:rsidRDefault="00B93144" w:rsidP="00B93144">
      <w:pPr>
        <w:pStyle w:val="B3"/>
        <w:rPr>
          <w:lang w:eastAsia="zh-CN"/>
        </w:rPr>
      </w:pPr>
      <w:r w:rsidRPr="0018392E">
        <w:tab/>
        <w:t>T</w:t>
      </w:r>
      <w:r w:rsidRPr="0018392E">
        <w:rPr>
          <w:vertAlign w:val="subscript"/>
        </w:rPr>
        <w:t>L1-RSRP, measure</w:t>
      </w:r>
      <w:r w:rsidRPr="0018392E">
        <w:rPr>
          <w:lang w:eastAsia="zh-CN"/>
        </w:rPr>
        <w:t xml:space="preserve"> is L1-RSRP measurement delay </w:t>
      </w:r>
      <w:r w:rsidRPr="0018392E">
        <w:t>T</w:t>
      </w:r>
      <w:r w:rsidRPr="0018392E">
        <w:rPr>
          <w:vertAlign w:val="subscript"/>
        </w:rPr>
        <w:t>L1-RSRP_Measurement_Period_SSB</w:t>
      </w:r>
      <w:r w:rsidRPr="0018392E">
        <w:rPr>
          <w:vertAlign w:val="subscript"/>
          <w:lang w:eastAsia="zh-TW"/>
        </w:rPr>
        <w:t>_CCA</w:t>
      </w:r>
      <w:r w:rsidRPr="0018392E">
        <w:t xml:space="preserve"> ms</w:t>
      </w:r>
      <w:r w:rsidRPr="0018392E">
        <w:rPr>
          <w:b/>
          <w:sz w:val="18"/>
        </w:rPr>
        <w:t xml:space="preserve"> </w:t>
      </w:r>
      <w:r w:rsidRPr="0018392E">
        <w:rPr>
          <w:lang w:eastAsia="zh-CN"/>
        </w:rPr>
        <w:t xml:space="preserve">as defined in </w:t>
      </w:r>
      <w:ins w:id="8" w:author="Fernando Alonso Macias" w:date="2024-08-05T12:49:00Z" w16du:dateUtc="2024-08-05T19:49:00Z">
        <w:r>
          <w:rPr>
            <w:lang w:eastAsia="zh-CN"/>
          </w:rPr>
          <w:t xml:space="preserve">38.133 [6] </w:t>
        </w:r>
      </w:ins>
      <w:r w:rsidRPr="0018392E">
        <w:t>clause</w:t>
      </w:r>
      <w:r w:rsidRPr="0018392E">
        <w:rPr>
          <w:lang w:eastAsia="zh-CN"/>
        </w:rPr>
        <w:t xml:space="preserve"> 9.5</w:t>
      </w:r>
      <w:r w:rsidRPr="0018392E">
        <w:rPr>
          <w:lang w:eastAsia="zh-TW"/>
        </w:rPr>
        <w:t>A.4.1</w:t>
      </w:r>
      <w:r w:rsidRPr="0018392E">
        <w:t xml:space="preserve"> </w:t>
      </w:r>
      <w:r w:rsidRPr="0018392E">
        <w:rPr>
          <w:lang w:eastAsia="zh-TW"/>
        </w:rPr>
        <w:t>with the assumption of M=1</w:t>
      </w:r>
      <w:r w:rsidRPr="0018392E">
        <w:rPr>
          <w:lang w:eastAsia="zh-CN"/>
        </w:rPr>
        <w:t>.</w:t>
      </w:r>
    </w:p>
    <w:p w14:paraId="248BD776" w14:textId="77777777" w:rsidR="00B93144" w:rsidRPr="0018392E" w:rsidRDefault="00B93144" w:rsidP="00B93144">
      <w:pPr>
        <w:pStyle w:val="B3"/>
        <w:rPr>
          <w:lang w:eastAsia="zh-CN"/>
        </w:rPr>
      </w:pPr>
      <w:r w:rsidRPr="0018392E">
        <w:tab/>
        <w:t>T</w:t>
      </w:r>
      <w:r w:rsidRPr="0018392E">
        <w:rPr>
          <w:vertAlign w:val="subscript"/>
        </w:rPr>
        <w:t>L1-RSRP, report</w:t>
      </w:r>
      <w:r w:rsidRPr="0018392E">
        <w:rPr>
          <w:lang w:eastAsia="zh-CN"/>
        </w:rPr>
        <w:t xml:space="preserve"> is delay of acquiring CSI reporting resources.</w:t>
      </w:r>
    </w:p>
    <w:p w14:paraId="23D5A01D" w14:textId="77777777" w:rsidR="00B93144" w:rsidRPr="0018392E" w:rsidRDefault="00B93144" w:rsidP="00B93144">
      <w:pPr>
        <w:pStyle w:val="B3"/>
      </w:pPr>
      <w:r w:rsidRPr="0018392E">
        <w:tab/>
        <w:t>T</w:t>
      </w:r>
      <w:r w:rsidRPr="0018392E">
        <w:rPr>
          <w:vertAlign w:val="subscript"/>
          <w:lang w:eastAsia="zh-CN"/>
        </w:rPr>
        <w:t>uncertainty_MAC</w:t>
      </w:r>
      <w:r w:rsidRPr="0018392E">
        <w:rPr>
          <w:rFonts w:eastAsia="Malgun Gothic"/>
          <w:lang w:eastAsia="zh-CN"/>
        </w:rPr>
        <w:t xml:space="preserve"> is the time period between reception of the last activation command for </w:t>
      </w:r>
      <w:r w:rsidRPr="0018392E">
        <w:t>PDCCH TCI, PDSCH TCI (when applicable) relative to</w:t>
      </w:r>
    </w:p>
    <w:p w14:paraId="556C2EA2" w14:textId="77777777" w:rsidR="00B93144" w:rsidRPr="0018392E" w:rsidRDefault="00B93144" w:rsidP="00B93144">
      <w:pPr>
        <w:pStyle w:val="B4"/>
        <w:rPr>
          <w:lang w:eastAsia="zh-CN"/>
        </w:rPr>
      </w:pPr>
      <w:r w:rsidRPr="0018392E">
        <w:rPr>
          <w:lang w:eastAsia="zh-CN"/>
        </w:rPr>
        <w:t>-</w:t>
      </w:r>
      <w:r w:rsidRPr="0018392E">
        <w:rPr>
          <w:lang w:eastAsia="zh-CN"/>
        </w:rPr>
        <w:tab/>
        <w:t>SCell activation command for known case;</w:t>
      </w:r>
    </w:p>
    <w:p w14:paraId="3245DC3D" w14:textId="77777777" w:rsidR="00B93144" w:rsidRPr="0018392E" w:rsidRDefault="00B93144" w:rsidP="00B93144">
      <w:pPr>
        <w:pStyle w:val="B4"/>
        <w:rPr>
          <w:lang w:eastAsia="zh-CN"/>
        </w:rPr>
      </w:pPr>
      <w:r w:rsidRPr="0018392E">
        <w:rPr>
          <w:lang w:eastAsia="zh-CN"/>
        </w:rPr>
        <w:t>-</w:t>
      </w:r>
      <w:r w:rsidRPr="0018392E">
        <w:rPr>
          <w:lang w:eastAsia="zh-CN"/>
        </w:rPr>
        <w:tab/>
        <w:t>First valid L1-RSRP reporting for unknown case.</w:t>
      </w:r>
    </w:p>
    <w:p w14:paraId="3D1ECC67" w14:textId="77777777" w:rsidR="00B93144" w:rsidRPr="0018392E" w:rsidRDefault="00B93144" w:rsidP="00B93144">
      <w:pPr>
        <w:pStyle w:val="B3"/>
      </w:pPr>
      <w:r w:rsidRPr="0018392E">
        <w:tab/>
        <w:t>T</w:t>
      </w:r>
      <w:r w:rsidRPr="0018392E">
        <w:rPr>
          <w:vertAlign w:val="subscript"/>
          <w:lang w:eastAsia="zh-CN"/>
        </w:rPr>
        <w:t>uncertainty_RRC</w:t>
      </w:r>
      <w:r w:rsidRPr="0018392E">
        <w:rPr>
          <w:rFonts w:eastAsia="Malgun Gothic"/>
          <w:lang w:eastAsia="zh-CN"/>
        </w:rPr>
        <w:t xml:space="preserve"> is the time period between reception of the RRC configuration message </w:t>
      </w:r>
      <w:r w:rsidRPr="0018392E">
        <w:t>for TCI of periodic CSI-RS for CQI reporting (when applicable) relative to</w:t>
      </w:r>
    </w:p>
    <w:p w14:paraId="619466C1" w14:textId="77777777" w:rsidR="00B93144" w:rsidRPr="0018392E" w:rsidRDefault="00B93144" w:rsidP="00B93144">
      <w:pPr>
        <w:pStyle w:val="B4"/>
        <w:rPr>
          <w:lang w:eastAsia="zh-CN"/>
        </w:rPr>
      </w:pPr>
      <w:r w:rsidRPr="0018392E">
        <w:rPr>
          <w:lang w:eastAsia="zh-CN"/>
        </w:rPr>
        <w:t>-</w:t>
      </w:r>
      <w:r w:rsidRPr="0018392E">
        <w:rPr>
          <w:lang w:eastAsia="zh-CN"/>
        </w:rPr>
        <w:tab/>
        <w:t>SCell activation command for known case;</w:t>
      </w:r>
    </w:p>
    <w:p w14:paraId="1536E411" w14:textId="77777777" w:rsidR="00B93144" w:rsidRPr="0018392E" w:rsidRDefault="00B93144" w:rsidP="00B93144">
      <w:pPr>
        <w:pStyle w:val="B4"/>
        <w:rPr>
          <w:lang w:eastAsia="zh-CN"/>
        </w:rPr>
      </w:pPr>
      <w:r w:rsidRPr="0018392E">
        <w:rPr>
          <w:lang w:eastAsia="zh-CN"/>
        </w:rPr>
        <w:t>-</w:t>
      </w:r>
      <w:r w:rsidRPr="0018392E">
        <w:rPr>
          <w:lang w:eastAsia="zh-CN"/>
        </w:rPr>
        <w:tab/>
        <w:t xml:space="preserve">First valid L1-RSRP reporting for unknown case. </w:t>
      </w:r>
    </w:p>
    <w:p w14:paraId="75D80D81" w14:textId="77777777" w:rsidR="00B93144" w:rsidRPr="0018392E" w:rsidRDefault="00B93144" w:rsidP="00B93144">
      <w:pPr>
        <w:pStyle w:val="B3"/>
      </w:pPr>
      <w:r w:rsidRPr="0018392E">
        <w:tab/>
        <w:t>T</w:t>
      </w:r>
      <w:r w:rsidRPr="0018392E">
        <w:rPr>
          <w:vertAlign w:val="subscript"/>
          <w:lang w:eastAsia="zh-CN"/>
        </w:rPr>
        <w:t>uncertainty_SP</w:t>
      </w:r>
      <w:r w:rsidRPr="0018392E">
        <w:rPr>
          <w:rFonts w:eastAsia="Malgun Gothic"/>
          <w:lang w:eastAsia="zh-CN"/>
        </w:rPr>
        <w:t xml:space="preserve"> is the time period between reception of the activation command for </w:t>
      </w:r>
      <w:r w:rsidRPr="0018392E">
        <w:t>semi-persistent CSI-RS resource set for CQI reporting relative to</w:t>
      </w:r>
    </w:p>
    <w:p w14:paraId="7C8B09F1" w14:textId="77777777" w:rsidR="00B93144" w:rsidRPr="0018392E" w:rsidRDefault="00B93144" w:rsidP="00B93144">
      <w:pPr>
        <w:pStyle w:val="B4"/>
        <w:rPr>
          <w:lang w:eastAsia="zh-CN"/>
        </w:rPr>
      </w:pPr>
      <w:r w:rsidRPr="0018392E">
        <w:rPr>
          <w:lang w:eastAsia="zh-CN"/>
        </w:rPr>
        <w:t>-</w:t>
      </w:r>
      <w:r w:rsidRPr="0018392E">
        <w:rPr>
          <w:lang w:eastAsia="zh-CN"/>
        </w:rPr>
        <w:tab/>
        <w:t>SCell activation command for known case;</w:t>
      </w:r>
    </w:p>
    <w:p w14:paraId="7D095AF5" w14:textId="77777777" w:rsidR="00B93144" w:rsidRPr="0018392E" w:rsidRDefault="00B93144" w:rsidP="00B93144">
      <w:pPr>
        <w:pStyle w:val="B4"/>
        <w:rPr>
          <w:lang w:eastAsia="zh-CN"/>
        </w:rPr>
      </w:pPr>
      <w:r w:rsidRPr="0018392E">
        <w:rPr>
          <w:lang w:eastAsia="zh-CN"/>
        </w:rPr>
        <w:t>-</w:t>
      </w:r>
      <w:r w:rsidRPr="0018392E">
        <w:rPr>
          <w:lang w:eastAsia="zh-CN"/>
        </w:rPr>
        <w:tab/>
        <w:t>First valid L1-RSRP reporting for unknown case.</w:t>
      </w:r>
    </w:p>
    <w:p w14:paraId="6AF3654F" w14:textId="3D283B57" w:rsidR="00B93144" w:rsidRPr="0018392E" w:rsidRDefault="00B93144" w:rsidP="00B93144">
      <w:pPr>
        <w:pStyle w:val="B3"/>
      </w:pPr>
      <w:r w:rsidRPr="0018392E">
        <w:tab/>
        <w:t>T</w:t>
      </w:r>
      <w:r w:rsidRPr="0018392E">
        <w:rPr>
          <w:vertAlign w:val="subscript"/>
        </w:rPr>
        <w:t>RRC_delay</w:t>
      </w:r>
      <w:r w:rsidRPr="0018392E">
        <w:t xml:space="preserve"> is the RRC procedure delay as specified in TS38.331 </w:t>
      </w:r>
      <w:del w:id="9" w:author="Fernando Alonso Macias" w:date="2024-08-05T12:50:00Z" w16du:dateUtc="2024-08-05T19:50:00Z">
        <w:r w:rsidRPr="0018392E" w:rsidDel="00B93144">
          <w:delText>[2]</w:delText>
        </w:r>
      </w:del>
      <w:ins w:id="10" w:author="Fernando Alonso Macias" w:date="2024-08-05T12:50:00Z" w16du:dateUtc="2024-08-05T19:50:00Z">
        <w:r>
          <w:t>[13]</w:t>
        </w:r>
      </w:ins>
      <w:r w:rsidRPr="0018392E">
        <w:t>.</w:t>
      </w:r>
    </w:p>
    <w:p w14:paraId="16826EBA" w14:textId="77777777" w:rsidR="00B93144" w:rsidRPr="0018392E" w:rsidRDefault="00B93144" w:rsidP="00B93144">
      <w:pPr>
        <w:pStyle w:val="B3"/>
      </w:pPr>
      <w:r w:rsidRPr="0018392E">
        <w:tab/>
        <w:t>Longer delays for RRM measurement requirements, and in case of FR2-2 also SSB based RLM/BFD/CBD/L1-RSRP measurement requirements, can be expected during the cell detection time for unknown SCell activation.</w:t>
      </w:r>
    </w:p>
    <w:p w14:paraId="24DEA61F" w14:textId="77777777" w:rsidR="00B93144" w:rsidRPr="0018392E" w:rsidRDefault="00B93144" w:rsidP="00B93144">
      <w:pPr>
        <w:pStyle w:val="B4"/>
      </w:pPr>
      <w:r w:rsidRPr="0018392E">
        <w:tab/>
        <w:t xml:space="preserve">When </w:t>
      </w:r>
      <w:r w:rsidRPr="0018392E">
        <w:rPr>
          <w:i/>
        </w:rPr>
        <w:t>absoluteFrequencySSB</w:t>
      </w:r>
      <w:r w:rsidRPr="0018392E">
        <w:t xml:space="preserve"> is not configured in </w:t>
      </w:r>
      <w:r w:rsidRPr="0018392E">
        <w:rPr>
          <w:i/>
        </w:rPr>
        <w:t>DownlinkConfigCommon</w:t>
      </w:r>
      <w:r w:rsidRPr="0018392E">
        <w:t xml:space="preserve"> for target SCell but SMTC for target SCell is configured, no requirement would be applied.</w:t>
      </w:r>
    </w:p>
    <w:p w14:paraId="0C97B0DB" w14:textId="77777777" w:rsidR="00B93144" w:rsidRPr="0018392E" w:rsidRDefault="00B93144" w:rsidP="00B93144">
      <w:pPr>
        <w:pStyle w:val="B2"/>
      </w:pPr>
      <w:r w:rsidRPr="0018392E">
        <w:tab/>
        <w:t>T</w:t>
      </w:r>
      <w:r w:rsidRPr="0018392E">
        <w:rPr>
          <w:vertAlign w:val="subscript"/>
        </w:rPr>
        <w:t>CSI_reporting_withCCA</w:t>
      </w:r>
      <w:r w:rsidRPr="0018392E">
        <w:t xml:space="preserve"> = T</w:t>
      </w:r>
      <w:r w:rsidRPr="0018392E">
        <w:rPr>
          <w:vertAlign w:val="subscript"/>
        </w:rPr>
        <w:t xml:space="preserve">CSI_reporting </w:t>
      </w:r>
      <w:r w:rsidRPr="0018392E">
        <w:t>+ T</w:t>
      </w:r>
      <w:r w:rsidRPr="0018392E">
        <w:rPr>
          <w:vertAlign w:val="subscript"/>
        </w:rPr>
        <w:t>CSI_ReportingDelay ,</w:t>
      </w:r>
      <w:r w:rsidRPr="0018392E">
        <w:t xml:space="preserve"> where</w:t>
      </w:r>
    </w:p>
    <w:p w14:paraId="326880E0" w14:textId="7B53E88F" w:rsidR="00B93144" w:rsidRPr="0018392E" w:rsidRDefault="00B93144" w:rsidP="00B93144">
      <w:pPr>
        <w:pStyle w:val="B3"/>
      </w:pPr>
      <w:r w:rsidRPr="0018392E">
        <w:tab/>
        <w:t>T</w:t>
      </w:r>
      <w:r w:rsidRPr="0018392E">
        <w:rPr>
          <w:vertAlign w:val="subscript"/>
        </w:rPr>
        <w:t>CSI_reporting</w:t>
      </w:r>
      <w:r w:rsidRPr="0018392E">
        <w:tab/>
        <w:t xml:space="preserve">is the delay (in ms) </w:t>
      </w:r>
      <w:r w:rsidRPr="0018392E">
        <w:rPr>
          <w:lang w:eastAsia="zh-CN"/>
        </w:rPr>
        <w:t xml:space="preserve">including </w:t>
      </w:r>
      <w:r w:rsidRPr="0018392E">
        <w:t>uncertainty in acquiring the first available downlink CSI reference resource</w:t>
      </w:r>
      <w:r w:rsidRPr="0018392E">
        <w:rPr>
          <w:lang w:eastAsia="zh-CN"/>
        </w:rPr>
        <w:t xml:space="preserve">, UE processing time for CSI reporting and </w:t>
      </w:r>
      <w:r w:rsidRPr="0018392E">
        <w:t>uncertainty in acquiring the first available CSI reporting resources as specified in TS 38.331 </w:t>
      </w:r>
      <w:del w:id="11" w:author="Fernando Alonso Macias" w:date="2024-08-05T12:50:00Z" w16du:dateUtc="2024-08-05T19:50:00Z">
        <w:r w:rsidRPr="0018392E" w:rsidDel="00B93144">
          <w:delText>[2]</w:delText>
        </w:r>
      </w:del>
      <w:ins w:id="12" w:author="Fernando Alonso Macias" w:date="2024-08-05T12:50:00Z" w16du:dateUtc="2024-08-05T19:50:00Z">
        <w:r>
          <w:t>[13]</w:t>
        </w:r>
      </w:ins>
      <w:r w:rsidRPr="0018392E">
        <w:t>.</w:t>
      </w:r>
    </w:p>
    <w:p w14:paraId="6E24D781" w14:textId="2172D965" w:rsidR="00B93144" w:rsidRPr="0018392E" w:rsidRDefault="00B93144" w:rsidP="00B93144">
      <w:pPr>
        <w:pStyle w:val="B3"/>
        <w:rPr>
          <w:u w:val="single"/>
        </w:rPr>
      </w:pPr>
      <w:r w:rsidRPr="0018392E">
        <w:tab/>
        <w:t>T</w:t>
      </w:r>
      <w:r w:rsidRPr="0018392E">
        <w:rPr>
          <w:vertAlign w:val="subscript"/>
        </w:rPr>
        <w:t xml:space="preserve">CSI_ReportingDelay </w:t>
      </w:r>
      <w:r w:rsidRPr="0018392E">
        <w:t xml:space="preserve">is the additional delay in transmission of CSI reporting due to UL CCA failures at the UE. If there are no uplink resources for reporting the valid CSI, then the UE shall use the next available opportunities for reporting the corresponding valid CSI as specified in TS 38.213 </w:t>
      </w:r>
      <w:del w:id="13" w:author="Fernando Alonso Macias" w:date="2024-08-05T12:44:00Z" w16du:dateUtc="2024-08-05T19:44:00Z">
        <w:r w:rsidRPr="0018392E" w:rsidDel="00B93144">
          <w:delText>[3]</w:delText>
        </w:r>
      </w:del>
      <w:ins w:id="14" w:author="Fernando Alonso Macias" w:date="2024-08-05T12:44:00Z" w16du:dateUtc="2024-08-05T19:44:00Z">
        <w:r>
          <w:t>[8]</w:t>
        </w:r>
      </w:ins>
      <w:r w:rsidRPr="0018392E">
        <w:t>.</w:t>
      </w:r>
    </w:p>
    <w:p w14:paraId="166C70AB" w14:textId="77777777" w:rsidR="00B93144" w:rsidRPr="0018392E" w:rsidRDefault="00B93144" w:rsidP="00B93144">
      <w:pPr>
        <w:rPr>
          <w:rFonts w:eastAsia="Batang"/>
          <w:bCs/>
          <w:lang w:eastAsia="zh-CN"/>
        </w:rPr>
      </w:pPr>
      <w:r w:rsidRPr="0018392E">
        <w:rPr>
          <w:lang w:eastAsia="zh-CN"/>
        </w:rPr>
        <w:t>Upon exceeding any of the maximum numbers L</w:t>
      </w:r>
      <w:r w:rsidRPr="0018392E">
        <w:rPr>
          <w:vertAlign w:val="subscript"/>
          <w:lang w:eastAsia="zh-CN"/>
        </w:rPr>
        <w:t>1,max</w:t>
      </w:r>
      <w:r w:rsidRPr="0018392E">
        <w:rPr>
          <w:lang w:eastAsia="zh-CN"/>
        </w:rPr>
        <w:t>, L</w:t>
      </w:r>
      <w:r w:rsidRPr="0018392E">
        <w:rPr>
          <w:vertAlign w:val="subscript"/>
          <w:lang w:eastAsia="zh-CN"/>
        </w:rPr>
        <w:t>2,1,max</w:t>
      </w:r>
      <w:r w:rsidRPr="0018392E">
        <w:rPr>
          <w:lang w:eastAsia="zh-CN"/>
        </w:rPr>
        <w:t>, L</w:t>
      </w:r>
      <w:r w:rsidRPr="0018392E">
        <w:rPr>
          <w:vertAlign w:val="subscript"/>
          <w:lang w:eastAsia="zh-CN"/>
        </w:rPr>
        <w:t>2,2,max</w:t>
      </w:r>
      <w:r w:rsidRPr="0018392E">
        <w:rPr>
          <w:lang w:eastAsia="zh-CN"/>
        </w:rPr>
        <w:t>, L</w:t>
      </w:r>
      <w:r w:rsidRPr="0018392E">
        <w:rPr>
          <w:vertAlign w:val="subscript"/>
          <w:lang w:eastAsia="zh-CN"/>
        </w:rPr>
        <w:t>3,1,max</w:t>
      </w:r>
      <w:r w:rsidRPr="0018392E">
        <w:rPr>
          <w:lang w:eastAsia="zh-CN"/>
        </w:rPr>
        <w:t>, and L</w:t>
      </w:r>
      <w:r w:rsidRPr="0018392E">
        <w:rPr>
          <w:vertAlign w:val="subscript"/>
          <w:lang w:eastAsia="zh-CN"/>
        </w:rPr>
        <w:t>3,2,max</w:t>
      </w:r>
      <w:r w:rsidRPr="0018392E">
        <w:rPr>
          <w:lang w:eastAsia="zh-CN"/>
        </w:rPr>
        <w:t xml:space="preserve"> of SMTC occasions or CSI-RS occasions, respectively, not available at the UE, the UE shall abandon the SCell activation procedure.</w:t>
      </w:r>
    </w:p>
    <w:p w14:paraId="592B0CE3" w14:textId="77777777" w:rsidR="00B93144" w:rsidRPr="0018392E" w:rsidRDefault="00B93144" w:rsidP="00B93144">
      <w:r w:rsidRPr="0018392E">
        <w:rPr>
          <w:lang w:eastAsia="zh-CN"/>
        </w:rPr>
        <w:t>SC</w:t>
      </w:r>
      <w:r w:rsidRPr="0018392E">
        <w:t>ell</w:t>
      </w:r>
      <w:r w:rsidRPr="0018392E">
        <w:rPr>
          <w:lang w:eastAsia="zh-CN"/>
        </w:rPr>
        <w:t xml:space="preserve"> operating with CCA in FR1 </w:t>
      </w:r>
      <w:r w:rsidRPr="0018392E">
        <w:t>is known if it has been meeting the following conditions:</w:t>
      </w:r>
    </w:p>
    <w:p w14:paraId="639A4637" w14:textId="77777777" w:rsidR="00B93144" w:rsidRPr="0018392E" w:rsidRDefault="00B93144" w:rsidP="00B93144">
      <w:pPr>
        <w:pStyle w:val="B10"/>
      </w:pPr>
      <w:r w:rsidRPr="0018392E">
        <w:t>-</w:t>
      </w:r>
      <w:r w:rsidRPr="0018392E">
        <w:tab/>
        <w:t>During the period equal to max(5 measCycleSCell,  5 DRX cycles) before the reception of the SCell activation command:</w:t>
      </w:r>
    </w:p>
    <w:p w14:paraId="30849F72" w14:textId="77777777" w:rsidR="00B93144" w:rsidRPr="0018392E" w:rsidRDefault="00B93144" w:rsidP="00B93144">
      <w:pPr>
        <w:pStyle w:val="B2"/>
        <w:rPr>
          <w:lang w:eastAsia="zh-CN"/>
        </w:rPr>
      </w:pPr>
      <w:r w:rsidRPr="0018392E">
        <w:lastRenderedPageBreak/>
        <w:t>-</w:t>
      </w:r>
      <w:r w:rsidRPr="0018392E">
        <w:tab/>
        <w:t>the UE has sent a valid measurement report for the SCell being activated and</w:t>
      </w:r>
    </w:p>
    <w:p w14:paraId="6AE5AEBB" w14:textId="3350BC61" w:rsidR="00B93144" w:rsidRPr="0018392E" w:rsidRDefault="00B93144" w:rsidP="00B93144">
      <w:pPr>
        <w:pStyle w:val="B2"/>
        <w:rPr>
          <w:lang w:eastAsia="zh-CN"/>
        </w:rPr>
      </w:pPr>
      <w:r w:rsidRPr="0018392E">
        <w:t>-</w:t>
      </w:r>
      <w:r w:rsidRPr="0018392E">
        <w:tab/>
      </w:r>
      <w:r w:rsidRPr="0018392E">
        <w:rPr>
          <w:lang w:eastAsia="zh-CN"/>
        </w:rPr>
        <w:t xml:space="preserve">the SSB measured </w:t>
      </w:r>
      <w:r w:rsidRPr="0018392E">
        <w:t xml:space="preserve">remains detectable in the SMTC occasions available at the UE, according to the cell identification conditions specified in </w:t>
      </w:r>
      <w:ins w:id="15" w:author="Fernando Alonso Macias" w:date="2024-08-05T12:50:00Z" w16du:dateUtc="2024-08-05T19:50:00Z">
        <w:r>
          <w:t xml:space="preserve">38.133 [6] </w:t>
        </w:r>
      </w:ins>
      <w:r w:rsidRPr="0018392E">
        <w:t>clause</w:t>
      </w:r>
      <w:r w:rsidRPr="0018392E">
        <w:rPr>
          <w:lang w:eastAsia="zh-CN"/>
        </w:rPr>
        <w:t xml:space="preserve"> 9.2A and 9.3A.</w:t>
      </w:r>
    </w:p>
    <w:p w14:paraId="086D1F5E" w14:textId="1E66EA3B" w:rsidR="00B93144" w:rsidRPr="0018392E" w:rsidRDefault="00B93144" w:rsidP="00B93144">
      <w:pPr>
        <w:pStyle w:val="B10"/>
      </w:pPr>
      <w:r w:rsidRPr="0018392E">
        <w:t>-</w:t>
      </w:r>
      <w:r w:rsidRPr="0018392E">
        <w:tab/>
      </w:r>
      <w:r w:rsidRPr="0018392E">
        <w:rPr>
          <w:lang w:eastAsia="zh-CN"/>
        </w:rPr>
        <w:t>the SSB measured during the period equal to max(5 measCycleSCell, 5 DRX cycles)</w:t>
      </w:r>
      <w:r w:rsidRPr="0018392E" w:rsidDel="006257A4">
        <w:rPr>
          <w:lang w:eastAsia="zh-CN"/>
        </w:rPr>
        <w:t xml:space="preserve"> </w:t>
      </w:r>
      <w:r w:rsidRPr="0018392E">
        <w:t>also remains detectable -</w:t>
      </w:r>
      <w:r w:rsidRPr="0018392E">
        <w:tab/>
      </w:r>
      <w:r w:rsidRPr="0018392E">
        <w:rPr>
          <w:lang w:eastAsia="zh-CN"/>
        </w:rPr>
        <w:t>the SSB measured during the period equal to max(5 measCycleSCell, 5 DRX cycles)</w:t>
      </w:r>
      <w:r w:rsidRPr="0018392E" w:rsidDel="006257A4">
        <w:rPr>
          <w:lang w:eastAsia="zh-CN"/>
        </w:rPr>
        <w:t xml:space="preserve"> </w:t>
      </w:r>
      <w:r w:rsidRPr="0018392E">
        <w:t xml:space="preserve">also remains detectable in the SMTC occasions available at the UE during the SCell activation delay according to the cell identification conditions specified in </w:t>
      </w:r>
      <w:ins w:id="16" w:author="Fernando Alonso Macias" w:date="2024-08-05T12:51:00Z" w16du:dateUtc="2024-08-05T19:51:00Z">
        <w:r>
          <w:t xml:space="preserve">38.133 [6] </w:t>
        </w:r>
      </w:ins>
      <w:r w:rsidRPr="0018392E">
        <w:t>clause</w:t>
      </w:r>
      <w:r w:rsidRPr="0018392E">
        <w:rPr>
          <w:lang w:eastAsia="zh-CN"/>
        </w:rPr>
        <w:t xml:space="preserve"> 9.2A and 9.3A</w:t>
      </w:r>
      <w:r w:rsidRPr="0018392E">
        <w:t>.</w:t>
      </w:r>
    </w:p>
    <w:p w14:paraId="5D590E1F" w14:textId="77777777" w:rsidR="00B93144" w:rsidRPr="0018392E" w:rsidRDefault="00B93144" w:rsidP="00B93144">
      <w:pPr>
        <w:pStyle w:val="B10"/>
        <w:rPr>
          <w:lang w:eastAsia="zh-CN"/>
        </w:rPr>
      </w:pPr>
      <w:r w:rsidRPr="0018392E">
        <w:rPr>
          <w:lang w:eastAsia="zh-CN"/>
        </w:rPr>
        <w:t>Otherwise SCell operating with CCA in FR1 is unknown.</w:t>
      </w:r>
    </w:p>
    <w:p w14:paraId="3C7FA536" w14:textId="77777777" w:rsidR="00B93144" w:rsidRPr="0018392E" w:rsidRDefault="00B93144" w:rsidP="00B93144">
      <w:pPr>
        <w:tabs>
          <w:tab w:val="left" w:pos="0"/>
        </w:tabs>
        <w:rPr>
          <w:lang w:eastAsia="zh-CN"/>
        </w:rPr>
      </w:pPr>
      <w:r w:rsidRPr="0018392E">
        <w:rPr>
          <w:lang w:eastAsia="zh-CN"/>
        </w:rPr>
        <w:t>For the first SCell activation with CCA in FR2-2 bands, the SCell is known if it has been meeting the following conditions:</w:t>
      </w:r>
    </w:p>
    <w:p w14:paraId="07F1DC51" w14:textId="77777777" w:rsidR="00B93144" w:rsidRPr="0018392E" w:rsidRDefault="00B93144" w:rsidP="00B93144">
      <w:pPr>
        <w:pStyle w:val="B10"/>
      </w:pPr>
      <w:r w:rsidRPr="0018392E">
        <w:t>-</w:t>
      </w:r>
      <w:r w:rsidRPr="0018392E">
        <w:tab/>
        <w:t xml:space="preserve">During the period equal to </w:t>
      </w:r>
      <w:r w:rsidRPr="0018392E">
        <w:rPr>
          <w:lang w:eastAsia="zh-CN"/>
        </w:rPr>
        <w:t>4s for UE supporting power class 1/5 and 3s for UE supporting power class 2/3/4 before UE receives the last activation command for PDCCH TCI, PDSCH TCI (when applicable) and semi-persistent CSI-RS for CQI reporting (when applicable)</w:t>
      </w:r>
      <w:r w:rsidRPr="0018392E">
        <w:t>:</w:t>
      </w:r>
    </w:p>
    <w:p w14:paraId="649DBEC7" w14:textId="77777777" w:rsidR="00B93144" w:rsidRPr="0018392E" w:rsidRDefault="00B93144" w:rsidP="00B93144">
      <w:pPr>
        <w:pStyle w:val="B2"/>
      </w:pPr>
      <w:r w:rsidRPr="0018392E">
        <w:t>-</w:t>
      </w:r>
      <w:r w:rsidRPr="0018392E">
        <w:tab/>
        <w:t>the UE has sent a valid</w:t>
      </w:r>
      <w:r w:rsidRPr="0018392E">
        <w:rPr>
          <w:lang w:eastAsia="zh-CN"/>
        </w:rPr>
        <w:t xml:space="preserve"> L3-RSRP</w:t>
      </w:r>
      <w:r w:rsidRPr="0018392E">
        <w:t xml:space="preserve"> measurement report</w:t>
      </w:r>
      <w:r w:rsidRPr="0018392E">
        <w:rPr>
          <w:lang w:eastAsia="zh-CN"/>
        </w:rPr>
        <w:t xml:space="preserve"> with SSB index</w:t>
      </w:r>
      <w:r w:rsidRPr="0018392E">
        <w:t xml:space="preserve"> </w:t>
      </w:r>
    </w:p>
    <w:p w14:paraId="12ACD0B5" w14:textId="77777777" w:rsidR="00B93144" w:rsidRPr="0018392E" w:rsidRDefault="00B93144" w:rsidP="00B93144">
      <w:pPr>
        <w:pStyle w:val="B2"/>
        <w:rPr>
          <w:lang w:eastAsia="zh-CN"/>
        </w:rPr>
      </w:pPr>
      <w:r w:rsidRPr="0018392E">
        <w:t>-</w:t>
      </w:r>
      <w:r w:rsidRPr="0018392E">
        <w:tab/>
        <w:t>SCell activation command is received after L3-RSRP reporting and no later than the time when UE receives MAC-CE command for TCI activation</w:t>
      </w:r>
    </w:p>
    <w:p w14:paraId="0ACF5F43" w14:textId="6A9E5D36" w:rsidR="00B93144" w:rsidRPr="0018392E" w:rsidRDefault="00B93144" w:rsidP="00B93144">
      <w:pPr>
        <w:pStyle w:val="B10"/>
      </w:pPr>
      <w:r w:rsidRPr="0018392E">
        <w:rPr>
          <w:lang w:eastAsia="zh-CN"/>
        </w:rPr>
        <w:t>-</w:t>
      </w:r>
      <w:r w:rsidRPr="0018392E">
        <w:rPr>
          <w:lang w:eastAsia="zh-CN"/>
        </w:rPr>
        <w:tab/>
        <w:t>During the period from L3-RSRP reporting to the valid CQI reporting, the</w:t>
      </w:r>
      <w:r w:rsidRPr="0018392E">
        <w:t xml:space="preserve"> </w:t>
      </w:r>
      <w:r w:rsidRPr="0018392E">
        <w:rPr>
          <w:lang w:eastAsia="zh-CN"/>
        </w:rPr>
        <w:t xml:space="preserve">reported </w:t>
      </w:r>
      <w:r w:rsidRPr="0018392E">
        <w:t>SSB</w:t>
      </w:r>
      <w:r w:rsidRPr="0018392E">
        <w:rPr>
          <w:lang w:eastAsia="zh-CN"/>
        </w:rPr>
        <w:t>s</w:t>
      </w:r>
      <w:r w:rsidRPr="0018392E">
        <w:t xml:space="preserve"> </w:t>
      </w:r>
      <w:r w:rsidRPr="0018392E">
        <w:rPr>
          <w:lang w:eastAsia="zh-CN"/>
        </w:rPr>
        <w:t xml:space="preserve">with indexes </w:t>
      </w:r>
      <w:r w:rsidRPr="0018392E">
        <w:t xml:space="preserve">remain detectable according to the cell identification conditions specified in </w:t>
      </w:r>
      <w:ins w:id="17" w:author="Fernando Alonso Macias" w:date="2024-08-05T12:51:00Z" w16du:dateUtc="2024-08-05T19:51:00Z">
        <w:r>
          <w:t xml:space="preserve">38.133 [6] </w:t>
        </w:r>
      </w:ins>
      <w:r w:rsidRPr="0018392E">
        <w:t>clauses 9.2 and 9.3</w:t>
      </w:r>
      <w:r w:rsidRPr="0018392E">
        <w:rPr>
          <w:lang w:eastAsia="zh-CN"/>
        </w:rPr>
        <w:t>, and the TCI state is selected based on one of the latest reported SSB indexes</w:t>
      </w:r>
      <w:r w:rsidRPr="0018392E">
        <w:t>.</w:t>
      </w:r>
    </w:p>
    <w:p w14:paraId="508646F6" w14:textId="77777777" w:rsidR="00B93144" w:rsidRPr="0018392E" w:rsidRDefault="00B93144" w:rsidP="00B93144">
      <w:pPr>
        <w:rPr>
          <w:lang w:eastAsia="zh-CN"/>
        </w:rPr>
      </w:pPr>
      <w:r w:rsidRPr="0018392E">
        <w:rPr>
          <w:lang w:eastAsia="zh-CN"/>
        </w:rPr>
        <w:t>Otherwise, the first SCell with CCA in FR2-2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A5D18FE" w14:textId="064EC361" w:rsidR="00B93144" w:rsidRPr="0018392E" w:rsidRDefault="00B93144" w:rsidP="00B93144">
      <w:pPr>
        <w:rPr>
          <w:lang w:eastAsia="zh-CN"/>
        </w:rPr>
      </w:pPr>
      <w:r w:rsidRPr="0018392E">
        <w:t xml:space="preserve">If the UE has been provided with higher layer in TS 38.331 </w:t>
      </w:r>
      <w:del w:id="18" w:author="Fernando Alonso Macias" w:date="2024-08-05T12:50:00Z" w16du:dateUtc="2024-08-05T19:50:00Z">
        <w:r w:rsidRPr="0018392E" w:rsidDel="00B93144">
          <w:delText>[2]</w:delText>
        </w:r>
      </w:del>
      <w:ins w:id="19" w:author="Fernando Alonso Macias" w:date="2024-08-05T12:50:00Z" w16du:dateUtc="2024-08-05T19:50:00Z">
        <w:r>
          <w:t>[13]</w:t>
        </w:r>
      </w:ins>
      <w:r w:rsidRPr="0018392E">
        <w:t xml:space="preserve"> signalling of </w:t>
      </w:r>
      <w:r w:rsidRPr="0018392E">
        <w:rPr>
          <w:i/>
        </w:rPr>
        <w:t>smtc2</w:t>
      </w:r>
      <w:r w:rsidRPr="0018392E">
        <w:rPr>
          <w:b/>
        </w:rPr>
        <w:t xml:space="preserve"> </w:t>
      </w:r>
      <w:r w:rsidRPr="0018392E">
        <w:t>prior to the activation command, T</w:t>
      </w:r>
      <w:r w:rsidRPr="0018392E">
        <w:rPr>
          <w:vertAlign w:val="subscript"/>
        </w:rPr>
        <w:t>SMTC_Scell</w:t>
      </w:r>
      <w:r w:rsidRPr="0018392E">
        <w:t xml:space="preserve"> follows </w:t>
      </w:r>
      <w:r w:rsidRPr="0018392E">
        <w:rPr>
          <w:i/>
        </w:rPr>
        <w:t>smtc1</w:t>
      </w:r>
      <w:r w:rsidRPr="0018392E">
        <w:t xml:space="preserve"> or </w:t>
      </w:r>
      <w:r w:rsidRPr="0018392E">
        <w:rPr>
          <w:i/>
        </w:rPr>
        <w:t>smtc2</w:t>
      </w:r>
      <w:r w:rsidRPr="0018392E">
        <w:t xml:space="preserve"> according to the physical cell ID of the target cell being activated. T</w:t>
      </w:r>
      <w:r w:rsidRPr="0018392E">
        <w:rPr>
          <w:vertAlign w:val="subscript"/>
        </w:rPr>
        <w:t>SMTC_MAX</w:t>
      </w:r>
      <w:r w:rsidRPr="0018392E">
        <w:t xml:space="preserve"> follows </w:t>
      </w:r>
      <w:r w:rsidRPr="0018392E">
        <w:rPr>
          <w:i/>
        </w:rPr>
        <w:t>smtc1</w:t>
      </w:r>
      <w:r w:rsidRPr="0018392E">
        <w:t xml:space="preserve"> or </w:t>
      </w:r>
      <w:r w:rsidRPr="0018392E">
        <w:rPr>
          <w:i/>
        </w:rPr>
        <w:t>smtc2</w:t>
      </w:r>
      <w:r w:rsidRPr="0018392E">
        <w:t xml:space="preserve"> according to the physical cell IDs of the target cells being activated and the active serving cells.</w:t>
      </w:r>
    </w:p>
    <w:p w14:paraId="7094A901" w14:textId="290AF25C" w:rsidR="00B93144" w:rsidRPr="0018392E" w:rsidRDefault="00B93144" w:rsidP="00B93144">
      <w:r w:rsidRPr="0018392E">
        <w:t>In addition to CSI reporting defined above, UE shall also apply other actions related to the activation command specified in TS 38.331 </w:t>
      </w:r>
      <w:del w:id="20" w:author="Fernando Alonso Macias" w:date="2024-08-05T12:50:00Z" w16du:dateUtc="2024-08-05T19:50:00Z">
        <w:r w:rsidRPr="0018392E" w:rsidDel="00B93144">
          <w:delText>[2]</w:delText>
        </w:r>
      </w:del>
      <w:ins w:id="21" w:author="Fernando Alonso Macias" w:date="2024-08-05T12:50:00Z" w16du:dateUtc="2024-08-05T19:50:00Z">
        <w:r>
          <w:t>[13]</w:t>
        </w:r>
      </w:ins>
      <w:r w:rsidRPr="0018392E">
        <w:t xml:space="preserve"> for a SCell at the first opportunities for the corresponding actions once the SCell is activated.</w:t>
      </w:r>
    </w:p>
    <w:p w14:paraId="12247850" w14:textId="34FF4A84" w:rsidR="00B93144" w:rsidRPr="0018392E" w:rsidRDefault="00B93144" w:rsidP="00B93144">
      <w:pPr>
        <w:rPr>
          <w:lang w:eastAsia="zh-CN"/>
        </w:rPr>
      </w:pPr>
      <w:r w:rsidRPr="0018392E">
        <w:rPr>
          <w:lang w:eastAsia="zh-CN"/>
        </w:rPr>
        <w:t xml:space="preserve">For intra-band CA, the starting point of an interruption window on SpCell or any activated SCell as specified in </w:t>
      </w:r>
      <w:ins w:id="22" w:author="Fernando Alonso Macias" w:date="2024-08-05T12:51:00Z" w16du:dateUtc="2024-08-05T19:51:00Z">
        <w:r>
          <w:t xml:space="preserve">38.133 [6] </w:t>
        </w:r>
      </w:ins>
      <w:r w:rsidRPr="0018392E">
        <w:rPr>
          <w:lang w:eastAsia="zh-CN"/>
        </w:rPr>
        <w:t xml:space="preserve">clause 8.2, </w:t>
      </w:r>
      <w:r w:rsidRPr="0018392E">
        <w:t>shall not occur before slot n</w:t>
      </w:r>
      <w:r w:rsidRPr="0018392E">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8392E">
        <w:t xml:space="preserve">  and not occur after slot n+</w:t>
      </w:r>
      <w:r w:rsidRPr="0018392E">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8392E">
        <w:t xml:space="preserve"> </w:t>
      </w:r>
      <w:r w:rsidRPr="0018392E">
        <w:rPr>
          <w:lang w:eastAsia="zh-CN"/>
        </w:rPr>
        <w:t>, where T</w:t>
      </w:r>
      <w:r w:rsidRPr="0018392E">
        <w:rPr>
          <w:vertAlign w:val="subscript"/>
          <w:lang w:eastAsia="zh-CN"/>
        </w:rPr>
        <w:t>X</w:t>
      </w:r>
      <w:r w:rsidRPr="0018392E">
        <w:rPr>
          <w:lang w:eastAsia="zh-CN"/>
        </w:rPr>
        <w:t xml:space="preserve"> is:</w:t>
      </w:r>
    </w:p>
    <w:p w14:paraId="1C284CBD" w14:textId="77777777" w:rsidR="00B93144" w:rsidRPr="0018392E" w:rsidRDefault="00B93144" w:rsidP="00B93144">
      <w:pPr>
        <w:pStyle w:val="B10"/>
        <w:rPr>
          <w:lang w:eastAsia="zh-CN"/>
        </w:rPr>
      </w:pPr>
      <w:r w:rsidRPr="0018392E">
        <w:rPr>
          <w:lang w:eastAsia="zh-CN"/>
        </w:rPr>
        <w:t>-</w:t>
      </w:r>
      <w:r w:rsidRPr="0018392E">
        <w:rPr>
          <w:lang w:eastAsia="zh-CN"/>
        </w:rPr>
        <w:tab/>
        <w:t>T</w:t>
      </w:r>
      <w:r w:rsidRPr="0018392E">
        <w:rPr>
          <w:vertAlign w:val="subscript"/>
          <w:lang w:eastAsia="zh-CN"/>
        </w:rPr>
        <w:t>FirstSSB</w:t>
      </w:r>
      <w:r w:rsidRPr="0018392E">
        <w:rPr>
          <w:lang w:eastAsia="zh-CN"/>
        </w:rPr>
        <w:t xml:space="preserve">, </w:t>
      </w:r>
      <w:r w:rsidRPr="0018392E">
        <w:t>for known SCell activation when SCell measurement cycle is equal to or smaller than 160ms;</w:t>
      </w:r>
    </w:p>
    <w:p w14:paraId="5114A090" w14:textId="77777777" w:rsidR="00B93144" w:rsidRPr="0018392E" w:rsidRDefault="00B93144" w:rsidP="00B93144">
      <w:pPr>
        <w:pStyle w:val="B10"/>
      </w:pPr>
      <w:r w:rsidRPr="0018392E">
        <w:rPr>
          <w:lang w:eastAsia="zh-CN"/>
        </w:rPr>
        <w:t>-</w:t>
      </w:r>
      <w:r w:rsidRPr="0018392E">
        <w:rPr>
          <w:lang w:eastAsia="zh-CN"/>
        </w:rPr>
        <w:tab/>
        <w:t>T</w:t>
      </w:r>
      <w:r w:rsidRPr="0018392E">
        <w:rPr>
          <w:vertAlign w:val="subscript"/>
          <w:lang w:eastAsia="zh-CN"/>
        </w:rPr>
        <w:t xml:space="preserve">FirstSSB_MAX </w:t>
      </w:r>
      <w:r w:rsidRPr="0018392E">
        <w:t>+ L</w:t>
      </w:r>
      <w:r w:rsidRPr="0018392E">
        <w:rPr>
          <w:vertAlign w:val="subscript"/>
        </w:rPr>
        <w:t>2,1</w:t>
      </w:r>
      <w:r w:rsidRPr="0018392E">
        <w:t>* T</w:t>
      </w:r>
      <w:r w:rsidRPr="0018392E">
        <w:rPr>
          <w:vertAlign w:val="subscript"/>
        </w:rPr>
        <w:t>SMTC_MAX</w:t>
      </w:r>
      <w:r w:rsidRPr="0018392E">
        <w:t xml:space="preserve"> for known SCell activation when SCell measurement cycle is greater than 160ms;</w:t>
      </w:r>
    </w:p>
    <w:p w14:paraId="1F608D1B" w14:textId="77777777" w:rsidR="00B93144" w:rsidRPr="0018392E" w:rsidRDefault="00B93144" w:rsidP="00B93144">
      <w:pPr>
        <w:pStyle w:val="B10"/>
      </w:pPr>
      <w:r w:rsidRPr="0018392E">
        <w:rPr>
          <w:lang w:eastAsia="zh-CN"/>
        </w:rPr>
        <w:t>-</w:t>
      </w:r>
      <w:r w:rsidRPr="0018392E">
        <w:rPr>
          <w:lang w:eastAsia="zh-CN"/>
        </w:rPr>
        <w:tab/>
        <w:t>T</w:t>
      </w:r>
      <w:r w:rsidRPr="0018392E">
        <w:rPr>
          <w:vertAlign w:val="subscript"/>
          <w:lang w:eastAsia="zh-CN"/>
        </w:rPr>
        <w:t xml:space="preserve">FirstSSB_MAX </w:t>
      </w:r>
      <w:r w:rsidRPr="0018392E">
        <w:t>+ L</w:t>
      </w:r>
      <w:r w:rsidRPr="0018392E">
        <w:rPr>
          <w:vertAlign w:val="subscript"/>
        </w:rPr>
        <w:t>3,1</w:t>
      </w:r>
      <w:r w:rsidRPr="0018392E">
        <w:t>* T</w:t>
      </w:r>
      <w:r w:rsidRPr="0018392E">
        <w:rPr>
          <w:vertAlign w:val="subscript"/>
        </w:rPr>
        <w:t>SMTC_MAX</w:t>
      </w:r>
      <w:r w:rsidRPr="0018392E">
        <w:t xml:space="preserve"> for unknown SCell activation </w:t>
      </w:r>
    </w:p>
    <w:p w14:paraId="561201A6" w14:textId="7ABD6026" w:rsidR="00B93144" w:rsidRPr="0018392E" w:rsidRDefault="00B93144" w:rsidP="00B93144">
      <w:pPr>
        <w:rPr>
          <w:lang w:eastAsia="zh-CN"/>
        </w:rPr>
      </w:pPr>
      <w:r w:rsidRPr="0018392E">
        <w:rPr>
          <w:lang w:eastAsia="zh-CN"/>
        </w:rPr>
        <w:t xml:space="preserve">For inter-band CA, the starting point of an interruption window on SpCell or any activated SCell as specified in </w:t>
      </w:r>
      <w:ins w:id="23" w:author="Fernando Alonso Macias" w:date="2024-08-05T12:51:00Z" w16du:dateUtc="2024-08-05T19:51:00Z">
        <w:r>
          <w:t xml:space="preserve">38.133 [6] </w:t>
        </w:r>
      </w:ins>
      <w:r w:rsidRPr="0018392E">
        <w:rPr>
          <w:lang w:eastAsia="zh-CN"/>
        </w:rPr>
        <w:t xml:space="preserve">clause 8.2, </w:t>
      </w:r>
      <w:r w:rsidRPr="0018392E">
        <w:t>shall not occur before slot n</w:t>
      </w:r>
      <w:r w:rsidRPr="0018392E">
        <w:rPr>
          <w:lang w:eastAsia="zh-CN"/>
        </w:rPr>
        <w:t xml:space="preserve">+1+ </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num>
          <m:den>
            <m:r>
              <m:rPr>
                <m:sty m:val="bi"/>
              </m:rPr>
              <w:rPr>
                <w:rFonts w:ascii="Cambria Math" w:hAnsi="Cambria Math"/>
              </w:rPr>
              <m:t>NR slot length</m:t>
            </m:r>
          </m:den>
        </m:f>
      </m:oMath>
      <w:r w:rsidRPr="0018392E">
        <w:t xml:space="preserve">  and not occur after slot n+</w:t>
      </w:r>
      <w:r w:rsidRPr="0018392E">
        <w:rPr>
          <w:lang w:eastAsia="zh-CN"/>
        </w:rPr>
        <w:t>1+</w:t>
      </w:r>
      <m:oMath>
        <m:f>
          <m:fPr>
            <m:ctrlPr>
              <w:rPr>
                <w:rFonts w:ascii="Cambria Math" w:hAnsi="Cambria Math"/>
                <w:b/>
                <w:bCs/>
              </w:rPr>
            </m:ctrlPr>
          </m:fPr>
          <m:num>
            <m:sSub>
              <m:sSubPr>
                <m:ctrlPr>
                  <w:rPr>
                    <w:rFonts w:ascii="Cambria Math" w:hAnsi="Cambria Math"/>
                    <w:b/>
                    <w:bCs/>
                    <w:i/>
                  </w:rPr>
                </m:ctrlPr>
              </m:sSubPr>
              <m:e>
                <m:r>
                  <m:rPr>
                    <m:sty m:val="bi"/>
                  </m:rPr>
                  <w:rPr>
                    <w:rFonts w:ascii="Cambria Math" w:hAnsi="Cambria Math"/>
                  </w:rPr>
                  <m:t>T</m:t>
                </m:r>
              </m:e>
              <m:sub>
                <m:r>
                  <m:rPr>
                    <m:sty m:val="bi"/>
                  </m:rPr>
                  <w:rPr>
                    <w:rFonts w:ascii="Cambria Math" w:hAnsi="Cambria Math"/>
                  </w:rPr>
                  <m:t>HARQ</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3+T</m:t>
                </m:r>
              </m:e>
              <m:sub>
                <m:r>
                  <m:rPr>
                    <m:sty m:val="bi"/>
                  </m:rPr>
                  <w:rPr>
                    <w:rFonts w:ascii="Cambria Math" w:hAnsi="Cambria Math"/>
                  </w:rPr>
                  <m:t>X</m:t>
                </m:r>
              </m:sub>
            </m:sSub>
          </m:num>
          <m:den>
            <m:r>
              <m:rPr>
                <m:sty m:val="bi"/>
              </m:rPr>
              <w:rPr>
                <w:rFonts w:ascii="Cambria Math" w:hAnsi="Cambria Math"/>
              </w:rPr>
              <m:t>NR slot length</m:t>
            </m:r>
          </m:den>
        </m:f>
      </m:oMath>
      <w:r w:rsidRPr="0018392E">
        <w:t xml:space="preserve"> </w:t>
      </w:r>
      <w:r w:rsidRPr="0018392E">
        <w:rPr>
          <w:lang w:eastAsia="zh-CN"/>
        </w:rPr>
        <w:t>, where T</w:t>
      </w:r>
      <w:r w:rsidRPr="0018392E">
        <w:rPr>
          <w:vertAlign w:val="subscript"/>
          <w:lang w:eastAsia="zh-CN"/>
        </w:rPr>
        <w:t>X</w:t>
      </w:r>
      <w:r w:rsidRPr="0018392E">
        <w:rPr>
          <w:lang w:eastAsia="zh-CN"/>
        </w:rPr>
        <w:t xml:space="preserve"> is:</w:t>
      </w:r>
    </w:p>
    <w:p w14:paraId="0BD62A07" w14:textId="77777777" w:rsidR="00B93144" w:rsidRPr="0018392E" w:rsidRDefault="00B93144" w:rsidP="00B93144">
      <w:pPr>
        <w:pStyle w:val="B10"/>
        <w:rPr>
          <w:lang w:eastAsia="zh-CN"/>
        </w:rPr>
      </w:pPr>
      <w:r w:rsidRPr="0018392E">
        <w:rPr>
          <w:lang w:eastAsia="zh-CN"/>
        </w:rPr>
        <w:t>-</w:t>
      </w:r>
      <w:r w:rsidRPr="0018392E">
        <w:rPr>
          <w:lang w:eastAsia="zh-CN"/>
        </w:rPr>
        <w:tab/>
        <w:t>T</w:t>
      </w:r>
      <w:r w:rsidRPr="0018392E">
        <w:rPr>
          <w:vertAlign w:val="subscript"/>
          <w:lang w:eastAsia="zh-CN"/>
        </w:rPr>
        <w:t>FirstSSB</w:t>
      </w:r>
      <w:r w:rsidRPr="0018392E">
        <w:rPr>
          <w:lang w:eastAsia="zh-CN"/>
        </w:rPr>
        <w:t xml:space="preserve">, </w:t>
      </w:r>
      <w:r w:rsidRPr="0018392E">
        <w:t>for known SCell activation when SCell measurement cycle is equal to, or smaller than, 160ms.</w:t>
      </w:r>
    </w:p>
    <w:p w14:paraId="32171786" w14:textId="77777777" w:rsidR="00B93144" w:rsidRPr="0018392E" w:rsidRDefault="00B93144" w:rsidP="00B93144">
      <w:r w:rsidRPr="0018392E">
        <w:t>For intra-band CA,</w:t>
      </w:r>
    </w:p>
    <w:p w14:paraId="3AEE465F" w14:textId="77777777" w:rsidR="00B93144" w:rsidRPr="0018392E" w:rsidRDefault="00B93144" w:rsidP="00B93144">
      <w:pPr>
        <w:pStyle w:val="B10"/>
      </w:pPr>
      <w:r w:rsidRPr="0018392E">
        <w:rPr>
          <w:lang w:eastAsia="zh-CN"/>
        </w:rPr>
        <w:t>-</w:t>
      </w:r>
      <w:r w:rsidRPr="0018392E">
        <w:rPr>
          <w:lang w:eastAsia="zh-CN"/>
        </w:rPr>
        <w:tab/>
        <w:t>W</w:t>
      </w:r>
      <w:r w:rsidRPr="0018392E">
        <w:t>hile the SCell being activated is known with measurement cycle equal to or smaller than 160ms, no more than one interruption is allowed during SCell activation.</w:t>
      </w:r>
    </w:p>
    <w:p w14:paraId="620E8A6B" w14:textId="77777777" w:rsidR="00B93144" w:rsidRPr="0018392E" w:rsidRDefault="00B93144" w:rsidP="00B93144">
      <w:pPr>
        <w:pStyle w:val="B10"/>
      </w:pPr>
      <w:r w:rsidRPr="0018392E">
        <w:rPr>
          <w:lang w:eastAsia="zh-CN"/>
        </w:rPr>
        <w:t>-</w:t>
      </w:r>
      <w:r w:rsidRPr="0018392E">
        <w:rPr>
          <w:lang w:eastAsia="zh-CN"/>
        </w:rPr>
        <w:tab/>
      </w:r>
      <w:r w:rsidRPr="0018392E">
        <w:t>While the SCell being activated is known with measurement cycle greater than 160ms, up to 1+L</w:t>
      </w:r>
      <w:r w:rsidRPr="0018392E">
        <w:rPr>
          <w:vertAlign w:val="subscript"/>
        </w:rPr>
        <w:t>2,1</w:t>
      </w:r>
      <w:r w:rsidRPr="0018392E">
        <w:t xml:space="preserve"> interruptions are allowed during SCell activation,</w:t>
      </w:r>
    </w:p>
    <w:p w14:paraId="62E117E4" w14:textId="77777777" w:rsidR="00B93144" w:rsidRPr="0018392E" w:rsidRDefault="00B93144" w:rsidP="00B93144">
      <w:pPr>
        <w:pStyle w:val="B10"/>
      </w:pPr>
      <w:r w:rsidRPr="0018392E">
        <w:rPr>
          <w:lang w:eastAsia="zh-CN"/>
        </w:rPr>
        <w:lastRenderedPageBreak/>
        <w:t>-</w:t>
      </w:r>
      <w:r w:rsidRPr="0018392E">
        <w:rPr>
          <w:lang w:eastAsia="zh-CN"/>
        </w:rPr>
        <w:tab/>
      </w:r>
      <w:r w:rsidRPr="0018392E">
        <w:t>While the SCell being activated is unknown, up to 1+L</w:t>
      </w:r>
      <w:r w:rsidRPr="0018392E">
        <w:rPr>
          <w:vertAlign w:val="subscript"/>
        </w:rPr>
        <w:t>3,1</w:t>
      </w:r>
      <w:r w:rsidRPr="0018392E">
        <w:t xml:space="preserve"> interruptions are allowed during SCell activation. When L</w:t>
      </w:r>
      <w:r w:rsidRPr="0018392E">
        <w:rPr>
          <w:vertAlign w:val="subscript"/>
        </w:rPr>
        <w:t>3,1</w:t>
      </w:r>
      <w:r w:rsidRPr="0018392E">
        <w:t xml:space="preserve">&gt;0, performance degradation may be expected on any activated intra-band victim cells during the SCell activation </w:t>
      </w:r>
    </w:p>
    <w:p w14:paraId="705E6AAE" w14:textId="77777777" w:rsidR="00B93144" w:rsidRPr="0018392E" w:rsidRDefault="00B93144" w:rsidP="00B93144">
      <w:pPr>
        <w:pStyle w:val="B10"/>
      </w:pPr>
      <w:r w:rsidRPr="0018392E">
        <w:rPr>
          <w:lang w:eastAsia="zh-CN"/>
        </w:rPr>
        <w:t>-</w:t>
      </w:r>
      <w:r w:rsidRPr="0018392E">
        <w:rPr>
          <w:lang w:eastAsia="zh-CN"/>
        </w:rPr>
        <w:tab/>
      </w:r>
      <w:r w:rsidRPr="0018392E">
        <w:t>For a single interruption (L=0), interruption window length at SCell activation does not depend on DL CCA failures.</w:t>
      </w:r>
    </w:p>
    <w:p w14:paraId="712F81C8" w14:textId="77777777" w:rsidR="00B93144" w:rsidRPr="0018392E" w:rsidRDefault="00B93144" w:rsidP="00B93144">
      <w:r w:rsidRPr="0018392E">
        <w:t>For inter-band CA,</w:t>
      </w:r>
    </w:p>
    <w:p w14:paraId="4692B723" w14:textId="77777777" w:rsidR="00B93144" w:rsidRPr="0018392E" w:rsidRDefault="00B93144" w:rsidP="00B93144">
      <w:pPr>
        <w:pStyle w:val="B10"/>
      </w:pPr>
      <w:r w:rsidRPr="0018392E">
        <w:t>-</w:t>
      </w:r>
      <w:r w:rsidRPr="0018392E">
        <w:tab/>
        <w:t>For any active cell in the same band with the SCell being activated, the interruption requirements (i.e. number of interruptions and starting point of an interruption) for intra-band CA apply.</w:t>
      </w:r>
    </w:p>
    <w:p w14:paraId="05889FB2" w14:textId="77777777" w:rsidR="00B93144" w:rsidRPr="0018392E" w:rsidRDefault="00B93144" w:rsidP="00B93144">
      <w:pPr>
        <w:pStyle w:val="B10"/>
      </w:pPr>
      <w:r w:rsidRPr="0018392E">
        <w:t>-</w:t>
      </w:r>
      <w:r w:rsidRPr="0018392E">
        <w:tab/>
        <w:t>For any active cell outside the band with the SCell being activated, a single interruption applies</w:t>
      </w:r>
    </w:p>
    <w:p w14:paraId="65632B4E" w14:textId="77777777" w:rsidR="00B93144" w:rsidRPr="0018392E" w:rsidRDefault="00B93144" w:rsidP="00B93144">
      <w:r w:rsidRPr="0018392E">
        <w:t xml:space="preserve">The number of interruptions and length of each interruption window may be different for different victim cells and depends on the applicable scenario and on the frequency band relation between the aggressor cell and the victim cell. For a single interruption (L=0), the interruption window length at SCell activation does not depend on DL CCA failures. </w:t>
      </w:r>
    </w:p>
    <w:p w14:paraId="28813FA8" w14:textId="5C147E42" w:rsidR="00B93144" w:rsidRPr="0018392E" w:rsidRDefault="00B93144" w:rsidP="00B93144">
      <w:r w:rsidRPr="0018392E">
        <w:t xml:space="preserve">Starting from slot </w:t>
      </w:r>
      <w:r w:rsidRPr="0018392E">
        <w:rPr>
          <w:i/>
          <w:iCs/>
        </w:rPr>
        <w:t>n</w:t>
      </w:r>
      <w:r w:rsidRPr="0018392E">
        <w:t xml:space="preserve"> + T</w:t>
      </w:r>
      <w:r w:rsidRPr="0018392E">
        <w:rPr>
          <w:vertAlign w:val="subscript"/>
        </w:rPr>
        <w:t>HARQ</w:t>
      </w:r>
      <w:r w:rsidRPr="0018392E">
        <w:t xml:space="preserve"> + 3 ms where slot </w:t>
      </w:r>
      <w:r w:rsidRPr="0018392E">
        <w:rPr>
          <w:i/>
          <w:iCs/>
        </w:rPr>
        <w:t>n</w:t>
      </w:r>
      <w:r w:rsidRPr="0018392E">
        <w:t xml:space="preserve"> is the slot where SCell activation command is received (as specified in clause 4.3 of TS 38.213 </w:t>
      </w:r>
      <w:del w:id="24" w:author="Fernando Alonso Macias" w:date="2024-08-05T12:44:00Z" w16du:dateUtc="2024-08-05T19:44:00Z">
        <w:r w:rsidRPr="0018392E" w:rsidDel="00B93144">
          <w:delText>[3]</w:delText>
        </w:r>
      </w:del>
      <w:ins w:id="25" w:author="Fernando Alonso Macias" w:date="2024-08-05T12:44:00Z" w16du:dateUtc="2024-08-05T19:44:00Z">
        <w:r>
          <w:t>[8]</w:t>
        </w:r>
      </w:ins>
      <w:r w:rsidRPr="0018392E">
        <w:t xml:space="preserve">) and until the SCell activation completion at UE, after at least one CSI-RS transmission occasion for the channel measurement and reporting (specified in clause 5.2.2.5 of TS 38.214 </w:t>
      </w:r>
      <w:del w:id="26" w:author="Fernando Alonso Macias" w:date="2024-08-05T12:52:00Z" w16du:dateUtc="2024-08-05T19:52:00Z">
        <w:r w:rsidRPr="0018392E" w:rsidDel="00B93144">
          <w:delText>[26]</w:delText>
        </w:r>
      </w:del>
      <w:ins w:id="27" w:author="Fernando Alonso Macias" w:date="2024-08-05T12:52:00Z" w16du:dateUtc="2024-08-05T19:52:00Z">
        <w:r>
          <w:t>[9]</w:t>
        </w:r>
      </w:ins>
      <w:r w:rsidRPr="0018392E">
        <w:t>), the UE shall report out of range if the UE has available uplink resources to report CQI for the SCell.</w:t>
      </w:r>
    </w:p>
    <w:p w14:paraId="0173CE3A" w14:textId="7491B19B" w:rsidR="00B93144" w:rsidRPr="0018392E" w:rsidRDefault="00B93144" w:rsidP="00B93144">
      <w:r w:rsidRPr="0018392E">
        <w:t xml:space="preserve">Starting from the slot specified in clause </w:t>
      </w:r>
      <w:r w:rsidRPr="0018392E">
        <w:rPr>
          <w:lang w:eastAsia="zh-CN"/>
        </w:rPr>
        <w:t xml:space="preserve">4.3 </w:t>
      </w:r>
      <w:r w:rsidRPr="0018392E">
        <w:t>of TS 38.213 </w:t>
      </w:r>
      <w:del w:id="28" w:author="Fernando Alonso Macias" w:date="2024-08-05T12:44:00Z" w16du:dateUtc="2024-08-05T19:44:00Z">
        <w:r w:rsidRPr="0018392E" w:rsidDel="00B93144">
          <w:delText>[3]</w:delText>
        </w:r>
      </w:del>
      <w:ins w:id="29" w:author="Fernando Alonso Macias" w:date="2024-08-05T12:44:00Z" w16du:dateUtc="2024-08-05T19:44:00Z">
        <w:r>
          <w:t>[8]</w:t>
        </w:r>
      </w:ins>
      <w:r w:rsidRPr="0018392E">
        <w:t xml:space="preserve"> </w:t>
      </w:r>
      <w:r w:rsidRPr="0018392E">
        <w:rPr>
          <w:lang w:eastAsia="zh-CN"/>
        </w:rPr>
        <w:t xml:space="preserve">(timing for secondary Cell activation/deactivation) </w:t>
      </w:r>
      <w:r w:rsidRPr="0018392E">
        <w:t>and until the UE has completed a first L1-RSRP measurement, the UE shall report lowest valid L1 SS-RSRP range if the UE has available uplink resources to report L1-RSRP for the SCell.</w:t>
      </w:r>
    </w:p>
    <w:p w14:paraId="52BB3167" w14:textId="333613AA" w:rsidR="00B93144" w:rsidRPr="0018392E" w:rsidRDefault="00B93144" w:rsidP="00B93144">
      <w:r w:rsidRPr="0018392E">
        <w:t xml:space="preserve">The requirements in this section do not apply when </w:t>
      </w:r>
      <w:r w:rsidRPr="0018392E">
        <w:rPr>
          <w:i/>
          <w:iCs/>
        </w:rPr>
        <w:t>sCellDeactivationTimer</w:t>
      </w:r>
      <w:r w:rsidRPr="0018392E">
        <w:t xml:space="preserve"> </w:t>
      </w:r>
      <w:del w:id="30" w:author="Fernando Alonso Macias" w:date="2024-08-05T12:50:00Z" w16du:dateUtc="2024-08-05T19:50:00Z">
        <w:r w:rsidRPr="0018392E" w:rsidDel="00B93144">
          <w:delText>[2]</w:delText>
        </w:r>
      </w:del>
      <w:ins w:id="31" w:author="Fernando Alonso Macias" w:date="2024-08-05T12:50:00Z" w16du:dateUtc="2024-08-05T19:50:00Z">
        <w:r>
          <w:t>[13]</w:t>
        </w:r>
      </w:ins>
      <w:r w:rsidRPr="0018392E">
        <w:t xml:space="preserve"> is not configured and when T</w:t>
      </w:r>
      <w:r w:rsidRPr="0018392E">
        <w:rPr>
          <w:vertAlign w:val="subscript"/>
        </w:rPr>
        <w:t>activation_time_withCCA</w:t>
      </w:r>
      <w:r w:rsidRPr="0018392E">
        <w:t xml:space="preserve"> exceeds 1280 ms.</w:t>
      </w:r>
    </w:p>
    <w:p w14:paraId="72632E4F" w14:textId="77777777" w:rsidR="00B93144" w:rsidRPr="0018392E" w:rsidRDefault="00B93144" w:rsidP="00B93144">
      <w:pPr>
        <w:rPr>
          <w:lang w:eastAsia="zh-TW"/>
        </w:rPr>
      </w:pPr>
      <w:r w:rsidRPr="0018392E">
        <w:rPr>
          <w:lang w:eastAsia="zh-TW"/>
        </w:rPr>
        <w:t>The normative reference for this requirement is TS 38.133 [6] clause 8.3A.</w:t>
      </w:r>
    </w:p>
    <w:p w14:paraId="61F47599" w14:textId="77777777" w:rsidR="00B93144" w:rsidRPr="0018392E" w:rsidRDefault="00B93144" w:rsidP="00B93144">
      <w:pPr>
        <w:pStyle w:val="Heading5"/>
      </w:pPr>
      <w:r w:rsidRPr="0018392E">
        <w:t>10.3.3.0.2</w:t>
      </w:r>
      <w:r w:rsidRPr="0018392E">
        <w:tab/>
        <w:t>SCell Deactivation Delay Requirement for Activated SCell under CCA</w:t>
      </w:r>
    </w:p>
    <w:p w14:paraId="7A5053CF" w14:textId="77777777" w:rsidR="00B93144" w:rsidRPr="0018392E" w:rsidRDefault="00B93144" w:rsidP="00B93144">
      <w:r w:rsidRPr="0018392E">
        <w:t xml:space="preserve">The requirements in this clause shall apply for the UE configured with one downlink SCell operating with CCA </w:t>
      </w:r>
      <w:r w:rsidRPr="0018392E">
        <w:rPr>
          <w:lang w:eastAsia="zh-CN"/>
        </w:rPr>
        <w:t>in EN-DC or in standalone NR carrier aggregation.</w:t>
      </w:r>
    </w:p>
    <w:p w14:paraId="76AC153F" w14:textId="0E1682ED" w:rsidR="00B93144" w:rsidRPr="0018392E" w:rsidRDefault="00B93144" w:rsidP="00B93144">
      <w:pPr>
        <w:rPr>
          <w:lang w:eastAsia="zh-CN"/>
        </w:rPr>
      </w:pPr>
      <w:r w:rsidRPr="0018392E">
        <w:t xml:space="preserve">Upon receiving SCell deactivation command in </w:t>
      </w:r>
      <w:r w:rsidRPr="0018392E">
        <w:rPr>
          <w:lang w:eastAsia="zh-CN"/>
        </w:rPr>
        <w:t xml:space="preserve">slot </w:t>
      </w:r>
      <w:r w:rsidRPr="0018392E">
        <w:rPr>
          <w:i/>
        </w:rPr>
        <w:t>n</w:t>
      </w:r>
      <w:r w:rsidRPr="0018392E">
        <w:t xml:space="preserve">, the UE shall accomplish the </w:t>
      </w:r>
      <w:r w:rsidRPr="0018392E">
        <w:rPr>
          <w:lang w:eastAsia="zh-CN"/>
        </w:rPr>
        <w:t>deactivation</w:t>
      </w:r>
      <w:r w:rsidRPr="0018392E">
        <w:t xml:space="preserve"> actions for the SCell being deactivated no later than in slot </w:t>
      </w:r>
      <w:r w:rsidRPr="0018392E">
        <w:rPr>
          <w:i/>
        </w:rPr>
        <w:t>n+</w:t>
      </w:r>
      <w:r w:rsidRPr="0018392E">
        <w:t>(T</w:t>
      </w:r>
      <w:r w:rsidRPr="0018392E">
        <w:rPr>
          <w:vertAlign w:val="subscript"/>
        </w:rPr>
        <w:t>HARQ</w:t>
      </w:r>
      <w:r w:rsidRPr="0018392E">
        <w:rPr>
          <w:lang w:eastAsia="zh-CN"/>
        </w:rPr>
        <w:t xml:space="preserve"> +3ms</w:t>
      </w:r>
      <w:r w:rsidRPr="0018392E">
        <w:t>)/</w:t>
      </w:r>
      <w:r w:rsidRPr="0018392E">
        <w:rPr>
          <w:i/>
          <w:iCs/>
          <w:lang w:eastAsia="zh-CN"/>
        </w:rPr>
        <w:t>NR_slot_length</w:t>
      </w:r>
      <w:r w:rsidRPr="0018392E">
        <w:rPr>
          <w:lang w:eastAsia="zh-CN"/>
        </w:rPr>
        <w:t xml:space="preserve">. </w:t>
      </w:r>
      <w:r w:rsidRPr="0018392E">
        <w:t xml:space="preserve">The </w:t>
      </w:r>
      <w:r w:rsidRPr="0018392E">
        <w:rPr>
          <w:lang w:eastAsia="zh-CN"/>
        </w:rPr>
        <w:t>starting point of an interruption window</w:t>
      </w:r>
      <w:r w:rsidRPr="0018392E">
        <w:t xml:space="preserve"> </w:t>
      </w:r>
      <w:r w:rsidRPr="0018392E">
        <w:rPr>
          <w:lang w:eastAsia="zh-CN"/>
        </w:rPr>
        <w:t xml:space="preserve">on spCell </w:t>
      </w:r>
      <w:r w:rsidRPr="0018392E">
        <w:t xml:space="preserve">or any activated SCell, as specified in </w:t>
      </w:r>
      <w:ins w:id="32" w:author="Fernando Alonso Macias" w:date="2024-08-05T12:52:00Z" w16du:dateUtc="2024-08-05T19:52:00Z">
        <w:r>
          <w:t xml:space="preserve">38.133 [6] </w:t>
        </w:r>
      </w:ins>
      <w:r w:rsidRPr="0018392E">
        <w:rPr>
          <w:lang w:eastAsia="zh-CN"/>
        </w:rPr>
        <w:t>clause 8.2,</w:t>
      </w:r>
      <w:r w:rsidRPr="0018392E">
        <w:t xml:space="preserve"> shall not occur before slot n</w:t>
      </w:r>
      <w:r w:rsidRPr="0018392E">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8392E">
        <w:t xml:space="preserve"> and not occur after slot n+</w:t>
      </w:r>
      <w:r w:rsidRPr="0018392E">
        <w:rPr>
          <w:lang w:eastAsia="zh-CN"/>
        </w:rPr>
        <w:t>1</w:t>
      </w:r>
      <w:r w:rsidRPr="0018392E">
        <w:t>+</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8392E">
        <w:rPr>
          <w:lang w:eastAsia="zh-CN"/>
        </w:rPr>
        <w:t>, where NR slot length is with respect to the numerology used in the SCell being deactivated.</w:t>
      </w:r>
    </w:p>
    <w:p w14:paraId="42B80534" w14:textId="44755D04" w:rsidR="00B93144" w:rsidRPr="0018392E" w:rsidRDefault="00B93144" w:rsidP="00B93144">
      <w:r w:rsidRPr="0018392E">
        <w:t xml:space="preserve">Upon expiry of the </w:t>
      </w:r>
      <w:r w:rsidRPr="0018392E">
        <w:rPr>
          <w:i/>
        </w:rPr>
        <w:t>sCellDeactivationTimer</w:t>
      </w:r>
      <w:r w:rsidRPr="0018392E">
        <w:t xml:space="preserve"> in </w:t>
      </w:r>
      <w:r w:rsidRPr="0018392E">
        <w:rPr>
          <w:lang w:eastAsia="zh-CN"/>
        </w:rPr>
        <w:t xml:space="preserve">slot </w:t>
      </w:r>
      <w:r w:rsidRPr="0018392E">
        <w:rPr>
          <w:i/>
        </w:rPr>
        <w:t>n</w:t>
      </w:r>
      <w:r w:rsidRPr="0018392E">
        <w:t xml:space="preserve">, the UE shall accomplish the </w:t>
      </w:r>
      <w:r w:rsidRPr="0018392E">
        <w:rPr>
          <w:lang w:eastAsia="zh-CN"/>
        </w:rPr>
        <w:t>deactivation</w:t>
      </w:r>
      <w:r w:rsidRPr="0018392E">
        <w:t xml:space="preserve"> actions for the SCell being deactivated no later than in slot </w:t>
      </w:r>
      <w:r w:rsidRPr="0018392E">
        <w:rPr>
          <w:i/>
        </w:rPr>
        <w:t>n +</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8392E">
        <w:rPr>
          <w:lang w:eastAsia="zh-CN"/>
        </w:rPr>
        <w:t xml:space="preserve">. </w:t>
      </w:r>
      <w:r w:rsidRPr="0018392E">
        <w:t xml:space="preserve">The </w:t>
      </w:r>
      <w:r w:rsidRPr="0018392E">
        <w:rPr>
          <w:lang w:eastAsia="zh-CN"/>
        </w:rPr>
        <w:t>starting point of an interruption window</w:t>
      </w:r>
      <w:r w:rsidRPr="0018392E">
        <w:t xml:space="preserve"> </w:t>
      </w:r>
      <w:r w:rsidRPr="0018392E">
        <w:rPr>
          <w:lang w:eastAsia="zh-CN"/>
        </w:rPr>
        <w:t xml:space="preserve">on spCell </w:t>
      </w:r>
      <w:r w:rsidRPr="0018392E">
        <w:t>or any activated SCell</w:t>
      </w:r>
      <w:r w:rsidRPr="0018392E">
        <w:rPr>
          <w:lang w:eastAsia="zh-CN"/>
        </w:rPr>
        <w:t>, as</w:t>
      </w:r>
      <w:r w:rsidRPr="0018392E">
        <w:t xml:space="preserve"> specified in </w:t>
      </w:r>
      <w:ins w:id="33" w:author="Fernando Alonso Macias" w:date="2024-08-05T12:52:00Z" w16du:dateUtc="2024-08-05T19:52:00Z">
        <w:r>
          <w:t xml:space="preserve">38.133 [6] </w:t>
        </w:r>
      </w:ins>
      <w:r w:rsidRPr="0018392E">
        <w:rPr>
          <w:lang w:eastAsia="zh-CN"/>
        </w:rPr>
        <w:t>clause 8.2,</w:t>
      </w:r>
      <w:r w:rsidRPr="0018392E">
        <w:t xml:space="preserve"> shall not occur before slot n</w:t>
      </w:r>
      <w:r w:rsidRPr="0018392E">
        <w:rPr>
          <w:lang w:eastAsia="zh-CN"/>
        </w:rPr>
        <w:t>+1</w:t>
      </w:r>
      <w:r w:rsidRPr="0018392E">
        <w:t xml:space="preserve"> and not occur after slot n+</w:t>
      </w:r>
      <w:r w:rsidRPr="0018392E">
        <w:rPr>
          <w:lang w:eastAsia="zh-CN"/>
        </w:rPr>
        <w:t>1</w:t>
      </w:r>
      <w:r w:rsidRPr="0018392E">
        <w:t>+</w:t>
      </w:r>
      <m:oMath>
        <m:r>
          <w:rPr>
            <w:rFonts w:ascii="Cambria Math" w:hAnsi="Cambria Math"/>
            <w:sz w:val="24"/>
            <w:szCs w:val="24"/>
          </w:rPr>
          <m:t xml:space="preserve"> </m:t>
        </m:r>
        <m:f>
          <m:fPr>
            <m:ctrlPr>
              <w:rPr>
                <w:rFonts w:ascii="Cambria Math" w:hAnsi="Cambria Math"/>
                <w:i/>
                <w:sz w:val="24"/>
                <w:szCs w:val="24"/>
              </w:rPr>
            </m:ctrlPr>
          </m:fPr>
          <m:num>
            <m:r>
              <w:rPr>
                <w:rFonts w:ascii="Cambria Math" w:hAnsi="Cambria Math"/>
              </w:rPr>
              <m:t>3ms</m:t>
            </m:r>
          </m:num>
          <m:den>
            <m:r>
              <w:rPr>
                <w:rFonts w:ascii="Cambria Math" w:hAnsi="Cambria Math"/>
              </w:rPr>
              <m:t>NR slot length</m:t>
            </m:r>
          </m:den>
        </m:f>
      </m:oMath>
      <w:r w:rsidRPr="0018392E">
        <w:rPr>
          <w:lang w:eastAsia="zh-CN"/>
        </w:rPr>
        <w:t>, where NR slot length is with respect to the numerology used in the SCell being deactivated.</w:t>
      </w:r>
      <w:r w:rsidRPr="0018392E">
        <w:t>The length of the interruption window may be different for different victim cells, and depends on the applicable scenario and on the frequency band relation between the aggressor cell and the victim cell.</w:t>
      </w:r>
    </w:p>
    <w:p w14:paraId="28AC6459" w14:textId="05F9CC14" w:rsidR="00B93144" w:rsidRPr="0018392E" w:rsidRDefault="00B93144" w:rsidP="00B93144">
      <w:r w:rsidRPr="0018392E">
        <w:t xml:space="preserve">The requirements in this section do not apply when </w:t>
      </w:r>
      <w:r w:rsidRPr="0018392E">
        <w:rPr>
          <w:i/>
          <w:iCs/>
        </w:rPr>
        <w:t>sCellDeactivationTimer</w:t>
      </w:r>
      <w:r w:rsidRPr="0018392E">
        <w:t xml:space="preserve"> </w:t>
      </w:r>
      <w:del w:id="34" w:author="Fernando Alonso Macias" w:date="2024-08-05T12:50:00Z" w16du:dateUtc="2024-08-05T19:50:00Z">
        <w:r w:rsidRPr="0018392E" w:rsidDel="00B93144">
          <w:delText>[2]</w:delText>
        </w:r>
      </w:del>
      <w:ins w:id="35" w:author="Fernando Alonso Macias" w:date="2024-08-05T12:50:00Z" w16du:dateUtc="2024-08-05T19:50:00Z">
        <w:r>
          <w:t>[13]</w:t>
        </w:r>
      </w:ins>
      <w:r w:rsidRPr="0018392E">
        <w:t xml:space="preserve"> is not configured and when SCell deactivation delay exceeds 1280 ms.</w:t>
      </w:r>
    </w:p>
    <w:p w14:paraId="7892769B" w14:textId="77777777" w:rsidR="00B93144" w:rsidRPr="0018392E" w:rsidRDefault="00B93144" w:rsidP="00B93144">
      <w:pPr>
        <w:rPr>
          <w:lang w:eastAsia="zh-TW"/>
        </w:rPr>
      </w:pPr>
      <w:r w:rsidRPr="0018392E">
        <w:rPr>
          <w:lang w:eastAsia="zh-TW"/>
        </w:rPr>
        <w:t>The normative reference for this requirement is TS 38.133 [6] clause 8.3A.</w:t>
      </w:r>
    </w:p>
    <w:p w14:paraId="3F4506BA" w14:textId="77777777" w:rsidR="00E57F7C" w:rsidRDefault="00E57F7C" w:rsidP="00E57F7C">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kipped sections &gt;</w:t>
      </w:r>
      <w:r w:rsidRPr="007E5585">
        <w:rPr>
          <w:b/>
          <w:bCs/>
          <w:noProof/>
          <w:color w:val="FF0000"/>
          <w:sz w:val="30"/>
          <w:szCs w:val="30"/>
        </w:rPr>
        <w:t>&gt;</w:t>
      </w:r>
    </w:p>
    <w:p w14:paraId="1CB9C64A" w14:textId="77777777" w:rsidR="00E57F7C" w:rsidRPr="0018392E" w:rsidRDefault="00E57F7C" w:rsidP="00E57F7C">
      <w:pPr>
        <w:pStyle w:val="Heading4"/>
        <w:keepNext w:val="0"/>
        <w:keepLines w:val="0"/>
      </w:pPr>
      <w:r w:rsidRPr="0018392E">
        <w:t>10.3.3.1</w:t>
      </w:r>
      <w:r w:rsidRPr="0018392E">
        <w:tab/>
        <w:t>EN-DC FR1 SCell Activation and Deactivation of known NR SCell with NR PSCell and NR SCell under CCA, 160 ms SCell measurement cycle</w:t>
      </w:r>
    </w:p>
    <w:p w14:paraId="1DF8D549" w14:textId="77777777" w:rsidR="00E57F7C" w:rsidRPr="0018392E" w:rsidRDefault="00E57F7C" w:rsidP="00E57F7C">
      <w:pPr>
        <w:pStyle w:val="H6"/>
        <w:rPr>
          <w:lang w:eastAsia="sv-SE"/>
        </w:rPr>
      </w:pPr>
      <w:r w:rsidRPr="0018392E">
        <w:rPr>
          <w:lang w:eastAsia="sv-SE"/>
        </w:rPr>
        <w:lastRenderedPageBreak/>
        <w:t>10.3.3.1.1</w:t>
      </w:r>
      <w:r w:rsidRPr="0018392E">
        <w:rPr>
          <w:lang w:eastAsia="sv-SE"/>
        </w:rPr>
        <w:tab/>
        <w:t>Test purpose</w:t>
      </w:r>
    </w:p>
    <w:p w14:paraId="6E1B012C" w14:textId="77777777" w:rsidR="00E57F7C" w:rsidRPr="0018392E" w:rsidRDefault="00E57F7C" w:rsidP="00E57F7C">
      <w:r w:rsidRPr="0018392E">
        <w:t>The purpose of this test is to verify that the SCell activation and deactivation delays for NR SCell, with NR PSCell and NR SCell both under CCA, are within the requirements, when the SCell is known by the UE at the time of activation and the configured SCell measurement cycle is 160 ms.</w:t>
      </w:r>
    </w:p>
    <w:p w14:paraId="1D08E2E8" w14:textId="77777777" w:rsidR="00E57F7C" w:rsidRPr="0018392E" w:rsidRDefault="00E57F7C" w:rsidP="00E57F7C">
      <w:pPr>
        <w:pStyle w:val="H6"/>
        <w:rPr>
          <w:lang w:eastAsia="sv-SE"/>
        </w:rPr>
      </w:pPr>
      <w:r w:rsidRPr="0018392E">
        <w:rPr>
          <w:lang w:eastAsia="sv-SE"/>
        </w:rPr>
        <w:t>10.3.3.1.2</w:t>
      </w:r>
      <w:r w:rsidRPr="0018392E">
        <w:rPr>
          <w:lang w:eastAsia="sv-SE"/>
        </w:rPr>
        <w:tab/>
        <w:t>Test applicability</w:t>
      </w:r>
    </w:p>
    <w:p w14:paraId="78F5A3BD" w14:textId="77777777" w:rsidR="00E57F7C" w:rsidRPr="0018392E" w:rsidRDefault="00E57F7C" w:rsidP="00E57F7C">
      <w:r w:rsidRPr="0018392E">
        <w:t>This test applies to all types of E-UTRA UE release 16 and forward, supporting EN-DC with a shared spectrum NR carrier and 2DL CA in NR.</w:t>
      </w:r>
    </w:p>
    <w:p w14:paraId="0297721D" w14:textId="77777777" w:rsidR="00E57F7C" w:rsidRPr="0018392E" w:rsidRDefault="00E57F7C" w:rsidP="00E57F7C">
      <w:pPr>
        <w:pStyle w:val="H6"/>
        <w:rPr>
          <w:lang w:eastAsia="sv-SE"/>
        </w:rPr>
      </w:pPr>
      <w:r w:rsidRPr="0018392E">
        <w:rPr>
          <w:lang w:eastAsia="sv-SE"/>
        </w:rPr>
        <w:t>10.3.3.1.3</w:t>
      </w:r>
      <w:r w:rsidRPr="0018392E">
        <w:rPr>
          <w:lang w:eastAsia="sv-SE"/>
        </w:rPr>
        <w:tab/>
        <w:t>Minimum conformance requirements</w:t>
      </w:r>
    </w:p>
    <w:p w14:paraId="07017E1B" w14:textId="77777777" w:rsidR="00E57F7C" w:rsidRPr="0018392E" w:rsidRDefault="00E57F7C" w:rsidP="00E57F7C">
      <w:pPr>
        <w:rPr>
          <w:lang w:eastAsia="sv-SE"/>
        </w:rPr>
      </w:pPr>
      <w:r w:rsidRPr="0018392E">
        <w:rPr>
          <w:lang w:eastAsia="sv-SE"/>
        </w:rPr>
        <w:t xml:space="preserve">The minimum conformance requirements are specified in clauses 10.3.3.0.1 and 10.3.3.0.2 for </w:t>
      </w:r>
      <w:r w:rsidRPr="0018392E">
        <w:t xml:space="preserve">SCell Activation Delay Requirement for Deactivated SCell under CCA and SCell Deactivation Delay Requirement for Activated SCell under CCA </w:t>
      </w:r>
      <w:r w:rsidRPr="0018392E">
        <w:rPr>
          <w:lang w:eastAsia="sv-SE"/>
        </w:rPr>
        <w:t>correspondingly.</w:t>
      </w:r>
    </w:p>
    <w:p w14:paraId="5F4F94CC" w14:textId="77777777" w:rsidR="00E57F7C" w:rsidRPr="0018392E" w:rsidRDefault="00E57F7C" w:rsidP="00E57F7C">
      <w:pPr>
        <w:rPr>
          <w:lang w:eastAsia="sv-SE"/>
        </w:rPr>
      </w:pPr>
      <w:r w:rsidRPr="0018392E">
        <w:rPr>
          <w:lang w:eastAsia="sv-SE"/>
        </w:rPr>
        <w:t>The normative reference for this requirement is TS 38.133 [6] clause A.10.3.3.1.</w:t>
      </w:r>
    </w:p>
    <w:p w14:paraId="0B0C2F6B" w14:textId="77777777" w:rsidR="00E57F7C" w:rsidRPr="0018392E" w:rsidRDefault="00E57F7C" w:rsidP="00E57F7C">
      <w:pPr>
        <w:pStyle w:val="H6"/>
        <w:rPr>
          <w:lang w:eastAsia="sv-SE"/>
        </w:rPr>
      </w:pPr>
      <w:r w:rsidRPr="0018392E">
        <w:rPr>
          <w:lang w:eastAsia="sv-SE"/>
        </w:rPr>
        <w:t>10.3.3.1.4</w:t>
      </w:r>
      <w:r w:rsidRPr="0018392E">
        <w:rPr>
          <w:lang w:eastAsia="sv-SE"/>
        </w:rPr>
        <w:tab/>
        <w:t>Test description</w:t>
      </w:r>
    </w:p>
    <w:p w14:paraId="6D83D3D7" w14:textId="77777777" w:rsidR="00E57F7C" w:rsidRPr="0018392E" w:rsidRDefault="00E57F7C" w:rsidP="00E57F7C">
      <w:pPr>
        <w:pStyle w:val="H6"/>
      </w:pPr>
      <w:r w:rsidRPr="0018392E">
        <w:rPr>
          <w:lang w:eastAsia="sv-SE"/>
        </w:rPr>
        <w:t>10.3.3.1</w:t>
      </w:r>
      <w:r w:rsidRPr="0018392E">
        <w:t>.4.1</w:t>
      </w:r>
      <w:r w:rsidRPr="0018392E">
        <w:tab/>
        <w:t>Initial conditions</w:t>
      </w:r>
    </w:p>
    <w:p w14:paraId="7562D33E" w14:textId="77777777" w:rsidR="00E57F7C" w:rsidRPr="0018392E" w:rsidRDefault="00E57F7C" w:rsidP="00E57F7C">
      <w:pPr>
        <w:keepNext/>
        <w:keepLines/>
        <w:rPr>
          <w:lang w:eastAsia="sv-SE"/>
        </w:rPr>
      </w:pPr>
      <w:r w:rsidRPr="0018392E">
        <w:rPr>
          <w:lang w:eastAsia="sv-SE"/>
        </w:rPr>
        <w:t xml:space="preserve">This test shall be tested using any of the test configurations in this clause. The supported test configurations for LTE PCell and NR PSCell and SCell are shown in Table 10.3.3.1.4.1-1. </w:t>
      </w:r>
    </w:p>
    <w:p w14:paraId="6B4EE057" w14:textId="77777777" w:rsidR="00E57F7C" w:rsidRPr="0018392E" w:rsidRDefault="00E57F7C" w:rsidP="00E57F7C">
      <w:pPr>
        <w:keepNext/>
        <w:keepLines/>
        <w:rPr>
          <w:lang w:eastAsia="sv-SE"/>
        </w:rPr>
      </w:pPr>
      <w:r w:rsidRPr="0018392E">
        <w:rPr>
          <w:lang w:eastAsia="sv-SE"/>
        </w:rPr>
        <w:t>This test shall be tested using any of the test configurations in Table 10.3.3.1.4.1-1.</w:t>
      </w:r>
    </w:p>
    <w:p w14:paraId="4C015C52" w14:textId="77777777" w:rsidR="00E57F7C" w:rsidRPr="0018392E" w:rsidRDefault="00E57F7C" w:rsidP="00E57F7C">
      <w:pPr>
        <w:pStyle w:val="TH"/>
      </w:pPr>
      <w:r w:rsidRPr="0018392E">
        <w:t xml:space="preserve">Table </w:t>
      </w:r>
      <w:r w:rsidRPr="0018392E">
        <w:rPr>
          <w:lang w:eastAsia="sv-SE"/>
        </w:rPr>
        <w:t>10.3.3.1</w:t>
      </w:r>
      <w:r w:rsidRPr="0018392E">
        <w:t>.4.1-1: Supported test configurations for EN-DC FR1 SCell Activation and Deactivation of known NR SCell with NR PSCell and NR SCell under CCA, 160 ms SCell measurement cycle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E57F7C" w:rsidRPr="0018392E" w14:paraId="73190A2F" w14:textId="77777777" w:rsidTr="006E1EA0">
        <w:tc>
          <w:tcPr>
            <w:tcW w:w="1696" w:type="dxa"/>
            <w:tcBorders>
              <w:top w:val="single" w:sz="4" w:space="0" w:color="auto"/>
              <w:left w:val="single" w:sz="4" w:space="0" w:color="auto"/>
              <w:bottom w:val="single" w:sz="4" w:space="0" w:color="auto"/>
              <w:right w:val="single" w:sz="4" w:space="0" w:color="auto"/>
            </w:tcBorders>
            <w:hideMark/>
          </w:tcPr>
          <w:p w14:paraId="6B3F9339" w14:textId="77777777" w:rsidR="00E57F7C" w:rsidRPr="0018392E" w:rsidRDefault="00E57F7C" w:rsidP="006E1EA0">
            <w:pPr>
              <w:pStyle w:val="TAH"/>
              <w:rPr>
                <w:lang w:eastAsia="zh-CN"/>
              </w:rPr>
            </w:pPr>
            <w:r w:rsidRPr="0018392E">
              <w:rPr>
                <w:lang w:eastAsia="zh-CN"/>
              </w:rPr>
              <w:t>Configuration</w:t>
            </w:r>
          </w:p>
        </w:tc>
        <w:tc>
          <w:tcPr>
            <w:tcW w:w="7654" w:type="dxa"/>
            <w:tcBorders>
              <w:top w:val="single" w:sz="4" w:space="0" w:color="auto"/>
              <w:left w:val="single" w:sz="4" w:space="0" w:color="auto"/>
              <w:bottom w:val="single" w:sz="4" w:space="0" w:color="auto"/>
              <w:right w:val="single" w:sz="4" w:space="0" w:color="auto"/>
            </w:tcBorders>
            <w:hideMark/>
          </w:tcPr>
          <w:p w14:paraId="00FFDEF5" w14:textId="77777777" w:rsidR="00E57F7C" w:rsidRPr="0018392E" w:rsidRDefault="00E57F7C" w:rsidP="006E1EA0">
            <w:pPr>
              <w:pStyle w:val="TAH"/>
              <w:rPr>
                <w:lang w:eastAsia="zh-CN"/>
              </w:rPr>
            </w:pPr>
            <w:r w:rsidRPr="0018392E">
              <w:rPr>
                <w:lang w:eastAsia="zh-CN"/>
              </w:rPr>
              <w:t>Description</w:t>
            </w:r>
          </w:p>
        </w:tc>
      </w:tr>
      <w:tr w:rsidR="00E57F7C" w:rsidRPr="0018392E" w14:paraId="7C9ED608" w14:textId="77777777" w:rsidTr="006E1EA0">
        <w:tc>
          <w:tcPr>
            <w:tcW w:w="1696" w:type="dxa"/>
            <w:tcBorders>
              <w:top w:val="single" w:sz="4" w:space="0" w:color="auto"/>
              <w:left w:val="single" w:sz="4" w:space="0" w:color="auto"/>
              <w:bottom w:val="single" w:sz="4" w:space="0" w:color="auto"/>
              <w:right w:val="single" w:sz="4" w:space="0" w:color="auto"/>
            </w:tcBorders>
            <w:hideMark/>
          </w:tcPr>
          <w:p w14:paraId="22A89B39" w14:textId="77777777" w:rsidR="00E57F7C" w:rsidRPr="0018392E" w:rsidRDefault="00E57F7C" w:rsidP="006E1EA0">
            <w:pPr>
              <w:pStyle w:val="TAC"/>
              <w:rPr>
                <w:lang w:eastAsia="zh-CN"/>
              </w:rPr>
            </w:pPr>
            <w:r w:rsidRPr="0018392E">
              <w:rPr>
                <w:lang w:eastAsia="sv-SE"/>
              </w:rPr>
              <w:t>10.3.3.1</w:t>
            </w:r>
            <w:r w:rsidRPr="0018392E">
              <w:t>-1</w:t>
            </w:r>
          </w:p>
        </w:tc>
        <w:tc>
          <w:tcPr>
            <w:tcW w:w="7654" w:type="dxa"/>
            <w:tcBorders>
              <w:top w:val="single" w:sz="4" w:space="0" w:color="auto"/>
              <w:left w:val="single" w:sz="4" w:space="0" w:color="auto"/>
              <w:bottom w:val="single" w:sz="4" w:space="0" w:color="auto"/>
              <w:right w:val="single" w:sz="4" w:space="0" w:color="auto"/>
            </w:tcBorders>
            <w:hideMark/>
          </w:tcPr>
          <w:p w14:paraId="3957992C" w14:textId="77777777" w:rsidR="00E57F7C" w:rsidRPr="0018392E" w:rsidRDefault="00E57F7C" w:rsidP="006E1EA0">
            <w:pPr>
              <w:pStyle w:val="TAC"/>
            </w:pPr>
            <w:r w:rsidRPr="0018392E">
              <w:t>PCC: LTE FDD duplex mode;</w:t>
            </w:r>
          </w:p>
          <w:p w14:paraId="709C010D" w14:textId="77777777" w:rsidR="00E57F7C" w:rsidRPr="0018392E" w:rsidRDefault="00E57F7C" w:rsidP="006E1EA0">
            <w:pPr>
              <w:pStyle w:val="TAC"/>
            </w:pPr>
            <w:r w:rsidRPr="0018392E">
              <w:t>With CCA: 30 kHz SSB SCS, 40 MHz bandwidth, TDD duplex mode;</w:t>
            </w:r>
          </w:p>
          <w:p w14:paraId="2BE14849" w14:textId="77777777" w:rsidR="00E57F7C" w:rsidRPr="0018392E" w:rsidRDefault="00E57F7C" w:rsidP="006E1EA0">
            <w:pPr>
              <w:pStyle w:val="TAC"/>
            </w:pPr>
            <w:r w:rsidRPr="0018392E">
              <w:t xml:space="preserve">With CCA: 30 kHz SSB SCS, 40 MHz bandwidth, TDD duplex mode </w:t>
            </w:r>
          </w:p>
        </w:tc>
      </w:tr>
      <w:tr w:rsidR="00E57F7C" w:rsidRPr="0018392E" w14:paraId="144D8370" w14:textId="77777777" w:rsidTr="006E1EA0">
        <w:tc>
          <w:tcPr>
            <w:tcW w:w="1696" w:type="dxa"/>
            <w:tcBorders>
              <w:top w:val="single" w:sz="4" w:space="0" w:color="auto"/>
              <w:left w:val="single" w:sz="4" w:space="0" w:color="auto"/>
              <w:bottom w:val="single" w:sz="4" w:space="0" w:color="auto"/>
              <w:right w:val="single" w:sz="4" w:space="0" w:color="auto"/>
            </w:tcBorders>
          </w:tcPr>
          <w:p w14:paraId="7485F5FA" w14:textId="77777777" w:rsidR="00E57F7C" w:rsidRPr="0018392E" w:rsidRDefault="00E57F7C" w:rsidP="006E1EA0">
            <w:pPr>
              <w:pStyle w:val="TAC"/>
              <w:rPr>
                <w:lang w:eastAsia="zh-CN"/>
              </w:rPr>
            </w:pPr>
            <w:r w:rsidRPr="0018392E">
              <w:rPr>
                <w:lang w:eastAsia="sv-SE"/>
              </w:rPr>
              <w:t>10.3.3.1</w:t>
            </w:r>
            <w:r w:rsidRPr="0018392E">
              <w:t>-2</w:t>
            </w:r>
          </w:p>
        </w:tc>
        <w:tc>
          <w:tcPr>
            <w:tcW w:w="7654" w:type="dxa"/>
            <w:tcBorders>
              <w:top w:val="single" w:sz="4" w:space="0" w:color="auto"/>
              <w:left w:val="single" w:sz="4" w:space="0" w:color="auto"/>
              <w:bottom w:val="single" w:sz="4" w:space="0" w:color="auto"/>
              <w:right w:val="single" w:sz="4" w:space="0" w:color="auto"/>
            </w:tcBorders>
          </w:tcPr>
          <w:p w14:paraId="523A6870" w14:textId="77777777" w:rsidR="00E57F7C" w:rsidRPr="0018392E" w:rsidRDefault="00E57F7C" w:rsidP="006E1EA0">
            <w:pPr>
              <w:pStyle w:val="TAC"/>
            </w:pPr>
            <w:r w:rsidRPr="0018392E">
              <w:t>PCC: LTE TDD duplex mode;</w:t>
            </w:r>
          </w:p>
          <w:p w14:paraId="25C56AD4" w14:textId="77777777" w:rsidR="00E57F7C" w:rsidRPr="0018392E" w:rsidRDefault="00E57F7C" w:rsidP="006E1EA0">
            <w:pPr>
              <w:pStyle w:val="TAC"/>
            </w:pPr>
            <w:r w:rsidRPr="0018392E">
              <w:t>With CCA: 30 kHz SSB SCS, 40 MHz bandwidth, TDD duplex mode;</w:t>
            </w:r>
          </w:p>
          <w:p w14:paraId="21A00E33" w14:textId="77777777" w:rsidR="00E57F7C" w:rsidRPr="0018392E" w:rsidRDefault="00E57F7C" w:rsidP="006E1EA0">
            <w:pPr>
              <w:pStyle w:val="TAC"/>
            </w:pPr>
            <w:r w:rsidRPr="0018392E">
              <w:t xml:space="preserve">With CCA: 30 kHz SSB SCS, 40 MHz bandwidth, TDD duplex mode </w:t>
            </w:r>
          </w:p>
        </w:tc>
      </w:tr>
      <w:tr w:rsidR="00E57F7C" w:rsidRPr="0018392E" w14:paraId="3B3FF564" w14:textId="77777777" w:rsidTr="006E1EA0">
        <w:tc>
          <w:tcPr>
            <w:tcW w:w="9350" w:type="dxa"/>
            <w:gridSpan w:val="2"/>
            <w:tcBorders>
              <w:top w:val="single" w:sz="4" w:space="0" w:color="auto"/>
              <w:left w:val="single" w:sz="4" w:space="0" w:color="auto"/>
              <w:bottom w:val="single" w:sz="4" w:space="0" w:color="auto"/>
              <w:right w:val="single" w:sz="4" w:space="0" w:color="auto"/>
            </w:tcBorders>
            <w:hideMark/>
          </w:tcPr>
          <w:p w14:paraId="7CB8090B" w14:textId="77777777" w:rsidR="00E57F7C" w:rsidRPr="0018392E" w:rsidRDefault="00E57F7C" w:rsidP="006E1EA0">
            <w:pPr>
              <w:pStyle w:val="TAN"/>
            </w:pPr>
            <w:r w:rsidRPr="0018392E">
              <w:t>Note:</w:t>
            </w:r>
            <w:r w:rsidRPr="0018392E">
              <w:tab/>
              <w:t>The UE is only required to be tested in one of the supported test configurations</w:t>
            </w:r>
          </w:p>
        </w:tc>
      </w:tr>
    </w:tbl>
    <w:p w14:paraId="1FB5C3B0" w14:textId="77777777" w:rsidR="00E57F7C" w:rsidRPr="0018392E" w:rsidRDefault="00E57F7C" w:rsidP="00E57F7C">
      <w:pPr>
        <w:rPr>
          <w:lang w:eastAsia="zh-CN"/>
        </w:rPr>
      </w:pPr>
    </w:p>
    <w:p w14:paraId="1B20FFEC" w14:textId="77777777" w:rsidR="00E57F7C" w:rsidRPr="0018392E" w:rsidRDefault="00E57F7C" w:rsidP="00E57F7C">
      <w:pPr>
        <w:rPr>
          <w:lang w:eastAsia="sv-SE"/>
        </w:rPr>
      </w:pPr>
      <w:r w:rsidRPr="0018392E">
        <w:rPr>
          <w:lang w:eastAsia="sv-SE"/>
        </w:rPr>
        <w:t>Configure the test equipment and the DUT according to the parameters in Table 10.3.3.1.4.1-2.</w:t>
      </w:r>
    </w:p>
    <w:p w14:paraId="5C06B110" w14:textId="77777777" w:rsidR="00E57F7C" w:rsidRPr="0018392E" w:rsidRDefault="00E57F7C" w:rsidP="00E57F7C">
      <w:pPr>
        <w:pStyle w:val="TH"/>
        <w:keepNext w:val="0"/>
        <w:keepLines w:val="0"/>
      </w:pPr>
      <w:r w:rsidRPr="0018392E">
        <w:t xml:space="preserve">Table </w:t>
      </w:r>
      <w:r w:rsidRPr="0018392E">
        <w:rPr>
          <w:lang w:eastAsia="sv-SE"/>
        </w:rPr>
        <w:t>10.3.3.1</w:t>
      </w:r>
      <w:r w:rsidRPr="0018392E">
        <w:t>.4.1-2: Initial conditions for EN-DC FR1 SCell Activation and Deactivation of known NR SCell with NR PSCell and NR SCell under CCA, 160 ms SCell measurement cycle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E57F7C" w:rsidRPr="0018392E" w14:paraId="0FABD370"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7C392B9" w14:textId="77777777" w:rsidR="00E57F7C" w:rsidRPr="0018392E" w:rsidRDefault="00E57F7C" w:rsidP="006E1EA0">
            <w:pPr>
              <w:pStyle w:val="TAL"/>
              <w:keepNext w:val="0"/>
              <w:keepLines w:val="0"/>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4E089DD" w14:textId="77777777" w:rsidR="00E57F7C" w:rsidRPr="0018392E" w:rsidRDefault="00E57F7C" w:rsidP="006E1EA0">
            <w:pPr>
              <w:pStyle w:val="TAL"/>
              <w:keepNext w:val="0"/>
              <w:keepLines w:val="0"/>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6515C823" w14:textId="77777777" w:rsidR="00E57F7C" w:rsidRPr="0018392E" w:rsidRDefault="00E57F7C" w:rsidP="006E1EA0">
            <w:pPr>
              <w:pStyle w:val="TAL"/>
              <w:keepNext w:val="0"/>
              <w:keepLines w:val="0"/>
            </w:pPr>
            <w:r w:rsidRPr="0018392E">
              <w:t>Comment</w:t>
            </w:r>
          </w:p>
        </w:tc>
      </w:tr>
      <w:tr w:rsidR="00E57F7C" w:rsidRPr="0018392E" w14:paraId="3519A59E"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DDB38AB" w14:textId="77777777" w:rsidR="00E57F7C" w:rsidRPr="0018392E" w:rsidRDefault="00E57F7C" w:rsidP="006E1EA0">
            <w:pPr>
              <w:pStyle w:val="TAL"/>
              <w:keepNext w:val="0"/>
              <w:keepLines w:val="0"/>
              <w:rPr>
                <w:szCs w:val="18"/>
              </w:rPr>
            </w:pPr>
            <w:r w:rsidRPr="0018392E">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E19CED0" w14:textId="77777777" w:rsidR="00E57F7C" w:rsidRPr="0018392E" w:rsidRDefault="00E57F7C" w:rsidP="006E1EA0">
            <w:pPr>
              <w:pStyle w:val="TAL"/>
              <w:keepNext w:val="0"/>
              <w:keepLines w:val="0"/>
              <w:rPr>
                <w:szCs w:val="18"/>
              </w:rPr>
            </w:pPr>
            <w:r w:rsidRPr="0018392E">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6F1FE178" w14:textId="77777777" w:rsidR="00E57F7C" w:rsidRPr="0018392E" w:rsidRDefault="00E57F7C" w:rsidP="006E1EA0">
            <w:pPr>
              <w:pStyle w:val="TAL"/>
              <w:keepNext w:val="0"/>
              <w:keepLines w:val="0"/>
              <w:rPr>
                <w:szCs w:val="18"/>
              </w:rPr>
            </w:pPr>
            <w:r w:rsidRPr="0018392E">
              <w:rPr>
                <w:szCs w:val="18"/>
              </w:rPr>
              <w:t>As specified in TS 38.508-1 [14] clause 4.1.</w:t>
            </w:r>
          </w:p>
        </w:tc>
      </w:tr>
      <w:tr w:rsidR="00E57F7C" w:rsidRPr="0018392E" w14:paraId="7A276D90"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3F35CF7" w14:textId="77777777" w:rsidR="00E57F7C" w:rsidRPr="0018392E" w:rsidRDefault="00E57F7C" w:rsidP="006E1EA0">
            <w:pPr>
              <w:pStyle w:val="TAL"/>
              <w:keepNext w:val="0"/>
              <w:keepLines w:val="0"/>
              <w:rPr>
                <w:szCs w:val="18"/>
              </w:rPr>
            </w:pPr>
            <w:r w:rsidRPr="0018392E">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A423CE9" w14:textId="77777777" w:rsidR="00E57F7C" w:rsidRPr="0018392E" w:rsidRDefault="00E57F7C" w:rsidP="006E1EA0">
            <w:pPr>
              <w:pStyle w:val="TAL"/>
              <w:keepNext w:val="0"/>
              <w:keepLines w:val="0"/>
              <w:rPr>
                <w:szCs w:val="18"/>
              </w:rPr>
            </w:pPr>
            <w:r w:rsidRPr="0018392E">
              <w:rPr>
                <w:szCs w:val="18"/>
              </w:rPr>
              <w:t>As specified in Annex E, Table E.8-1 and TS 38.508-1 [14] clause 4.3.1.</w:t>
            </w:r>
          </w:p>
        </w:tc>
      </w:tr>
      <w:tr w:rsidR="00E57F7C" w:rsidRPr="0018392E" w14:paraId="071DEF89"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5A332FC" w14:textId="77777777" w:rsidR="00E57F7C" w:rsidRPr="0018392E" w:rsidRDefault="00E57F7C" w:rsidP="006E1EA0">
            <w:pPr>
              <w:pStyle w:val="TAL"/>
              <w:keepNext w:val="0"/>
              <w:keepLines w:val="0"/>
              <w:rPr>
                <w:szCs w:val="18"/>
              </w:rPr>
            </w:pPr>
            <w:r w:rsidRPr="0018392E">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0E7C92E" w14:textId="77777777" w:rsidR="00E57F7C" w:rsidRPr="0018392E" w:rsidRDefault="00E57F7C" w:rsidP="006E1EA0">
            <w:pPr>
              <w:pStyle w:val="TAL"/>
              <w:keepNext w:val="0"/>
              <w:keepLines w:val="0"/>
              <w:rPr>
                <w:szCs w:val="18"/>
              </w:rPr>
            </w:pPr>
            <w:r w:rsidRPr="0018392E">
              <w:rPr>
                <w:szCs w:val="18"/>
              </w:rPr>
              <w:t xml:space="preserve">As specified by the test configuration selected from Table </w:t>
            </w:r>
            <w:r w:rsidRPr="0018392E">
              <w:rPr>
                <w:lang w:eastAsia="sv-SE"/>
              </w:rPr>
              <w:t>10.3.3.1</w:t>
            </w:r>
            <w:r w:rsidRPr="0018392E">
              <w:t>.4.1-1</w:t>
            </w:r>
          </w:p>
        </w:tc>
      </w:tr>
      <w:tr w:rsidR="00E57F7C" w:rsidRPr="0018392E" w14:paraId="12D525D2"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27B1E22" w14:textId="77777777" w:rsidR="00E57F7C" w:rsidRPr="0018392E" w:rsidRDefault="00E57F7C" w:rsidP="006E1EA0">
            <w:pPr>
              <w:pStyle w:val="TAL"/>
              <w:keepNext w:val="0"/>
              <w:keepLines w:val="0"/>
              <w:rPr>
                <w:szCs w:val="18"/>
              </w:rPr>
            </w:pPr>
            <w:r w:rsidRPr="0018392E">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3FBD24" w14:textId="77777777" w:rsidR="00E57F7C" w:rsidRPr="0018392E" w:rsidRDefault="00E57F7C" w:rsidP="006E1EA0">
            <w:pPr>
              <w:pStyle w:val="TAL"/>
              <w:keepNext w:val="0"/>
              <w:keepLines w:val="0"/>
              <w:rPr>
                <w:szCs w:val="18"/>
              </w:rPr>
            </w:pPr>
            <w:r w:rsidRPr="0018392E">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047F028" w14:textId="77777777" w:rsidR="00E57F7C" w:rsidRPr="0018392E" w:rsidRDefault="00E57F7C" w:rsidP="006E1EA0">
            <w:pPr>
              <w:pStyle w:val="TAL"/>
              <w:keepNext w:val="0"/>
              <w:keepLines w:val="0"/>
              <w:rPr>
                <w:szCs w:val="18"/>
              </w:rPr>
            </w:pPr>
            <w:r w:rsidRPr="0018392E">
              <w:rPr>
                <w:szCs w:val="18"/>
              </w:rPr>
              <w:t>As specified in clause C.2.2.</w:t>
            </w:r>
          </w:p>
        </w:tc>
      </w:tr>
      <w:tr w:rsidR="00E57F7C" w:rsidRPr="0018392E" w14:paraId="33492F30"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618A35D" w14:textId="77777777" w:rsidR="00E57F7C" w:rsidRPr="0018392E" w:rsidRDefault="00E57F7C" w:rsidP="006E1EA0">
            <w:pPr>
              <w:pStyle w:val="TAL"/>
              <w:keepNext w:val="0"/>
              <w:keepLines w:val="0"/>
              <w:rPr>
                <w:szCs w:val="18"/>
              </w:rPr>
            </w:pPr>
            <w:r w:rsidRPr="0018392E">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A3FD17E" w14:textId="77777777" w:rsidR="00E57F7C" w:rsidRPr="0018392E" w:rsidRDefault="00E57F7C" w:rsidP="006E1EA0">
            <w:pPr>
              <w:pStyle w:val="TAL"/>
              <w:keepNext w:val="0"/>
              <w:keepLines w:val="0"/>
              <w:rPr>
                <w:szCs w:val="18"/>
              </w:rPr>
            </w:pPr>
            <w:r w:rsidRPr="0018392E">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D54BD25" w14:textId="77777777" w:rsidR="00E57F7C" w:rsidRPr="0018392E" w:rsidRDefault="00E57F7C" w:rsidP="006E1EA0">
            <w:pPr>
              <w:pStyle w:val="TAL"/>
              <w:keepNext w:val="0"/>
              <w:keepLines w:val="0"/>
              <w:rPr>
                <w:szCs w:val="18"/>
              </w:rPr>
            </w:pPr>
            <w:r w:rsidRPr="0018392E">
              <w:rPr>
                <w:rFonts w:cs="Arial"/>
                <w:szCs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6E8FD47" w14:textId="77777777" w:rsidR="00E57F7C" w:rsidRPr="0018392E" w:rsidRDefault="00E57F7C" w:rsidP="006E1EA0">
            <w:pPr>
              <w:pStyle w:val="TAL"/>
              <w:keepNext w:val="0"/>
              <w:keepLines w:val="0"/>
              <w:rPr>
                <w:szCs w:val="18"/>
              </w:rPr>
            </w:pPr>
            <w:r w:rsidRPr="0018392E">
              <w:rPr>
                <w:szCs w:val="18"/>
              </w:rPr>
              <w:t>As specified in TS 38.508-1 [14] Annex A.</w:t>
            </w:r>
          </w:p>
        </w:tc>
      </w:tr>
      <w:tr w:rsidR="00E57F7C" w:rsidRPr="0018392E" w14:paraId="5C318A37"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9A4063A" w14:textId="77777777" w:rsidR="00E57F7C" w:rsidRPr="0018392E" w:rsidRDefault="00E57F7C" w:rsidP="006E1EA0">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448FA4FA" w14:textId="77777777" w:rsidR="00E57F7C" w:rsidRPr="0018392E" w:rsidRDefault="00E57F7C" w:rsidP="006E1EA0">
            <w:pPr>
              <w:pStyle w:val="TAL"/>
              <w:keepNext w:val="0"/>
              <w:keepLines w:val="0"/>
              <w:rPr>
                <w:szCs w:val="18"/>
              </w:rPr>
            </w:pPr>
            <w:r w:rsidRPr="0018392E">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5B8F6B7" w14:textId="77777777" w:rsidR="00E57F7C" w:rsidRPr="0018392E" w:rsidRDefault="00E57F7C" w:rsidP="006E1EA0">
            <w:pPr>
              <w:pStyle w:val="TAL"/>
              <w:keepNext w:val="0"/>
              <w:keepLines w:val="0"/>
              <w:rPr>
                <w:szCs w:val="18"/>
              </w:rPr>
            </w:pPr>
            <w:r w:rsidRPr="0018392E">
              <w:rPr>
                <w:rFonts w:cs="Arial"/>
                <w:szCs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3DDB9E6" w14:textId="77777777" w:rsidR="00E57F7C" w:rsidRPr="0018392E" w:rsidRDefault="00E57F7C" w:rsidP="006E1EA0">
            <w:pPr>
              <w:spacing w:after="0"/>
              <w:rPr>
                <w:rFonts w:ascii="Arial" w:hAnsi="Arial"/>
                <w:sz w:val="18"/>
                <w:szCs w:val="18"/>
              </w:rPr>
            </w:pPr>
          </w:p>
        </w:tc>
      </w:tr>
      <w:tr w:rsidR="00E57F7C" w:rsidRPr="0018392E" w14:paraId="1B00920D"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3903BC4" w14:textId="77777777" w:rsidR="00E57F7C" w:rsidRPr="0018392E" w:rsidRDefault="00E57F7C" w:rsidP="006E1EA0">
            <w:pPr>
              <w:pStyle w:val="TAL"/>
              <w:keepNext w:val="0"/>
              <w:keepLines w:val="0"/>
              <w:rPr>
                <w:szCs w:val="18"/>
              </w:rPr>
            </w:pPr>
            <w:r w:rsidRPr="0018392E">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51BB98" w14:textId="77777777" w:rsidR="00E57F7C" w:rsidRPr="0018392E" w:rsidRDefault="00E57F7C" w:rsidP="006E1EA0">
            <w:pPr>
              <w:pStyle w:val="TAL"/>
              <w:keepNext w:val="0"/>
              <w:keepLines w:val="0"/>
              <w:rPr>
                <w:szCs w:val="18"/>
              </w:rPr>
            </w:pPr>
            <w:r w:rsidRPr="0018392E">
              <w:rPr>
                <w:szCs w:val="18"/>
              </w:rPr>
              <w:t>N/A</w:t>
            </w:r>
          </w:p>
        </w:tc>
        <w:tc>
          <w:tcPr>
            <w:tcW w:w="3961" w:type="dxa"/>
            <w:tcBorders>
              <w:top w:val="single" w:sz="4" w:space="0" w:color="auto"/>
              <w:left w:val="single" w:sz="4" w:space="0" w:color="auto"/>
              <w:bottom w:val="single" w:sz="4" w:space="0" w:color="auto"/>
              <w:right w:val="single" w:sz="4" w:space="0" w:color="auto"/>
            </w:tcBorders>
          </w:tcPr>
          <w:p w14:paraId="7D96BDE9" w14:textId="77777777" w:rsidR="00E57F7C" w:rsidRPr="0018392E" w:rsidRDefault="00E57F7C" w:rsidP="006E1EA0">
            <w:pPr>
              <w:pStyle w:val="TAL"/>
              <w:keepNext w:val="0"/>
              <w:keepLines w:val="0"/>
              <w:rPr>
                <w:szCs w:val="18"/>
              </w:rPr>
            </w:pPr>
          </w:p>
        </w:tc>
      </w:tr>
    </w:tbl>
    <w:p w14:paraId="7FEFC0AE" w14:textId="77777777" w:rsidR="00E57F7C" w:rsidRPr="0018392E" w:rsidRDefault="00E57F7C" w:rsidP="00E57F7C"/>
    <w:p w14:paraId="2BBFC9C0" w14:textId="77777777" w:rsidR="00E57F7C" w:rsidRPr="0018392E" w:rsidRDefault="00E57F7C" w:rsidP="00E57F7C">
      <w:pPr>
        <w:pStyle w:val="TH"/>
        <w:keepNext w:val="0"/>
        <w:keepLines w:val="0"/>
      </w:pPr>
      <w:r w:rsidRPr="0018392E">
        <w:t xml:space="preserve">Table </w:t>
      </w:r>
      <w:r w:rsidRPr="0018392E">
        <w:rPr>
          <w:lang w:eastAsia="sv-SE"/>
        </w:rPr>
        <w:t>10.3.3.1</w:t>
      </w:r>
      <w:r w:rsidRPr="0018392E">
        <w:t>.</w:t>
      </w:r>
      <w:r w:rsidRPr="0018392E">
        <w:rPr>
          <w:lang w:eastAsia="zh-TW"/>
        </w:rPr>
        <w:t>4.1</w:t>
      </w:r>
      <w:r w:rsidRPr="0018392E">
        <w:t>-</w:t>
      </w:r>
      <w:r w:rsidRPr="0018392E">
        <w:rPr>
          <w:lang w:eastAsia="zh-TW"/>
        </w:rPr>
        <w:t>3</w:t>
      </w:r>
      <w:r w:rsidRPr="0018392E">
        <w:t>: General test parameters for EN-DC FR1 SCell Activation and Deactivation of known NR SCell with NR PSCell and NR SCell under CCA, 160 ms SCell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E57F7C" w:rsidRPr="0018392E" w14:paraId="478751E0"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AB8C02" w14:textId="77777777" w:rsidR="00E57F7C" w:rsidRPr="0018392E" w:rsidRDefault="00E57F7C" w:rsidP="006E1EA0">
            <w:pPr>
              <w:pStyle w:val="TAH"/>
              <w:rPr>
                <w:lang w:eastAsia="ja-JP"/>
              </w:rPr>
            </w:pPr>
            <w:r w:rsidRPr="0018392E">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0B2730F3" w14:textId="77777777" w:rsidR="00E57F7C" w:rsidRPr="0018392E" w:rsidRDefault="00E57F7C" w:rsidP="006E1EA0">
            <w:pPr>
              <w:pStyle w:val="TAH"/>
              <w:rPr>
                <w:lang w:eastAsia="ja-JP"/>
              </w:rPr>
            </w:pPr>
            <w:r w:rsidRPr="0018392E">
              <w:t>Unit</w:t>
            </w:r>
          </w:p>
        </w:tc>
        <w:tc>
          <w:tcPr>
            <w:tcW w:w="2977" w:type="dxa"/>
            <w:tcBorders>
              <w:top w:val="single" w:sz="4" w:space="0" w:color="auto"/>
              <w:left w:val="single" w:sz="4" w:space="0" w:color="auto"/>
              <w:bottom w:val="single" w:sz="4" w:space="0" w:color="auto"/>
              <w:right w:val="single" w:sz="4" w:space="0" w:color="auto"/>
            </w:tcBorders>
            <w:hideMark/>
          </w:tcPr>
          <w:p w14:paraId="798D9671" w14:textId="77777777" w:rsidR="00E57F7C" w:rsidRPr="0018392E" w:rsidRDefault="00E57F7C" w:rsidP="006E1EA0">
            <w:pPr>
              <w:pStyle w:val="TAH"/>
              <w:rPr>
                <w:lang w:eastAsia="ja-JP"/>
              </w:rPr>
            </w:pPr>
            <w:r w:rsidRPr="0018392E">
              <w:t>Value</w:t>
            </w:r>
          </w:p>
        </w:tc>
        <w:tc>
          <w:tcPr>
            <w:tcW w:w="3652" w:type="dxa"/>
            <w:tcBorders>
              <w:top w:val="single" w:sz="4" w:space="0" w:color="auto"/>
              <w:left w:val="single" w:sz="4" w:space="0" w:color="auto"/>
              <w:bottom w:val="single" w:sz="4" w:space="0" w:color="auto"/>
              <w:right w:val="single" w:sz="4" w:space="0" w:color="auto"/>
            </w:tcBorders>
            <w:hideMark/>
          </w:tcPr>
          <w:p w14:paraId="47D167C8" w14:textId="77777777" w:rsidR="00E57F7C" w:rsidRPr="0018392E" w:rsidRDefault="00E57F7C" w:rsidP="006E1EA0">
            <w:pPr>
              <w:pStyle w:val="TAH"/>
              <w:rPr>
                <w:lang w:eastAsia="ja-JP"/>
              </w:rPr>
            </w:pPr>
            <w:r w:rsidRPr="0018392E">
              <w:t>Comment</w:t>
            </w:r>
          </w:p>
        </w:tc>
      </w:tr>
      <w:tr w:rsidR="00E57F7C" w:rsidRPr="0018392E" w14:paraId="5EB23E21"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D5CDFA2" w14:textId="77777777" w:rsidR="00E57F7C" w:rsidRPr="0018392E" w:rsidRDefault="00E57F7C" w:rsidP="006E1EA0">
            <w:pPr>
              <w:pStyle w:val="TAL"/>
              <w:rPr>
                <w:lang w:eastAsia="ja-JP"/>
              </w:rPr>
            </w:pPr>
            <w:r w:rsidRPr="0018392E">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EFC1AD9" w14:textId="77777777" w:rsidR="00E57F7C" w:rsidRPr="0018392E"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89EDE3D" w14:textId="77777777" w:rsidR="00E57F7C" w:rsidRPr="0018392E" w:rsidRDefault="00E57F7C" w:rsidP="006E1EA0">
            <w:pPr>
              <w:pStyle w:val="TAC"/>
              <w:rPr>
                <w:lang w:eastAsia="zh-CN"/>
              </w:rPr>
            </w:pPr>
            <w:r w:rsidRPr="0018392E">
              <w:t>1,2,3</w:t>
            </w:r>
          </w:p>
        </w:tc>
        <w:tc>
          <w:tcPr>
            <w:tcW w:w="3652" w:type="dxa"/>
            <w:tcBorders>
              <w:top w:val="single" w:sz="4" w:space="0" w:color="auto"/>
              <w:left w:val="single" w:sz="4" w:space="0" w:color="auto"/>
              <w:bottom w:val="single" w:sz="4" w:space="0" w:color="auto"/>
              <w:right w:val="single" w:sz="4" w:space="0" w:color="auto"/>
            </w:tcBorders>
            <w:hideMark/>
          </w:tcPr>
          <w:p w14:paraId="51C070BF" w14:textId="77777777" w:rsidR="00E57F7C" w:rsidRPr="0018392E" w:rsidRDefault="00E57F7C" w:rsidP="006E1EA0">
            <w:pPr>
              <w:pStyle w:val="TAC"/>
              <w:rPr>
                <w:lang w:eastAsia="ja-JP"/>
              </w:rPr>
            </w:pPr>
            <w:r w:rsidRPr="0018392E">
              <w:rPr>
                <w:lang w:eastAsia="zh-CN"/>
              </w:rPr>
              <w:t>Three</w:t>
            </w:r>
            <w:r w:rsidRPr="0018392E">
              <w:t xml:space="preserve"> radio channels (</w:t>
            </w:r>
            <w:r w:rsidRPr="0018392E">
              <w:rPr>
                <w:lang w:eastAsia="zh-CN"/>
              </w:rPr>
              <w:t xml:space="preserve">1, </w:t>
            </w:r>
            <w:r w:rsidRPr="0018392E">
              <w:t>2, 3) are used for this test</w:t>
            </w:r>
          </w:p>
        </w:tc>
      </w:tr>
      <w:tr w:rsidR="00E57F7C" w:rsidRPr="0018392E" w14:paraId="0571A29A"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70663A8" w14:textId="77777777" w:rsidR="00E57F7C" w:rsidRPr="0018392E" w:rsidRDefault="00E57F7C" w:rsidP="006E1EA0">
            <w:pPr>
              <w:pStyle w:val="TAL"/>
              <w:rPr>
                <w:lang w:eastAsia="ja-JP"/>
              </w:rPr>
            </w:pPr>
            <w:r w:rsidRPr="0018392E">
              <w:t>Active PCell</w:t>
            </w:r>
          </w:p>
        </w:tc>
        <w:tc>
          <w:tcPr>
            <w:tcW w:w="709" w:type="dxa"/>
            <w:tcBorders>
              <w:top w:val="single" w:sz="4" w:space="0" w:color="auto"/>
              <w:left w:val="single" w:sz="4" w:space="0" w:color="auto"/>
              <w:bottom w:val="single" w:sz="4" w:space="0" w:color="auto"/>
              <w:right w:val="single" w:sz="4" w:space="0" w:color="auto"/>
            </w:tcBorders>
            <w:vAlign w:val="center"/>
          </w:tcPr>
          <w:p w14:paraId="4B2A24E8" w14:textId="77777777" w:rsidR="00E57F7C" w:rsidRPr="0018392E"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AD6C24E" w14:textId="77777777" w:rsidR="00E57F7C" w:rsidRPr="0018392E" w:rsidRDefault="00E57F7C" w:rsidP="006E1EA0">
            <w:pPr>
              <w:pStyle w:val="TAC"/>
              <w:rPr>
                <w:lang w:eastAsia="ja-JP"/>
              </w:rPr>
            </w:pPr>
            <w:r w:rsidRPr="0018392E">
              <w:t>Cell 1</w:t>
            </w:r>
          </w:p>
        </w:tc>
        <w:tc>
          <w:tcPr>
            <w:tcW w:w="3652" w:type="dxa"/>
            <w:tcBorders>
              <w:top w:val="single" w:sz="4" w:space="0" w:color="auto"/>
              <w:left w:val="single" w:sz="4" w:space="0" w:color="auto"/>
              <w:bottom w:val="single" w:sz="4" w:space="0" w:color="auto"/>
              <w:right w:val="single" w:sz="4" w:space="0" w:color="auto"/>
            </w:tcBorders>
            <w:hideMark/>
          </w:tcPr>
          <w:p w14:paraId="0BE90501" w14:textId="77777777" w:rsidR="00E57F7C" w:rsidRPr="0018392E" w:rsidRDefault="00E57F7C" w:rsidP="006E1EA0">
            <w:pPr>
              <w:pStyle w:val="TAC"/>
              <w:rPr>
                <w:lang w:eastAsia="zh-CN"/>
              </w:rPr>
            </w:pPr>
            <w:r w:rsidRPr="0018392E">
              <w:t>Primary cell on E-UTRAN RF channel number 1.</w:t>
            </w:r>
          </w:p>
        </w:tc>
      </w:tr>
      <w:tr w:rsidR="00E57F7C" w:rsidRPr="0018392E" w14:paraId="6884AC3A"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tcPr>
          <w:p w14:paraId="73779A00" w14:textId="77777777" w:rsidR="00E57F7C" w:rsidRPr="0018392E" w:rsidRDefault="00E57F7C" w:rsidP="006E1EA0">
            <w:pPr>
              <w:pStyle w:val="TAL"/>
            </w:pPr>
            <w:r w:rsidRPr="0018392E">
              <w:t>Active PSCell</w:t>
            </w:r>
          </w:p>
        </w:tc>
        <w:tc>
          <w:tcPr>
            <w:tcW w:w="709" w:type="dxa"/>
            <w:tcBorders>
              <w:top w:val="single" w:sz="4" w:space="0" w:color="auto"/>
              <w:left w:val="single" w:sz="4" w:space="0" w:color="auto"/>
              <w:bottom w:val="single" w:sz="4" w:space="0" w:color="auto"/>
              <w:right w:val="single" w:sz="4" w:space="0" w:color="auto"/>
            </w:tcBorders>
            <w:vAlign w:val="center"/>
          </w:tcPr>
          <w:p w14:paraId="4E5BEAB5" w14:textId="77777777" w:rsidR="00E57F7C" w:rsidRPr="0018392E"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7481392" w14:textId="77777777" w:rsidR="00E57F7C" w:rsidRPr="0018392E" w:rsidRDefault="00E57F7C" w:rsidP="006E1EA0">
            <w:pPr>
              <w:pStyle w:val="TAC"/>
            </w:pPr>
            <w:r w:rsidRPr="0018392E">
              <w:t>Cell 2</w:t>
            </w:r>
          </w:p>
        </w:tc>
        <w:tc>
          <w:tcPr>
            <w:tcW w:w="3652" w:type="dxa"/>
            <w:tcBorders>
              <w:top w:val="single" w:sz="4" w:space="0" w:color="auto"/>
              <w:left w:val="single" w:sz="4" w:space="0" w:color="auto"/>
              <w:bottom w:val="single" w:sz="4" w:space="0" w:color="auto"/>
              <w:right w:val="single" w:sz="4" w:space="0" w:color="auto"/>
            </w:tcBorders>
          </w:tcPr>
          <w:p w14:paraId="63239E81" w14:textId="77777777" w:rsidR="00E57F7C" w:rsidRPr="0018392E" w:rsidRDefault="00E57F7C" w:rsidP="006E1EA0">
            <w:pPr>
              <w:pStyle w:val="TAC"/>
            </w:pPr>
            <w:r w:rsidRPr="0018392E">
              <w:t>Primary secondary cell on NR RF channel number 2.</w:t>
            </w:r>
          </w:p>
        </w:tc>
      </w:tr>
      <w:tr w:rsidR="00E57F7C" w:rsidRPr="0018392E" w14:paraId="1113EEA5"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D02674" w14:textId="77777777" w:rsidR="00E57F7C" w:rsidRPr="0018392E" w:rsidRDefault="00E57F7C" w:rsidP="006E1EA0">
            <w:pPr>
              <w:pStyle w:val="TAL"/>
              <w:rPr>
                <w:lang w:eastAsia="ja-JP"/>
              </w:rPr>
            </w:pPr>
            <w:r w:rsidRPr="0018392E">
              <w:t>Configured deactivated SCell</w:t>
            </w:r>
          </w:p>
        </w:tc>
        <w:tc>
          <w:tcPr>
            <w:tcW w:w="709" w:type="dxa"/>
            <w:tcBorders>
              <w:top w:val="single" w:sz="4" w:space="0" w:color="auto"/>
              <w:left w:val="single" w:sz="4" w:space="0" w:color="auto"/>
              <w:bottom w:val="single" w:sz="4" w:space="0" w:color="auto"/>
              <w:right w:val="single" w:sz="4" w:space="0" w:color="auto"/>
            </w:tcBorders>
            <w:vAlign w:val="center"/>
          </w:tcPr>
          <w:p w14:paraId="006013E0" w14:textId="77777777" w:rsidR="00E57F7C" w:rsidRPr="0018392E"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0E722CA" w14:textId="77777777" w:rsidR="00E57F7C" w:rsidRPr="0018392E" w:rsidRDefault="00E57F7C" w:rsidP="006E1EA0">
            <w:pPr>
              <w:pStyle w:val="TAC"/>
              <w:rPr>
                <w:lang w:eastAsia="zh-CN"/>
              </w:rPr>
            </w:pPr>
            <w:r w:rsidRPr="0018392E">
              <w:t xml:space="preserve">Cell </w:t>
            </w:r>
            <w:r w:rsidRPr="0018392E">
              <w:rPr>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14:paraId="3E2E4B84" w14:textId="77777777" w:rsidR="00E57F7C" w:rsidRPr="0018392E" w:rsidRDefault="00E57F7C" w:rsidP="006E1EA0">
            <w:pPr>
              <w:pStyle w:val="TAC"/>
              <w:rPr>
                <w:lang w:eastAsia="zh-CN"/>
              </w:rPr>
            </w:pPr>
            <w:r w:rsidRPr="0018392E">
              <w:t xml:space="preserve">Configured deactivated secondary cell on NR RF channel number </w:t>
            </w:r>
            <w:r w:rsidRPr="0018392E">
              <w:rPr>
                <w:lang w:eastAsia="zh-CN"/>
              </w:rPr>
              <w:t>3</w:t>
            </w:r>
          </w:p>
        </w:tc>
      </w:tr>
      <w:tr w:rsidR="00E57F7C" w:rsidRPr="0018392E" w14:paraId="382C67C4"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4B6E704" w14:textId="77777777" w:rsidR="00E57F7C" w:rsidRPr="0018392E" w:rsidRDefault="00E57F7C" w:rsidP="006E1EA0">
            <w:pPr>
              <w:pStyle w:val="TAL"/>
              <w:rPr>
                <w:lang w:eastAsia="ja-JP"/>
              </w:rPr>
            </w:pPr>
            <w:r w:rsidRPr="0018392E">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37C94B56" w14:textId="77777777" w:rsidR="00E57F7C" w:rsidRPr="0018392E"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05BF5A3" w14:textId="77777777" w:rsidR="00E57F7C" w:rsidRPr="0018392E" w:rsidRDefault="00E57F7C" w:rsidP="006E1EA0">
            <w:pPr>
              <w:pStyle w:val="TAC"/>
              <w:rPr>
                <w:lang w:eastAsia="ja-JP"/>
              </w:rPr>
            </w:pPr>
            <w:r w:rsidRPr="0018392E">
              <w:t>Normal</w:t>
            </w:r>
          </w:p>
        </w:tc>
        <w:tc>
          <w:tcPr>
            <w:tcW w:w="3652" w:type="dxa"/>
            <w:tcBorders>
              <w:top w:val="single" w:sz="4" w:space="0" w:color="auto"/>
              <w:left w:val="single" w:sz="4" w:space="0" w:color="auto"/>
              <w:bottom w:val="single" w:sz="4" w:space="0" w:color="auto"/>
              <w:right w:val="single" w:sz="4" w:space="0" w:color="auto"/>
            </w:tcBorders>
          </w:tcPr>
          <w:p w14:paraId="22EB4E6D" w14:textId="77777777" w:rsidR="00E57F7C" w:rsidRPr="0018392E" w:rsidRDefault="00E57F7C" w:rsidP="006E1EA0">
            <w:pPr>
              <w:pStyle w:val="TAC"/>
              <w:rPr>
                <w:lang w:eastAsia="ja-JP"/>
              </w:rPr>
            </w:pPr>
          </w:p>
        </w:tc>
      </w:tr>
      <w:tr w:rsidR="00E57F7C" w:rsidRPr="0018392E" w14:paraId="34823EBE"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959E93" w14:textId="77777777" w:rsidR="00E57F7C" w:rsidRPr="0018392E" w:rsidRDefault="00E57F7C" w:rsidP="006E1EA0">
            <w:pPr>
              <w:pStyle w:val="TAL"/>
              <w:rPr>
                <w:rFonts w:cs="Arial"/>
                <w:lang w:eastAsia="ja-JP"/>
              </w:rPr>
            </w:pPr>
            <w:r w:rsidRPr="0018392E">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78F1351B" w14:textId="77777777" w:rsidR="00E57F7C" w:rsidRPr="0018392E"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88F467E" w14:textId="77777777" w:rsidR="00E57F7C" w:rsidRPr="0018392E" w:rsidRDefault="00E57F7C" w:rsidP="006E1EA0">
            <w:pPr>
              <w:pStyle w:val="TAC"/>
              <w:rPr>
                <w:lang w:eastAsia="ja-JP"/>
              </w:rPr>
            </w:pPr>
            <w:r w:rsidRPr="0018392E">
              <w:t>OFF</w:t>
            </w:r>
          </w:p>
        </w:tc>
        <w:tc>
          <w:tcPr>
            <w:tcW w:w="3652" w:type="dxa"/>
            <w:tcBorders>
              <w:top w:val="single" w:sz="4" w:space="0" w:color="auto"/>
              <w:left w:val="single" w:sz="4" w:space="0" w:color="auto"/>
              <w:bottom w:val="single" w:sz="4" w:space="0" w:color="auto"/>
              <w:right w:val="single" w:sz="4" w:space="0" w:color="auto"/>
            </w:tcBorders>
            <w:hideMark/>
          </w:tcPr>
          <w:p w14:paraId="0B902904" w14:textId="77777777" w:rsidR="00E57F7C" w:rsidRPr="0018392E" w:rsidRDefault="00E57F7C" w:rsidP="006E1EA0">
            <w:pPr>
              <w:pStyle w:val="TAC"/>
              <w:rPr>
                <w:lang w:eastAsia="ja-JP"/>
              </w:rPr>
            </w:pPr>
            <w:r w:rsidRPr="0018392E">
              <w:t>Continuous monitoring of primary cell</w:t>
            </w:r>
          </w:p>
        </w:tc>
      </w:tr>
      <w:tr w:rsidR="00E57F7C" w:rsidRPr="0018392E" w14:paraId="50A1A757"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tcPr>
          <w:p w14:paraId="03ADD306" w14:textId="77777777" w:rsidR="00E57F7C" w:rsidRPr="0018392E" w:rsidRDefault="00E57F7C" w:rsidP="006E1EA0">
            <w:pPr>
              <w:pStyle w:val="TAL"/>
              <w:rPr>
                <w:rFonts w:cs="Arial"/>
              </w:rPr>
            </w:pPr>
            <w:r w:rsidRPr="0018392E">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vAlign w:val="center"/>
          </w:tcPr>
          <w:p w14:paraId="3E85320B" w14:textId="77777777" w:rsidR="00E57F7C" w:rsidRPr="0018392E" w:rsidRDefault="00E57F7C" w:rsidP="006E1EA0">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6DDB7ED" w14:textId="77777777" w:rsidR="00E57F7C" w:rsidRPr="0018392E" w:rsidRDefault="00E57F7C" w:rsidP="006E1EA0">
            <w:pPr>
              <w:pStyle w:val="TAC"/>
            </w:pPr>
            <w:r w:rsidRPr="0018392E">
              <w:t>0</w:t>
            </w:r>
          </w:p>
        </w:tc>
        <w:tc>
          <w:tcPr>
            <w:tcW w:w="3652" w:type="dxa"/>
            <w:tcBorders>
              <w:top w:val="single" w:sz="4" w:space="0" w:color="auto"/>
              <w:left w:val="single" w:sz="4" w:space="0" w:color="auto"/>
              <w:bottom w:val="single" w:sz="4" w:space="0" w:color="auto"/>
              <w:right w:val="single" w:sz="4" w:space="0" w:color="auto"/>
            </w:tcBorders>
          </w:tcPr>
          <w:p w14:paraId="52E5B01A" w14:textId="77777777" w:rsidR="00E57F7C" w:rsidRPr="0018392E" w:rsidRDefault="00E57F7C" w:rsidP="006E1EA0">
            <w:pPr>
              <w:pStyle w:val="TAC"/>
            </w:pPr>
            <w:r w:rsidRPr="0018392E">
              <w:t>CQI reporting for SCell every second subframe</w:t>
            </w:r>
          </w:p>
        </w:tc>
      </w:tr>
      <w:tr w:rsidR="00E57F7C" w:rsidRPr="0018392E" w14:paraId="720B2380"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49DA2E6" w14:textId="77777777" w:rsidR="00E57F7C" w:rsidRPr="0018392E" w:rsidRDefault="00E57F7C" w:rsidP="006E1EA0">
            <w:pPr>
              <w:pStyle w:val="TAL"/>
              <w:rPr>
                <w:rFonts w:cs="Arial"/>
                <w:lang w:eastAsia="ja-JP"/>
              </w:rPr>
            </w:pPr>
            <w:r w:rsidRPr="0018392E">
              <w:rPr>
                <w:rFonts w:cs="Arial"/>
              </w:rPr>
              <w:t>SCell measurement cycle (measCycleSCell)</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7F39C9" w14:textId="77777777" w:rsidR="00E57F7C" w:rsidRPr="0018392E" w:rsidRDefault="00E57F7C" w:rsidP="006E1EA0">
            <w:pPr>
              <w:pStyle w:val="TAC"/>
              <w:rPr>
                <w:lang w:eastAsia="ja-JP"/>
              </w:rPr>
            </w:pPr>
            <w:r w:rsidRPr="0018392E">
              <w:t>ms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1D87A88" w14:textId="77777777" w:rsidR="00E57F7C" w:rsidRPr="0018392E" w:rsidRDefault="00E57F7C" w:rsidP="006E1EA0">
            <w:pPr>
              <w:pStyle w:val="TAC"/>
              <w:rPr>
                <w:lang w:eastAsia="ja-JP"/>
              </w:rPr>
            </w:pPr>
            <w:r w:rsidRPr="0018392E">
              <w:t>160</w:t>
            </w:r>
          </w:p>
        </w:tc>
        <w:tc>
          <w:tcPr>
            <w:tcW w:w="3652" w:type="dxa"/>
            <w:tcBorders>
              <w:top w:val="single" w:sz="4" w:space="0" w:color="auto"/>
              <w:left w:val="single" w:sz="4" w:space="0" w:color="auto"/>
              <w:bottom w:val="single" w:sz="4" w:space="0" w:color="auto"/>
              <w:right w:val="single" w:sz="4" w:space="0" w:color="auto"/>
            </w:tcBorders>
          </w:tcPr>
          <w:p w14:paraId="28E19B2F" w14:textId="77777777" w:rsidR="00E57F7C" w:rsidRPr="0018392E" w:rsidRDefault="00E57F7C" w:rsidP="006E1EA0">
            <w:pPr>
              <w:pStyle w:val="TAC"/>
              <w:rPr>
                <w:lang w:eastAsia="ja-JP"/>
              </w:rPr>
            </w:pPr>
          </w:p>
        </w:tc>
      </w:tr>
      <w:tr w:rsidR="00E57F7C" w:rsidRPr="0018392E" w14:paraId="72B7F054"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05DE601" w14:textId="77777777" w:rsidR="00E57F7C" w:rsidRPr="0018392E" w:rsidRDefault="00E57F7C" w:rsidP="006E1EA0">
            <w:pPr>
              <w:pStyle w:val="TAL"/>
              <w:rPr>
                <w:rFonts w:cs="Arial"/>
                <w:lang w:eastAsia="ja-JP"/>
              </w:rPr>
            </w:pPr>
            <w:r w:rsidRPr="0018392E">
              <w:rPr>
                <w:rFonts w:cs="Arial"/>
                <w:lang w:eastAsia="zh-CN"/>
              </w:rPr>
              <w:t>Cell 3 timing offset to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4D7B9F" w14:textId="77777777" w:rsidR="00E57F7C" w:rsidRPr="0018392E" w:rsidRDefault="00E57F7C" w:rsidP="006E1EA0">
            <w:pPr>
              <w:pStyle w:val="TAC"/>
              <w:rPr>
                <w:lang w:eastAsia="ja-JP"/>
              </w:rPr>
            </w:pPr>
            <w:r w:rsidRPr="0018392E">
              <w:rPr>
                <w:bCs/>
              </w:rPr>
              <w:sym w:font="Symbol" w:char="F06D"/>
            </w:r>
            <w:r w:rsidRPr="0018392E">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8C52A3" w14:textId="77777777" w:rsidR="00E57F7C" w:rsidRPr="0018392E" w:rsidRDefault="00E57F7C" w:rsidP="006E1EA0">
            <w:pPr>
              <w:pStyle w:val="TAC"/>
              <w:rPr>
                <w:lang w:eastAsia="zh-CN"/>
              </w:rPr>
            </w:pPr>
            <w:r w:rsidRPr="0018392E">
              <w:rPr>
                <w:lang w:eastAsia="zh-CN"/>
              </w:rPr>
              <w:t>0</w:t>
            </w:r>
          </w:p>
        </w:tc>
        <w:tc>
          <w:tcPr>
            <w:tcW w:w="3652" w:type="dxa"/>
            <w:tcBorders>
              <w:top w:val="single" w:sz="4" w:space="0" w:color="auto"/>
              <w:left w:val="single" w:sz="4" w:space="0" w:color="auto"/>
              <w:bottom w:val="single" w:sz="4" w:space="0" w:color="auto"/>
              <w:right w:val="single" w:sz="4" w:space="0" w:color="auto"/>
            </w:tcBorders>
          </w:tcPr>
          <w:p w14:paraId="624B02D1" w14:textId="77777777" w:rsidR="00E57F7C" w:rsidRPr="0018392E" w:rsidRDefault="00E57F7C" w:rsidP="006E1EA0">
            <w:pPr>
              <w:pStyle w:val="TAC"/>
              <w:rPr>
                <w:lang w:eastAsia="ja-JP"/>
              </w:rPr>
            </w:pPr>
          </w:p>
        </w:tc>
      </w:tr>
      <w:tr w:rsidR="00E57F7C" w:rsidRPr="0018392E" w14:paraId="712EC577"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8BAFA5" w14:textId="77777777" w:rsidR="00E57F7C" w:rsidRPr="0018392E" w:rsidRDefault="00E57F7C" w:rsidP="006E1EA0">
            <w:pPr>
              <w:pStyle w:val="TAL"/>
              <w:rPr>
                <w:rFonts w:cs="Arial"/>
                <w:lang w:eastAsia="ja-JP"/>
              </w:rPr>
            </w:pPr>
            <w:r w:rsidRPr="0018392E">
              <w:rPr>
                <w:rFonts w:cs="Arial"/>
                <w:lang w:eastAsia="zh-CN"/>
              </w:rPr>
              <w:t>Time alignment error between Cell 3 and Cell 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ADDFA6D" w14:textId="77777777" w:rsidR="00E57F7C" w:rsidRPr="0018392E" w:rsidRDefault="00E57F7C" w:rsidP="006E1EA0">
            <w:pPr>
              <w:pStyle w:val="TAC"/>
              <w:rPr>
                <w:lang w:eastAsia="ja-JP"/>
              </w:rPr>
            </w:pPr>
            <w:r w:rsidRPr="0018392E">
              <w:rPr>
                <w:bCs/>
              </w:rPr>
              <w:sym w:font="Symbol" w:char="F06D"/>
            </w:r>
            <w:r w:rsidRPr="0018392E">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0DCE4E4" w14:textId="77777777" w:rsidR="00E57F7C" w:rsidRPr="0018392E" w:rsidRDefault="00E57F7C" w:rsidP="006E1EA0">
            <w:pPr>
              <w:pStyle w:val="TAC"/>
              <w:rPr>
                <w:lang w:eastAsia="ja-JP"/>
              </w:rPr>
            </w:pPr>
            <w:r w:rsidRPr="0018392E">
              <w:rPr>
                <w:rFonts w:cs="Arial"/>
              </w:rPr>
              <w:sym w:font="Symbol" w:char="F0A3"/>
            </w:r>
            <w:r w:rsidRPr="0018392E">
              <w:rPr>
                <w:rFonts w:cs="Arial"/>
                <w:lang w:eastAsia="zh-CN"/>
              </w:rPr>
              <w:t xml:space="preserve"> </w:t>
            </w:r>
            <w:r w:rsidRPr="0018392E">
              <w:rPr>
                <w:rFonts w:cs="Arial"/>
              </w:rPr>
              <w:t>TAE as specified in TS 38.104 [28] clause 6.5.3.1.</w:t>
            </w:r>
          </w:p>
        </w:tc>
        <w:tc>
          <w:tcPr>
            <w:tcW w:w="3652" w:type="dxa"/>
            <w:tcBorders>
              <w:top w:val="single" w:sz="4" w:space="0" w:color="auto"/>
              <w:left w:val="single" w:sz="4" w:space="0" w:color="auto"/>
              <w:bottom w:val="single" w:sz="4" w:space="0" w:color="auto"/>
              <w:right w:val="single" w:sz="4" w:space="0" w:color="auto"/>
            </w:tcBorders>
            <w:hideMark/>
          </w:tcPr>
          <w:p w14:paraId="5545C8A2" w14:textId="77777777" w:rsidR="00E57F7C" w:rsidRPr="0018392E" w:rsidRDefault="00E57F7C" w:rsidP="006E1EA0">
            <w:pPr>
              <w:pStyle w:val="TAC"/>
              <w:rPr>
                <w:lang w:eastAsia="ja-JP"/>
              </w:rPr>
            </w:pPr>
            <w:r w:rsidRPr="0018392E">
              <w:rPr>
                <w:rFonts w:cs="Arial"/>
              </w:rPr>
              <w:t>The value of time alignment error depends upon the type of carrier aggregation.</w:t>
            </w:r>
          </w:p>
        </w:tc>
      </w:tr>
      <w:tr w:rsidR="00E57F7C" w:rsidRPr="0018392E" w14:paraId="347AD018"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A5A6589" w14:textId="77777777" w:rsidR="00E57F7C" w:rsidRPr="0018392E" w:rsidRDefault="00E57F7C" w:rsidP="006E1EA0">
            <w:pPr>
              <w:pStyle w:val="TAL"/>
              <w:rPr>
                <w:lang w:eastAsia="ja-JP"/>
              </w:rPr>
            </w:pPr>
            <w:r w:rsidRPr="0018392E">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F6039F" w14:textId="77777777" w:rsidR="00E57F7C" w:rsidRPr="0018392E" w:rsidRDefault="00E57F7C" w:rsidP="006E1EA0">
            <w:pPr>
              <w:pStyle w:val="TAC"/>
              <w:rPr>
                <w:lang w:eastAsia="ja-JP"/>
              </w:rPr>
            </w:pPr>
            <w:r w:rsidRPr="0018392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F5D636" w14:textId="77777777" w:rsidR="00E57F7C" w:rsidRPr="0018392E" w:rsidRDefault="00E57F7C" w:rsidP="006E1EA0">
            <w:pPr>
              <w:pStyle w:val="TAC"/>
              <w:rPr>
                <w:lang w:eastAsia="ja-JP"/>
              </w:rPr>
            </w:pPr>
            <w:r w:rsidRPr="0018392E">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32279B3A" w14:textId="77777777" w:rsidR="00E57F7C" w:rsidRPr="0018392E" w:rsidRDefault="00E57F7C" w:rsidP="006E1EA0">
            <w:pPr>
              <w:pStyle w:val="TAC"/>
              <w:rPr>
                <w:lang w:eastAsia="ja-JP"/>
              </w:rPr>
            </w:pPr>
            <w:r w:rsidRPr="0018392E">
              <w:t>During this time PCell and PSCell shall be known and the SCell configured and detected.</w:t>
            </w:r>
          </w:p>
        </w:tc>
      </w:tr>
      <w:tr w:rsidR="00E57F7C" w:rsidRPr="0018392E" w14:paraId="642B70D6"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68E0242" w14:textId="77777777" w:rsidR="00E57F7C" w:rsidRPr="0018392E" w:rsidRDefault="00E57F7C" w:rsidP="006E1EA0">
            <w:pPr>
              <w:pStyle w:val="TAL"/>
              <w:rPr>
                <w:lang w:eastAsia="ja-JP"/>
              </w:rPr>
            </w:pPr>
            <w:r w:rsidRPr="0018392E">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F97A23" w14:textId="77777777" w:rsidR="00E57F7C" w:rsidRPr="0018392E" w:rsidRDefault="00E57F7C" w:rsidP="006E1EA0">
            <w:pPr>
              <w:pStyle w:val="TAC"/>
              <w:rPr>
                <w:lang w:eastAsia="ja-JP"/>
              </w:rPr>
            </w:pPr>
            <w:r w:rsidRPr="0018392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DCF7A97" w14:textId="77777777" w:rsidR="00E57F7C" w:rsidRPr="0018392E" w:rsidRDefault="00E57F7C" w:rsidP="006E1EA0">
            <w:pPr>
              <w:pStyle w:val="TAC"/>
              <w:rPr>
                <w:lang w:eastAsia="ja-JP"/>
              </w:rPr>
            </w:pPr>
            <w:r w:rsidRPr="0018392E">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0B9EBFA9" w14:textId="77777777" w:rsidR="00E57F7C" w:rsidRPr="0018392E" w:rsidRDefault="00E57F7C" w:rsidP="006E1EA0">
            <w:pPr>
              <w:pStyle w:val="TAC"/>
              <w:rPr>
                <w:lang w:eastAsia="ja-JP"/>
              </w:rPr>
            </w:pPr>
            <w:r w:rsidRPr="0018392E">
              <w:rPr>
                <w:lang w:eastAsia="ja-JP"/>
              </w:rPr>
              <w:t>During this time the UE shall activate the SCell.</w:t>
            </w:r>
          </w:p>
        </w:tc>
      </w:tr>
      <w:tr w:rsidR="00E57F7C" w:rsidRPr="0018392E" w14:paraId="3994BE68"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194B5A7" w14:textId="77777777" w:rsidR="00E57F7C" w:rsidRPr="0018392E" w:rsidRDefault="00E57F7C" w:rsidP="006E1EA0">
            <w:pPr>
              <w:pStyle w:val="TAL"/>
              <w:rPr>
                <w:lang w:eastAsia="ja-JP"/>
              </w:rPr>
            </w:pPr>
            <w:r w:rsidRPr="0018392E">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9C7CB" w14:textId="77777777" w:rsidR="00E57F7C" w:rsidRPr="0018392E" w:rsidRDefault="00E57F7C" w:rsidP="006E1EA0">
            <w:pPr>
              <w:pStyle w:val="TAC"/>
              <w:rPr>
                <w:lang w:eastAsia="ja-JP"/>
              </w:rPr>
            </w:pPr>
            <w:r w:rsidRPr="0018392E">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42A7F7" w14:textId="77777777" w:rsidR="00E57F7C" w:rsidRPr="0018392E" w:rsidRDefault="00E57F7C" w:rsidP="006E1EA0">
            <w:pPr>
              <w:pStyle w:val="TAC"/>
              <w:rPr>
                <w:lang w:eastAsia="ja-JP"/>
              </w:rPr>
            </w:pPr>
            <w:r w:rsidRPr="0018392E">
              <w:t>1</w:t>
            </w:r>
          </w:p>
        </w:tc>
        <w:tc>
          <w:tcPr>
            <w:tcW w:w="3652" w:type="dxa"/>
            <w:tcBorders>
              <w:top w:val="single" w:sz="4" w:space="0" w:color="auto"/>
              <w:left w:val="single" w:sz="4" w:space="0" w:color="auto"/>
              <w:bottom w:val="single" w:sz="4" w:space="0" w:color="auto"/>
              <w:right w:val="single" w:sz="4" w:space="0" w:color="auto"/>
            </w:tcBorders>
            <w:hideMark/>
          </w:tcPr>
          <w:p w14:paraId="5B3273E3" w14:textId="77777777" w:rsidR="00E57F7C" w:rsidRPr="0018392E" w:rsidRDefault="00E57F7C" w:rsidP="006E1EA0">
            <w:pPr>
              <w:pStyle w:val="TAC"/>
            </w:pPr>
            <w:r w:rsidRPr="0018392E">
              <w:t>During this time the UE shall deactivate the SCell.</w:t>
            </w:r>
          </w:p>
        </w:tc>
      </w:tr>
      <w:tr w:rsidR="00E57F7C" w:rsidRPr="0018392E" w14:paraId="3C36B3BF"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tcPr>
          <w:p w14:paraId="1A5967B0" w14:textId="77777777" w:rsidR="00E57F7C" w:rsidRPr="0018392E" w:rsidRDefault="00E57F7C" w:rsidP="006E1EA0">
            <w:pPr>
              <w:pStyle w:val="TAL"/>
            </w:pPr>
            <w:r w:rsidRPr="0018392E">
              <w:rPr>
                <w:rFonts w:cs="v4.2.0"/>
              </w:rPr>
              <w:t>T</w:t>
            </w:r>
            <w:r w:rsidRPr="0018392E">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72EB7E7C" w14:textId="77777777" w:rsidR="00E57F7C" w:rsidRPr="0018392E" w:rsidRDefault="00E57F7C" w:rsidP="006E1EA0">
            <w:pPr>
              <w:pStyle w:val="TAC"/>
            </w:pPr>
            <w:r w:rsidRPr="0018392E">
              <w:rPr>
                <w:rFonts w:cs="v4.2.0"/>
              </w:rPr>
              <w:t>ms</w:t>
            </w:r>
          </w:p>
        </w:tc>
        <w:tc>
          <w:tcPr>
            <w:tcW w:w="2977" w:type="dxa"/>
            <w:tcBorders>
              <w:top w:val="single" w:sz="4" w:space="0" w:color="auto"/>
              <w:left w:val="single" w:sz="4" w:space="0" w:color="auto"/>
              <w:bottom w:val="single" w:sz="4" w:space="0" w:color="auto"/>
              <w:right w:val="single" w:sz="4" w:space="0" w:color="auto"/>
            </w:tcBorders>
            <w:vAlign w:val="center"/>
          </w:tcPr>
          <w:p w14:paraId="4F605A0D" w14:textId="77777777" w:rsidR="00E57F7C" w:rsidRPr="0018392E" w:rsidRDefault="00E57F7C" w:rsidP="006E1EA0">
            <w:pPr>
              <w:pStyle w:val="TAC"/>
            </w:pPr>
            <w:r w:rsidRPr="0018392E">
              <w:rPr>
                <w:rFonts w:cs="v4.2.0"/>
              </w:rPr>
              <w:t>k</w:t>
            </w:r>
            <w:r w:rsidRPr="0018392E">
              <w:rPr>
                <w:rFonts w:cs="v4.2.0"/>
                <w:vertAlign w:val="subscript"/>
              </w:rPr>
              <w:t>1</w:t>
            </w:r>
            <m:oMath>
              <m:r>
                <m:rPr>
                  <m:sty m:val="p"/>
                </m:rPr>
                <w:rPr>
                  <w:rFonts w:ascii="Cambria Math" w:hAnsi="Cambria Math" w:cs="v4.2.0"/>
                  <w:vertAlign w:val="subscript"/>
                </w:rPr>
                <m:t>×</m:t>
              </m:r>
            </m:oMath>
            <w:r w:rsidRPr="0018392E">
              <w:rPr>
                <w:rFonts w:cs="v4.2.0"/>
                <w:lang w:eastAsia="zh-CN"/>
              </w:rPr>
              <w:t>NR slot length</w:t>
            </w:r>
          </w:p>
        </w:tc>
        <w:tc>
          <w:tcPr>
            <w:tcW w:w="3652" w:type="dxa"/>
            <w:tcBorders>
              <w:top w:val="single" w:sz="4" w:space="0" w:color="auto"/>
              <w:left w:val="single" w:sz="4" w:space="0" w:color="auto"/>
              <w:bottom w:val="single" w:sz="4" w:space="0" w:color="auto"/>
              <w:right w:val="single" w:sz="4" w:space="0" w:color="auto"/>
            </w:tcBorders>
          </w:tcPr>
          <w:p w14:paraId="3E6B7A11" w14:textId="77777777" w:rsidR="00E57F7C" w:rsidRPr="0018392E" w:rsidRDefault="00E57F7C" w:rsidP="006E1EA0">
            <w:pPr>
              <w:pStyle w:val="TAC"/>
            </w:pPr>
            <w:r w:rsidRPr="0018392E">
              <w:t>k</w:t>
            </w:r>
            <w:r w:rsidRPr="0018392E">
              <w:rPr>
                <w:vertAlign w:val="subscript"/>
              </w:rPr>
              <w:t>1</w:t>
            </w:r>
            <w:r w:rsidRPr="0018392E">
              <w:t xml:space="preserve"> is a number of slots and is indicated by the PDSCH-to-HARQ-timing-indicator field in the DCI format, if present, or provided by </w:t>
            </w:r>
            <w:r w:rsidRPr="0018392E">
              <w:rPr>
                <w:i/>
              </w:rPr>
              <w:t>dl-DataToUL-ACK</w:t>
            </w:r>
            <w:r w:rsidRPr="0018392E">
              <w:rPr>
                <w:lang w:eastAsia="zh-CN"/>
              </w:rPr>
              <w:t>, the value of k should be the minimum value defined in TS 38.213 [8] depends on UE’s capability</w:t>
            </w:r>
          </w:p>
        </w:tc>
      </w:tr>
      <w:tr w:rsidR="00E57F7C" w:rsidRPr="0018392E" w14:paraId="652377D5" w14:textId="77777777" w:rsidTr="006E1EA0">
        <w:trPr>
          <w:cantSplit/>
          <w:jc w:val="center"/>
        </w:trPr>
        <w:tc>
          <w:tcPr>
            <w:tcW w:w="2517" w:type="dxa"/>
            <w:tcBorders>
              <w:top w:val="single" w:sz="4" w:space="0" w:color="auto"/>
              <w:left w:val="single" w:sz="4" w:space="0" w:color="auto"/>
              <w:bottom w:val="single" w:sz="4" w:space="0" w:color="auto"/>
              <w:right w:val="single" w:sz="4" w:space="0" w:color="auto"/>
            </w:tcBorders>
          </w:tcPr>
          <w:p w14:paraId="199A6A80" w14:textId="77777777" w:rsidR="00E57F7C" w:rsidRPr="0018392E" w:rsidRDefault="00E57F7C" w:rsidP="006E1EA0">
            <w:pPr>
              <w:pStyle w:val="TAL"/>
            </w:pPr>
            <w:r w:rsidRPr="0018392E">
              <w:t>T</w:t>
            </w:r>
            <w:r w:rsidRPr="0018392E">
              <w:rPr>
                <w:vertAlign w:val="subscript"/>
              </w:rPr>
              <w:t>CSI_Reporting</w:t>
            </w:r>
          </w:p>
        </w:tc>
        <w:tc>
          <w:tcPr>
            <w:tcW w:w="709" w:type="dxa"/>
            <w:tcBorders>
              <w:top w:val="single" w:sz="4" w:space="0" w:color="auto"/>
              <w:left w:val="single" w:sz="4" w:space="0" w:color="auto"/>
              <w:bottom w:val="single" w:sz="4" w:space="0" w:color="auto"/>
              <w:right w:val="single" w:sz="4" w:space="0" w:color="auto"/>
            </w:tcBorders>
            <w:vAlign w:val="center"/>
          </w:tcPr>
          <w:p w14:paraId="53F4683F" w14:textId="77777777" w:rsidR="00E57F7C" w:rsidRPr="0018392E" w:rsidRDefault="00E57F7C" w:rsidP="006E1EA0">
            <w:pPr>
              <w:pStyle w:val="TAC"/>
            </w:pPr>
            <w:r w:rsidRPr="0018392E">
              <w:t>ms</w:t>
            </w:r>
          </w:p>
        </w:tc>
        <w:tc>
          <w:tcPr>
            <w:tcW w:w="2977" w:type="dxa"/>
            <w:tcBorders>
              <w:top w:val="single" w:sz="4" w:space="0" w:color="auto"/>
              <w:left w:val="single" w:sz="4" w:space="0" w:color="auto"/>
              <w:bottom w:val="single" w:sz="4" w:space="0" w:color="auto"/>
              <w:right w:val="single" w:sz="4" w:space="0" w:color="auto"/>
            </w:tcBorders>
            <w:vAlign w:val="center"/>
          </w:tcPr>
          <w:p w14:paraId="6250181E" w14:textId="77777777" w:rsidR="00E57F7C" w:rsidRPr="0018392E" w:rsidRDefault="00E57F7C" w:rsidP="006E1EA0">
            <w:pPr>
              <w:pStyle w:val="TAC"/>
            </w:pPr>
            <m:oMathPara>
              <m:oMath>
                <m:r>
                  <m:rPr>
                    <m:sty m:val="p"/>
                  </m:rPr>
                  <w:rPr>
                    <w:rFonts w:ascii="Cambria Math" w:hAnsi="Cambria Math" w:cs="v4.2.0"/>
                  </w:rPr>
                  <m:t>10+5</m:t>
                </m:r>
                <m:r>
                  <w:rPr>
                    <w:rFonts w:ascii="Cambria Math" w:hAnsi="Cambria Math"/>
                    <w:color w:val="000000" w:themeColor="text1"/>
                  </w:rPr>
                  <m:t>⋅</m:t>
                </m:r>
                <m:sSup>
                  <m:sSupPr>
                    <m:ctrlPr>
                      <w:rPr>
                        <w:rFonts w:ascii="Cambria Math" w:eastAsia="SimSun" w:hAnsi="Cambria Math" w:cs="SimSun"/>
                        <w:i/>
                        <w:iCs/>
                        <w:color w:val="000000" w:themeColor="text1"/>
                        <w:sz w:val="24"/>
                        <w:szCs w:val="24"/>
                      </w:rPr>
                    </m:ctrlPr>
                  </m:sSupPr>
                  <m:e>
                    <m:r>
                      <w:rPr>
                        <w:rFonts w:ascii="Cambria Math" w:hAnsi="Cambria Math"/>
                        <w:color w:val="000000" w:themeColor="text1"/>
                      </w:rPr>
                      <m:t>2</m:t>
                    </m:r>
                  </m:e>
                  <m:sup>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sup>
                </m:sSup>
              </m:oMath>
            </m:oMathPara>
          </w:p>
        </w:tc>
        <w:tc>
          <w:tcPr>
            <w:tcW w:w="3652" w:type="dxa"/>
            <w:tcBorders>
              <w:top w:val="single" w:sz="4" w:space="0" w:color="auto"/>
              <w:left w:val="single" w:sz="4" w:space="0" w:color="auto"/>
              <w:bottom w:val="single" w:sz="4" w:space="0" w:color="auto"/>
              <w:right w:val="single" w:sz="4" w:space="0" w:color="auto"/>
            </w:tcBorders>
          </w:tcPr>
          <w:p w14:paraId="35BA31EF" w14:textId="77777777" w:rsidR="00E57F7C" w:rsidRPr="0018392E" w:rsidRDefault="00E57F7C" w:rsidP="006E1EA0">
            <w:pPr>
              <w:pStyle w:val="TAL"/>
            </w:pPr>
            <w:r w:rsidRPr="0018392E">
              <w:t xml:space="preserve">The delay (in ms) </w:t>
            </w:r>
            <w:r w:rsidRPr="0018392E">
              <w:rPr>
                <w:lang w:eastAsia="zh-CN"/>
              </w:rPr>
              <w:t xml:space="preserve">including </w:t>
            </w:r>
            <w:r w:rsidRPr="0018392E">
              <w:t>uncertainty in acquiring the first available downlink CSI reference resource</w:t>
            </w:r>
            <w:r w:rsidRPr="0018392E">
              <w:rPr>
                <w:lang w:eastAsia="zh-CN"/>
              </w:rPr>
              <w:t xml:space="preserve">, UE processing time for CSI reporting </w:t>
            </w:r>
            <w:r w:rsidRPr="0018392E">
              <w:rPr>
                <w:rFonts w:cs="v4.2.0"/>
              </w:rPr>
              <w:t xml:space="preserve">(clause 5.2.2.5 in TS 38.214 [9]) </w:t>
            </w:r>
            <w:r w:rsidRPr="0018392E">
              <w:rPr>
                <w:lang w:eastAsia="zh-CN"/>
              </w:rPr>
              <w:t>and</w:t>
            </w:r>
            <w:r w:rsidRPr="0018392E">
              <w:t xml:space="preserve"> uncertainty in acquiring the first available CSI reporting resources as specified in TS 38.331 [13]</w:t>
            </w:r>
          </w:p>
          <w:p w14:paraId="431A5B0A" w14:textId="77777777" w:rsidR="00E57F7C" w:rsidRPr="0018392E" w:rsidRDefault="00000000" w:rsidP="006E1EA0">
            <w:pPr>
              <w:pStyle w:val="TAC"/>
            </w:pPr>
            <m:oMath>
              <m:sSub>
                <m:sSubPr>
                  <m:ctrlPr>
                    <w:rPr>
                      <w:rFonts w:ascii="Cambria Math" w:eastAsia="SimSun" w:hAnsi="Cambria Math" w:cs="SimSun"/>
                      <w:i/>
                      <w:iCs/>
                      <w:color w:val="000000" w:themeColor="text1"/>
                      <w:sz w:val="24"/>
                      <w:szCs w:val="24"/>
                    </w:rPr>
                  </m:ctrlPr>
                </m:sSubPr>
                <m:e>
                  <m:r>
                    <w:rPr>
                      <w:rFonts w:ascii="Cambria Math" w:hAnsi="Cambria Math"/>
                      <w:color w:val="000000" w:themeColor="text1"/>
                    </w:rPr>
                    <m:t>µ</m:t>
                  </m:r>
                </m:e>
                <m:sub>
                  <m:r>
                    <w:rPr>
                      <w:rFonts w:ascii="Cambria Math" w:hAnsi="Cambria Math"/>
                      <w:color w:val="000000" w:themeColor="text1"/>
                    </w:rPr>
                    <m:t>DL</m:t>
                  </m:r>
                </m:sub>
              </m:sSub>
            </m:oMath>
            <w:r w:rsidR="00E57F7C" w:rsidRPr="0018392E">
              <w:rPr>
                <w:rFonts w:cs="v4.2.0"/>
                <w:iCs/>
                <w:color w:val="000000" w:themeColor="text1"/>
                <w:sz w:val="24"/>
                <w:szCs w:val="24"/>
              </w:rPr>
              <w:t xml:space="preserve"> </w:t>
            </w:r>
            <w:r w:rsidR="00E57F7C" w:rsidRPr="0018392E">
              <w:t>is the subcarrier spacing configuration for DL</w:t>
            </w:r>
          </w:p>
        </w:tc>
      </w:tr>
    </w:tbl>
    <w:p w14:paraId="1CB9011F" w14:textId="77777777" w:rsidR="00E57F7C" w:rsidRPr="0018392E" w:rsidRDefault="00E57F7C" w:rsidP="00E57F7C"/>
    <w:p w14:paraId="006CB478" w14:textId="77777777" w:rsidR="00E57F7C" w:rsidRPr="0018392E" w:rsidRDefault="00E57F7C" w:rsidP="00E57F7C">
      <w:pPr>
        <w:pStyle w:val="B10"/>
      </w:pPr>
      <w:r w:rsidRPr="0018392E">
        <w:t>1.</w:t>
      </w:r>
      <w:r w:rsidRPr="0018392E">
        <w:rPr>
          <w:lang w:eastAsia="zh-TW"/>
        </w:rPr>
        <w:tab/>
      </w:r>
      <w:r w:rsidRPr="0018392E">
        <w:t xml:space="preserve">Message contents are defined in clause </w:t>
      </w:r>
      <w:r w:rsidRPr="0018392E">
        <w:rPr>
          <w:lang w:eastAsia="sv-SE"/>
        </w:rPr>
        <w:t>10.3.3.1</w:t>
      </w:r>
      <w:r w:rsidRPr="0018392E">
        <w:t>.4.3.</w:t>
      </w:r>
    </w:p>
    <w:p w14:paraId="65540787" w14:textId="77777777" w:rsidR="00E57F7C" w:rsidRPr="0018392E" w:rsidRDefault="00E57F7C" w:rsidP="00E57F7C">
      <w:pPr>
        <w:pStyle w:val="B10"/>
      </w:pPr>
      <w:r w:rsidRPr="0018392E">
        <w:t>2.</w:t>
      </w:r>
      <w:r w:rsidRPr="0018392E">
        <w:rPr>
          <w:lang w:eastAsia="zh-TW"/>
        </w:rPr>
        <w:tab/>
      </w:r>
      <w:r w:rsidRPr="0018392E">
        <w:t xml:space="preserve">Cell 1 is the E-UTRA serving cell (PCell) for the EN-DC setup. The power levels and settings for Cell 1 are set according to Annex A.6B. Cell 2 and Cell 3 are NR FR1 cells with the power levels set according to clauses C.1.2 and C.1.3 for this test. Cell 2 is the PSCell and Cell 3 is the </w:t>
      </w:r>
      <w:r w:rsidRPr="0018392E">
        <w:rPr>
          <w:lang w:eastAsia="zh-TW"/>
        </w:rPr>
        <w:t>deactivated SCell.</w:t>
      </w:r>
    </w:p>
    <w:p w14:paraId="63B1BF20" w14:textId="77777777" w:rsidR="00E57F7C" w:rsidRPr="0018392E" w:rsidRDefault="00E57F7C" w:rsidP="00E57F7C">
      <w:pPr>
        <w:pStyle w:val="H6"/>
        <w:keepNext w:val="0"/>
        <w:keepLines w:val="0"/>
      </w:pPr>
      <w:r w:rsidRPr="0018392E">
        <w:rPr>
          <w:lang w:eastAsia="sv-SE"/>
        </w:rPr>
        <w:t>10.3.3.1</w:t>
      </w:r>
      <w:r w:rsidRPr="0018392E">
        <w:t>.4.2</w:t>
      </w:r>
      <w:r w:rsidRPr="0018392E">
        <w:tab/>
        <w:t>Test procedure</w:t>
      </w:r>
    </w:p>
    <w:p w14:paraId="34FE284F" w14:textId="77777777" w:rsidR="00E57F7C" w:rsidRPr="0018392E" w:rsidRDefault="00E57F7C" w:rsidP="00E57F7C">
      <w:r w:rsidRPr="0018392E">
        <w:t>The test consists of three successive time periods, with duration of T1, T2 and T3, respectively. There are three carriers, each with one cell:</w:t>
      </w:r>
      <w:r w:rsidRPr="0018392E">
        <w:rPr>
          <w:lang w:eastAsia="zh-CN"/>
        </w:rPr>
        <w:t xml:space="preserve"> Cell 1 (PCell) on radio channel 1 (PCC) in E-UTRA, Cell 2 (PSCell) on radio channel 2 (PSCC) in NR, and Cell3 (SCell) on radio channel 3 (SCC) in NR. </w:t>
      </w:r>
      <w:r w:rsidRPr="0018392E">
        <w:t xml:space="preserve">Before the test starts the UE is connected to Cell 1 and Cell 2, but is not aware of Cell </w:t>
      </w:r>
      <w:r w:rsidRPr="0018392E">
        <w:rPr>
          <w:lang w:eastAsia="zh-CN"/>
        </w:rPr>
        <w:t>3</w:t>
      </w:r>
      <w:r w:rsidRPr="0018392E">
        <w:t xml:space="preserve">, as the UE is </w:t>
      </w:r>
      <w:r w:rsidRPr="0018392E">
        <w:rPr>
          <w:lang w:eastAsia="zh-CN"/>
        </w:rPr>
        <w:t xml:space="preserve">only </w:t>
      </w:r>
      <w:r w:rsidRPr="0018392E">
        <w:t xml:space="preserve">monitoring </w:t>
      </w:r>
      <w:r w:rsidRPr="0018392E">
        <w:rPr>
          <w:lang w:eastAsia="zh-CN"/>
        </w:rPr>
        <w:t>PCC and PSCC</w:t>
      </w:r>
      <w:r w:rsidRPr="0018392E">
        <w:t>. The UE shall be continuously scheduled in the</w:t>
      </w:r>
      <w:r w:rsidRPr="0018392E">
        <w:rPr>
          <w:lang w:eastAsia="zh-CN"/>
        </w:rPr>
        <w:t xml:space="preserve"> PCell and PSCell </w:t>
      </w:r>
      <w:r w:rsidRPr="0018392E">
        <w:t>throughout the whole test.</w:t>
      </w:r>
    </w:p>
    <w:p w14:paraId="155D37F1" w14:textId="77777777" w:rsidR="00E57F7C" w:rsidRPr="0018392E" w:rsidRDefault="00E57F7C" w:rsidP="00E57F7C">
      <w:pPr>
        <w:rPr>
          <w:lang w:eastAsia="zh-CN"/>
        </w:rPr>
      </w:pPr>
      <w:r w:rsidRPr="0018392E">
        <w:t xml:space="preserve">The point in time at which UE receives an RRC message by which the SCell (Cell </w:t>
      </w:r>
      <w:r w:rsidRPr="0018392E">
        <w:rPr>
          <w:lang w:eastAsia="zh-CN"/>
        </w:rPr>
        <w:t>3</w:t>
      </w:r>
      <w:r w:rsidRPr="0018392E">
        <w:t>) becomes configured</w:t>
      </w:r>
      <w:r w:rsidRPr="0018392E">
        <w:rPr>
          <w:lang w:eastAsia="zh-CN"/>
        </w:rPr>
        <w:t xml:space="preserve"> on radio channel 2</w:t>
      </w:r>
      <w:r w:rsidRPr="0018392E">
        <w:t xml:space="preserve"> defines the start of time period T1. During T1, UE starts monitoring the </w:t>
      </w:r>
      <w:r w:rsidRPr="0018392E">
        <w:rPr>
          <w:lang w:eastAsia="zh-CN"/>
        </w:rPr>
        <w:t>SCC. At the end of T1, the test equipment sends a MAC message for activation of the SCell.</w:t>
      </w:r>
    </w:p>
    <w:p w14:paraId="3437D8D7" w14:textId="77777777" w:rsidR="00E57F7C" w:rsidRPr="0018392E" w:rsidRDefault="00E57F7C" w:rsidP="00E57F7C">
      <w:r w:rsidRPr="0018392E">
        <w:rPr>
          <w:lang w:eastAsia="zh-CN"/>
        </w:rPr>
        <w:t xml:space="preserve">The point in time at which the MAC message is received at the UE antenna connector, in a slot # denoted </w:t>
      </w:r>
      <w:r w:rsidRPr="0018392E">
        <w:rPr>
          <w:i/>
          <w:iCs/>
          <w:lang w:eastAsia="zh-CN"/>
        </w:rPr>
        <w:t>m</w:t>
      </w:r>
      <w:r w:rsidRPr="0018392E">
        <w:rPr>
          <w:lang w:eastAsia="zh-CN"/>
        </w:rPr>
        <w:t xml:space="preserve">, defines the start of time period T2. The UE shall be able to report a valid CSI in PSCell for the activated SCell at latest in slot </w:t>
      </w:r>
      <w:r w:rsidRPr="0018392E">
        <w:rPr>
          <w:i/>
          <w:iCs/>
        </w:rPr>
        <w:t>m</w:t>
      </w:r>
      <w:r w:rsidRPr="0018392E">
        <w:t xml:space="preserve"> + </w:t>
      </w:r>
      <w:r w:rsidRPr="0018392E">
        <w:rPr>
          <w:i/>
          <w:iCs/>
          <w:lang w:eastAsia="zh-CN"/>
        </w:rPr>
        <w:t xml:space="preserve"> </w:t>
      </w:r>
      <w:r w:rsidRPr="0018392E">
        <w:rPr>
          <w:lang w:eastAsia="zh-CN"/>
        </w:rPr>
        <w:t>(T</w:t>
      </w:r>
      <w:r w:rsidRPr="0018392E">
        <w:rPr>
          <w:vertAlign w:val="subscript"/>
          <w:lang w:eastAsia="zh-CN"/>
        </w:rPr>
        <w:t>HARQ</w:t>
      </w:r>
      <w:r w:rsidRPr="0018392E">
        <w:rPr>
          <w:lang w:eastAsia="zh-CN"/>
        </w:rPr>
        <w:t>+</w:t>
      </w:r>
      <w:r w:rsidRPr="0018392E">
        <w:t xml:space="preserve"> T</w:t>
      </w:r>
      <w:r w:rsidRPr="0018392E">
        <w:rPr>
          <w:vertAlign w:val="subscript"/>
        </w:rPr>
        <w:t>activation_time_withCCA</w:t>
      </w:r>
      <w:r w:rsidRPr="0018392E">
        <w:t xml:space="preserve"> </w:t>
      </w:r>
      <w:r w:rsidRPr="0018392E">
        <w:rPr>
          <w:lang w:eastAsia="zh-CN"/>
        </w:rPr>
        <w:t>+ T</w:t>
      </w:r>
      <w:r w:rsidRPr="0018392E">
        <w:rPr>
          <w:vertAlign w:val="subscript"/>
          <w:lang w:eastAsia="zh-CN"/>
        </w:rPr>
        <w:t>CSI_Reporting_withCCA</w:t>
      </w:r>
      <w:r w:rsidRPr="0018392E">
        <w:rPr>
          <w:lang w:eastAsia="zh-CN"/>
        </w:rPr>
        <w:t>)/NR_slot_length</w:t>
      </w:r>
      <w:r w:rsidRPr="0018392E">
        <w:t xml:space="preserve">, as defined in TS 38.133 [6] clause 8.3A.2. The UE shall start reporting CSI in PSCell in first available uplink resource for CSI reporting </w:t>
      </w:r>
      <w:r w:rsidRPr="0018392E">
        <w:rPr>
          <w:lang w:eastAsia="zh-CN"/>
        </w:rPr>
        <w:t>after at least one CSI-RS transmission occasion for channel measurement</w:t>
      </w:r>
      <w:r w:rsidRPr="0018392E">
        <w:t xml:space="preserve"> </w:t>
      </w:r>
      <w:r w:rsidRPr="0018392E">
        <w:rPr>
          <w:lang w:eastAsia="zh-CN"/>
        </w:rPr>
        <w:t xml:space="preserve">and reporting </w:t>
      </w:r>
      <w:r w:rsidRPr="0018392E">
        <w:t xml:space="preserve">following slot </w:t>
      </w:r>
      <w:r w:rsidRPr="0018392E">
        <w:rPr>
          <w:i/>
          <w:iCs/>
        </w:rPr>
        <w:t>m+</w:t>
      </w:r>
      <w:r w:rsidRPr="0018392E">
        <w:t xml:space="preserve"> </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8392E">
        <w:t xml:space="preserve"> and shall report CQI index </w:t>
      </w:r>
      <w:r w:rsidRPr="0018392E">
        <w:lastRenderedPageBreak/>
        <w:t xml:space="preserve">0 (out-of-range) until the SCell activation has been completed. Any PSCell interruption shall fall within the time window specified in </w:t>
      </w:r>
      <w:bookmarkStart w:id="36" w:name="_Hlk165412189"/>
      <w:r w:rsidRPr="0018392E">
        <w:rPr>
          <w:iCs/>
          <w:lang w:eastAsia="zh-CN"/>
        </w:rPr>
        <w:t xml:space="preserve">TS 38.133 [6] </w:t>
      </w:r>
      <w:bookmarkEnd w:id="36"/>
      <w:r w:rsidRPr="0018392E">
        <w:t xml:space="preserve">clause 8.3A.2. </w:t>
      </w:r>
    </w:p>
    <w:p w14:paraId="5D868419" w14:textId="77777777" w:rsidR="00E57F7C" w:rsidRPr="0018392E" w:rsidRDefault="00E57F7C" w:rsidP="00E57F7C">
      <w:r w:rsidRPr="0018392E">
        <w:t xml:space="preserve">Time period T3 starts when </w:t>
      </w:r>
      <w:r w:rsidRPr="0018392E">
        <w:rPr>
          <w:lang w:eastAsia="zh-CN"/>
        </w:rPr>
        <w:t xml:space="preserve">the MAC message is received by at the UE antenna connector, in a slot # denoted </w:t>
      </w:r>
      <w:r w:rsidRPr="0018392E">
        <w:rPr>
          <w:i/>
          <w:iCs/>
          <w:lang w:eastAsia="zh-CN"/>
        </w:rPr>
        <w:t>n</w:t>
      </w:r>
      <w:r w:rsidRPr="0018392E">
        <w:rPr>
          <w:lang w:eastAsia="zh-CN"/>
        </w:rPr>
        <w:t xml:space="preserve">, The UE shall complete the deactivation at latest in 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18392E">
        <w:t xml:space="preserve">. Any PSCell interruption shall fall within the time window specified in </w:t>
      </w:r>
      <w:r w:rsidRPr="0018392E">
        <w:rPr>
          <w:iCs/>
          <w:lang w:eastAsia="zh-CN"/>
        </w:rPr>
        <w:t xml:space="preserve">TS 38.133 [6] </w:t>
      </w:r>
      <w:r w:rsidRPr="0018392E">
        <w:t>clause 8.3A.3.</w:t>
      </w:r>
    </w:p>
    <w:p w14:paraId="0C86A4AD" w14:textId="77777777" w:rsidR="00E57F7C" w:rsidRPr="0018392E" w:rsidRDefault="00E57F7C" w:rsidP="00E57F7C">
      <w:r w:rsidRPr="0018392E">
        <w:t xml:space="preserve">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24684269" w14:textId="77777777" w:rsidR="00E57F7C" w:rsidRPr="0018392E" w:rsidRDefault="00E57F7C" w:rsidP="00E57F7C">
      <w:pPr>
        <w:pStyle w:val="B10"/>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4EC88D83" w14:textId="77777777" w:rsidR="00E57F7C" w:rsidRPr="0018392E" w:rsidRDefault="00E57F7C" w:rsidP="00E57F7C">
      <w:pPr>
        <w:pStyle w:val="B10"/>
      </w:pPr>
      <w:r w:rsidRPr="0018392E">
        <w:t>2.</w:t>
      </w:r>
      <w:r w:rsidRPr="0018392E">
        <w:tab/>
      </w:r>
      <w:r w:rsidRPr="0018392E">
        <w:rPr>
          <w:lang w:eastAsia="zh-TW"/>
        </w:rPr>
        <w:t xml:space="preserve">Set the parameters according to T1 in Tables </w:t>
      </w:r>
      <w:r w:rsidRPr="0018392E">
        <w:rPr>
          <w:lang w:eastAsia="sv-SE"/>
        </w:rPr>
        <w:t>10.3.3.1</w:t>
      </w:r>
      <w:r w:rsidRPr="0018392E">
        <w:t>.5</w:t>
      </w:r>
      <w:r w:rsidRPr="0018392E">
        <w:rPr>
          <w:rFonts w:ascii="Arial" w:hAnsi="Arial"/>
          <w:b/>
        </w:rPr>
        <w:t>-</w:t>
      </w:r>
      <w:r w:rsidRPr="0018392E">
        <w:rPr>
          <w:lang w:eastAsia="zh-TW"/>
        </w:rPr>
        <w:t xml:space="preserve">1 and A.6B.1.1. Propagation conditions are set according to Annex C clauses C.2.2. </w:t>
      </w:r>
      <w:r w:rsidRPr="0018392E">
        <w:t>The SS shall enable DL and UL CCA model according to Table 10.3.3.1.5-1.</w:t>
      </w:r>
    </w:p>
    <w:p w14:paraId="7EE9AC7C" w14:textId="77777777" w:rsidR="00E57F7C" w:rsidRPr="0018392E" w:rsidRDefault="00E57F7C" w:rsidP="00E57F7C">
      <w:pPr>
        <w:pStyle w:val="B10"/>
      </w:pPr>
      <w:r w:rsidRPr="0018392E">
        <w:t>3.</w:t>
      </w:r>
      <w:r w:rsidRPr="0018392E">
        <w:tab/>
        <w:t xml:space="preserve">T1 starts. Immediately after, the SS shall configure SCell (Cell 3) on the SCC as per TS 38.508-1 [14] clause 7.5.2, with the message content exceptions defined in clause 10.3.3.1.4.3. NR RRCReconfiguration message is contained in </w:t>
      </w:r>
      <w:r w:rsidRPr="00861906">
        <w:rPr>
          <w:i/>
          <w:iCs/>
        </w:rPr>
        <w:t>RRCConnectionReconfiguration</w:t>
      </w:r>
      <w:r w:rsidRPr="0018392E">
        <w:t xml:space="preserve"> and NR RRCReconfigurationComplete message is contained in </w:t>
      </w:r>
      <w:r w:rsidRPr="00861906">
        <w:rPr>
          <w:i/>
          <w:iCs/>
        </w:rPr>
        <w:t>RRCConnectionReconfigurationComplete</w:t>
      </w:r>
      <w:r w:rsidRPr="0018392E">
        <w:t>.</w:t>
      </w:r>
    </w:p>
    <w:p w14:paraId="658AFF57" w14:textId="77777777" w:rsidR="00E57F7C" w:rsidRPr="0018392E" w:rsidRDefault="00E57F7C" w:rsidP="00E57F7C">
      <w:pPr>
        <w:pStyle w:val="B10"/>
      </w:pPr>
      <w:r w:rsidRPr="0018392E">
        <w:t>3a.</w:t>
      </w:r>
      <w:r w:rsidRPr="0018392E">
        <w:tab/>
        <w:t xml:space="preserve">The UE send a </w:t>
      </w:r>
      <w:r w:rsidRPr="0018392E">
        <w:rPr>
          <w:i/>
          <w:iCs/>
        </w:rPr>
        <w:t>MeasurementReport</w:t>
      </w:r>
      <w:r w:rsidRPr="0018392E">
        <w:t xml:space="preserve"> message embedded in </w:t>
      </w:r>
      <w:r w:rsidRPr="0018392E">
        <w:rPr>
          <w:i/>
          <w:iCs/>
        </w:rPr>
        <w:t>ULInformationTransferMRDC</w:t>
      </w:r>
      <w:r w:rsidRPr="00861906">
        <w:t>.</w:t>
      </w:r>
      <w:r w:rsidRPr="0018392E">
        <w:t xml:space="preserve"> If the TE doesn’t receive the </w:t>
      </w:r>
      <w:r w:rsidRPr="00861906">
        <w:t>MeasurementReport</w:t>
      </w:r>
      <w:r w:rsidRPr="0018392E">
        <w:t xml:space="preserve"> during T1, go to step 9.</w:t>
      </w:r>
    </w:p>
    <w:p w14:paraId="207294D5" w14:textId="77777777" w:rsidR="00E57F7C" w:rsidRPr="0018392E" w:rsidRDefault="00E57F7C" w:rsidP="00E57F7C">
      <w:pPr>
        <w:pStyle w:val="B10"/>
      </w:pPr>
      <w:r w:rsidRPr="0018392E">
        <w:t>4.</w:t>
      </w:r>
      <w:r w:rsidRPr="0018392E">
        <w:tab/>
        <w:t>The SS shall configure transmission of PDSCH with a maximum number of 1 HARQ transmission</w:t>
      </w:r>
      <w:r w:rsidRPr="0018392E">
        <w:rPr>
          <w:lang w:eastAsia="zh-TW"/>
        </w:rPr>
        <w:t>.</w:t>
      </w:r>
    </w:p>
    <w:p w14:paraId="66C47C41" w14:textId="77777777" w:rsidR="00E57F7C" w:rsidRPr="0018392E" w:rsidRDefault="00E57F7C" w:rsidP="00E57F7C">
      <w:pPr>
        <w:pStyle w:val="B10"/>
      </w:pPr>
      <w:r w:rsidRPr="0018392E">
        <w:t>5.</w:t>
      </w:r>
      <w:r w:rsidRPr="0018392E">
        <w:tab/>
        <w:t>The SS activates SCC by sending the activation MAC-CE (Refer TS 38.321 [12], clauses 5.9, 6.1.3.10) in a slot # denoted m and T2 starts in slot</w:t>
      </w:r>
      <w:r w:rsidRPr="0018392E">
        <w:rPr>
          <w:lang w:eastAsia="zh-TW"/>
        </w:rPr>
        <w:t xml:space="preserve"> </w:t>
      </w:r>
      <w:r w:rsidRPr="0018392E">
        <w:t>m. If the SS receives ACK for MAC-CE sent by the UE, the test proceeds to step 6, otherwise go to step 9.</w:t>
      </w:r>
    </w:p>
    <w:p w14:paraId="1ADFB164" w14:textId="77777777" w:rsidR="00E57F7C" w:rsidRPr="0018392E" w:rsidRDefault="00E57F7C" w:rsidP="00E57F7C">
      <w:pPr>
        <w:pStyle w:val="B10"/>
      </w:pPr>
      <w:r w:rsidRPr="0018392E">
        <w:t>6.</w:t>
      </w:r>
      <w:r w:rsidRPr="0018392E">
        <w:tab/>
        <w:t xml:space="preserve">After at least one CSI-RS transmission occasion for channel measurement, the UE shall start sending CSI reports for SCell and the SS shall monitor CSI reports for SCell sent from the UE and ACK/NACK sent in PSCell according to the following criteria: </w:t>
      </w:r>
    </w:p>
    <w:p w14:paraId="12A512C3" w14:textId="77777777" w:rsidR="00E57F7C" w:rsidRPr="0018392E" w:rsidRDefault="00E57F7C" w:rsidP="00E57F7C">
      <w:pPr>
        <w:pStyle w:val="B3"/>
      </w:pPr>
      <w:r w:rsidRPr="0018392E">
        <w:t>-</w:t>
      </w:r>
      <w:r w:rsidRPr="0018392E">
        <w:tab/>
        <w:t xml:space="preserve">If the first CSI report for SCell is received by the SS no later than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CSI_Reporting_withCCA</m:t>
                </m:r>
              </m:sub>
            </m:sSub>
          </m:num>
          <m:den>
            <m:r>
              <w:rPr>
                <w:rFonts w:ascii="Cambria Math" w:hAnsi="Cambria Math"/>
                <w:lang w:eastAsia="zh-CN"/>
              </w:rPr>
              <m:t>NR slot length</m:t>
            </m:r>
          </m:den>
        </m:f>
      </m:oMath>
      <w:r w:rsidRPr="0018392E">
        <w:t>,</w:t>
      </w:r>
    </w:p>
    <w:p w14:paraId="61CD769D" w14:textId="77777777" w:rsidR="00E57F7C" w:rsidRPr="0018392E" w:rsidRDefault="00E57F7C" w:rsidP="00E57F7C">
      <w:pPr>
        <w:pStyle w:val="B4"/>
      </w:pPr>
      <w:r w:rsidRPr="0018392E">
        <w:t>-</w:t>
      </w:r>
      <w:r w:rsidRPr="0018392E">
        <w:tab/>
        <w:t xml:space="preserve">or slot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CSI_Reporting_withCCA</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oMath>
      <w:r w:rsidRPr="0018392E">
        <w:t xml:space="preserve">if the slot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18392E">
        <w:t xml:space="preserve"> was subject to interruption,</w:t>
      </w:r>
    </w:p>
    <w:p w14:paraId="224C5295" w14:textId="77777777" w:rsidR="00E57F7C" w:rsidRPr="0018392E" w:rsidRDefault="00E57F7C" w:rsidP="00E57F7C">
      <w:pPr>
        <w:pStyle w:val="B4"/>
      </w:pPr>
      <w:r w:rsidRPr="0018392E">
        <w:t>-</w:t>
      </w:r>
      <w:r w:rsidRPr="0018392E">
        <w:tab/>
        <w:t xml:space="preserve">or the next CSI report occasion if there is no CSI report occasion in slots </w:t>
      </w:r>
      <m:oMath>
        <m:sSub>
          <m:sSubPr>
            <m:ctrlPr>
              <w:rPr>
                <w:rFonts w:ascii="Cambria Math" w:hAnsi="Cambria Math"/>
                <w:i/>
              </w:rPr>
            </m:ctrlPr>
          </m:sSubPr>
          <m:e>
            <m:r>
              <w:rPr>
                <w:rFonts w:ascii="Cambria Math" w:hAnsi="Cambria Math"/>
              </w:rPr>
              <m:t>s</m:t>
            </m:r>
          </m:e>
          <m:sub>
            <m:r>
              <w:rPr>
                <w:rFonts w:ascii="Cambria Math" w:hAnsi="Cambria Math"/>
              </w:rPr>
              <m:t>first_CSI</m:t>
            </m:r>
          </m:sub>
        </m:sSub>
      </m:oMath>
      <w:r w:rsidRPr="0018392E">
        <w:t xml:space="preserve"> or </w:t>
      </w:r>
      <m:oMath>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oMath>
      <w:r w:rsidRPr="0018392E">
        <w:t>,</w:t>
      </w:r>
    </w:p>
    <w:p w14:paraId="6508E708" w14:textId="77777777" w:rsidR="00E57F7C" w:rsidRPr="0018392E" w:rsidRDefault="00E57F7C" w:rsidP="00E57F7C">
      <w:pPr>
        <w:pStyle w:val="B3"/>
      </w:pPr>
      <w:r w:rsidRPr="0018392E">
        <w:t>-</w:t>
      </w:r>
      <w:r w:rsidRPr="0018392E">
        <w:tab/>
        <w:t xml:space="preserve">and CSI report with non-zero CQI index is received by the SS earlier than or equal to slot </w:t>
      </w:r>
      <m:oMath>
        <m:sSub>
          <m:sSubPr>
            <m:ctrlPr>
              <w:rPr>
                <w:rFonts w:ascii="Cambria Math" w:hAnsi="Cambria Math"/>
                <w:i/>
              </w:rPr>
            </m:ctrlPr>
          </m:sSubPr>
          <m:e>
            <m:r>
              <w:rPr>
                <w:rFonts w:ascii="Cambria Math" w:hAnsi="Cambria Math"/>
              </w:rPr>
              <m:t>s</m:t>
            </m:r>
          </m:e>
          <m:sub>
            <m:r>
              <w:rPr>
                <w:rFonts w:ascii="Cambria Math" w:hAnsi="Cambria Math"/>
              </w:rPr>
              <m:t>nonzero_CQI</m:t>
            </m:r>
          </m:sub>
        </m:sSub>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_time_withCCA</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CSI_Reporting_withCCA</m:t>
                </m:r>
              </m:sub>
            </m:sSub>
          </m:num>
          <m:den>
            <m:r>
              <m:rPr>
                <m:sty m:val="p"/>
              </m:rPr>
              <w:rPr>
                <w:rFonts w:ascii="Cambria Math" w:hAnsi="Cambria Math"/>
                <w:lang w:eastAsia="zh-CN"/>
              </w:rPr>
              <m:t>NR slot length</m:t>
            </m:r>
          </m:den>
        </m:f>
      </m:oMath>
      <w:r w:rsidRPr="0018392E">
        <w:t>,</w:t>
      </w:r>
    </w:p>
    <w:p w14:paraId="219413FF" w14:textId="77777777" w:rsidR="00E57F7C" w:rsidRPr="0018392E" w:rsidRDefault="00E57F7C" w:rsidP="00E57F7C">
      <w:pPr>
        <w:pStyle w:val="B4"/>
      </w:pPr>
      <w:r w:rsidRPr="0018392E">
        <w:t>-</w:t>
      </w:r>
      <w:r w:rsidRPr="0018392E">
        <w:tab/>
        <w:t>or slot</w:t>
      </w:r>
      <w:r w:rsidRPr="0018392E">
        <w:rPr>
          <w:rStyle w:val="EQChar"/>
          <w:noProof w:val="0"/>
        </w:rPr>
        <w:t xml:space="preserve"> </w:t>
      </w:r>
      <m:oMath>
        <m:sSubSup>
          <m:sSubSupPr>
            <m:ctrlPr>
              <w:rPr>
                <w:rStyle w:val="EQChar"/>
                <w:rFonts w:ascii="Cambria Math" w:hAnsi="Cambria Math"/>
                <w:i/>
                <w:noProof w:val="0"/>
              </w:rPr>
            </m:ctrlPr>
          </m:sSubSupPr>
          <m:e>
            <m:r>
              <w:rPr>
                <w:rStyle w:val="EQChar"/>
                <w:rFonts w:ascii="Cambria Math" w:hAnsi="Cambria Math"/>
                <w:noProof w:val="0"/>
              </w:rPr>
              <m:t>s</m:t>
            </m:r>
          </m:e>
          <m:sub>
            <m:r>
              <w:rPr>
                <w:rStyle w:val="EQChar"/>
                <w:rFonts w:ascii="Cambria Math" w:hAnsi="Cambria Math"/>
                <w:noProof w:val="0"/>
              </w:rPr>
              <m:t>nonzero_CQI</m:t>
            </m:r>
          </m:sub>
          <m:sup>
            <m:r>
              <w:rPr>
                <w:rStyle w:val="EQChar"/>
                <w:rFonts w:ascii="Cambria Math" w:hAnsi="Cambria Math"/>
                <w:noProof w:val="0"/>
              </w:rPr>
              <m:t>int</m:t>
            </m:r>
          </m:sup>
        </m:sSubSup>
        <m:r>
          <w:rPr>
            <w:rFonts w:ascii="Cambria Math" w:hAnsi="Cambria Math"/>
          </w:rPr>
          <m:t>=max</m:t>
        </m:r>
        <m:d>
          <m:dPr>
            <m:ctrlPr>
              <w:rPr>
                <w:rFonts w:ascii="Cambria Math" w:hAnsi="Cambria Math"/>
                <w:i/>
              </w:rPr>
            </m:ctrlPr>
          </m:dPr>
          <m:e>
            <m:sSubSup>
              <m:sSubSupPr>
                <m:ctrlPr>
                  <w:rPr>
                    <w:rFonts w:ascii="Cambria Math" w:hAnsi="Cambria Math"/>
                    <w:i/>
                  </w:rPr>
                </m:ctrlPr>
              </m:sSubSupPr>
              <m:e>
                <m:r>
                  <w:rPr>
                    <w:rFonts w:ascii="Cambria Math" w:hAnsi="Cambria Math"/>
                  </w:rPr>
                  <m:t>s</m:t>
                </m:r>
              </m:e>
              <m:sub>
                <m:r>
                  <w:rPr>
                    <w:rFonts w:ascii="Cambria Math" w:hAnsi="Cambria Math"/>
                  </w:rPr>
                  <m:t>first_CSI</m:t>
                </m:r>
              </m:sub>
              <m:sup>
                <m:r>
                  <w:rPr>
                    <w:rFonts w:ascii="Cambria Math" w:hAnsi="Cambria Math"/>
                  </w:rPr>
                  <m:t>int</m:t>
                </m:r>
              </m:sup>
            </m:sSubSup>
            <m:r>
              <w:rPr>
                <w:rFonts w:ascii="Cambria Math" w:hAnsi="Cambria Math"/>
              </w:rPr>
              <m:t>,</m:t>
            </m:r>
            <m:sSub>
              <m:sSubPr>
                <m:ctrlPr>
                  <w:rPr>
                    <w:rFonts w:ascii="Cambria Math" w:hAnsi="Cambria Math"/>
                    <w:i/>
                  </w:rPr>
                </m:ctrlPr>
              </m:sSubPr>
              <m:e>
                <m:r>
                  <w:rPr>
                    <w:rFonts w:ascii="Cambria Math" w:hAnsi="Cambria Math"/>
                  </w:rPr>
                  <m:t>s</m:t>
                </m:r>
              </m:e>
              <m:sub>
                <m:r>
                  <w:rPr>
                    <w:rFonts w:ascii="Cambria Math" w:hAnsi="Cambria Math"/>
                  </w:rPr>
                  <m:t>nonzero_CQI</m:t>
                </m:r>
              </m:sub>
            </m:sSub>
          </m:e>
        </m:d>
      </m:oMath>
      <w:r w:rsidRPr="0018392E">
        <w:t xml:space="preserve"> if slot</w:t>
      </w:r>
      <w:r w:rsidRPr="0018392E">
        <w:rPr>
          <w:rStyle w:val="EQChar"/>
          <w:noProof w:val="0"/>
        </w:rPr>
        <w:t xml:space="preserve"> </w:t>
      </w:r>
      <m:oMath>
        <m:sSub>
          <m:sSubPr>
            <m:ctrlPr>
              <w:rPr>
                <w:rStyle w:val="EQChar"/>
                <w:rFonts w:ascii="Cambria Math" w:hAnsi="Cambria Math"/>
                <w:i/>
                <w:noProof w:val="0"/>
              </w:rPr>
            </m:ctrlPr>
          </m:sSubPr>
          <m:e>
            <m:r>
              <w:rPr>
                <w:rStyle w:val="EQChar"/>
                <w:rFonts w:ascii="Cambria Math" w:hAnsi="Cambria Math"/>
                <w:noProof w:val="0"/>
              </w:rPr>
              <m:t>s</m:t>
            </m:r>
          </m:e>
          <m:sub>
            <m:r>
              <w:rPr>
                <w:rStyle w:val="EQChar"/>
                <w:rFonts w:ascii="Cambria Math" w:hAnsi="Cambria Math"/>
                <w:noProof w:val="0"/>
              </w:rPr>
              <m:t>nonzero_CQI</m:t>
            </m:r>
          </m:sub>
        </m:sSub>
      </m:oMath>
      <w:r w:rsidRPr="0018392E">
        <w:t xml:space="preserve"> was subject to interruption,</w:t>
      </w:r>
    </w:p>
    <w:p w14:paraId="48CFDB4D" w14:textId="77777777" w:rsidR="00E57F7C" w:rsidRPr="0018392E" w:rsidRDefault="00E57F7C" w:rsidP="00E57F7C">
      <w:pPr>
        <w:pStyle w:val="B4"/>
      </w:pPr>
      <w:r w:rsidRPr="0018392E">
        <w:t>-</w:t>
      </w:r>
      <w:r w:rsidRPr="0018392E">
        <w:tab/>
        <w:t xml:space="preserve">or the next available CSI report occasion if there is no CSI report occasion for reporting the valid CSI in slot </w:t>
      </w:r>
      <m:oMath>
        <m:sSub>
          <m:sSubPr>
            <m:ctrlPr>
              <w:rPr>
                <w:rStyle w:val="EQChar"/>
                <w:rFonts w:ascii="Cambria Math" w:hAnsi="Cambria Math"/>
                <w:i/>
                <w:noProof w:val="0"/>
              </w:rPr>
            </m:ctrlPr>
          </m:sSubPr>
          <m:e>
            <m:r>
              <w:rPr>
                <w:rStyle w:val="EQChar"/>
                <w:rFonts w:ascii="Cambria Math" w:hAnsi="Cambria Math"/>
                <w:noProof w:val="0"/>
              </w:rPr>
              <m:t>s</m:t>
            </m:r>
          </m:e>
          <m:sub>
            <m:r>
              <w:rPr>
                <w:rStyle w:val="EQChar"/>
                <w:rFonts w:ascii="Cambria Math" w:hAnsi="Cambria Math"/>
                <w:noProof w:val="0"/>
              </w:rPr>
              <m:t>nonzero_CQI</m:t>
            </m:r>
          </m:sub>
        </m:sSub>
      </m:oMath>
      <w:r w:rsidRPr="0018392E">
        <w:t xml:space="preserve">, or slot </w:t>
      </w:r>
      <m:oMath>
        <m:sSubSup>
          <m:sSubSupPr>
            <m:ctrlPr>
              <w:rPr>
                <w:rStyle w:val="EQChar"/>
                <w:rFonts w:ascii="Cambria Math" w:hAnsi="Cambria Math"/>
                <w:i/>
                <w:noProof w:val="0"/>
              </w:rPr>
            </m:ctrlPr>
          </m:sSubSupPr>
          <m:e>
            <m:r>
              <w:rPr>
                <w:rStyle w:val="EQChar"/>
                <w:rFonts w:ascii="Cambria Math" w:hAnsi="Cambria Math"/>
                <w:noProof w:val="0"/>
              </w:rPr>
              <m:t>s</m:t>
            </m:r>
          </m:e>
          <m:sub>
            <m:r>
              <w:rPr>
                <w:rStyle w:val="EQChar"/>
                <w:rFonts w:ascii="Cambria Math" w:hAnsi="Cambria Math"/>
                <w:noProof w:val="0"/>
              </w:rPr>
              <m:t>nonzero_CQI</m:t>
            </m:r>
          </m:sub>
          <m:sup>
            <m:r>
              <w:rPr>
                <w:rStyle w:val="EQChar"/>
                <w:rFonts w:ascii="Cambria Math" w:hAnsi="Cambria Math"/>
                <w:noProof w:val="0"/>
              </w:rPr>
              <m:t>int</m:t>
            </m:r>
          </m:sup>
        </m:sSubSup>
      </m:oMath>
      <w:r w:rsidRPr="0018392E">
        <w:t xml:space="preserve"> if </w:t>
      </w:r>
      <m:oMath>
        <m:sSub>
          <m:sSubPr>
            <m:ctrlPr>
              <w:rPr>
                <w:rStyle w:val="EQChar"/>
                <w:rFonts w:ascii="Cambria Math" w:hAnsi="Cambria Math"/>
                <w:i/>
                <w:noProof w:val="0"/>
              </w:rPr>
            </m:ctrlPr>
          </m:sSubPr>
          <m:e>
            <m:r>
              <w:rPr>
                <w:rStyle w:val="EQChar"/>
                <w:rFonts w:ascii="Cambria Math" w:hAnsi="Cambria Math"/>
                <w:noProof w:val="0"/>
              </w:rPr>
              <m:t>s</m:t>
            </m:r>
          </m:e>
          <m:sub>
            <m:r>
              <w:rPr>
                <w:rStyle w:val="EQChar"/>
                <w:rFonts w:ascii="Cambria Math" w:hAnsi="Cambria Math"/>
                <w:noProof w:val="0"/>
              </w:rPr>
              <m:t>nonzero_CQI</m:t>
            </m:r>
          </m:sub>
        </m:sSub>
      </m:oMath>
      <w:r w:rsidRPr="0018392E">
        <w:t xml:space="preserve"> was subject to interruption,</w:t>
      </w:r>
    </w:p>
    <w:p w14:paraId="691D059E" w14:textId="77777777" w:rsidR="00E57F7C" w:rsidRPr="0018392E" w:rsidRDefault="00E57F7C" w:rsidP="00E57F7C">
      <w:pPr>
        <w:pStyle w:val="B3"/>
      </w:pPr>
      <w:r w:rsidRPr="0018392E">
        <w:t>-</w:t>
      </w:r>
      <w:r w:rsidRPr="0018392E">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18392E">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18392E">
        <w:t>up to the end of T2</w:t>
      </w:r>
    </w:p>
    <w:p w14:paraId="196D66C7" w14:textId="77777777" w:rsidR="00E57F7C" w:rsidRPr="0018392E" w:rsidRDefault="00E57F7C" w:rsidP="00E57F7C">
      <w:pPr>
        <w:pStyle w:val="B3"/>
      </w:pPr>
      <w:r w:rsidRPr="0018392E">
        <w:t>-</w:t>
      </w:r>
      <w:r w:rsidRPr="0018392E">
        <w:tab/>
        <w:t>Then the number of successes for the event "Activation" is increased by one. Otherwise, count a fail for the event "Activation" and go to step 9.</w:t>
      </w:r>
    </w:p>
    <w:p w14:paraId="150C94BF" w14:textId="77777777" w:rsidR="00E57F7C" w:rsidRPr="0018392E" w:rsidRDefault="00E57F7C" w:rsidP="00E57F7C">
      <w:pPr>
        <w:pStyle w:val="B10"/>
      </w:pPr>
      <w:r w:rsidRPr="0018392E">
        <w:t>7.</w:t>
      </w:r>
      <w:r w:rsidRPr="0018392E">
        <w:tab/>
        <w:t>When T2 expires, the SS deactivate SCC by sending the deactivation MAC-CE (Refer TS 38.321 [12], clauses 5.9, 6.1.3.10) in a slot # denoted n and T3 starts in slot n. If the SS receives ACK for MAC-CE sent by the UE, the test proceeds to step 8, otherwise go to step 9.</w:t>
      </w:r>
    </w:p>
    <w:p w14:paraId="1EB31C8F" w14:textId="77777777" w:rsidR="00E57F7C" w:rsidRPr="0018392E" w:rsidRDefault="00E57F7C" w:rsidP="00E57F7C">
      <w:pPr>
        <w:pStyle w:val="B10"/>
      </w:pPr>
      <w:r w:rsidRPr="0018392E">
        <w:t>8.</w:t>
      </w:r>
      <w:r w:rsidRPr="0018392E">
        <w:tab/>
        <w:t xml:space="preserve">The UE shall stop sending CSI reports for SCell and the SS shall monitor CSI reports for SCell sent from the UE and ACK/NACK sent in PSCell during SCell deactivation. </w:t>
      </w:r>
    </w:p>
    <w:p w14:paraId="585B6421" w14:textId="77777777" w:rsidR="00E57F7C" w:rsidRPr="0018392E" w:rsidRDefault="00E57F7C" w:rsidP="00E57F7C">
      <w:pPr>
        <w:pStyle w:val="B3"/>
      </w:pPr>
      <w:r w:rsidRPr="0018392E">
        <w:lastRenderedPageBreak/>
        <w:t>-</w:t>
      </w:r>
      <w:r w:rsidRPr="0018392E">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451D1915" w14:textId="77777777" w:rsidR="00E57F7C" w:rsidRPr="0018392E" w:rsidRDefault="00E57F7C" w:rsidP="00E57F7C">
      <w:pPr>
        <w:pStyle w:val="B3"/>
      </w:pPr>
      <w:r w:rsidRPr="0018392E">
        <w:t>-</w:t>
      </w:r>
      <w:r w:rsidRPr="0018392E">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18392E">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num>
          <m:den>
            <m:r>
              <w:rPr>
                <w:rFonts w:ascii="Cambria Math" w:hAnsi="Cambria Math"/>
              </w:rPr>
              <m:t>NR slot length</m:t>
            </m:r>
          </m:den>
        </m:f>
      </m:oMath>
      <w:r w:rsidRPr="0018392E">
        <w:t xml:space="preserve"> up to the end of T3,</w:t>
      </w:r>
    </w:p>
    <w:p w14:paraId="08582555" w14:textId="77777777" w:rsidR="00E57F7C" w:rsidRPr="0018392E" w:rsidRDefault="00E57F7C" w:rsidP="00E57F7C">
      <w:pPr>
        <w:pStyle w:val="B3"/>
      </w:pPr>
      <w:r w:rsidRPr="0018392E">
        <w:t>-</w:t>
      </w:r>
      <w:r w:rsidRPr="0018392E">
        <w:tab/>
        <w:t>Then the number of successes for the event "Deactivation" is increased by one. Otherwise, count a fail for the event "Deactivation".</w:t>
      </w:r>
    </w:p>
    <w:p w14:paraId="389CD42B" w14:textId="77777777" w:rsidR="00E57F7C" w:rsidRPr="0018392E" w:rsidRDefault="00E57F7C" w:rsidP="00E57F7C">
      <w:pPr>
        <w:pStyle w:val="B10"/>
      </w:pPr>
      <w:r w:rsidRPr="0018392E">
        <w:t>9.</w:t>
      </w:r>
      <w:r w:rsidRPr="0018392E">
        <w:tab/>
        <w:t xml:space="preserve">When T3 expires, or Activation in step 5 was not acknowledged, or a fail was counted for the event "Activation" in step 6, or Deactivation in step 7 was not acknowledged, the SS shall transmit an </w:t>
      </w:r>
      <w:r w:rsidRPr="00861906">
        <w:t>RRCConnectionReconfiguration</w:t>
      </w:r>
      <w:r w:rsidRPr="0018392E">
        <w:t xml:space="preserve"> message with condition EN-DC_PSCell_Rel according to TS 36.508[25] Table 4.6.1-8 to release NR PSCell. The UE shall transmit an </w:t>
      </w:r>
      <w:r w:rsidRPr="00861906">
        <w:t>RRCConnectionReconfigurationComplete</w:t>
      </w:r>
      <w:r w:rsidRPr="0018392E">
        <w:t xml:space="preserve"> message. The SS shall disable the CCA model (both DL and UL, i.e. PCCA_DL_i= PCCA_UL=1).</w:t>
      </w:r>
    </w:p>
    <w:p w14:paraId="7384487D" w14:textId="77777777" w:rsidR="00E57F7C" w:rsidRPr="0018392E" w:rsidRDefault="00E57F7C" w:rsidP="00E57F7C">
      <w:pPr>
        <w:pStyle w:val="B10"/>
      </w:pPr>
      <w:r w:rsidRPr="0018392E">
        <w:t>10.</w:t>
      </w:r>
      <w:r w:rsidRPr="0018392E">
        <w:tab/>
        <w:t>Set Cell 3 physical cell identity = ((current cell 3 physical cell identity + 1) mod 1008) for next iteration of the test procedure loop.</w:t>
      </w:r>
    </w:p>
    <w:p w14:paraId="34DDDF91" w14:textId="77777777" w:rsidR="00E57F7C" w:rsidRPr="0018392E" w:rsidRDefault="00E57F7C" w:rsidP="00E57F7C">
      <w:pPr>
        <w:pStyle w:val="B10"/>
      </w:pPr>
      <w:r w:rsidRPr="0018392E">
        <w:t>11.</w:t>
      </w:r>
      <w:r w:rsidRPr="0018392E">
        <w:tab/>
        <w:t xml:space="preserve">The SS shall transmit an </w:t>
      </w:r>
      <w:r w:rsidRPr="00861906">
        <w:t>RRCConnectionReconfiguration</w:t>
      </w:r>
      <w:r w:rsidRPr="0018392E">
        <w:t xml:space="preserve"> message with condition MCG and SCG according to TS 36.508 [25] Table 4.6.1-8 to ensure the UE is in state RRC_CONNECTED with generic procedure parameters Connectivity EN-DC, DC bearer MCG and SCG, Connected without release </w:t>
      </w:r>
      <w:r w:rsidRPr="00861906">
        <w:t>On</w:t>
      </w:r>
      <w:r w:rsidRPr="0018392E">
        <w:t xml:space="preserve"> and Test Mode </w:t>
      </w:r>
      <w:r w:rsidRPr="00861906">
        <w:t>On</w:t>
      </w:r>
      <w:r w:rsidRPr="0018392E">
        <w:t xml:space="preserve"> according to TS 38.508-1 [14] clause 4.5. The UE shall transmit an RRCConnectionReconfigurationComplete message.</w:t>
      </w:r>
    </w:p>
    <w:p w14:paraId="3ED696C4" w14:textId="77777777" w:rsidR="00E57F7C" w:rsidRPr="00861906" w:rsidRDefault="00E57F7C" w:rsidP="00E57F7C">
      <w:pPr>
        <w:pStyle w:val="B10"/>
      </w:pPr>
      <w:r w:rsidRPr="0018392E">
        <w:t>12.</w:t>
      </w:r>
      <w:r w:rsidRPr="0018392E">
        <w:tab/>
        <w:t>Repeat steps 2-11 until a test verdict has been achieved</w:t>
      </w:r>
      <w:r w:rsidRPr="00861906">
        <w:t>.</w:t>
      </w:r>
    </w:p>
    <w:p w14:paraId="4962B5EB" w14:textId="77777777" w:rsidR="00E57F7C" w:rsidRPr="0018392E" w:rsidRDefault="00E57F7C" w:rsidP="00E57F7C">
      <w:pPr>
        <w:rPr>
          <w:rFonts w:eastAsia="PMingLiU"/>
        </w:rPr>
      </w:pPr>
      <w:r w:rsidRPr="0018392E">
        <w:t>Each of the events "Activation" and "Deactivation" is evaluated independently for the statistic, resulting in an event verdict: pass or fail. Each event is evaluated only until the confidence level according to Annex G.2.7 is achieved. Different events may require different times for a verdict. If all events pass, the test passes. If one event fails, the test fails.</w:t>
      </w:r>
    </w:p>
    <w:p w14:paraId="6AE9D49B" w14:textId="77777777" w:rsidR="00E57F7C" w:rsidRPr="0018392E" w:rsidRDefault="00E57F7C" w:rsidP="00E57F7C">
      <w:pPr>
        <w:pStyle w:val="H6"/>
        <w:keepNext w:val="0"/>
        <w:keepLines w:val="0"/>
      </w:pPr>
      <w:r w:rsidRPr="0018392E">
        <w:rPr>
          <w:lang w:eastAsia="sv-SE"/>
        </w:rPr>
        <w:t>10.3.3.1</w:t>
      </w:r>
      <w:r w:rsidRPr="0018392E">
        <w:t>.4.3</w:t>
      </w:r>
      <w:r w:rsidRPr="0018392E">
        <w:tab/>
        <w:t>Message contents</w:t>
      </w:r>
    </w:p>
    <w:p w14:paraId="278E2F27" w14:textId="77777777" w:rsidR="00E57F7C" w:rsidRPr="0018392E" w:rsidRDefault="00E57F7C" w:rsidP="00E57F7C">
      <w:pPr>
        <w:keepNext/>
        <w:keepLines/>
        <w:rPr>
          <w:lang w:eastAsia="sv-SE"/>
        </w:rPr>
      </w:pPr>
      <w:r w:rsidRPr="0018392E">
        <w:rPr>
          <w:lang w:eastAsia="sv-SE"/>
        </w:rPr>
        <w:t>Message contents are according to TS 38.508-1 [14] clause 7.3 with condition SCELL_CSI_ON_SPCELL with the following exceptions:</w:t>
      </w:r>
    </w:p>
    <w:p w14:paraId="14B3B3ED" w14:textId="77777777" w:rsidR="00E57F7C" w:rsidRPr="0018392E" w:rsidRDefault="00E57F7C" w:rsidP="00E57F7C">
      <w:pPr>
        <w:pStyle w:val="TH"/>
      </w:pPr>
      <w:r w:rsidRPr="0018392E">
        <w:t xml:space="preserve">Table </w:t>
      </w:r>
      <w:r w:rsidRPr="0018392E">
        <w:rPr>
          <w:lang w:eastAsia="sv-SE"/>
        </w:rPr>
        <w:t>10.3.3.1.4.3</w:t>
      </w:r>
      <w:r w:rsidRPr="0018392E">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E57F7C" w:rsidRPr="0018392E" w14:paraId="1F346660" w14:textId="77777777" w:rsidTr="006E1EA0">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4D0A4CE2" w14:textId="77777777" w:rsidR="00E57F7C" w:rsidRPr="0018392E" w:rsidRDefault="00E57F7C" w:rsidP="006E1EA0">
            <w:pPr>
              <w:pStyle w:val="TAH"/>
            </w:pPr>
            <w:r w:rsidRPr="0018392E">
              <w:t>Default Message Contents</w:t>
            </w:r>
          </w:p>
        </w:tc>
      </w:tr>
      <w:tr w:rsidR="00E57F7C" w:rsidRPr="0018392E" w14:paraId="7ABF392F"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8483669" w14:textId="77777777" w:rsidR="00E57F7C" w:rsidRPr="0018392E" w:rsidRDefault="00E57F7C" w:rsidP="006E1EA0">
            <w:pPr>
              <w:pStyle w:val="TAL"/>
            </w:pPr>
            <w:r w:rsidRPr="0018392E">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455C2333" w14:textId="77777777" w:rsidR="00E57F7C" w:rsidRPr="0018392E" w:rsidRDefault="00E57F7C" w:rsidP="006E1EA0">
            <w:pPr>
              <w:pStyle w:val="TAL"/>
            </w:pPr>
          </w:p>
        </w:tc>
      </w:tr>
      <w:tr w:rsidR="00E57F7C" w:rsidRPr="0018392E" w14:paraId="7F210975"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1501C23A" w14:textId="77777777" w:rsidR="00E57F7C" w:rsidRPr="0018392E" w:rsidRDefault="00E57F7C" w:rsidP="006E1EA0">
            <w:pPr>
              <w:pStyle w:val="TAL"/>
            </w:pPr>
            <w:r w:rsidRPr="0018392E">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7F84F22C" w14:textId="77777777" w:rsidR="00E57F7C" w:rsidRPr="0018392E" w:rsidRDefault="00E57F7C" w:rsidP="006E1EA0">
            <w:pPr>
              <w:pStyle w:val="TAL"/>
            </w:pPr>
            <w:r w:rsidRPr="0018392E">
              <w:t>Table H.3.1-7 with Condition Deactivated SCell</w:t>
            </w:r>
          </w:p>
          <w:p w14:paraId="2A4B90A6" w14:textId="77777777" w:rsidR="00E57F7C" w:rsidRPr="0018392E" w:rsidRDefault="00E57F7C" w:rsidP="006E1EA0">
            <w:pPr>
              <w:pStyle w:val="TAL"/>
            </w:pPr>
            <w:r w:rsidRPr="0018392E">
              <w:t>Table H.3.10-1 with Condition SSB.1 CCA and SemiStatic, for semi-static channel access; or Condition SSB.2 CCA and Dynamic, for dynamic channel access</w:t>
            </w:r>
          </w:p>
          <w:p w14:paraId="2FF90427" w14:textId="77777777" w:rsidR="00E57F7C" w:rsidRPr="0018392E" w:rsidRDefault="00E57F7C" w:rsidP="006E1EA0">
            <w:pPr>
              <w:pStyle w:val="TAL"/>
            </w:pPr>
            <w:r w:rsidRPr="0018392E">
              <w:t>Table H.3.10-2 with Condition SMTC.1</w:t>
            </w:r>
            <w:del w:id="37" w:author="Fernando Alonso Macias" w:date="2024-08-05T12:56:00Z" w16du:dateUtc="2024-08-05T19:56:00Z">
              <w:r w:rsidRPr="0018392E" w:rsidDel="00E57F7C">
                <w:delText xml:space="preserve"> CCA</w:delText>
              </w:r>
            </w:del>
          </w:p>
        </w:tc>
      </w:tr>
    </w:tbl>
    <w:p w14:paraId="3174BDAC" w14:textId="77777777" w:rsidR="00E57F7C" w:rsidRPr="0018392E" w:rsidRDefault="00E57F7C" w:rsidP="00E57F7C">
      <w:pPr>
        <w:rPr>
          <w:lang w:eastAsia="sv-SE"/>
        </w:rPr>
      </w:pPr>
      <w:r w:rsidRPr="0018392E">
        <w:rPr>
          <w:lang w:eastAsia="sv-SE"/>
        </w:rPr>
        <w:t xml:space="preserve"> </w:t>
      </w:r>
    </w:p>
    <w:p w14:paraId="669D462D" w14:textId="77777777" w:rsidR="00E57F7C" w:rsidRPr="0018392E" w:rsidRDefault="00E57F7C" w:rsidP="00E57F7C">
      <w:pPr>
        <w:pStyle w:val="TH"/>
        <w:keepNext w:val="0"/>
        <w:keepLines w:val="0"/>
      </w:pPr>
      <w:r w:rsidRPr="0018392E">
        <w:t xml:space="preserve">Table </w:t>
      </w:r>
      <w:r w:rsidRPr="0018392E">
        <w:rPr>
          <w:lang w:eastAsia="sv-SE"/>
        </w:rPr>
        <w:t>10.3.3.1.4.3</w:t>
      </w:r>
      <w:r w:rsidRPr="0018392E">
        <w:t xml:space="preserve">-2: </w:t>
      </w:r>
      <w:r w:rsidRPr="0018392E">
        <w:rPr>
          <w:i/>
        </w:rPr>
        <w:t xml:space="preserve">RRCReconfiguration </w:t>
      </w:r>
      <w:r w:rsidRPr="0018392E">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57F7C" w:rsidRPr="0018392E" w14:paraId="42D506A2" w14:textId="77777777" w:rsidTr="006E1EA0">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A9A0C42" w14:textId="77777777" w:rsidR="00E57F7C" w:rsidRPr="0018392E" w:rsidRDefault="00E57F7C" w:rsidP="006E1EA0">
            <w:pPr>
              <w:pStyle w:val="TAL"/>
              <w:keepNext w:val="0"/>
              <w:keepLines w:val="0"/>
            </w:pPr>
            <w:r w:rsidRPr="0018392E">
              <w:t>Derivation Path: TS 38.508-1 [14], Table 4.6.1-13 with condition EN-DC_MEAS and EN-DC_SCell_add</w:t>
            </w:r>
          </w:p>
        </w:tc>
      </w:tr>
      <w:tr w:rsidR="00E57F7C" w:rsidRPr="0018392E" w14:paraId="741EABA1"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6C59B6" w14:textId="77777777" w:rsidR="00E57F7C" w:rsidRPr="0018392E" w:rsidRDefault="00E57F7C" w:rsidP="006E1EA0">
            <w:pPr>
              <w:pStyle w:val="TAH"/>
              <w:keepNext w:val="0"/>
              <w:keepLines w:val="0"/>
            </w:pPr>
            <w:r w:rsidRPr="0018392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A3AF6" w14:textId="77777777" w:rsidR="00E57F7C" w:rsidRPr="0018392E" w:rsidRDefault="00E57F7C" w:rsidP="006E1EA0">
            <w:pPr>
              <w:pStyle w:val="TAH"/>
              <w:keepNext w:val="0"/>
              <w:keepLines w:val="0"/>
            </w:pPr>
            <w:r w:rsidRPr="0018392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74D0C6" w14:textId="77777777" w:rsidR="00E57F7C" w:rsidRPr="0018392E" w:rsidRDefault="00E57F7C" w:rsidP="006E1EA0">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7A265E" w14:textId="77777777" w:rsidR="00E57F7C" w:rsidRPr="0018392E" w:rsidRDefault="00E57F7C" w:rsidP="006E1EA0">
            <w:pPr>
              <w:pStyle w:val="TAH"/>
              <w:keepNext w:val="0"/>
              <w:keepLines w:val="0"/>
            </w:pPr>
            <w:r w:rsidRPr="0018392E">
              <w:t>Condition</w:t>
            </w:r>
          </w:p>
        </w:tc>
      </w:tr>
      <w:tr w:rsidR="00E57F7C" w:rsidRPr="0018392E" w14:paraId="09BBEC5B"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AB2444" w14:textId="77777777" w:rsidR="00E57F7C" w:rsidRPr="0018392E" w:rsidRDefault="00E57F7C" w:rsidP="006E1EA0">
            <w:pPr>
              <w:pStyle w:val="TAL"/>
            </w:pPr>
            <w:r w:rsidRPr="0018392E">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9B2A61"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B5B7BB"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5681BC" w14:textId="77777777" w:rsidR="00E57F7C" w:rsidRPr="0018392E" w:rsidRDefault="00E57F7C" w:rsidP="006E1EA0">
            <w:pPr>
              <w:pStyle w:val="TAL"/>
            </w:pPr>
          </w:p>
        </w:tc>
      </w:tr>
      <w:tr w:rsidR="00E57F7C" w:rsidRPr="0018392E" w14:paraId="690715E6"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67177C" w14:textId="77777777" w:rsidR="00E57F7C" w:rsidRPr="0018392E" w:rsidRDefault="00E57F7C" w:rsidP="006E1EA0">
            <w:pPr>
              <w:pStyle w:val="TAL"/>
            </w:pPr>
            <w:r w:rsidRPr="0018392E">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FC9AE8"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CF8C39"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8434DA9" w14:textId="77777777" w:rsidR="00E57F7C" w:rsidRPr="0018392E" w:rsidRDefault="00E57F7C" w:rsidP="006E1EA0">
            <w:pPr>
              <w:pStyle w:val="TAL"/>
            </w:pPr>
          </w:p>
        </w:tc>
      </w:tr>
      <w:tr w:rsidR="00E57F7C" w:rsidRPr="0018392E" w14:paraId="6AC17105"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DFF9A9" w14:textId="77777777" w:rsidR="00E57F7C" w:rsidRPr="0018392E" w:rsidRDefault="00E57F7C" w:rsidP="006E1EA0">
            <w:pPr>
              <w:pStyle w:val="TAL"/>
            </w:pPr>
            <w:r w:rsidRPr="0018392E">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79B1D1"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78E91"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15433E" w14:textId="77777777" w:rsidR="00E57F7C" w:rsidRPr="0018392E" w:rsidRDefault="00E57F7C" w:rsidP="006E1EA0">
            <w:pPr>
              <w:pStyle w:val="TAL"/>
            </w:pPr>
          </w:p>
        </w:tc>
      </w:tr>
      <w:tr w:rsidR="00E57F7C" w:rsidRPr="0018392E" w14:paraId="38296504"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19C24E" w14:textId="77777777" w:rsidR="00E57F7C" w:rsidRPr="0018392E" w:rsidRDefault="00E57F7C" w:rsidP="006E1EA0">
            <w:pPr>
              <w:pStyle w:val="TAL"/>
              <w:rPr>
                <w:lang w:eastAsia="zh-CN"/>
              </w:rPr>
            </w:pPr>
            <w:r w:rsidRPr="0018392E">
              <w:rPr>
                <w:lang w:eastAsia="zh-CN"/>
              </w:rPr>
              <w:t xml:space="preserve">      </w:t>
            </w:r>
            <w:r w:rsidRPr="0018392E">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3FFCFB" w14:textId="77777777" w:rsidR="00E57F7C" w:rsidRPr="0018392E" w:rsidRDefault="00E57F7C" w:rsidP="006E1EA0">
            <w:pPr>
              <w:pStyle w:val="TAL"/>
            </w:pPr>
            <w:r w:rsidRPr="0018392E">
              <w:t>CellGroupConfig-SCell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D9106F" w14:textId="77777777" w:rsidR="00E57F7C" w:rsidRPr="0018392E" w:rsidRDefault="00E57F7C" w:rsidP="006E1EA0">
            <w:pPr>
              <w:pStyle w:val="TAL"/>
              <w:rPr>
                <w:lang w:eastAsia="zh-CN"/>
              </w:rPr>
            </w:pPr>
            <w:r w:rsidRPr="0018392E">
              <w:rPr>
                <w:lang w:eastAsia="zh-CN"/>
              </w:rPr>
              <w:t>Table 10.3.3.1.4.3-5</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5857B3" w14:textId="77777777" w:rsidR="00E57F7C" w:rsidRPr="0018392E" w:rsidRDefault="00E57F7C" w:rsidP="006E1EA0">
            <w:pPr>
              <w:pStyle w:val="TAL"/>
            </w:pPr>
          </w:p>
        </w:tc>
      </w:tr>
      <w:tr w:rsidR="00E57F7C" w:rsidRPr="0018392E" w14:paraId="6563D2E6" w14:textId="77777777" w:rsidTr="006E1EA0">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7150F04" w14:textId="77777777" w:rsidR="00E57F7C" w:rsidRPr="0018392E" w:rsidRDefault="00E57F7C" w:rsidP="006E1EA0">
            <w:pPr>
              <w:pStyle w:val="TAL"/>
            </w:pPr>
            <w:r w:rsidRPr="0018392E">
              <w:t xml:space="preserve">      measConfig</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EDC7A5" w14:textId="77777777" w:rsidR="00E57F7C" w:rsidRPr="0018392E" w:rsidRDefault="00E57F7C" w:rsidP="006E1EA0">
            <w:pPr>
              <w:pStyle w:val="TAL"/>
            </w:pPr>
            <w:r w:rsidRPr="0018392E">
              <w:t>MeasConfig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10F1D0" w14:textId="77777777" w:rsidR="00E57F7C" w:rsidRPr="0018392E" w:rsidRDefault="00E57F7C" w:rsidP="006E1EA0">
            <w:pPr>
              <w:pStyle w:val="TAL"/>
            </w:pPr>
          </w:p>
          <w:p w14:paraId="63198F8D" w14:textId="77777777" w:rsidR="00E57F7C" w:rsidRPr="0018392E" w:rsidRDefault="00E57F7C" w:rsidP="006E1EA0">
            <w:pPr>
              <w:pStyle w:val="TAL"/>
            </w:pPr>
            <w:r w:rsidRPr="0018392E">
              <w:t>Table 10.3.3.1.4.3-2A</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A51001" w14:textId="77777777" w:rsidR="00E57F7C" w:rsidRPr="0018392E" w:rsidRDefault="00E57F7C" w:rsidP="006E1EA0">
            <w:pPr>
              <w:pStyle w:val="TAL"/>
            </w:pPr>
          </w:p>
        </w:tc>
      </w:tr>
      <w:tr w:rsidR="00E57F7C" w:rsidRPr="0018392E" w14:paraId="6D634DC6"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EA7E8" w14:textId="77777777" w:rsidR="00E57F7C" w:rsidRPr="0018392E" w:rsidRDefault="00E57F7C" w:rsidP="006E1EA0">
            <w:pPr>
              <w:pStyle w:val="TAL"/>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9C4DC3"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6033EA"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B47E6E" w14:textId="77777777" w:rsidR="00E57F7C" w:rsidRPr="0018392E" w:rsidRDefault="00E57F7C" w:rsidP="006E1EA0">
            <w:pPr>
              <w:pStyle w:val="TAL"/>
            </w:pPr>
          </w:p>
        </w:tc>
      </w:tr>
      <w:tr w:rsidR="00E57F7C" w:rsidRPr="0018392E" w14:paraId="0FE14F12"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ABA309" w14:textId="77777777" w:rsidR="00E57F7C" w:rsidRPr="0018392E" w:rsidRDefault="00E57F7C" w:rsidP="006E1EA0">
            <w:pPr>
              <w:pStyle w:val="TAL"/>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9A5EB7"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309980"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DA9A1" w14:textId="77777777" w:rsidR="00E57F7C" w:rsidRPr="0018392E" w:rsidRDefault="00E57F7C" w:rsidP="006E1EA0">
            <w:pPr>
              <w:pStyle w:val="TAL"/>
            </w:pPr>
          </w:p>
        </w:tc>
      </w:tr>
      <w:tr w:rsidR="00E57F7C" w:rsidRPr="0018392E" w14:paraId="536F0F04"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A32740" w14:textId="77777777" w:rsidR="00E57F7C" w:rsidRPr="0018392E" w:rsidRDefault="00E57F7C" w:rsidP="006E1EA0">
            <w:pPr>
              <w:pStyle w:val="TAL"/>
            </w:pPr>
            <w:r w:rsidRPr="0018392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5A78D"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99BC3D"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D75F48" w14:textId="77777777" w:rsidR="00E57F7C" w:rsidRPr="0018392E" w:rsidRDefault="00E57F7C" w:rsidP="006E1EA0">
            <w:pPr>
              <w:pStyle w:val="TAL"/>
            </w:pPr>
          </w:p>
        </w:tc>
      </w:tr>
    </w:tbl>
    <w:p w14:paraId="669FFFB1" w14:textId="77777777" w:rsidR="00E57F7C" w:rsidRPr="0018392E" w:rsidRDefault="00E57F7C" w:rsidP="00E57F7C"/>
    <w:p w14:paraId="23211114" w14:textId="77777777" w:rsidR="00E57F7C" w:rsidRPr="0018392E" w:rsidRDefault="00E57F7C" w:rsidP="00E57F7C">
      <w:pPr>
        <w:pStyle w:val="TH"/>
        <w:keepNext w:val="0"/>
        <w:keepLines w:val="0"/>
      </w:pPr>
      <w:r w:rsidRPr="0018392E">
        <w:t xml:space="preserve">Table </w:t>
      </w:r>
      <w:r w:rsidRPr="0018392E">
        <w:rPr>
          <w:lang w:eastAsia="sv-SE"/>
        </w:rPr>
        <w:t>10.3.3.1.4.3</w:t>
      </w:r>
      <w:r w:rsidRPr="0018392E">
        <w:t xml:space="preserve">-2A: MeasConfig (Table </w:t>
      </w:r>
      <w:r w:rsidRPr="0018392E">
        <w:rPr>
          <w:lang w:eastAsia="sv-SE"/>
        </w:rPr>
        <w:t>10.3.3.1.4.3</w:t>
      </w:r>
      <w:r w:rsidRPr="0018392E">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E57F7C" w:rsidRPr="0018392E" w14:paraId="751687CD" w14:textId="77777777" w:rsidTr="006E1EA0">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698F5B2" w14:textId="77777777" w:rsidR="00E57F7C" w:rsidRPr="0018392E" w:rsidRDefault="00E57F7C" w:rsidP="006E1EA0">
            <w:pPr>
              <w:pStyle w:val="TAL"/>
              <w:keepNext w:val="0"/>
              <w:keepLines w:val="0"/>
            </w:pPr>
            <w:r w:rsidRPr="0018392E">
              <w:lastRenderedPageBreak/>
              <w:t>Derivation path: Table H.3.1-2 with condition Deactivated SCell</w:t>
            </w:r>
          </w:p>
        </w:tc>
      </w:tr>
      <w:tr w:rsidR="00E57F7C" w:rsidRPr="0018392E" w14:paraId="3FE0395B"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7C64B104" w14:textId="77777777" w:rsidR="00E57F7C" w:rsidRPr="0018392E" w:rsidRDefault="00E57F7C" w:rsidP="006E1EA0">
            <w:pPr>
              <w:pStyle w:val="TAH"/>
              <w:keepNext w:val="0"/>
              <w:keepLines w:val="0"/>
            </w:pPr>
            <w:r w:rsidRPr="0018392E">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3DE7D5DF" w14:textId="77777777" w:rsidR="00E57F7C" w:rsidRPr="0018392E" w:rsidRDefault="00E57F7C" w:rsidP="006E1EA0">
            <w:pPr>
              <w:pStyle w:val="TAH"/>
              <w:keepNext w:val="0"/>
              <w:keepLines w:val="0"/>
            </w:pPr>
            <w:r w:rsidRPr="0018392E">
              <w:t>Value/Remark</w:t>
            </w:r>
          </w:p>
        </w:tc>
        <w:tc>
          <w:tcPr>
            <w:tcW w:w="866" w:type="pct"/>
            <w:tcBorders>
              <w:top w:val="single" w:sz="4" w:space="0" w:color="auto"/>
              <w:left w:val="single" w:sz="4" w:space="0" w:color="auto"/>
              <w:bottom w:val="single" w:sz="4" w:space="0" w:color="auto"/>
              <w:right w:val="single" w:sz="4" w:space="0" w:color="auto"/>
            </w:tcBorders>
            <w:hideMark/>
          </w:tcPr>
          <w:p w14:paraId="0204A9C0" w14:textId="77777777" w:rsidR="00E57F7C" w:rsidRPr="0018392E" w:rsidRDefault="00E57F7C" w:rsidP="006E1EA0">
            <w:pPr>
              <w:pStyle w:val="TAH"/>
              <w:keepNext w:val="0"/>
              <w:keepLines w:val="0"/>
            </w:pPr>
            <w:r w:rsidRPr="0018392E">
              <w:t>Comment</w:t>
            </w:r>
          </w:p>
        </w:tc>
        <w:tc>
          <w:tcPr>
            <w:tcW w:w="606" w:type="pct"/>
            <w:tcBorders>
              <w:top w:val="single" w:sz="4" w:space="0" w:color="auto"/>
              <w:left w:val="single" w:sz="4" w:space="0" w:color="auto"/>
              <w:bottom w:val="single" w:sz="4" w:space="0" w:color="auto"/>
              <w:right w:val="single" w:sz="4" w:space="0" w:color="auto"/>
            </w:tcBorders>
            <w:hideMark/>
          </w:tcPr>
          <w:p w14:paraId="07F0E725" w14:textId="77777777" w:rsidR="00E57F7C" w:rsidRPr="0018392E" w:rsidRDefault="00E57F7C" w:rsidP="006E1EA0">
            <w:pPr>
              <w:pStyle w:val="TAH"/>
              <w:keepNext w:val="0"/>
              <w:keepLines w:val="0"/>
            </w:pPr>
            <w:r w:rsidRPr="0018392E">
              <w:t>Condition</w:t>
            </w:r>
          </w:p>
        </w:tc>
      </w:tr>
      <w:tr w:rsidR="00E57F7C" w:rsidRPr="0018392E" w14:paraId="2A80BB93"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18052A66" w14:textId="77777777" w:rsidR="00E57F7C" w:rsidRPr="0018392E" w:rsidRDefault="00E57F7C" w:rsidP="006E1EA0">
            <w:pPr>
              <w:pStyle w:val="TAL"/>
              <w:keepNext w:val="0"/>
              <w:keepLines w:val="0"/>
            </w:pPr>
            <w:r w:rsidRPr="0018392E">
              <w:t>measConfig ::= SEQUENCE {</w:t>
            </w:r>
          </w:p>
        </w:tc>
        <w:tc>
          <w:tcPr>
            <w:tcW w:w="1068" w:type="pct"/>
            <w:tcBorders>
              <w:top w:val="single" w:sz="4" w:space="0" w:color="auto"/>
              <w:left w:val="single" w:sz="4" w:space="0" w:color="auto"/>
              <w:bottom w:val="single" w:sz="4" w:space="0" w:color="auto"/>
              <w:right w:val="single" w:sz="4" w:space="0" w:color="auto"/>
            </w:tcBorders>
          </w:tcPr>
          <w:p w14:paraId="19384726"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F0E4A35"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2419F16" w14:textId="77777777" w:rsidR="00E57F7C" w:rsidRPr="0018392E" w:rsidRDefault="00E57F7C" w:rsidP="006E1EA0">
            <w:pPr>
              <w:pStyle w:val="TAL"/>
              <w:keepNext w:val="0"/>
              <w:keepLines w:val="0"/>
            </w:pPr>
          </w:p>
        </w:tc>
      </w:tr>
      <w:tr w:rsidR="00E57F7C" w:rsidRPr="0018392E" w14:paraId="5AB4411B"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27A8D32B" w14:textId="77777777" w:rsidR="00E57F7C" w:rsidRPr="0018392E" w:rsidRDefault="00E57F7C" w:rsidP="006E1EA0">
            <w:pPr>
              <w:pStyle w:val="TAL"/>
              <w:keepNext w:val="0"/>
              <w:keepLines w:val="0"/>
            </w:pPr>
            <w:r w:rsidRPr="0018392E">
              <w:t xml:space="preserve">  measObjectToAddModList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12B9DE28" w14:textId="77777777" w:rsidR="00E57F7C" w:rsidRPr="0018392E" w:rsidRDefault="00E57F7C" w:rsidP="006E1EA0">
            <w:pPr>
              <w:pStyle w:val="TAL"/>
              <w:keepNext w:val="0"/>
              <w:keepLines w:val="0"/>
            </w:pPr>
            <w:r w:rsidRPr="0018392E">
              <w:t>2 entries</w:t>
            </w:r>
          </w:p>
        </w:tc>
        <w:tc>
          <w:tcPr>
            <w:tcW w:w="866" w:type="pct"/>
            <w:tcBorders>
              <w:top w:val="single" w:sz="4" w:space="0" w:color="auto"/>
              <w:left w:val="single" w:sz="4" w:space="0" w:color="auto"/>
              <w:bottom w:val="single" w:sz="4" w:space="0" w:color="auto"/>
              <w:right w:val="single" w:sz="4" w:space="0" w:color="auto"/>
            </w:tcBorders>
          </w:tcPr>
          <w:p w14:paraId="7F8C6D95"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954F127" w14:textId="77777777" w:rsidR="00E57F7C" w:rsidRPr="0018392E" w:rsidRDefault="00E57F7C" w:rsidP="006E1EA0">
            <w:pPr>
              <w:pStyle w:val="TAL"/>
              <w:keepNext w:val="0"/>
              <w:keepLines w:val="0"/>
            </w:pPr>
          </w:p>
        </w:tc>
      </w:tr>
      <w:tr w:rsidR="00E57F7C" w:rsidRPr="0018392E" w14:paraId="750B133C"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50327DC7" w14:textId="77777777" w:rsidR="00E57F7C" w:rsidRPr="0018392E" w:rsidRDefault="00E57F7C" w:rsidP="006E1EA0">
            <w:pPr>
              <w:pStyle w:val="TAL"/>
              <w:keepNext w:val="0"/>
              <w:keepLines w:val="0"/>
            </w:pPr>
            <w:r w:rsidRPr="0018392E">
              <w:t xml:space="preserve">    measObject[2] CHOICE {</w:t>
            </w:r>
          </w:p>
        </w:tc>
        <w:tc>
          <w:tcPr>
            <w:tcW w:w="1068" w:type="pct"/>
            <w:tcBorders>
              <w:top w:val="single" w:sz="4" w:space="0" w:color="auto"/>
              <w:left w:val="single" w:sz="4" w:space="0" w:color="auto"/>
              <w:bottom w:val="single" w:sz="4" w:space="0" w:color="auto"/>
              <w:right w:val="single" w:sz="4" w:space="0" w:color="auto"/>
            </w:tcBorders>
          </w:tcPr>
          <w:p w14:paraId="3C101462"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FEACC51"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DAD1BA9" w14:textId="77777777" w:rsidR="00E57F7C" w:rsidRPr="0018392E" w:rsidRDefault="00E57F7C" w:rsidP="006E1EA0">
            <w:pPr>
              <w:pStyle w:val="TAL"/>
              <w:keepNext w:val="0"/>
              <w:keepLines w:val="0"/>
            </w:pPr>
          </w:p>
        </w:tc>
      </w:tr>
      <w:tr w:rsidR="00E57F7C" w:rsidRPr="0018392E" w14:paraId="6FDF0A7C"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44EDD3EA" w14:textId="77777777" w:rsidR="00E57F7C" w:rsidRPr="0018392E" w:rsidRDefault="00E57F7C" w:rsidP="006E1EA0">
            <w:pPr>
              <w:pStyle w:val="TAL"/>
              <w:keepNext w:val="0"/>
              <w:keepLines w:val="0"/>
            </w:pPr>
            <w:r w:rsidRPr="0018392E">
              <w:t xml:space="preserve">      measObjectNR</w:t>
            </w:r>
          </w:p>
        </w:tc>
        <w:tc>
          <w:tcPr>
            <w:tcW w:w="1068" w:type="pct"/>
            <w:tcBorders>
              <w:top w:val="single" w:sz="4" w:space="0" w:color="auto"/>
              <w:left w:val="single" w:sz="4" w:space="0" w:color="auto"/>
              <w:bottom w:val="single" w:sz="4" w:space="0" w:color="auto"/>
              <w:right w:val="single" w:sz="4" w:space="0" w:color="auto"/>
            </w:tcBorders>
            <w:hideMark/>
          </w:tcPr>
          <w:p w14:paraId="72E7A03B" w14:textId="77777777" w:rsidR="00E57F7C" w:rsidRPr="0018392E" w:rsidRDefault="00E57F7C" w:rsidP="006E1EA0">
            <w:pPr>
              <w:pStyle w:val="TAL"/>
              <w:keepNext w:val="0"/>
              <w:keepLines w:val="0"/>
            </w:pPr>
            <w:r w:rsidRPr="0018392E">
              <w:t>MeasObjectNR for SCell</w:t>
            </w:r>
          </w:p>
        </w:tc>
        <w:tc>
          <w:tcPr>
            <w:tcW w:w="866" w:type="pct"/>
            <w:tcBorders>
              <w:top w:val="single" w:sz="4" w:space="0" w:color="auto"/>
              <w:left w:val="single" w:sz="4" w:space="0" w:color="auto"/>
              <w:bottom w:val="single" w:sz="4" w:space="0" w:color="auto"/>
              <w:right w:val="single" w:sz="4" w:space="0" w:color="auto"/>
            </w:tcBorders>
            <w:hideMark/>
          </w:tcPr>
          <w:p w14:paraId="3AFAEAAD" w14:textId="77777777" w:rsidR="00E57F7C" w:rsidRPr="0018392E" w:rsidRDefault="00E57F7C" w:rsidP="006E1EA0">
            <w:pPr>
              <w:pStyle w:val="TAL"/>
              <w:keepNext w:val="0"/>
              <w:keepLines w:val="0"/>
              <w:rPr>
                <w:lang w:eastAsia="zh-CN"/>
              </w:rPr>
            </w:pPr>
            <w:r w:rsidRPr="0018392E">
              <w:rPr>
                <w:lang w:eastAsia="zh-CN"/>
              </w:rPr>
              <w:t>entry 2</w:t>
            </w:r>
          </w:p>
          <w:p w14:paraId="4709B069" w14:textId="77777777" w:rsidR="00E57F7C" w:rsidRPr="0018392E" w:rsidRDefault="00E57F7C" w:rsidP="006E1EA0">
            <w:pPr>
              <w:pStyle w:val="TAL"/>
              <w:keepNext w:val="0"/>
              <w:keepLines w:val="0"/>
            </w:pPr>
            <w:r w:rsidRPr="0018392E">
              <w:t>Table 10.3.3.1.4.3-3</w:t>
            </w:r>
          </w:p>
        </w:tc>
        <w:tc>
          <w:tcPr>
            <w:tcW w:w="606" w:type="pct"/>
            <w:tcBorders>
              <w:top w:val="single" w:sz="4" w:space="0" w:color="auto"/>
              <w:left w:val="single" w:sz="4" w:space="0" w:color="auto"/>
              <w:bottom w:val="single" w:sz="4" w:space="0" w:color="auto"/>
              <w:right w:val="single" w:sz="4" w:space="0" w:color="auto"/>
            </w:tcBorders>
          </w:tcPr>
          <w:p w14:paraId="59C18382" w14:textId="77777777" w:rsidR="00E57F7C" w:rsidRPr="0018392E" w:rsidRDefault="00E57F7C" w:rsidP="006E1EA0">
            <w:pPr>
              <w:pStyle w:val="TAL"/>
              <w:keepNext w:val="0"/>
              <w:keepLines w:val="0"/>
            </w:pPr>
          </w:p>
        </w:tc>
      </w:tr>
      <w:tr w:rsidR="00E57F7C" w:rsidRPr="0018392E" w14:paraId="3AD518C2"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5AA22557" w14:textId="77777777" w:rsidR="00E57F7C" w:rsidRPr="0018392E" w:rsidRDefault="00E57F7C" w:rsidP="006E1EA0">
            <w:pPr>
              <w:pStyle w:val="TAL"/>
              <w:keepNext w:val="0"/>
              <w:keepLines w:val="0"/>
            </w:pPr>
            <w:r w:rsidRPr="0018392E">
              <w:t xml:space="preserve">    }</w:t>
            </w:r>
          </w:p>
        </w:tc>
        <w:tc>
          <w:tcPr>
            <w:tcW w:w="1068" w:type="pct"/>
            <w:tcBorders>
              <w:top w:val="single" w:sz="4" w:space="0" w:color="auto"/>
              <w:left w:val="single" w:sz="4" w:space="0" w:color="auto"/>
              <w:bottom w:val="single" w:sz="4" w:space="0" w:color="auto"/>
              <w:right w:val="single" w:sz="4" w:space="0" w:color="auto"/>
            </w:tcBorders>
          </w:tcPr>
          <w:p w14:paraId="197F62D5"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6FF5241"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C036F63" w14:textId="77777777" w:rsidR="00E57F7C" w:rsidRPr="0018392E" w:rsidRDefault="00E57F7C" w:rsidP="006E1EA0">
            <w:pPr>
              <w:pStyle w:val="TAL"/>
              <w:keepNext w:val="0"/>
              <w:keepLines w:val="0"/>
            </w:pPr>
          </w:p>
        </w:tc>
      </w:tr>
      <w:tr w:rsidR="00E57F7C" w:rsidRPr="0018392E" w14:paraId="55AD694D"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1C23A49E" w14:textId="77777777" w:rsidR="00E57F7C" w:rsidRPr="0018392E" w:rsidRDefault="00E57F7C" w:rsidP="006E1EA0">
            <w:pPr>
              <w:pStyle w:val="TAL"/>
              <w:keepNext w:val="0"/>
              <w:keepLines w:val="0"/>
            </w:pPr>
            <w:r w:rsidRPr="0018392E">
              <w:t xml:space="preserve">  }</w:t>
            </w:r>
          </w:p>
        </w:tc>
        <w:tc>
          <w:tcPr>
            <w:tcW w:w="1068" w:type="pct"/>
            <w:tcBorders>
              <w:top w:val="single" w:sz="4" w:space="0" w:color="auto"/>
              <w:left w:val="single" w:sz="4" w:space="0" w:color="auto"/>
              <w:bottom w:val="single" w:sz="4" w:space="0" w:color="auto"/>
              <w:right w:val="single" w:sz="4" w:space="0" w:color="auto"/>
            </w:tcBorders>
          </w:tcPr>
          <w:p w14:paraId="1E6F0895"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4A90509"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332F9FF" w14:textId="77777777" w:rsidR="00E57F7C" w:rsidRPr="0018392E" w:rsidRDefault="00E57F7C" w:rsidP="006E1EA0">
            <w:pPr>
              <w:pStyle w:val="TAL"/>
              <w:keepNext w:val="0"/>
              <w:keepLines w:val="0"/>
            </w:pPr>
          </w:p>
        </w:tc>
      </w:tr>
      <w:tr w:rsidR="00E57F7C" w:rsidRPr="0018392E" w14:paraId="6E440886"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78AD9B9E" w14:textId="77777777" w:rsidR="00E57F7C" w:rsidRPr="0018392E" w:rsidRDefault="00E57F7C" w:rsidP="006E1EA0">
            <w:pPr>
              <w:pStyle w:val="TAL"/>
              <w:keepNext w:val="0"/>
              <w:keepLines w:val="0"/>
            </w:pPr>
            <w:r w:rsidRPr="0018392E">
              <w:t xml:space="preserve">  reportConfigToAddModList </w:t>
            </w:r>
            <w:r w:rsidRPr="0018392E">
              <w:rPr>
                <w:snapToGrid w:val="0"/>
              </w:rPr>
              <w:t>SEQUENCE (SIZE (1..maxReportConfigId)) OF ReportConfigToAddMod {</w:t>
            </w:r>
          </w:p>
        </w:tc>
        <w:tc>
          <w:tcPr>
            <w:tcW w:w="1068" w:type="pct"/>
            <w:tcBorders>
              <w:top w:val="single" w:sz="4" w:space="0" w:color="auto"/>
              <w:left w:val="single" w:sz="4" w:space="0" w:color="auto"/>
              <w:bottom w:val="single" w:sz="4" w:space="0" w:color="auto"/>
              <w:right w:val="single" w:sz="4" w:space="0" w:color="auto"/>
            </w:tcBorders>
            <w:hideMark/>
          </w:tcPr>
          <w:p w14:paraId="3737FBC7" w14:textId="77777777" w:rsidR="00E57F7C" w:rsidRPr="0018392E" w:rsidRDefault="00E57F7C" w:rsidP="006E1EA0">
            <w:pPr>
              <w:pStyle w:val="TAL"/>
              <w:keepNext w:val="0"/>
              <w:keepLines w:val="0"/>
            </w:pPr>
            <w:r w:rsidRPr="0018392E">
              <w:t>1 entry</w:t>
            </w:r>
          </w:p>
        </w:tc>
        <w:tc>
          <w:tcPr>
            <w:tcW w:w="866" w:type="pct"/>
            <w:tcBorders>
              <w:top w:val="single" w:sz="4" w:space="0" w:color="auto"/>
              <w:left w:val="single" w:sz="4" w:space="0" w:color="auto"/>
              <w:bottom w:val="single" w:sz="4" w:space="0" w:color="auto"/>
              <w:right w:val="single" w:sz="4" w:space="0" w:color="auto"/>
            </w:tcBorders>
          </w:tcPr>
          <w:p w14:paraId="79C2D309"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22706FE" w14:textId="77777777" w:rsidR="00E57F7C" w:rsidRPr="0018392E" w:rsidRDefault="00E57F7C" w:rsidP="006E1EA0">
            <w:pPr>
              <w:pStyle w:val="TAL"/>
              <w:keepNext w:val="0"/>
              <w:keepLines w:val="0"/>
            </w:pPr>
          </w:p>
        </w:tc>
      </w:tr>
      <w:tr w:rsidR="00E57F7C" w:rsidRPr="0018392E" w14:paraId="6853D7B7"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4307FD1B" w14:textId="77777777" w:rsidR="00E57F7C" w:rsidRPr="0018392E" w:rsidRDefault="00E57F7C" w:rsidP="006E1EA0">
            <w:pPr>
              <w:pStyle w:val="TAL"/>
              <w:keepNext w:val="0"/>
              <w:keepLines w:val="0"/>
            </w:pPr>
            <w:r w:rsidRPr="0018392E">
              <w:rPr>
                <w:lang w:eastAsia="zh-CN"/>
              </w:rPr>
              <w:t xml:space="preserve">    </w:t>
            </w:r>
            <w:r w:rsidRPr="0018392E">
              <w:t>ReportConfigToAddMod[1] SEQUENCE {</w:t>
            </w:r>
          </w:p>
        </w:tc>
        <w:tc>
          <w:tcPr>
            <w:tcW w:w="1068" w:type="pct"/>
            <w:tcBorders>
              <w:top w:val="single" w:sz="4" w:space="0" w:color="auto"/>
              <w:left w:val="single" w:sz="4" w:space="0" w:color="auto"/>
              <w:bottom w:val="single" w:sz="4" w:space="0" w:color="auto"/>
              <w:right w:val="single" w:sz="4" w:space="0" w:color="auto"/>
            </w:tcBorders>
          </w:tcPr>
          <w:p w14:paraId="2485DB8A"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3E43F1BC" w14:textId="77777777" w:rsidR="00E57F7C" w:rsidRPr="0018392E" w:rsidRDefault="00E57F7C" w:rsidP="006E1EA0">
            <w:pPr>
              <w:pStyle w:val="TAL"/>
              <w:keepNext w:val="0"/>
              <w:keepLines w:val="0"/>
            </w:pPr>
            <w:r w:rsidRPr="0018392E">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4F9D8067" w14:textId="77777777" w:rsidR="00E57F7C" w:rsidRPr="0018392E" w:rsidRDefault="00E57F7C" w:rsidP="006E1EA0">
            <w:pPr>
              <w:pStyle w:val="TAL"/>
              <w:keepNext w:val="0"/>
              <w:keepLines w:val="0"/>
            </w:pPr>
          </w:p>
        </w:tc>
      </w:tr>
      <w:tr w:rsidR="00E57F7C" w:rsidRPr="0018392E" w14:paraId="793B03D4"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738781B0" w14:textId="77777777" w:rsidR="00E57F7C" w:rsidRPr="0018392E" w:rsidRDefault="00E57F7C" w:rsidP="006E1EA0">
            <w:pPr>
              <w:pStyle w:val="TAL"/>
              <w:keepNext w:val="0"/>
              <w:keepLines w:val="0"/>
            </w:pPr>
            <w:r w:rsidRPr="0018392E">
              <w:rPr>
                <w:lang w:eastAsia="zh-CN"/>
              </w:rPr>
              <w:t xml:space="preserve">      </w:t>
            </w:r>
            <w:r w:rsidRPr="0018392E">
              <w:t>reportConfigId</w:t>
            </w:r>
          </w:p>
        </w:tc>
        <w:tc>
          <w:tcPr>
            <w:tcW w:w="1068" w:type="pct"/>
            <w:tcBorders>
              <w:top w:val="single" w:sz="4" w:space="0" w:color="auto"/>
              <w:left w:val="single" w:sz="4" w:space="0" w:color="auto"/>
              <w:bottom w:val="single" w:sz="4" w:space="0" w:color="auto"/>
              <w:right w:val="single" w:sz="4" w:space="0" w:color="auto"/>
            </w:tcBorders>
            <w:hideMark/>
          </w:tcPr>
          <w:p w14:paraId="30872098" w14:textId="77777777" w:rsidR="00E57F7C" w:rsidRPr="0018392E" w:rsidRDefault="00E57F7C" w:rsidP="006E1EA0">
            <w:pPr>
              <w:pStyle w:val="TAL"/>
              <w:keepNext w:val="0"/>
              <w:keepLines w:val="0"/>
            </w:pPr>
            <w:r w:rsidRPr="0018392E">
              <w:t>ReportConfigId</w:t>
            </w:r>
          </w:p>
        </w:tc>
        <w:tc>
          <w:tcPr>
            <w:tcW w:w="866" w:type="pct"/>
            <w:tcBorders>
              <w:top w:val="single" w:sz="4" w:space="0" w:color="auto"/>
              <w:left w:val="single" w:sz="4" w:space="0" w:color="auto"/>
              <w:bottom w:val="single" w:sz="4" w:space="0" w:color="auto"/>
              <w:right w:val="single" w:sz="4" w:space="0" w:color="auto"/>
            </w:tcBorders>
          </w:tcPr>
          <w:p w14:paraId="4AFA312C"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B3D4989" w14:textId="77777777" w:rsidR="00E57F7C" w:rsidRPr="0018392E" w:rsidRDefault="00E57F7C" w:rsidP="006E1EA0">
            <w:pPr>
              <w:pStyle w:val="TAL"/>
              <w:keepNext w:val="0"/>
              <w:keepLines w:val="0"/>
            </w:pPr>
          </w:p>
        </w:tc>
      </w:tr>
      <w:tr w:rsidR="00E57F7C" w:rsidRPr="0018392E" w14:paraId="09FD1884"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680ECDFB" w14:textId="77777777" w:rsidR="00E57F7C" w:rsidRPr="0018392E" w:rsidRDefault="00E57F7C" w:rsidP="006E1EA0">
            <w:pPr>
              <w:pStyle w:val="TAL"/>
              <w:keepNext w:val="0"/>
              <w:keepLines w:val="0"/>
            </w:pPr>
            <w:r w:rsidRPr="0018392E">
              <w:t xml:space="preserve">      reportConfig CHOICE {</w:t>
            </w:r>
          </w:p>
        </w:tc>
        <w:tc>
          <w:tcPr>
            <w:tcW w:w="1068" w:type="pct"/>
            <w:tcBorders>
              <w:top w:val="single" w:sz="4" w:space="0" w:color="auto"/>
              <w:left w:val="single" w:sz="4" w:space="0" w:color="auto"/>
              <w:bottom w:val="single" w:sz="4" w:space="0" w:color="auto"/>
              <w:right w:val="single" w:sz="4" w:space="0" w:color="auto"/>
            </w:tcBorders>
          </w:tcPr>
          <w:p w14:paraId="1B00FAAA"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F9D157E"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84E2C10" w14:textId="77777777" w:rsidR="00E57F7C" w:rsidRPr="0018392E" w:rsidRDefault="00E57F7C" w:rsidP="006E1EA0">
            <w:pPr>
              <w:pStyle w:val="TAL"/>
              <w:keepNext w:val="0"/>
              <w:keepLines w:val="0"/>
            </w:pPr>
          </w:p>
        </w:tc>
      </w:tr>
      <w:tr w:rsidR="00E57F7C" w:rsidRPr="0018392E" w14:paraId="63C43F7D"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4DA223FE" w14:textId="77777777" w:rsidR="00E57F7C" w:rsidRPr="0018392E" w:rsidRDefault="00E57F7C" w:rsidP="006E1EA0">
            <w:pPr>
              <w:pStyle w:val="TAL"/>
              <w:keepNext w:val="0"/>
              <w:keepLines w:val="0"/>
            </w:pPr>
            <w:r w:rsidRPr="0018392E">
              <w:t xml:space="preserve">        reportConfigNR</w:t>
            </w:r>
          </w:p>
        </w:tc>
        <w:tc>
          <w:tcPr>
            <w:tcW w:w="1068" w:type="pct"/>
            <w:tcBorders>
              <w:top w:val="single" w:sz="4" w:space="0" w:color="auto"/>
              <w:left w:val="single" w:sz="4" w:space="0" w:color="auto"/>
              <w:bottom w:val="single" w:sz="4" w:space="0" w:color="auto"/>
              <w:right w:val="single" w:sz="4" w:space="0" w:color="auto"/>
            </w:tcBorders>
            <w:hideMark/>
          </w:tcPr>
          <w:p w14:paraId="604BAF46" w14:textId="77777777" w:rsidR="00E57F7C" w:rsidRPr="0018392E" w:rsidRDefault="00E57F7C" w:rsidP="006E1EA0">
            <w:pPr>
              <w:pStyle w:val="TAL"/>
              <w:keepNext w:val="0"/>
              <w:keepLines w:val="0"/>
            </w:pPr>
            <w:r w:rsidRPr="0018392E">
              <w:t>ReportConfigNR</w:t>
            </w:r>
          </w:p>
        </w:tc>
        <w:tc>
          <w:tcPr>
            <w:tcW w:w="866" w:type="pct"/>
            <w:tcBorders>
              <w:top w:val="single" w:sz="4" w:space="0" w:color="auto"/>
              <w:left w:val="single" w:sz="4" w:space="0" w:color="auto"/>
              <w:bottom w:val="single" w:sz="4" w:space="0" w:color="auto"/>
              <w:right w:val="single" w:sz="4" w:space="0" w:color="auto"/>
            </w:tcBorders>
            <w:hideMark/>
          </w:tcPr>
          <w:p w14:paraId="528FEEC3" w14:textId="77777777" w:rsidR="00E57F7C" w:rsidRPr="0018392E" w:rsidRDefault="00E57F7C" w:rsidP="006E1EA0">
            <w:pPr>
              <w:pStyle w:val="TAL"/>
              <w:keepNext w:val="0"/>
              <w:keepLines w:val="0"/>
            </w:pPr>
            <w:r w:rsidRPr="0018392E">
              <w:t>Table 10.3.3.1.4.3-4</w:t>
            </w:r>
          </w:p>
        </w:tc>
        <w:tc>
          <w:tcPr>
            <w:tcW w:w="606" w:type="pct"/>
            <w:tcBorders>
              <w:top w:val="single" w:sz="4" w:space="0" w:color="auto"/>
              <w:left w:val="single" w:sz="4" w:space="0" w:color="auto"/>
              <w:bottom w:val="single" w:sz="4" w:space="0" w:color="auto"/>
              <w:right w:val="single" w:sz="4" w:space="0" w:color="auto"/>
            </w:tcBorders>
          </w:tcPr>
          <w:p w14:paraId="76C7A2FA" w14:textId="77777777" w:rsidR="00E57F7C" w:rsidRPr="0018392E" w:rsidRDefault="00E57F7C" w:rsidP="006E1EA0">
            <w:pPr>
              <w:pStyle w:val="TAL"/>
              <w:keepNext w:val="0"/>
              <w:keepLines w:val="0"/>
            </w:pPr>
          </w:p>
        </w:tc>
      </w:tr>
      <w:tr w:rsidR="00E57F7C" w:rsidRPr="0018392E" w14:paraId="56D70ED2"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7AC4832F" w14:textId="77777777" w:rsidR="00E57F7C" w:rsidRPr="0018392E" w:rsidRDefault="00E57F7C" w:rsidP="006E1EA0">
            <w:pPr>
              <w:pStyle w:val="TAL"/>
              <w:keepNext w:val="0"/>
              <w:keepLines w:val="0"/>
            </w:pPr>
            <w:r w:rsidRPr="0018392E">
              <w:t xml:space="preserve">      }</w:t>
            </w:r>
          </w:p>
        </w:tc>
        <w:tc>
          <w:tcPr>
            <w:tcW w:w="1068" w:type="pct"/>
            <w:tcBorders>
              <w:top w:val="single" w:sz="4" w:space="0" w:color="auto"/>
              <w:left w:val="single" w:sz="4" w:space="0" w:color="auto"/>
              <w:bottom w:val="single" w:sz="4" w:space="0" w:color="auto"/>
              <w:right w:val="single" w:sz="4" w:space="0" w:color="auto"/>
            </w:tcBorders>
          </w:tcPr>
          <w:p w14:paraId="5FE9AE0A"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2C69B2A"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83B5274" w14:textId="77777777" w:rsidR="00E57F7C" w:rsidRPr="0018392E" w:rsidRDefault="00E57F7C" w:rsidP="006E1EA0">
            <w:pPr>
              <w:pStyle w:val="TAL"/>
              <w:keepNext w:val="0"/>
              <w:keepLines w:val="0"/>
            </w:pPr>
          </w:p>
        </w:tc>
      </w:tr>
      <w:tr w:rsidR="00E57F7C" w:rsidRPr="0018392E" w14:paraId="55936913"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13607099" w14:textId="77777777" w:rsidR="00E57F7C" w:rsidRPr="0018392E" w:rsidRDefault="00E57F7C" w:rsidP="006E1EA0">
            <w:pPr>
              <w:pStyle w:val="TAL"/>
              <w:keepNext w:val="0"/>
              <w:keepLines w:val="0"/>
            </w:pPr>
            <w:r w:rsidRPr="0018392E">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75CC5D0B"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C1A696E"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C4B734E" w14:textId="77777777" w:rsidR="00E57F7C" w:rsidRPr="0018392E" w:rsidRDefault="00E57F7C" w:rsidP="006E1EA0">
            <w:pPr>
              <w:pStyle w:val="TAL"/>
              <w:keepNext w:val="0"/>
              <w:keepLines w:val="0"/>
            </w:pPr>
          </w:p>
        </w:tc>
      </w:tr>
      <w:tr w:rsidR="00E57F7C" w:rsidRPr="0018392E" w14:paraId="175E86D2"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1332F3C5" w14:textId="77777777" w:rsidR="00E57F7C" w:rsidRPr="0018392E" w:rsidRDefault="00E57F7C" w:rsidP="006E1EA0">
            <w:pPr>
              <w:pStyle w:val="TAL"/>
              <w:keepNext w:val="0"/>
              <w:keepLines w:val="0"/>
            </w:pPr>
            <w:r w:rsidRPr="0018392E">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24BE7554"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9A7EA2A"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9CF0E24" w14:textId="77777777" w:rsidR="00E57F7C" w:rsidRPr="0018392E" w:rsidRDefault="00E57F7C" w:rsidP="006E1EA0">
            <w:pPr>
              <w:pStyle w:val="TAL"/>
              <w:keepNext w:val="0"/>
              <w:keepLines w:val="0"/>
            </w:pPr>
          </w:p>
        </w:tc>
      </w:tr>
      <w:tr w:rsidR="00E57F7C" w:rsidRPr="0018392E" w14:paraId="09720DA1" w14:textId="77777777" w:rsidTr="006E1EA0">
        <w:trPr>
          <w:jc w:val="center"/>
        </w:trPr>
        <w:tc>
          <w:tcPr>
            <w:tcW w:w="2460" w:type="pct"/>
            <w:tcBorders>
              <w:top w:val="single" w:sz="4" w:space="0" w:color="auto"/>
              <w:left w:val="single" w:sz="4" w:space="0" w:color="auto"/>
              <w:bottom w:val="single" w:sz="4" w:space="0" w:color="auto"/>
              <w:right w:val="single" w:sz="4" w:space="0" w:color="auto"/>
            </w:tcBorders>
            <w:hideMark/>
          </w:tcPr>
          <w:p w14:paraId="2066F6FD" w14:textId="77777777" w:rsidR="00E57F7C" w:rsidRPr="0018392E" w:rsidRDefault="00E57F7C" w:rsidP="006E1EA0">
            <w:pPr>
              <w:pStyle w:val="TAL"/>
              <w:keepNext w:val="0"/>
              <w:keepLines w:val="0"/>
            </w:pPr>
            <w:r w:rsidRPr="0018392E">
              <w:t>}</w:t>
            </w:r>
          </w:p>
        </w:tc>
        <w:tc>
          <w:tcPr>
            <w:tcW w:w="1068" w:type="pct"/>
            <w:tcBorders>
              <w:top w:val="single" w:sz="4" w:space="0" w:color="auto"/>
              <w:left w:val="single" w:sz="4" w:space="0" w:color="auto"/>
              <w:bottom w:val="single" w:sz="4" w:space="0" w:color="auto"/>
              <w:right w:val="single" w:sz="4" w:space="0" w:color="auto"/>
            </w:tcBorders>
          </w:tcPr>
          <w:p w14:paraId="291E1371" w14:textId="77777777" w:rsidR="00E57F7C" w:rsidRPr="0018392E" w:rsidRDefault="00E57F7C" w:rsidP="006E1EA0">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01DC8D21" w14:textId="77777777" w:rsidR="00E57F7C" w:rsidRPr="0018392E" w:rsidRDefault="00E57F7C" w:rsidP="006E1EA0">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51ECB83" w14:textId="77777777" w:rsidR="00E57F7C" w:rsidRPr="0018392E" w:rsidRDefault="00E57F7C" w:rsidP="006E1EA0">
            <w:pPr>
              <w:pStyle w:val="TAL"/>
              <w:keepNext w:val="0"/>
              <w:keepLines w:val="0"/>
            </w:pPr>
          </w:p>
        </w:tc>
      </w:tr>
    </w:tbl>
    <w:p w14:paraId="778183F6" w14:textId="77777777" w:rsidR="00E57F7C" w:rsidRPr="0018392E" w:rsidRDefault="00E57F7C" w:rsidP="00E57F7C">
      <w:pPr>
        <w:rPr>
          <w:lang w:eastAsia="sv-SE"/>
        </w:rPr>
      </w:pPr>
    </w:p>
    <w:p w14:paraId="3EB064F0" w14:textId="77777777" w:rsidR="00E57F7C" w:rsidRPr="0018392E" w:rsidRDefault="00E57F7C" w:rsidP="00E57F7C">
      <w:pPr>
        <w:pStyle w:val="TH"/>
        <w:keepNext w:val="0"/>
        <w:keepLines w:val="0"/>
        <w:rPr>
          <w:i/>
        </w:rPr>
      </w:pPr>
      <w:r w:rsidRPr="0018392E">
        <w:t>Table 10.3.3.1.4.3-3: MeasObjectNR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E57F7C" w:rsidRPr="0018392E" w14:paraId="493F0DEC" w14:textId="77777777" w:rsidTr="006E1EA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101D25C7" w14:textId="77777777" w:rsidR="00E57F7C" w:rsidRPr="0018392E" w:rsidRDefault="00E57F7C" w:rsidP="006E1EA0">
            <w:pPr>
              <w:pStyle w:val="TAH"/>
              <w:keepNext w:val="0"/>
              <w:keepLines w:val="0"/>
              <w:jc w:val="left"/>
              <w:rPr>
                <w:b w:val="0"/>
              </w:rPr>
            </w:pPr>
            <w:r w:rsidRPr="0018392E">
              <w:rPr>
                <w:b w:val="0"/>
              </w:rPr>
              <w:t xml:space="preserve">Derivation Path: Table H.3.1-3 with condition Deactivated SCell and Synchronous cells </w:t>
            </w:r>
          </w:p>
        </w:tc>
      </w:tr>
      <w:tr w:rsidR="00E57F7C" w:rsidRPr="0018392E" w14:paraId="0C33D77A"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305ED48" w14:textId="77777777" w:rsidR="00E57F7C" w:rsidRPr="0018392E" w:rsidRDefault="00E57F7C" w:rsidP="006E1EA0">
            <w:pPr>
              <w:pStyle w:val="TAH"/>
              <w:keepNext w:val="0"/>
              <w:keepLines w:val="0"/>
            </w:pPr>
            <w:r w:rsidRPr="0018392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56C8EC3" w14:textId="77777777" w:rsidR="00E57F7C" w:rsidRPr="0018392E" w:rsidRDefault="00E57F7C" w:rsidP="006E1EA0">
            <w:pPr>
              <w:pStyle w:val="TAH"/>
              <w:keepNext w:val="0"/>
              <w:keepLines w:val="0"/>
            </w:pPr>
            <w:r w:rsidRPr="0018392E">
              <w:t>Value/remark</w:t>
            </w:r>
          </w:p>
        </w:tc>
        <w:tc>
          <w:tcPr>
            <w:tcW w:w="1273" w:type="dxa"/>
            <w:tcBorders>
              <w:top w:val="single" w:sz="4" w:space="0" w:color="auto"/>
              <w:left w:val="single" w:sz="4" w:space="0" w:color="auto"/>
              <w:bottom w:val="single" w:sz="4" w:space="0" w:color="auto"/>
              <w:right w:val="single" w:sz="4" w:space="0" w:color="auto"/>
            </w:tcBorders>
            <w:hideMark/>
          </w:tcPr>
          <w:p w14:paraId="10ADC41B" w14:textId="77777777" w:rsidR="00E57F7C" w:rsidRPr="0018392E" w:rsidRDefault="00E57F7C" w:rsidP="006E1EA0">
            <w:pPr>
              <w:pStyle w:val="TAH"/>
              <w:keepNext w:val="0"/>
              <w:keepLines w:val="0"/>
            </w:pPr>
            <w:r w:rsidRPr="0018392E">
              <w:t>Comment</w:t>
            </w:r>
          </w:p>
        </w:tc>
        <w:tc>
          <w:tcPr>
            <w:tcW w:w="1673" w:type="dxa"/>
            <w:tcBorders>
              <w:top w:val="single" w:sz="4" w:space="0" w:color="auto"/>
              <w:left w:val="single" w:sz="4" w:space="0" w:color="auto"/>
              <w:bottom w:val="single" w:sz="4" w:space="0" w:color="auto"/>
              <w:right w:val="single" w:sz="4" w:space="0" w:color="auto"/>
            </w:tcBorders>
            <w:hideMark/>
          </w:tcPr>
          <w:p w14:paraId="7548FD8C" w14:textId="77777777" w:rsidR="00E57F7C" w:rsidRPr="0018392E" w:rsidRDefault="00E57F7C" w:rsidP="006E1EA0">
            <w:pPr>
              <w:pStyle w:val="TAH"/>
              <w:keepNext w:val="0"/>
              <w:keepLines w:val="0"/>
            </w:pPr>
            <w:r w:rsidRPr="0018392E">
              <w:t>Condition</w:t>
            </w:r>
          </w:p>
        </w:tc>
      </w:tr>
      <w:tr w:rsidR="00E57F7C" w:rsidRPr="0018392E" w14:paraId="5B46C6E7"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3BDE2149" w14:textId="77777777" w:rsidR="00E57F7C" w:rsidRPr="0018392E" w:rsidRDefault="00E57F7C" w:rsidP="006E1EA0">
            <w:pPr>
              <w:pStyle w:val="TAL"/>
              <w:keepNext w:val="0"/>
              <w:keepLines w:val="0"/>
            </w:pPr>
            <w:r w:rsidRPr="0018392E">
              <w:t xml:space="preserve">MeasObjectNR::= </w:t>
            </w:r>
            <w:r w:rsidRPr="0018392E">
              <w:rPr>
                <w:snapToGrid w:val="0"/>
              </w:rPr>
              <w:t xml:space="preserve">SEQUENCE </w:t>
            </w:r>
            <w:r w:rsidRPr="0018392E">
              <w:t>{</w:t>
            </w:r>
          </w:p>
        </w:tc>
        <w:tc>
          <w:tcPr>
            <w:tcW w:w="2268" w:type="dxa"/>
            <w:tcBorders>
              <w:top w:val="single" w:sz="4" w:space="0" w:color="auto"/>
              <w:left w:val="single" w:sz="4" w:space="0" w:color="auto"/>
              <w:bottom w:val="single" w:sz="4" w:space="0" w:color="auto"/>
              <w:right w:val="single" w:sz="4" w:space="0" w:color="auto"/>
            </w:tcBorders>
          </w:tcPr>
          <w:p w14:paraId="53AFCFAD" w14:textId="77777777" w:rsidR="00E57F7C" w:rsidRPr="0018392E" w:rsidRDefault="00E57F7C" w:rsidP="006E1EA0">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1ABEF7BE" w14:textId="77777777" w:rsidR="00E57F7C" w:rsidRPr="0018392E" w:rsidRDefault="00E57F7C" w:rsidP="006E1EA0">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2B32E9F9" w14:textId="77777777" w:rsidR="00E57F7C" w:rsidRPr="0018392E" w:rsidRDefault="00E57F7C" w:rsidP="006E1EA0">
            <w:pPr>
              <w:pStyle w:val="TAL"/>
              <w:keepNext w:val="0"/>
              <w:keepLines w:val="0"/>
            </w:pPr>
          </w:p>
        </w:tc>
      </w:tr>
      <w:tr w:rsidR="00E57F7C" w:rsidRPr="0018392E" w14:paraId="631068D7"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Pr>
          <w:p w14:paraId="454976C4" w14:textId="77777777" w:rsidR="00E57F7C" w:rsidRPr="0018392E" w:rsidRDefault="00E57F7C" w:rsidP="006E1EA0">
            <w:pPr>
              <w:spacing w:after="0"/>
              <w:rPr>
                <w:rFonts w:ascii="Arial" w:hAnsi="Arial"/>
                <w:sz w:val="18"/>
                <w:lang w:eastAsia="zh-CN"/>
              </w:rPr>
            </w:pPr>
            <w:r w:rsidRPr="0018392E">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tcPr>
          <w:p w14:paraId="2E5E17CB" w14:textId="77777777" w:rsidR="00E57F7C" w:rsidRPr="0018392E" w:rsidRDefault="00E57F7C" w:rsidP="006E1EA0">
            <w:pPr>
              <w:spacing w:after="0"/>
              <w:rPr>
                <w:rFonts w:ascii="Arial" w:hAnsi="Arial"/>
                <w:sz w:val="18"/>
              </w:rPr>
            </w:pPr>
            <w:r w:rsidRPr="0018392E">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AC3915F" w14:textId="77777777" w:rsidR="00E57F7C" w:rsidRPr="0018392E" w:rsidRDefault="00E57F7C" w:rsidP="006E1EA0">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BACE66A" w14:textId="77777777" w:rsidR="00E57F7C" w:rsidRPr="0018392E" w:rsidRDefault="00E57F7C" w:rsidP="006E1EA0">
            <w:pPr>
              <w:spacing w:after="0"/>
              <w:rPr>
                <w:rFonts w:ascii="Arial" w:hAnsi="Arial"/>
                <w:sz w:val="18"/>
              </w:rPr>
            </w:pPr>
          </w:p>
        </w:tc>
      </w:tr>
      <w:tr w:rsidR="00E57F7C" w:rsidRPr="0018392E" w14:paraId="535E330F"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792F586" w14:textId="77777777" w:rsidR="00E57F7C" w:rsidRPr="0018392E" w:rsidRDefault="00E57F7C" w:rsidP="006E1EA0">
            <w:pPr>
              <w:spacing w:after="0"/>
              <w:rPr>
                <w:rFonts w:ascii="Arial" w:hAnsi="Arial"/>
                <w:sz w:val="18"/>
              </w:rPr>
            </w:pPr>
            <w:r w:rsidRPr="0018392E">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2BE1BAFF" w14:textId="77777777" w:rsidR="00E57F7C" w:rsidRPr="0018392E" w:rsidRDefault="00E57F7C" w:rsidP="006E1EA0">
            <w:pPr>
              <w:spacing w:after="0"/>
              <w:rPr>
                <w:rFonts w:ascii="Arial" w:hAnsi="Arial"/>
                <w:sz w:val="18"/>
              </w:rPr>
            </w:pPr>
            <w:r w:rsidRPr="0018392E">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0DCF8DA6" w14:textId="77777777" w:rsidR="00E57F7C" w:rsidRPr="0018392E" w:rsidRDefault="00E57F7C" w:rsidP="006E1EA0">
            <w:pPr>
              <w:spacing w:after="0"/>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E79D7F1" w14:textId="77777777" w:rsidR="00E57F7C" w:rsidRPr="0018392E" w:rsidRDefault="00E57F7C" w:rsidP="006E1EA0">
            <w:pPr>
              <w:spacing w:after="0"/>
              <w:rPr>
                <w:rFonts w:ascii="Arial" w:hAnsi="Arial"/>
                <w:sz w:val="18"/>
              </w:rPr>
            </w:pPr>
          </w:p>
        </w:tc>
      </w:tr>
      <w:tr w:rsidR="00E57F7C" w:rsidRPr="0018392E" w14:paraId="59B73629"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FD99FB0" w14:textId="77777777" w:rsidR="00E57F7C" w:rsidRPr="0018392E" w:rsidRDefault="00E57F7C" w:rsidP="006E1EA0">
            <w:pPr>
              <w:pStyle w:val="TAL"/>
              <w:keepNext w:val="0"/>
              <w:keepLines w:val="0"/>
            </w:pPr>
            <w:r w:rsidRPr="0018392E">
              <w:t>}</w:t>
            </w:r>
          </w:p>
        </w:tc>
        <w:tc>
          <w:tcPr>
            <w:tcW w:w="2268" w:type="dxa"/>
            <w:tcBorders>
              <w:top w:val="single" w:sz="4" w:space="0" w:color="auto"/>
              <w:left w:val="single" w:sz="4" w:space="0" w:color="auto"/>
              <w:bottom w:val="single" w:sz="4" w:space="0" w:color="auto"/>
              <w:right w:val="single" w:sz="4" w:space="0" w:color="auto"/>
            </w:tcBorders>
          </w:tcPr>
          <w:p w14:paraId="3AD00997" w14:textId="77777777" w:rsidR="00E57F7C" w:rsidRPr="0018392E" w:rsidRDefault="00E57F7C" w:rsidP="006E1EA0">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5A0CB9D9" w14:textId="77777777" w:rsidR="00E57F7C" w:rsidRPr="0018392E" w:rsidRDefault="00E57F7C" w:rsidP="006E1EA0">
            <w:pPr>
              <w:pStyle w:val="TAL"/>
              <w:keepNext w:val="0"/>
              <w:keepLines w:val="0"/>
            </w:pPr>
          </w:p>
        </w:tc>
        <w:tc>
          <w:tcPr>
            <w:tcW w:w="1673" w:type="dxa"/>
            <w:tcBorders>
              <w:top w:val="single" w:sz="4" w:space="0" w:color="auto"/>
              <w:left w:val="single" w:sz="4" w:space="0" w:color="auto"/>
              <w:bottom w:val="single" w:sz="4" w:space="0" w:color="auto"/>
              <w:right w:val="single" w:sz="4" w:space="0" w:color="auto"/>
            </w:tcBorders>
          </w:tcPr>
          <w:p w14:paraId="3542AB6D" w14:textId="77777777" w:rsidR="00E57F7C" w:rsidRPr="0018392E" w:rsidRDefault="00E57F7C" w:rsidP="006E1EA0">
            <w:pPr>
              <w:pStyle w:val="TAL"/>
              <w:keepNext w:val="0"/>
              <w:keepLines w:val="0"/>
            </w:pPr>
          </w:p>
        </w:tc>
      </w:tr>
    </w:tbl>
    <w:p w14:paraId="64A59A42" w14:textId="77777777" w:rsidR="00E57F7C" w:rsidRPr="0018392E" w:rsidRDefault="00E57F7C" w:rsidP="00E57F7C">
      <w:pPr>
        <w:rPr>
          <w:lang w:eastAsia="sv-SE"/>
        </w:rPr>
      </w:pPr>
    </w:p>
    <w:p w14:paraId="401BCE3D" w14:textId="77777777" w:rsidR="00E57F7C" w:rsidRPr="0018392E" w:rsidRDefault="00E57F7C" w:rsidP="00E57F7C">
      <w:pPr>
        <w:pStyle w:val="TH"/>
        <w:keepNext w:val="0"/>
        <w:keepLines w:val="0"/>
      </w:pPr>
      <w:r w:rsidRPr="0018392E">
        <w:t xml:space="preserve">Table 10.3.3.1.4.3-4: </w:t>
      </w:r>
      <w:r w:rsidRPr="0018392E">
        <w:rPr>
          <w:iCs/>
        </w:rPr>
        <w:t>ReportConfigNR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E57F7C" w:rsidRPr="0018392E" w14:paraId="41F9D495" w14:textId="77777777" w:rsidTr="006E1EA0">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5C3C218" w14:textId="77777777" w:rsidR="00E57F7C" w:rsidRPr="0018392E" w:rsidRDefault="00E57F7C" w:rsidP="006E1EA0">
            <w:pPr>
              <w:pStyle w:val="TAH"/>
              <w:keepNext w:val="0"/>
              <w:keepLines w:val="0"/>
              <w:jc w:val="left"/>
              <w:rPr>
                <w:b w:val="0"/>
              </w:rPr>
            </w:pPr>
            <w:r w:rsidRPr="0018392E">
              <w:rPr>
                <w:b w:val="0"/>
              </w:rPr>
              <w:t>Derivation Path: Table H.3.1-4</w:t>
            </w:r>
          </w:p>
        </w:tc>
      </w:tr>
      <w:tr w:rsidR="00E57F7C" w:rsidRPr="0018392E" w14:paraId="13D35769"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285D2502" w14:textId="77777777" w:rsidR="00E57F7C" w:rsidRPr="0018392E" w:rsidRDefault="00E57F7C" w:rsidP="006E1EA0">
            <w:pPr>
              <w:pStyle w:val="TAH"/>
              <w:keepNext w:val="0"/>
              <w:keepLines w:val="0"/>
            </w:pPr>
            <w:r w:rsidRPr="0018392E">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18617F24" w14:textId="77777777" w:rsidR="00E57F7C" w:rsidRPr="0018392E" w:rsidRDefault="00E57F7C" w:rsidP="006E1EA0">
            <w:pPr>
              <w:pStyle w:val="TAH"/>
              <w:keepNext w:val="0"/>
              <w:keepLines w:val="0"/>
            </w:pPr>
            <w:r w:rsidRPr="0018392E">
              <w:t>Value/remark</w:t>
            </w:r>
          </w:p>
        </w:tc>
        <w:tc>
          <w:tcPr>
            <w:tcW w:w="1526" w:type="pct"/>
            <w:tcBorders>
              <w:top w:val="single" w:sz="4" w:space="0" w:color="auto"/>
              <w:left w:val="single" w:sz="4" w:space="0" w:color="auto"/>
              <w:bottom w:val="single" w:sz="4" w:space="0" w:color="auto"/>
              <w:right w:val="single" w:sz="4" w:space="0" w:color="auto"/>
            </w:tcBorders>
            <w:hideMark/>
          </w:tcPr>
          <w:p w14:paraId="6F575181" w14:textId="77777777" w:rsidR="00E57F7C" w:rsidRPr="0018392E" w:rsidRDefault="00E57F7C" w:rsidP="006E1EA0">
            <w:pPr>
              <w:pStyle w:val="TAH"/>
              <w:keepNext w:val="0"/>
              <w:keepLines w:val="0"/>
            </w:pPr>
            <w:r w:rsidRPr="0018392E">
              <w:t>Comment</w:t>
            </w:r>
          </w:p>
        </w:tc>
        <w:tc>
          <w:tcPr>
            <w:tcW w:w="628" w:type="pct"/>
            <w:tcBorders>
              <w:top w:val="single" w:sz="4" w:space="0" w:color="auto"/>
              <w:left w:val="single" w:sz="4" w:space="0" w:color="auto"/>
              <w:bottom w:val="single" w:sz="4" w:space="0" w:color="auto"/>
              <w:right w:val="single" w:sz="4" w:space="0" w:color="auto"/>
            </w:tcBorders>
            <w:hideMark/>
          </w:tcPr>
          <w:p w14:paraId="03DEC25F" w14:textId="77777777" w:rsidR="00E57F7C" w:rsidRPr="0018392E" w:rsidRDefault="00E57F7C" w:rsidP="006E1EA0">
            <w:pPr>
              <w:pStyle w:val="TAH"/>
              <w:keepNext w:val="0"/>
              <w:keepLines w:val="0"/>
            </w:pPr>
            <w:r w:rsidRPr="0018392E">
              <w:t>Condition</w:t>
            </w:r>
          </w:p>
        </w:tc>
      </w:tr>
      <w:tr w:rsidR="00E57F7C" w:rsidRPr="0018392E" w14:paraId="1DD00F6F"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2DCD00A8" w14:textId="77777777" w:rsidR="00E57F7C" w:rsidRPr="0018392E" w:rsidRDefault="00E57F7C" w:rsidP="006E1EA0">
            <w:pPr>
              <w:pStyle w:val="TAL"/>
              <w:keepNext w:val="0"/>
              <w:keepLines w:val="0"/>
            </w:pPr>
            <w:r w:rsidRPr="0018392E">
              <w:t xml:space="preserve">ReportConfigNR::= </w:t>
            </w:r>
            <w:r w:rsidRPr="0018392E">
              <w:rPr>
                <w:snapToGrid w:val="0"/>
              </w:rPr>
              <w:t xml:space="preserve">SEQUENCE </w:t>
            </w:r>
            <w:r w:rsidRPr="0018392E">
              <w:t>{</w:t>
            </w:r>
          </w:p>
        </w:tc>
        <w:tc>
          <w:tcPr>
            <w:tcW w:w="843" w:type="pct"/>
            <w:tcBorders>
              <w:top w:val="single" w:sz="4" w:space="0" w:color="auto"/>
              <w:left w:val="single" w:sz="4" w:space="0" w:color="auto"/>
              <w:bottom w:val="single" w:sz="4" w:space="0" w:color="auto"/>
              <w:right w:val="single" w:sz="4" w:space="0" w:color="auto"/>
            </w:tcBorders>
          </w:tcPr>
          <w:p w14:paraId="2C9EF8A3"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9B54341"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9E1FDBC" w14:textId="77777777" w:rsidR="00E57F7C" w:rsidRPr="0018392E" w:rsidRDefault="00E57F7C" w:rsidP="006E1EA0">
            <w:pPr>
              <w:pStyle w:val="TAL"/>
              <w:keepNext w:val="0"/>
              <w:keepLines w:val="0"/>
            </w:pPr>
          </w:p>
        </w:tc>
      </w:tr>
      <w:tr w:rsidR="00E57F7C" w:rsidRPr="0018392E" w14:paraId="7B6EB114"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51ECCBA5" w14:textId="77777777" w:rsidR="00E57F7C" w:rsidRPr="0018392E" w:rsidRDefault="00E57F7C" w:rsidP="006E1EA0">
            <w:pPr>
              <w:pStyle w:val="TAL"/>
              <w:keepNext w:val="0"/>
              <w:keepLines w:val="0"/>
            </w:pPr>
            <w:r w:rsidRPr="0018392E">
              <w:t xml:space="preserve">  reportType CHOICE {</w:t>
            </w:r>
          </w:p>
        </w:tc>
        <w:tc>
          <w:tcPr>
            <w:tcW w:w="843" w:type="pct"/>
            <w:tcBorders>
              <w:top w:val="single" w:sz="4" w:space="0" w:color="auto"/>
              <w:left w:val="single" w:sz="4" w:space="0" w:color="auto"/>
              <w:bottom w:val="single" w:sz="4" w:space="0" w:color="auto"/>
              <w:right w:val="single" w:sz="4" w:space="0" w:color="auto"/>
            </w:tcBorders>
          </w:tcPr>
          <w:p w14:paraId="044D6D3C"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96446AE"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6F83750" w14:textId="77777777" w:rsidR="00E57F7C" w:rsidRPr="0018392E" w:rsidRDefault="00E57F7C" w:rsidP="006E1EA0">
            <w:pPr>
              <w:pStyle w:val="TAL"/>
              <w:keepNext w:val="0"/>
              <w:keepLines w:val="0"/>
            </w:pPr>
          </w:p>
        </w:tc>
      </w:tr>
      <w:tr w:rsidR="00E57F7C" w:rsidRPr="0018392E" w14:paraId="782589D4"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608C553C" w14:textId="77777777" w:rsidR="00E57F7C" w:rsidRPr="0018392E" w:rsidRDefault="00E57F7C" w:rsidP="006E1EA0">
            <w:pPr>
              <w:pStyle w:val="TAL"/>
              <w:keepNext w:val="0"/>
              <w:keepLines w:val="0"/>
            </w:pPr>
            <w:r w:rsidRPr="0018392E">
              <w:t xml:space="preserve">    eventTriggered SEQUENCE {</w:t>
            </w:r>
          </w:p>
        </w:tc>
        <w:tc>
          <w:tcPr>
            <w:tcW w:w="843" w:type="pct"/>
            <w:tcBorders>
              <w:top w:val="single" w:sz="4" w:space="0" w:color="auto"/>
              <w:left w:val="single" w:sz="4" w:space="0" w:color="auto"/>
              <w:bottom w:val="single" w:sz="4" w:space="0" w:color="auto"/>
              <w:right w:val="single" w:sz="4" w:space="0" w:color="auto"/>
            </w:tcBorders>
          </w:tcPr>
          <w:p w14:paraId="02AEBA23"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427944E"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D7121AB" w14:textId="77777777" w:rsidR="00E57F7C" w:rsidRPr="0018392E" w:rsidRDefault="00E57F7C" w:rsidP="006E1EA0">
            <w:pPr>
              <w:pStyle w:val="TAL"/>
              <w:keepNext w:val="0"/>
              <w:keepLines w:val="0"/>
            </w:pPr>
          </w:p>
        </w:tc>
      </w:tr>
      <w:tr w:rsidR="00E57F7C" w:rsidRPr="0018392E" w14:paraId="6FA9A99D"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53259083" w14:textId="77777777" w:rsidR="00E57F7C" w:rsidRPr="0018392E" w:rsidRDefault="00E57F7C" w:rsidP="006E1EA0">
            <w:pPr>
              <w:pStyle w:val="TAL"/>
              <w:keepNext w:val="0"/>
              <w:keepLines w:val="0"/>
            </w:pPr>
            <w:r w:rsidRPr="0018392E">
              <w:t xml:space="preserve">      eventId CHOICE {</w:t>
            </w:r>
          </w:p>
        </w:tc>
        <w:tc>
          <w:tcPr>
            <w:tcW w:w="843" w:type="pct"/>
            <w:tcBorders>
              <w:top w:val="single" w:sz="4" w:space="0" w:color="auto"/>
              <w:left w:val="single" w:sz="4" w:space="0" w:color="auto"/>
              <w:bottom w:val="single" w:sz="4" w:space="0" w:color="auto"/>
              <w:right w:val="single" w:sz="4" w:space="0" w:color="auto"/>
            </w:tcBorders>
          </w:tcPr>
          <w:p w14:paraId="6325CD3A"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3C3F0988"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95D699E" w14:textId="77777777" w:rsidR="00E57F7C" w:rsidRPr="0018392E" w:rsidRDefault="00E57F7C" w:rsidP="006E1EA0">
            <w:pPr>
              <w:pStyle w:val="TAL"/>
              <w:keepNext w:val="0"/>
              <w:keepLines w:val="0"/>
            </w:pPr>
          </w:p>
        </w:tc>
      </w:tr>
      <w:tr w:rsidR="00E57F7C" w:rsidRPr="0018392E" w14:paraId="03B46009"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5ADCD65B" w14:textId="77777777" w:rsidR="00E57F7C" w:rsidRPr="0018392E" w:rsidRDefault="00E57F7C" w:rsidP="006E1EA0">
            <w:pPr>
              <w:pStyle w:val="TAL"/>
              <w:keepNext w:val="0"/>
              <w:keepLines w:val="0"/>
            </w:pPr>
            <w:r w:rsidRPr="0018392E">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651857AB"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1E82990"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28F6F79" w14:textId="77777777" w:rsidR="00E57F7C" w:rsidRPr="0018392E" w:rsidRDefault="00E57F7C" w:rsidP="006E1EA0">
            <w:pPr>
              <w:pStyle w:val="TAL"/>
              <w:keepNext w:val="0"/>
              <w:keepLines w:val="0"/>
            </w:pPr>
          </w:p>
        </w:tc>
      </w:tr>
      <w:tr w:rsidR="00E57F7C" w:rsidRPr="0018392E" w14:paraId="224FABB7"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39D4DC1D" w14:textId="77777777" w:rsidR="00E57F7C" w:rsidRPr="0018392E" w:rsidRDefault="00E57F7C" w:rsidP="006E1EA0">
            <w:pPr>
              <w:pStyle w:val="TAL"/>
              <w:keepNext w:val="0"/>
              <w:keepLines w:val="0"/>
            </w:pPr>
            <w:r w:rsidRPr="0018392E">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60D09C5"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D3C9E1D"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98A8652" w14:textId="77777777" w:rsidR="00E57F7C" w:rsidRPr="0018392E" w:rsidRDefault="00E57F7C" w:rsidP="006E1EA0">
            <w:pPr>
              <w:pStyle w:val="TAL"/>
              <w:keepNext w:val="0"/>
              <w:keepLines w:val="0"/>
            </w:pPr>
          </w:p>
        </w:tc>
      </w:tr>
      <w:tr w:rsidR="00E57F7C" w:rsidRPr="0018392E" w14:paraId="01810467"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657B6099" w14:textId="77777777" w:rsidR="00E57F7C" w:rsidRPr="0018392E" w:rsidRDefault="00E57F7C" w:rsidP="006E1EA0">
            <w:pPr>
              <w:pStyle w:val="TAL"/>
              <w:keepNext w:val="0"/>
              <w:keepLines w:val="0"/>
            </w:pPr>
            <w:r w:rsidRPr="0018392E">
              <w:t xml:space="preserve">            rsrp</w:t>
            </w:r>
          </w:p>
        </w:tc>
        <w:tc>
          <w:tcPr>
            <w:tcW w:w="843" w:type="pct"/>
            <w:tcBorders>
              <w:top w:val="single" w:sz="4" w:space="0" w:color="auto"/>
              <w:left w:val="single" w:sz="4" w:space="0" w:color="auto"/>
              <w:bottom w:val="single" w:sz="4" w:space="0" w:color="auto"/>
              <w:right w:val="single" w:sz="4" w:space="0" w:color="auto"/>
            </w:tcBorders>
            <w:hideMark/>
          </w:tcPr>
          <w:p w14:paraId="4935B49C" w14:textId="77777777" w:rsidR="00E57F7C" w:rsidRPr="0018392E" w:rsidRDefault="00E57F7C" w:rsidP="006E1EA0">
            <w:pPr>
              <w:pStyle w:val="TAL"/>
              <w:keepNext w:val="0"/>
              <w:keepLines w:val="0"/>
            </w:pPr>
            <w:r w:rsidRPr="0018392E">
              <w:t>-30</w:t>
            </w:r>
          </w:p>
        </w:tc>
        <w:tc>
          <w:tcPr>
            <w:tcW w:w="1526" w:type="pct"/>
            <w:tcBorders>
              <w:top w:val="single" w:sz="4" w:space="0" w:color="auto"/>
              <w:left w:val="single" w:sz="4" w:space="0" w:color="auto"/>
              <w:bottom w:val="single" w:sz="4" w:space="0" w:color="auto"/>
              <w:right w:val="single" w:sz="4" w:space="0" w:color="auto"/>
            </w:tcBorders>
            <w:hideMark/>
          </w:tcPr>
          <w:p w14:paraId="2C5E9525" w14:textId="77777777" w:rsidR="00E57F7C" w:rsidRPr="0018392E" w:rsidRDefault="00E57F7C" w:rsidP="006E1EA0">
            <w:pPr>
              <w:pStyle w:val="TAL"/>
              <w:keepNext w:val="0"/>
              <w:keepLines w:val="0"/>
            </w:pPr>
            <w:r w:rsidRPr="0018392E">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38C896D" w14:textId="77777777" w:rsidR="00E57F7C" w:rsidRPr="0018392E" w:rsidRDefault="00E57F7C" w:rsidP="006E1EA0">
            <w:pPr>
              <w:pStyle w:val="TAL"/>
              <w:keepNext w:val="0"/>
              <w:keepLines w:val="0"/>
            </w:pPr>
          </w:p>
        </w:tc>
      </w:tr>
      <w:tr w:rsidR="00E57F7C" w:rsidRPr="0018392E" w14:paraId="2E8B7509"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4D9282D0" w14:textId="77777777" w:rsidR="00E57F7C" w:rsidRPr="0018392E" w:rsidRDefault="00E57F7C" w:rsidP="006E1EA0">
            <w:pPr>
              <w:pStyle w:val="TAL"/>
              <w:keepNext w:val="0"/>
              <w:keepLines w:val="0"/>
            </w:pPr>
            <w:r w:rsidRPr="0018392E">
              <w:t xml:space="preserve">          }</w:t>
            </w:r>
          </w:p>
        </w:tc>
        <w:tc>
          <w:tcPr>
            <w:tcW w:w="843" w:type="pct"/>
            <w:tcBorders>
              <w:top w:val="single" w:sz="4" w:space="0" w:color="auto"/>
              <w:left w:val="single" w:sz="4" w:space="0" w:color="auto"/>
              <w:bottom w:val="single" w:sz="4" w:space="0" w:color="auto"/>
              <w:right w:val="single" w:sz="4" w:space="0" w:color="auto"/>
            </w:tcBorders>
          </w:tcPr>
          <w:p w14:paraId="08B14387"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3784872"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87FEBF3" w14:textId="77777777" w:rsidR="00E57F7C" w:rsidRPr="0018392E" w:rsidRDefault="00E57F7C" w:rsidP="006E1EA0">
            <w:pPr>
              <w:pStyle w:val="TAL"/>
              <w:keepNext w:val="0"/>
              <w:keepLines w:val="0"/>
            </w:pPr>
          </w:p>
        </w:tc>
      </w:tr>
      <w:tr w:rsidR="00E57F7C" w:rsidRPr="0018392E" w14:paraId="0F254452"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3715B71B" w14:textId="77777777" w:rsidR="00E57F7C" w:rsidRPr="0018392E" w:rsidRDefault="00E57F7C" w:rsidP="006E1EA0">
            <w:pPr>
              <w:pStyle w:val="TAL"/>
              <w:keepNext w:val="0"/>
              <w:keepLines w:val="0"/>
            </w:pPr>
            <w:r w:rsidRPr="0018392E">
              <w:t xml:space="preserve">        }</w:t>
            </w:r>
          </w:p>
        </w:tc>
        <w:tc>
          <w:tcPr>
            <w:tcW w:w="843" w:type="pct"/>
            <w:tcBorders>
              <w:top w:val="single" w:sz="4" w:space="0" w:color="auto"/>
              <w:left w:val="single" w:sz="4" w:space="0" w:color="auto"/>
              <w:bottom w:val="single" w:sz="4" w:space="0" w:color="auto"/>
              <w:right w:val="single" w:sz="4" w:space="0" w:color="auto"/>
            </w:tcBorders>
          </w:tcPr>
          <w:p w14:paraId="571E62AB"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3BC2E7C"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5502842" w14:textId="77777777" w:rsidR="00E57F7C" w:rsidRPr="0018392E" w:rsidRDefault="00E57F7C" w:rsidP="006E1EA0">
            <w:pPr>
              <w:pStyle w:val="TAL"/>
              <w:keepNext w:val="0"/>
              <w:keepLines w:val="0"/>
            </w:pPr>
          </w:p>
        </w:tc>
      </w:tr>
      <w:tr w:rsidR="00E57F7C" w:rsidRPr="0018392E" w14:paraId="1F33D95E"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23BAB730" w14:textId="77777777" w:rsidR="00E57F7C" w:rsidRPr="0018392E" w:rsidRDefault="00E57F7C" w:rsidP="006E1EA0">
            <w:pPr>
              <w:pStyle w:val="TAL"/>
              <w:keepNext w:val="0"/>
              <w:keepLines w:val="0"/>
            </w:pPr>
            <w:r w:rsidRPr="0018392E">
              <w:t xml:space="preserve">      }</w:t>
            </w:r>
          </w:p>
        </w:tc>
        <w:tc>
          <w:tcPr>
            <w:tcW w:w="843" w:type="pct"/>
            <w:tcBorders>
              <w:top w:val="single" w:sz="4" w:space="0" w:color="auto"/>
              <w:left w:val="single" w:sz="4" w:space="0" w:color="auto"/>
              <w:bottom w:val="single" w:sz="4" w:space="0" w:color="auto"/>
              <w:right w:val="single" w:sz="4" w:space="0" w:color="auto"/>
            </w:tcBorders>
          </w:tcPr>
          <w:p w14:paraId="4D126528"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5BF9CA0"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2E891F3" w14:textId="77777777" w:rsidR="00E57F7C" w:rsidRPr="0018392E" w:rsidRDefault="00E57F7C" w:rsidP="006E1EA0">
            <w:pPr>
              <w:pStyle w:val="TAL"/>
              <w:keepNext w:val="0"/>
              <w:keepLines w:val="0"/>
            </w:pPr>
          </w:p>
        </w:tc>
      </w:tr>
      <w:tr w:rsidR="00E57F7C" w:rsidRPr="0018392E" w14:paraId="3F475C70"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2326A692" w14:textId="77777777" w:rsidR="00E57F7C" w:rsidRPr="0018392E" w:rsidRDefault="00E57F7C" w:rsidP="006E1EA0">
            <w:pPr>
              <w:pStyle w:val="TAL"/>
              <w:keepNext w:val="0"/>
              <w:keepLines w:val="0"/>
            </w:pPr>
            <w:r w:rsidRPr="0018392E">
              <w:t xml:space="preserve">    }</w:t>
            </w:r>
          </w:p>
        </w:tc>
        <w:tc>
          <w:tcPr>
            <w:tcW w:w="843" w:type="pct"/>
            <w:tcBorders>
              <w:top w:val="single" w:sz="4" w:space="0" w:color="auto"/>
              <w:left w:val="single" w:sz="4" w:space="0" w:color="auto"/>
              <w:bottom w:val="single" w:sz="4" w:space="0" w:color="auto"/>
              <w:right w:val="single" w:sz="4" w:space="0" w:color="auto"/>
            </w:tcBorders>
          </w:tcPr>
          <w:p w14:paraId="1CD0E417"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4CB10E9"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4D548A38" w14:textId="77777777" w:rsidR="00E57F7C" w:rsidRPr="0018392E" w:rsidRDefault="00E57F7C" w:rsidP="006E1EA0">
            <w:pPr>
              <w:pStyle w:val="TAL"/>
              <w:keepNext w:val="0"/>
              <w:keepLines w:val="0"/>
            </w:pPr>
          </w:p>
        </w:tc>
      </w:tr>
      <w:tr w:rsidR="00E57F7C" w:rsidRPr="0018392E" w14:paraId="080B7333"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2FB20337" w14:textId="77777777" w:rsidR="00E57F7C" w:rsidRPr="0018392E" w:rsidRDefault="00E57F7C" w:rsidP="006E1EA0">
            <w:pPr>
              <w:pStyle w:val="TAL"/>
              <w:keepNext w:val="0"/>
              <w:keepLines w:val="0"/>
            </w:pPr>
            <w:r w:rsidRPr="0018392E">
              <w:t xml:space="preserve">  }</w:t>
            </w:r>
          </w:p>
        </w:tc>
        <w:tc>
          <w:tcPr>
            <w:tcW w:w="843" w:type="pct"/>
            <w:tcBorders>
              <w:top w:val="single" w:sz="4" w:space="0" w:color="auto"/>
              <w:left w:val="single" w:sz="4" w:space="0" w:color="auto"/>
              <w:bottom w:val="single" w:sz="4" w:space="0" w:color="auto"/>
              <w:right w:val="single" w:sz="4" w:space="0" w:color="auto"/>
            </w:tcBorders>
          </w:tcPr>
          <w:p w14:paraId="5B32163E"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B8C2A62"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B42AD9F" w14:textId="77777777" w:rsidR="00E57F7C" w:rsidRPr="0018392E" w:rsidRDefault="00E57F7C" w:rsidP="006E1EA0">
            <w:pPr>
              <w:pStyle w:val="TAL"/>
              <w:keepNext w:val="0"/>
              <w:keepLines w:val="0"/>
            </w:pPr>
          </w:p>
        </w:tc>
      </w:tr>
      <w:tr w:rsidR="00E57F7C" w:rsidRPr="0018392E" w14:paraId="1E16F8CF" w14:textId="77777777" w:rsidTr="006E1EA0">
        <w:trPr>
          <w:jc w:val="center"/>
        </w:trPr>
        <w:tc>
          <w:tcPr>
            <w:tcW w:w="2003" w:type="pct"/>
            <w:tcBorders>
              <w:top w:val="single" w:sz="4" w:space="0" w:color="auto"/>
              <w:left w:val="single" w:sz="4" w:space="0" w:color="auto"/>
              <w:bottom w:val="single" w:sz="4" w:space="0" w:color="auto"/>
              <w:right w:val="single" w:sz="4" w:space="0" w:color="auto"/>
            </w:tcBorders>
            <w:hideMark/>
          </w:tcPr>
          <w:p w14:paraId="3A4F151D" w14:textId="77777777" w:rsidR="00E57F7C" w:rsidRPr="0018392E" w:rsidRDefault="00E57F7C" w:rsidP="006E1EA0">
            <w:pPr>
              <w:pStyle w:val="TAL"/>
              <w:keepNext w:val="0"/>
              <w:keepLines w:val="0"/>
            </w:pPr>
            <w:r w:rsidRPr="0018392E">
              <w:t>}</w:t>
            </w:r>
          </w:p>
        </w:tc>
        <w:tc>
          <w:tcPr>
            <w:tcW w:w="843" w:type="pct"/>
            <w:tcBorders>
              <w:top w:val="single" w:sz="4" w:space="0" w:color="auto"/>
              <w:left w:val="single" w:sz="4" w:space="0" w:color="auto"/>
              <w:bottom w:val="single" w:sz="4" w:space="0" w:color="auto"/>
              <w:right w:val="single" w:sz="4" w:space="0" w:color="auto"/>
            </w:tcBorders>
          </w:tcPr>
          <w:p w14:paraId="06E9CC1C" w14:textId="77777777" w:rsidR="00E57F7C" w:rsidRPr="0018392E" w:rsidRDefault="00E57F7C" w:rsidP="006E1EA0">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52480817" w14:textId="77777777" w:rsidR="00E57F7C" w:rsidRPr="0018392E" w:rsidRDefault="00E57F7C" w:rsidP="006E1EA0">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06B43DB" w14:textId="77777777" w:rsidR="00E57F7C" w:rsidRPr="0018392E" w:rsidRDefault="00E57F7C" w:rsidP="006E1EA0">
            <w:pPr>
              <w:pStyle w:val="TAL"/>
              <w:keepNext w:val="0"/>
              <w:keepLines w:val="0"/>
            </w:pPr>
          </w:p>
        </w:tc>
      </w:tr>
    </w:tbl>
    <w:p w14:paraId="7253E547" w14:textId="77777777" w:rsidR="00E57F7C" w:rsidRPr="0018392E" w:rsidRDefault="00E57F7C" w:rsidP="00E57F7C">
      <w:pPr>
        <w:rPr>
          <w:lang w:eastAsia="sv-SE"/>
        </w:rPr>
      </w:pPr>
    </w:p>
    <w:p w14:paraId="178FCAF5" w14:textId="77777777" w:rsidR="00E57F7C" w:rsidRPr="0018392E" w:rsidRDefault="00E57F7C" w:rsidP="00E57F7C">
      <w:pPr>
        <w:pStyle w:val="TH"/>
        <w:rPr>
          <w:lang w:eastAsia="zh-CN"/>
        </w:rPr>
      </w:pPr>
      <w:r w:rsidRPr="0018392E">
        <w:lastRenderedPageBreak/>
        <w:t xml:space="preserve">Table 10.3.3.1.4.3-5: CellGroupConfig-SCell </w:t>
      </w:r>
      <w:r w:rsidRPr="0018392E">
        <w:rPr>
          <w:lang w:eastAsia="zh-CN"/>
        </w:rPr>
        <w:t>(</w:t>
      </w:r>
      <w:r w:rsidRPr="0018392E">
        <w:t xml:space="preserve">Table </w:t>
      </w:r>
      <w:r w:rsidRPr="0018392E">
        <w:rPr>
          <w:lang w:eastAsia="sv-SE"/>
        </w:rPr>
        <w:t>10.3.3.1.4.3</w:t>
      </w:r>
      <w:r w:rsidRPr="0018392E">
        <w:t>-2</w:t>
      </w:r>
      <w:r w:rsidRPr="0018392E">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57F7C" w:rsidRPr="0018392E" w14:paraId="326B7E9D" w14:textId="77777777" w:rsidTr="006E1EA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269DDB8" w14:textId="77777777" w:rsidR="00E57F7C" w:rsidRPr="0018392E" w:rsidRDefault="00E57F7C" w:rsidP="006E1EA0">
            <w:pPr>
              <w:pStyle w:val="TAH"/>
              <w:jc w:val="left"/>
              <w:rPr>
                <w:b w:val="0"/>
              </w:rPr>
            </w:pPr>
            <w:r w:rsidRPr="0018392E">
              <w:rPr>
                <w:b w:val="0"/>
              </w:rPr>
              <w:t>Derivation Path: TS 38.508-1 [14], Table 4.6.3-19 with condition MEAS and SCell_add</w:t>
            </w:r>
          </w:p>
        </w:tc>
      </w:tr>
      <w:tr w:rsidR="00E57F7C" w:rsidRPr="0018392E" w14:paraId="275BC21C"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60E50B4D" w14:textId="77777777" w:rsidR="00E57F7C" w:rsidRPr="0018392E" w:rsidRDefault="00E57F7C" w:rsidP="006E1EA0">
            <w:pPr>
              <w:pStyle w:val="TAH"/>
            </w:pPr>
            <w:r w:rsidRPr="0018392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DEF77A4" w14:textId="77777777" w:rsidR="00E57F7C" w:rsidRPr="0018392E" w:rsidRDefault="00E57F7C" w:rsidP="006E1EA0">
            <w:pPr>
              <w:pStyle w:val="TAH"/>
            </w:pPr>
            <w:r w:rsidRPr="0018392E">
              <w:t>Value/remark</w:t>
            </w:r>
          </w:p>
        </w:tc>
        <w:tc>
          <w:tcPr>
            <w:tcW w:w="1701" w:type="dxa"/>
            <w:tcBorders>
              <w:top w:val="single" w:sz="4" w:space="0" w:color="auto"/>
              <w:left w:val="single" w:sz="4" w:space="0" w:color="auto"/>
              <w:bottom w:val="single" w:sz="4" w:space="0" w:color="auto"/>
              <w:right w:val="single" w:sz="4" w:space="0" w:color="auto"/>
            </w:tcBorders>
            <w:hideMark/>
          </w:tcPr>
          <w:p w14:paraId="76CDB347" w14:textId="77777777" w:rsidR="00E57F7C" w:rsidRPr="0018392E" w:rsidRDefault="00E57F7C" w:rsidP="006E1EA0">
            <w:pPr>
              <w:pStyle w:val="TAH"/>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4C63AFCA" w14:textId="77777777" w:rsidR="00E57F7C" w:rsidRPr="0018392E" w:rsidRDefault="00E57F7C" w:rsidP="006E1EA0">
            <w:pPr>
              <w:pStyle w:val="TAH"/>
            </w:pPr>
            <w:r w:rsidRPr="0018392E">
              <w:t>Condition</w:t>
            </w:r>
          </w:p>
        </w:tc>
      </w:tr>
      <w:tr w:rsidR="00E57F7C" w:rsidRPr="0018392E" w14:paraId="348F37F1"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6326AF7" w14:textId="77777777" w:rsidR="00E57F7C" w:rsidRPr="0018392E" w:rsidRDefault="00E57F7C" w:rsidP="006E1EA0">
            <w:pPr>
              <w:pStyle w:val="TAL"/>
            </w:pPr>
            <w:r w:rsidRPr="0018392E">
              <w:t xml:space="preserve">CellGroupConfig ::= </w:t>
            </w:r>
            <w:r w:rsidRPr="0018392E">
              <w:rPr>
                <w:snapToGrid w:val="0"/>
              </w:rPr>
              <w:t xml:space="preserve">SEQUENCE </w:t>
            </w:r>
            <w:r w:rsidRPr="0018392E">
              <w:t>{</w:t>
            </w:r>
          </w:p>
        </w:tc>
        <w:tc>
          <w:tcPr>
            <w:tcW w:w="2268" w:type="dxa"/>
            <w:tcBorders>
              <w:top w:val="single" w:sz="4" w:space="0" w:color="auto"/>
              <w:left w:val="single" w:sz="4" w:space="0" w:color="auto"/>
              <w:bottom w:val="single" w:sz="4" w:space="0" w:color="auto"/>
              <w:right w:val="single" w:sz="4" w:space="0" w:color="auto"/>
            </w:tcBorders>
          </w:tcPr>
          <w:p w14:paraId="573E4172"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Pr>
          <w:p w14:paraId="0A61A9B4"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5FB81875" w14:textId="77777777" w:rsidR="00E57F7C" w:rsidRPr="0018392E" w:rsidRDefault="00E57F7C" w:rsidP="006E1EA0">
            <w:pPr>
              <w:pStyle w:val="TAL"/>
            </w:pPr>
          </w:p>
        </w:tc>
      </w:tr>
      <w:tr w:rsidR="00E57F7C" w:rsidRPr="0018392E" w14:paraId="12C93485"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7561E08E" w14:textId="77777777" w:rsidR="00E57F7C" w:rsidRPr="0018392E" w:rsidRDefault="00E57F7C" w:rsidP="006E1EA0">
            <w:pPr>
              <w:pStyle w:val="TAL"/>
            </w:pPr>
            <w:r w:rsidRPr="0018392E">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46F096C8" w14:textId="77777777" w:rsidR="00E57F7C" w:rsidRPr="0018392E" w:rsidRDefault="00E57F7C" w:rsidP="006E1EA0">
            <w:pPr>
              <w:pStyle w:val="TAL"/>
            </w:pPr>
          </w:p>
        </w:tc>
        <w:tc>
          <w:tcPr>
            <w:tcW w:w="1701" w:type="dxa"/>
            <w:tcBorders>
              <w:top w:val="single" w:sz="4" w:space="0" w:color="auto"/>
              <w:left w:val="single" w:sz="4" w:space="0" w:color="auto"/>
              <w:bottom w:val="single" w:sz="4" w:space="0" w:color="auto"/>
              <w:right w:val="single" w:sz="4" w:space="0" w:color="auto"/>
            </w:tcBorders>
          </w:tcPr>
          <w:p w14:paraId="16D53F6A"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0DEE874C" w14:textId="77777777" w:rsidR="00E57F7C" w:rsidRPr="0018392E" w:rsidRDefault="00E57F7C" w:rsidP="006E1EA0">
            <w:pPr>
              <w:pStyle w:val="TAL"/>
            </w:pPr>
          </w:p>
        </w:tc>
      </w:tr>
      <w:tr w:rsidR="00E57F7C" w:rsidRPr="0018392E" w14:paraId="49D0F65B"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4BF097D9" w14:textId="77777777" w:rsidR="00E57F7C" w:rsidRPr="0018392E" w:rsidRDefault="00E57F7C" w:rsidP="006E1EA0">
            <w:pPr>
              <w:pStyle w:val="TAL"/>
            </w:pPr>
            <w:r w:rsidRPr="0018392E">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67FE4F40" w14:textId="77777777" w:rsidR="00E57F7C" w:rsidRPr="0018392E" w:rsidRDefault="00E57F7C" w:rsidP="006E1EA0">
            <w:pPr>
              <w:pStyle w:val="TAL"/>
            </w:pPr>
            <w:r w:rsidRPr="0018392E">
              <w:t>ServCellIndex of NR SpCell</w:t>
            </w:r>
          </w:p>
        </w:tc>
        <w:tc>
          <w:tcPr>
            <w:tcW w:w="1701" w:type="dxa"/>
            <w:tcBorders>
              <w:top w:val="single" w:sz="4" w:space="0" w:color="auto"/>
              <w:left w:val="single" w:sz="4" w:space="0" w:color="auto"/>
              <w:bottom w:val="single" w:sz="4" w:space="0" w:color="auto"/>
              <w:right w:val="single" w:sz="4" w:space="0" w:color="auto"/>
            </w:tcBorders>
          </w:tcPr>
          <w:p w14:paraId="223327EA"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1F8EF16F" w14:textId="77777777" w:rsidR="00E57F7C" w:rsidRPr="0018392E" w:rsidRDefault="00E57F7C" w:rsidP="006E1EA0">
            <w:pPr>
              <w:pStyle w:val="TAL"/>
            </w:pPr>
          </w:p>
        </w:tc>
      </w:tr>
      <w:tr w:rsidR="00E57F7C" w:rsidRPr="0018392E" w14:paraId="7B718326"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7087E263" w14:textId="77777777" w:rsidR="00E57F7C" w:rsidRPr="0018392E" w:rsidRDefault="00E57F7C" w:rsidP="006E1EA0">
            <w:pPr>
              <w:pStyle w:val="TAL"/>
              <w:rPr>
                <w:lang w:eastAsia="zh-CN"/>
              </w:rPr>
            </w:pPr>
            <w:r w:rsidRPr="0018392E">
              <w:rPr>
                <w:lang w:eastAsia="zh-CN"/>
              </w:rPr>
              <w:t xml:space="preserve">    </w:t>
            </w:r>
            <w:r w:rsidRPr="0018392E">
              <w:t>reconfigurationWithSync</w:t>
            </w:r>
          </w:p>
        </w:tc>
        <w:tc>
          <w:tcPr>
            <w:tcW w:w="2268" w:type="dxa"/>
            <w:tcBorders>
              <w:top w:val="single" w:sz="4" w:space="0" w:color="auto"/>
              <w:left w:val="single" w:sz="4" w:space="0" w:color="auto"/>
              <w:bottom w:val="single" w:sz="4" w:space="0" w:color="auto"/>
              <w:right w:val="single" w:sz="4" w:space="0" w:color="auto"/>
            </w:tcBorders>
            <w:hideMark/>
          </w:tcPr>
          <w:p w14:paraId="2804EE4C" w14:textId="77777777" w:rsidR="00E57F7C" w:rsidRPr="0018392E" w:rsidRDefault="00E57F7C" w:rsidP="006E1EA0">
            <w:pPr>
              <w:pStyle w:val="TAL"/>
              <w:rPr>
                <w:lang w:eastAsia="zh-CN"/>
              </w:rPr>
            </w:pPr>
            <w:r w:rsidRPr="0018392E">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03696AD"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293F461D" w14:textId="77777777" w:rsidR="00E57F7C" w:rsidRPr="0018392E" w:rsidRDefault="00E57F7C" w:rsidP="006E1EA0">
            <w:pPr>
              <w:pStyle w:val="TAL"/>
            </w:pPr>
          </w:p>
        </w:tc>
      </w:tr>
      <w:tr w:rsidR="00E57F7C" w:rsidRPr="0018392E" w14:paraId="2CCA005F"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4CC146FC" w14:textId="77777777" w:rsidR="00E57F7C" w:rsidRPr="0018392E" w:rsidRDefault="00E57F7C" w:rsidP="006E1EA0">
            <w:pPr>
              <w:pStyle w:val="TAL"/>
              <w:rPr>
                <w:lang w:eastAsia="zh-CN"/>
              </w:rPr>
            </w:pPr>
            <w:r w:rsidRPr="0018392E">
              <w:rPr>
                <w:lang w:eastAsia="zh-CN"/>
              </w:rPr>
              <w:t xml:space="preserve">    </w:t>
            </w:r>
            <w:r w:rsidRPr="0018392E">
              <w:t>rlf-TimersAndConstants</w:t>
            </w:r>
          </w:p>
        </w:tc>
        <w:tc>
          <w:tcPr>
            <w:tcW w:w="2268" w:type="dxa"/>
            <w:tcBorders>
              <w:top w:val="single" w:sz="4" w:space="0" w:color="auto"/>
              <w:left w:val="single" w:sz="4" w:space="0" w:color="auto"/>
              <w:bottom w:val="single" w:sz="4" w:space="0" w:color="auto"/>
              <w:right w:val="single" w:sz="4" w:space="0" w:color="auto"/>
            </w:tcBorders>
            <w:hideMark/>
          </w:tcPr>
          <w:p w14:paraId="2DCD06E4" w14:textId="77777777" w:rsidR="00E57F7C" w:rsidRPr="0018392E" w:rsidRDefault="00E57F7C" w:rsidP="006E1EA0">
            <w:pPr>
              <w:pStyle w:val="TAL"/>
              <w:rPr>
                <w:lang w:eastAsia="zh-CN"/>
              </w:rPr>
            </w:pPr>
            <w:r w:rsidRPr="0018392E">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2D8E2E66"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4296C32A" w14:textId="77777777" w:rsidR="00E57F7C" w:rsidRPr="0018392E" w:rsidRDefault="00E57F7C" w:rsidP="006E1EA0">
            <w:pPr>
              <w:pStyle w:val="TAL"/>
            </w:pPr>
          </w:p>
        </w:tc>
      </w:tr>
      <w:tr w:rsidR="00E57F7C" w:rsidRPr="0018392E" w14:paraId="7A3F99D0"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C7CF562" w14:textId="77777777" w:rsidR="00E57F7C" w:rsidRPr="0018392E" w:rsidRDefault="00E57F7C" w:rsidP="006E1EA0">
            <w:pPr>
              <w:pStyle w:val="TAL"/>
              <w:rPr>
                <w:lang w:eastAsia="zh-CN"/>
              </w:rPr>
            </w:pPr>
            <w:r w:rsidRPr="0018392E">
              <w:rPr>
                <w:lang w:eastAsia="zh-CN"/>
              </w:rPr>
              <w:t xml:space="preserve">    </w:t>
            </w:r>
            <w:r w:rsidRPr="0018392E">
              <w:t>rlmInSyncOutOfSyncThreshold</w:t>
            </w:r>
          </w:p>
        </w:tc>
        <w:tc>
          <w:tcPr>
            <w:tcW w:w="2268" w:type="dxa"/>
            <w:tcBorders>
              <w:top w:val="single" w:sz="4" w:space="0" w:color="auto"/>
              <w:left w:val="single" w:sz="4" w:space="0" w:color="auto"/>
              <w:bottom w:val="single" w:sz="4" w:space="0" w:color="auto"/>
              <w:right w:val="single" w:sz="4" w:space="0" w:color="auto"/>
            </w:tcBorders>
            <w:hideMark/>
          </w:tcPr>
          <w:p w14:paraId="40DE8545" w14:textId="77777777" w:rsidR="00E57F7C" w:rsidRPr="0018392E" w:rsidRDefault="00E57F7C" w:rsidP="006E1EA0">
            <w:pPr>
              <w:pStyle w:val="TAL"/>
              <w:rPr>
                <w:lang w:eastAsia="zh-CN"/>
              </w:rPr>
            </w:pPr>
            <w:r w:rsidRPr="0018392E">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33AB8BA6" w14:textId="77777777" w:rsidR="00E57F7C" w:rsidRPr="0018392E" w:rsidRDefault="00E57F7C" w:rsidP="006E1EA0">
            <w:pPr>
              <w:pStyle w:val="TAL"/>
            </w:pPr>
          </w:p>
        </w:tc>
        <w:tc>
          <w:tcPr>
            <w:tcW w:w="1245" w:type="dxa"/>
            <w:tcBorders>
              <w:top w:val="single" w:sz="4" w:space="0" w:color="auto"/>
              <w:left w:val="single" w:sz="4" w:space="0" w:color="auto"/>
              <w:bottom w:val="single" w:sz="4" w:space="0" w:color="auto"/>
              <w:right w:val="single" w:sz="4" w:space="0" w:color="auto"/>
            </w:tcBorders>
          </w:tcPr>
          <w:p w14:paraId="57192224" w14:textId="77777777" w:rsidR="00E57F7C" w:rsidRPr="0018392E" w:rsidRDefault="00E57F7C" w:rsidP="006E1EA0">
            <w:pPr>
              <w:pStyle w:val="TAL"/>
            </w:pPr>
          </w:p>
        </w:tc>
      </w:tr>
      <w:tr w:rsidR="00E57F7C" w:rsidRPr="0018392E" w14:paraId="32ED47BD" w14:textId="77777777" w:rsidTr="006E1EA0">
        <w:trPr>
          <w:jc w:val="center"/>
        </w:trPr>
        <w:tc>
          <w:tcPr>
            <w:tcW w:w="4536" w:type="dxa"/>
            <w:tcBorders>
              <w:top w:val="single" w:sz="4" w:space="0" w:color="auto"/>
              <w:left w:val="single" w:sz="4" w:space="0" w:color="auto"/>
              <w:bottom w:val="nil"/>
              <w:right w:val="single" w:sz="4" w:space="0" w:color="auto"/>
            </w:tcBorders>
            <w:hideMark/>
          </w:tcPr>
          <w:p w14:paraId="74FCBF7D" w14:textId="77777777" w:rsidR="00E57F7C" w:rsidRPr="0018392E" w:rsidRDefault="00E57F7C" w:rsidP="006E1EA0">
            <w:pPr>
              <w:pStyle w:val="TAL"/>
            </w:pPr>
            <w:r w:rsidRPr="0018392E">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F4B133A" w14:textId="77777777" w:rsidR="00E57F7C" w:rsidRPr="0018392E" w:rsidRDefault="00E57F7C" w:rsidP="006E1EA0">
            <w:pPr>
              <w:pStyle w:val="TAL"/>
            </w:pPr>
            <w:r w:rsidRPr="0018392E">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1E2D5271" w14:textId="77777777" w:rsidR="00E57F7C" w:rsidRPr="0018392E" w:rsidRDefault="00E57F7C" w:rsidP="006E1EA0">
            <w:pPr>
              <w:pStyle w:val="TAL"/>
            </w:pPr>
            <w:r w:rsidRPr="0018392E">
              <w:t>Table 10.3.3.1.4.3-6</w:t>
            </w:r>
          </w:p>
        </w:tc>
        <w:tc>
          <w:tcPr>
            <w:tcW w:w="1245" w:type="dxa"/>
            <w:tcBorders>
              <w:top w:val="single" w:sz="4" w:space="0" w:color="auto"/>
              <w:left w:val="single" w:sz="4" w:space="0" w:color="auto"/>
              <w:bottom w:val="single" w:sz="4" w:space="0" w:color="auto"/>
              <w:right w:val="single" w:sz="4" w:space="0" w:color="auto"/>
            </w:tcBorders>
          </w:tcPr>
          <w:p w14:paraId="4BC07FA2" w14:textId="77777777" w:rsidR="00E57F7C" w:rsidRPr="0018392E" w:rsidRDefault="00E57F7C" w:rsidP="006E1EA0">
            <w:pPr>
              <w:pStyle w:val="TAL"/>
            </w:pPr>
          </w:p>
        </w:tc>
      </w:tr>
      <w:tr w:rsidR="00E57F7C" w:rsidRPr="0018392E" w14:paraId="7999B8E3"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3E5E7FD" w14:textId="77777777" w:rsidR="00E57F7C" w:rsidRPr="0018392E" w:rsidRDefault="00E57F7C"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Pr>
          <w:p w14:paraId="3601B5F1" w14:textId="77777777" w:rsidR="00E57F7C" w:rsidRPr="0018392E" w:rsidRDefault="00E57F7C"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AADC101"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6D23720" w14:textId="77777777" w:rsidR="00E57F7C" w:rsidRPr="0018392E" w:rsidRDefault="00E57F7C" w:rsidP="006E1EA0">
            <w:pPr>
              <w:pStyle w:val="TAL"/>
              <w:keepNext w:val="0"/>
              <w:keepLines w:val="0"/>
            </w:pPr>
          </w:p>
        </w:tc>
      </w:tr>
      <w:tr w:rsidR="00E57F7C" w:rsidRPr="0018392E" w14:paraId="4675423E"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956DCD2" w14:textId="77777777" w:rsidR="00E57F7C" w:rsidRPr="0018392E" w:rsidRDefault="00E57F7C" w:rsidP="006E1EA0">
            <w:pPr>
              <w:pStyle w:val="TAL"/>
              <w:keepNext w:val="0"/>
              <w:keepLines w:val="0"/>
            </w:pPr>
            <w:r w:rsidRPr="0018392E">
              <w:t xml:space="preserve">  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34621D9C" w14:textId="77777777" w:rsidR="00E57F7C" w:rsidRPr="0018392E" w:rsidRDefault="00E57F7C" w:rsidP="006E1EA0">
            <w:pPr>
              <w:pStyle w:val="TAL"/>
              <w:keepNext w:val="0"/>
              <w:keepLines w:val="0"/>
            </w:pPr>
            <w:r w:rsidRPr="0018392E">
              <w:t>1 entry</w:t>
            </w:r>
          </w:p>
        </w:tc>
        <w:tc>
          <w:tcPr>
            <w:tcW w:w="1701" w:type="dxa"/>
            <w:tcBorders>
              <w:top w:val="single" w:sz="4" w:space="0" w:color="auto"/>
              <w:left w:val="single" w:sz="4" w:space="0" w:color="auto"/>
              <w:bottom w:val="single" w:sz="4" w:space="0" w:color="auto"/>
              <w:right w:val="single" w:sz="4" w:space="0" w:color="auto"/>
            </w:tcBorders>
          </w:tcPr>
          <w:p w14:paraId="3316C1CA"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152D3D" w14:textId="77777777" w:rsidR="00E57F7C" w:rsidRPr="0018392E" w:rsidRDefault="00E57F7C" w:rsidP="006E1EA0">
            <w:pPr>
              <w:pStyle w:val="TAL"/>
              <w:keepNext w:val="0"/>
              <w:keepLines w:val="0"/>
            </w:pPr>
          </w:p>
        </w:tc>
      </w:tr>
      <w:tr w:rsidR="00E57F7C" w:rsidRPr="0018392E" w14:paraId="0F3B1AED"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B7B307F" w14:textId="77777777" w:rsidR="00E57F7C" w:rsidRPr="0018392E" w:rsidRDefault="00E57F7C" w:rsidP="006E1EA0">
            <w:pPr>
              <w:pStyle w:val="TAL"/>
              <w:keepNext w:val="0"/>
              <w:keepLines w:val="0"/>
            </w:pPr>
            <w:r w:rsidRPr="0018392E">
              <w:t xml:space="preserve">    SCellConfig[1] SEQUENCE {</w:t>
            </w:r>
          </w:p>
        </w:tc>
        <w:tc>
          <w:tcPr>
            <w:tcW w:w="2268" w:type="dxa"/>
            <w:tcBorders>
              <w:top w:val="single" w:sz="4" w:space="0" w:color="auto"/>
              <w:left w:val="single" w:sz="4" w:space="0" w:color="auto"/>
              <w:bottom w:val="single" w:sz="4" w:space="0" w:color="auto"/>
              <w:right w:val="single" w:sz="4" w:space="0" w:color="auto"/>
            </w:tcBorders>
          </w:tcPr>
          <w:p w14:paraId="60004829" w14:textId="77777777" w:rsidR="00E57F7C" w:rsidRPr="0018392E" w:rsidRDefault="00E57F7C"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05DD2670" w14:textId="77777777" w:rsidR="00E57F7C" w:rsidRPr="0018392E" w:rsidRDefault="00E57F7C" w:rsidP="006E1EA0">
            <w:pPr>
              <w:pStyle w:val="TAL"/>
              <w:keepNext w:val="0"/>
              <w:keepLines w:val="0"/>
            </w:pPr>
            <w:r w:rsidRPr="0018392E">
              <w:t>entry 1</w:t>
            </w:r>
          </w:p>
        </w:tc>
        <w:tc>
          <w:tcPr>
            <w:tcW w:w="1245" w:type="dxa"/>
            <w:tcBorders>
              <w:top w:val="single" w:sz="4" w:space="0" w:color="auto"/>
              <w:left w:val="single" w:sz="4" w:space="0" w:color="auto"/>
              <w:bottom w:val="single" w:sz="4" w:space="0" w:color="auto"/>
              <w:right w:val="single" w:sz="4" w:space="0" w:color="auto"/>
            </w:tcBorders>
          </w:tcPr>
          <w:p w14:paraId="10184C7D" w14:textId="77777777" w:rsidR="00E57F7C" w:rsidRPr="0018392E" w:rsidRDefault="00E57F7C" w:rsidP="006E1EA0">
            <w:pPr>
              <w:pStyle w:val="TAL"/>
              <w:keepNext w:val="0"/>
              <w:keepLines w:val="0"/>
            </w:pPr>
          </w:p>
        </w:tc>
      </w:tr>
      <w:tr w:rsidR="00E57F7C" w:rsidRPr="0018392E" w14:paraId="61C9AB22"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69849C75" w14:textId="77777777" w:rsidR="00E57F7C" w:rsidRPr="0018392E" w:rsidRDefault="00E57F7C" w:rsidP="006E1EA0">
            <w:pPr>
              <w:pStyle w:val="TAL"/>
              <w:keepNext w:val="0"/>
              <w:keepLines w:val="0"/>
            </w:pPr>
            <w:r w:rsidRPr="0018392E">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F7334B5" w14:textId="77777777" w:rsidR="00E57F7C" w:rsidRPr="0018392E" w:rsidRDefault="00E57F7C" w:rsidP="006E1EA0">
            <w:pPr>
              <w:pStyle w:val="TAL"/>
              <w:keepNext w:val="0"/>
              <w:keepLines w:val="0"/>
            </w:pPr>
            <w:r w:rsidRPr="0018392E">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21B9D56E" w14:textId="77777777" w:rsidR="00E57F7C" w:rsidRPr="0018392E" w:rsidRDefault="00E57F7C" w:rsidP="006E1EA0">
            <w:pPr>
              <w:pStyle w:val="TAL"/>
              <w:keepNext w:val="0"/>
              <w:keepLines w:val="0"/>
            </w:pPr>
            <w:r w:rsidRPr="0018392E">
              <w:t>Table 10.3.3.1.4.3-7</w:t>
            </w:r>
          </w:p>
        </w:tc>
        <w:tc>
          <w:tcPr>
            <w:tcW w:w="1245" w:type="dxa"/>
            <w:tcBorders>
              <w:top w:val="single" w:sz="4" w:space="0" w:color="auto"/>
              <w:left w:val="single" w:sz="4" w:space="0" w:color="auto"/>
              <w:bottom w:val="single" w:sz="4" w:space="0" w:color="auto"/>
              <w:right w:val="single" w:sz="4" w:space="0" w:color="auto"/>
            </w:tcBorders>
          </w:tcPr>
          <w:p w14:paraId="713D8FFC" w14:textId="77777777" w:rsidR="00E57F7C" w:rsidRPr="0018392E" w:rsidRDefault="00E57F7C" w:rsidP="006E1EA0">
            <w:pPr>
              <w:pStyle w:val="TAL"/>
              <w:keepNext w:val="0"/>
              <w:keepLines w:val="0"/>
            </w:pPr>
          </w:p>
        </w:tc>
      </w:tr>
      <w:tr w:rsidR="00E57F7C" w:rsidRPr="0018392E" w14:paraId="27E4A242"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Pr>
          <w:p w14:paraId="10B72978" w14:textId="77777777" w:rsidR="00E57F7C" w:rsidRPr="0018392E" w:rsidRDefault="00E57F7C" w:rsidP="006E1EA0">
            <w:pPr>
              <w:pStyle w:val="TAL"/>
              <w:keepNext w:val="0"/>
              <w:keepLines w:val="0"/>
              <w:rPr>
                <w:lang w:eastAsia="zh-CN"/>
              </w:rPr>
            </w:pPr>
            <w:r w:rsidRPr="0018392E">
              <w:rPr>
                <w:lang w:eastAsia="zh-CN"/>
              </w:rPr>
              <w:t xml:space="preserve">      </w:t>
            </w:r>
            <w:r w:rsidRPr="0018392E">
              <w:t>smtc</w:t>
            </w:r>
          </w:p>
        </w:tc>
        <w:tc>
          <w:tcPr>
            <w:tcW w:w="2268" w:type="dxa"/>
            <w:tcBorders>
              <w:top w:val="single" w:sz="4" w:space="0" w:color="auto"/>
              <w:left w:val="single" w:sz="4" w:space="0" w:color="auto"/>
              <w:bottom w:val="single" w:sz="4" w:space="0" w:color="auto"/>
              <w:right w:val="single" w:sz="4" w:space="0" w:color="auto"/>
            </w:tcBorders>
          </w:tcPr>
          <w:p w14:paraId="5DBEAC92" w14:textId="77777777" w:rsidR="00E57F7C" w:rsidRPr="0018392E" w:rsidRDefault="00E57F7C" w:rsidP="006E1EA0">
            <w:pPr>
              <w:pStyle w:val="TAL"/>
              <w:keepNext w:val="0"/>
              <w:keepLines w:val="0"/>
            </w:pPr>
            <w:r w:rsidRPr="0018392E">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76EF3DEB"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275B41" w14:textId="77777777" w:rsidR="00E57F7C" w:rsidRPr="0018392E" w:rsidRDefault="00E57F7C" w:rsidP="006E1EA0">
            <w:pPr>
              <w:pStyle w:val="TAL"/>
              <w:keepNext w:val="0"/>
              <w:keepLines w:val="0"/>
            </w:pPr>
          </w:p>
        </w:tc>
      </w:tr>
      <w:tr w:rsidR="00E57F7C" w:rsidRPr="0018392E" w14:paraId="76C09BA2"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931890F" w14:textId="77777777" w:rsidR="00E57F7C" w:rsidRPr="0018392E" w:rsidRDefault="00E57F7C"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Pr>
          <w:p w14:paraId="4C63B813" w14:textId="77777777" w:rsidR="00E57F7C" w:rsidRPr="0018392E" w:rsidRDefault="00E57F7C"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8999083"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49C2BD" w14:textId="77777777" w:rsidR="00E57F7C" w:rsidRPr="0018392E" w:rsidRDefault="00E57F7C" w:rsidP="006E1EA0">
            <w:pPr>
              <w:pStyle w:val="TAL"/>
              <w:keepNext w:val="0"/>
              <w:keepLines w:val="0"/>
            </w:pPr>
          </w:p>
        </w:tc>
      </w:tr>
      <w:tr w:rsidR="00E57F7C" w:rsidRPr="0018392E" w14:paraId="745C8445"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61F80EC" w14:textId="77777777" w:rsidR="00E57F7C" w:rsidRPr="0018392E" w:rsidRDefault="00E57F7C"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Pr>
          <w:p w14:paraId="11A1CD4E" w14:textId="77777777" w:rsidR="00E57F7C" w:rsidRPr="0018392E" w:rsidRDefault="00E57F7C"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074DEE93"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C62A95" w14:textId="77777777" w:rsidR="00E57F7C" w:rsidRPr="0018392E" w:rsidRDefault="00E57F7C" w:rsidP="006E1EA0">
            <w:pPr>
              <w:pStyle w:val="TAL"/>
              <w:keepNext w:val="0"/>
              <w:keepLines w:val="0"/>
            </w:pPr>
          </w:p>
        </w:tc>
      </w:tr>
      <w:tr w:rsidR="00E57F7C" w:rsidRPr="0018392E" w14:paraId="3346E173"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C4B4BB9" w14:textId="77777777" w:rsidR="00E57F7C" w:rsidRPr="0018392E" w:rsidRDefault="00E57F7C" w:rsidP="006E1EA0">
            <w:pPr>
              <w:pStyle w:val="TAL"/>
              <w:keepNext w:val="0"/>
              <w:keepLines w:val="0"/>
            </w:pPr>
            <w:r w:rsidRPr="0018392E">
              <w:t>}</w:t>
            </w:r>
          </w:p>
        </w:tc>
        <w:tc>
          <w:tcPr>
            <w:tcW w:w="2268" w:type="dxa"/>
            <w:tcBorders>
              <w:top w:val="single" w:sz="4" w:space="0" w:color="auto"/>
              <w:left w:val="single" w:sz="4" w:space="0" w:color="auto"/>
              <w:bottom w:val="single" w:sz="4" w:space="0" w:color="auto"/>
              <w:right w:val="single" w:sz="4" w:space="0" w:color="auto"/>
            </w:tcBorders>
          </w:tcPr>
          <w:p w14:paraId="0FA4A70A" w14:textId="77777777" w:rsidR="00E57F7C" w:rsidRPr="0018392E" w:rsidRDefault="00E57F7C"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3AA8F244"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E62E70D" w14:textId="77777777" w:rsidR="00E57F7C" w:rsidRPr="0018392E" w:rsidRDefault="00E57F7C" w:rsidP="006E1EA0">
            <w:pPr>
              <w:pStyle w:val="TAL"/>
              <w:keepNext w:val="0"/>
              <w:keepLines w:val="0"/>
            </w:pPr>
          </w:p>
        </w:tc>
      </w:tr>
    </w:tbl>
    <w:p w14:paraId="4143B8D7" w14:textId="77777777" w:rsidR="00E57F7C" w:rsidRPr="0018392E" w:rsidRDefault="00E57F7C" w:rsidP="00E57F7C"/>
    <w:p w14:paraId="5E16F58F" w14:textId="77777777" w:rsidR="00E57F7C" w:rsidRPr="0018392E" w:rsidRDefault="00E57F7C" w:rsidP="00E57F7C">
      <w:pPr>
        <w:pStyle w:val="TH"/>
        <w:keepNext w:val="0"/>
        <w:keepLines w:val="0"/>
      </w:pPr>
      <w:r w:rsidRPr="0018392E">
        <w:t>Table 10.3.3.1.4.3-6: ServingCellConfig-SpCell (Table 10.3.3.1.4.3-5)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57F7C" w:rsidRPr="0018392E" w14:paraId="2ABA02F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1D7468B" w14:textId="77777777" w:rsidR="00E57F7C" w:rsidRPr="0018392E" w:rsidRDefault="00E57F7C" w:rsidP="006E1EA0">
            <w:pPr>
              <w:pStyle w:val="TAH"/>
              <w:keepNext w:val="0"/>
              <w:keepLines w:val="0"/>
              <w:jc w:val="left"/>
              <w:rPr>
                <w:b w:val="0"/>
              </w:rPr>
            </w:pPr>
            <w:r w:rsidRPr="0018392E">
              <w:rPr>
                <w:b w:val="0"/>
              </w:rPr>
              <w:t>Derivation Path: TS 38.508-1 [14], Table 4.6.3-167 with condition MEAS</w:t>
            </w:r>
          </w:p>
        </w:tc>
      </w:tr>
      <w:tr w:rsidR="00E57F7C" w:rsidRPr="0018392E" w14:paraId="5180BF5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D0F6CC2" w14:textId="77777777" w:rsidR="00E57F7C" w:rsidRPr="0018392E" w:rsidRDefault="00E57F7C" w:rsidP="006E1EA0">
            <w:pPr>
              <w:pStyle w:val="TAH"/>
              <w:keepNext w:val="0"/>
              <w:keepLines w:val="0"/>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CC1177" w14:textId="77777777" w:rsidR="00E57F7C" w:rsidRPr="0018392E" w:rsidRDefault="00E57F7C" w:rsidP="006E1EA0">
            <w:pPr>
              <w:pStyle w:val="TAH"/>
              <w:keepNext w:val="0"/>
              <w:keepLines w:val="0"/>
            </w:pPr>
            <w:r w:rsidRPr="0018392E">
              <w:t>Value/remark</w:t>
            </w:r>
          </w:p>
        </w:tc>
        <w:tc>
          <w:tcPr>
            <w:tcW w:w="1700" w:type="dxa"/>
            <w:tcBorders>
              <w:top w:val="single" w:sz="4" w:space="0" w:color="auto"/>
              <w:left w:val="single" w:sz="4" w:space="0" w:color="auto"/>
              <w:bottom w:val="single" w:sz="4" w:space="0" w:color="auto"/>
              <w:right w:val="single" w:sz="4" w:space="0" w:color="auto"/>
            </w:tcBorders>
            <w:hideMark/>
          </w:tcPr>
          <w:p w14:paraId="16C6C48B" w14:textId="77777777" w:rsidR="00E57F7C" w:rsidRPr="0018392E" w:rsidRDefault="00E57F7C" w:rsidP="006E1EA0">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626ED8D1" w14:textId="77777777" w:rsidR="00E57F7C" w:rsidRPr="0018392E" w:rsidRDefault="00E57F7C" w:rsidP="006E1EA0">
            <w:pPr>
              <w:pStyle w:val="TAH"/>
              <w:keepNext w:val="0"/>
              <w:keepLines w:val="0"/>
            </w:pPr>
            <w:r w:rsidRPr="0018392E">
              <w:t>Condition</w:t>
            </w:r>
          </w:p>
        </w:tc>
      </w:tr>
      <w:tr w:rsidR="00E57F7C" w:rsidRPr="0018392E" w14:paraId="6FEFAF0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3393848" w14:textId="77777777" w:rsidR="00E57F7C" w:rsidRPr="0018392E" w:rsidRDefault="00E57F7C" w:rsidP="006E1EA0">
            <w:pPr>
              <w:pStyle w:val="TAL"/>
              <w:keepNext w:val="0"/>
              <w:keepLines w:val="0"/>
            </w:pPr>
            <w:r w:rsidRPr="0018392E">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55310D87" w14:textId="77777777" w:rsidR="00E57F7C" w:rsidRPr="0018392E" w:rsidRDefault="00E57F7C"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5E0D90C"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DF37581" w14:textId="77777777" w:rsidR="00E57F7C" w:rsidRPr="0018392E" w:rsidRDefault="00E57F7C" w:rsidP="006E1EA0">
            <w:pPr>
              <w:pStyle w:val="TAL"/>
              <w:keepNext w:val="0"/>
              <w:keepLines w:val="0"/>
            </w:pPr>
          </w:p>
        </w:tc>
      </w:tr>
      <w:tr w:rsidR="00E57F7C" w:rsidRPr="0018392E" w14:paraId="1B55C4C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91A7F3A" w14:textId="77777777" w:rsidR="00E57F7C" w:rsidRPr="0018392E" w:rsidRDefault="00E57F7C" w:rsidP="006E1EA0">
            <w:pPr>
              <w:pStyle w:val="TAL"/>
              <w:keepNext w:val="0"/>
              <w:keepLines w:val="0"/>
            </w:pPr>
            <w:r w:rsidRPr="0018392E">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688FAC42" w14:textId="77777777" w:rsidR="00E57F7C" w:rsidRPr="0018392E" w:rsidRDefault="00E57F7C" w:rsidP="006E1EA0">
            <w:pPr>
              <w:pStyle w:val="TAL"/>
              <w:keepNext w:val="0"/>
              <w:keepLines w:val="0"/>
            </w:pPr>
            <w:r w:rsidRPr="0018392E">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6AD05829"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D30438" w14:textId="77777777" w:rsidR="00E57F7C" w:rsidRPr="0018392E" w:rsidRDefault="00E57F7C" w:rsidP="006E1EA0">
            <w:pPr>
              <w:pStyle w:val="TAL"/>
              <w:keepNext w:val="0"/>
              <w:keepLines w:val="0"/>
            </w:pPr>
          </w:p>
        </w:tc>
      </w:tr>
      <w:tr w:rsidR="00E57F7C" w:rsidRPr="0018392E" w14:paraId="488F3F50"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46A66AC" w14:textId="77777777" w:rsidR="00E57F7C" w:rsidRPr="0018392E" w:rsidRDefault="00E57F7C" w:rsidP="006E1EA0">
            <w:pPr>
              <w:pStyle w:val="TAL"/>
              <w:keepNext w:val="0"/>
              <w:keepLines w:val="0"/>
            </w:pPr>
            <w:r w:rsidRPr="0018392E">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40F1BBA9" w14:textId="77777777" w:rsidR="00E57F7C" w:rsidRPr="0018392E" w:rsidRDefault="00E57F7C" w:rsidP="006E1EA0">
            <w:pPr>
              <w:pStyle w:val="TAL"/>
              <w:keepNext w:val="0"/>
              <w:keepLines w:val="0"/>
              <w:rPr>
                <w:lang w:eastAsia="zh-CN"/>
              </w:rPr>
            </w:pPr>
            <w:r w:rsidRPr="0018392E">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14B920CF"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2C5395" w14:textId="77777777" w:rsidR="00E57F7C" w:rsidRPr="0018392E" w:rsidRDefault="00E57F7C" w:rsidP="006E1EA0">
            <w:pPr>
              <w:pStyle w:val="TAL"/>
              <w:keepNext w:val="0"/>
              <w:keepLines w:val="0"/>
            </w:pPr>
          </w:p>
        </w:tc>
      </w:tr>
      <w:tr w:rsidR="00E57F7C" w:rsidRPr="0018392E" w14:paraId="499236A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A7CC524" w14:textId="77777777" w:rsidR="00E57F7C" w:rsidRPr="0018392E" w:rsidRDefault="00E57F7C" w:rsidP="006E1EA0">
            <w:pPr>
              <w:pStyle w:val="TAL"/>
              <w:keepNext w:val="0"/>
              <w:keepLines w:val="0"/>
            </w:pPr>
            <w:r w:rsidRPr="0018392E">
              <w:t>}</w:t>
            </w:r>
          </w:p>
        </w:tc>
        <w:tc>
          <w:tcPr>
            <w:tcW w:w="2267" w:type="dxa"/>
            <w:tcBorders>
              <w:top w:val="single" w:sz="4" w:space="0" w:color="auto"/>
              <w:left w:val="single" w:sz="4" w:space="0" w:color="auto"/>
              <w:bottom w:val="single" w:sz="4" w:space="0" w:color="auto"/>
              <w:right w:val="single" w:sz="4" w:space="0" w:color="auto"/>
            </w:tcBorders>
          </w:tcPr>
          <w:p w14:paraId="5FA3D130" w14:textId="77777777" w:rsidR="00E57F7C" w:rsidRPr="0018392E" w:rsidRDefault="00E57F7C"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A9D19D9"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7F55386" w14:textId="77777777" w:rsidR="00E57F7C" w:rsidRPr="0018392E" w:rsidRDefault="00E57F7C" w:rsidP="006E1EA0">
            <w:pPr>
              <w:pStyle w:val="TAL"/>
              <w:keepNext w:val="0"/>
              <w:keepLines w:val="0"/>
            </w:pPr>
          </w:p>
        </w:tc>
      </w:tr>
    </w:tbl>
    <w:p w14:paraId="0946E7D4" w14:textId="77777777" w:rsidR="00E57F7C" w:rsidRPr="0018392E" w:rsidRDefault="00E57F7C" w:rsidP="00E57F7C"/>
    <w:p w14:paraId="003876FA" w14:textId="77777777" w:rsidR="00E57F7C" w:rsidRPr="0018392E" w:rsidRDefault="00E57F7C" w:rsidP="00E57F7C">
      <w:pPr>
        <w:pStyle w:val="TH"/>
        <w:keepNext w:val="0"/>
        <w:keepLines w:val="0"/>
      </w:pPr>
      <w:r w:rsidRPr="0018392E">
        <w:t>Table 10.3.3.1.4.3-7: ServingCellConfig-SCell (Table 10.3.3.1.4.3-5)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E57F7C" w:rsidRPr="0018392E" w14:paraId="54143C6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13908D3" w14:textId="77777777" w:rsidR="00E57F7C" w:rsidRPr="0018392E" w:rsidRDefault="00E57F7C" w:rsidP="006E1EA0">
            <w:pPr>
              <w:pStyle w:val="TAH"/>
              <w:keepNext w:val="0"/>
              <w:keepLines w:val="0"/>
              <w:jc w:val="left"/>
              <w:rPr>
                <w:b w:val="0"/>
              </w:rPr>
            </w:pPr>
            <w:r w:rsidRPr="0018392E">
              <w:rPr>
                <w:b w:val="0"/>
              </w:rPr>
              <w:t>Derivation Path: TS 38.508-1 [14], Table 4.6.3-167 with condition No_UL</w:t>
            </w:r>
          </w:p>
        </w:tc>
      </w:tr>
      <w:tr w:rsidR="00E57F7C" w:rsidRPr="0018392E" w14:paraId="45FC3DC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75D2026" w14:textId="77777777" w:rsidR="00E57F7C" w:rsidRPr="0018392E" w:rsidRDefault="00E57F7C" w:rsidP="006E1EA0">
            <w:pPr>
              <w:pStyle w:val="TAH"/>
              <w:keepNext w:val="0"/>
              <w:keepLines w:val="0"/>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AA725BA" w14:textId="77777777" w:rsidR="00E57F7C" w:rsidRPr="0018392E" w:rsidRDefault="00E57F7C" w:rsidP="006E1EA0">
            <w:pPr>
              <w:pStyle w:val="TAH"/>
              <w:keepNext w:val="0"/>
              <w:keepLines w:val="0"/>
            </w:pPr>
            <w:r w:rsidRPr="0018392E">
              <w:t>Value/remark</w:t>
            </w:r>
          </w:p>
        </w:tc>
        <w:tc>
          <w:tcPr>
            <w:tcW w:w="1700" w:type="dxa"/>
            <w:tcBorders>
              <w:top w:val="single" w:sz="4" w:space="0" w:color="auto"/>
              <w:left w:val="single" w:sz="4" w:space="0" w:color="auto"/>
              <w:bottom w:val="single" w:sz="4" w:space="0" w:color="auto"/>
              <w:right w:val="single" w:sz="4" w:space="0" w:color="auto"/>
            </w:tcBorders>
            <w:hideMark/>
          </w:tcPr>
          <w:p w14:paraId="395F14D5" w14:textId="77777777" w:rsidR="00E57F7C" w:rsidRPr="0018392E" w:rsidRDefault="00E57F7C" w:rsidP="006E1EA0">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0FAEF511" w14:textId="77777777" w:rsidR="00E57F7C" w:rsidRPr="0018392E" w:rsidRDefault="00E57F7C" w:rsidP="006E1EA0">
            <w:pPr>
              <w:pStyle w:val="TAH"/>
              <w:keepNext w:val="0"/>
              <w:keepLines w:val="0"/>
            </w:pPr>
            <w:r w:rsidRPr="0018392E">
              <w:t>Condition</w:t>
            </w:r>
          </w:p>
        </w:tc>
      </w:tr>
      <w:tr w:rsidR="00E57F7C" w:rsidRPr="0018392E" w14:paraId="6EF8EF0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8DBDD40" w14:textId="77777777" w:rsidR="00E57F7C" w:rsidRPr="0018392E" w:rsidRDefault="00E57F7C" w:rsidP="006E1EA0">
            <w:pPr>
              <w:pStyle w:val="TAL"/>
              <w:keepNext w:val="0"/>
              <w:keepLines w:val="0"/>
            </w:pPr>
            <w:r w:rsidRPr="0018392E">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5C3E327" w14:textId="77777777" w:rsidR="00E57F7C" w:rsidRPr="0018392E" w:rsidRDefault="00E57F7C"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6EE0F3B"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CB2FE3" w14:textId="77777777" w:rsidR="00E57F7C" w:rsidRPr="0018392E" w:rsidRDefault="00E57F7C" w:rsidP="006E1EA0">
            <w:pPr>
              <w:pStyle w:val="TAL"/>
              <w:keepNext w:val="0"/>
              <w:keepLines w:val="0"/>
            </w:pPr>
          </w:p>
        </w:tc>
      </w:tr>
      <w:tr w:rsidR="00E57F7C" w:rsidRPr="0018392E" w14:paraId="4010CB0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EF7D2E3" w14:textId="77777777" w:rsidR="00E57F7C" w:rsidRPr="0018392E" w:rsidRDefault="00E57F7C" w:rsidP="006E1EA0">
            <w:pPr>
              <w:pStyle w:val="TAL"/>
              <w:keepNext w:val="0"/>
              <w:keepLines w:val="0"/>
            </w:pPr>
            <w:r w:rsidRPr="0018392E">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64623065" w14:textId="77777777" w:rsidR="00E57F7C" w:rsidRPr="0018392E" w:rsidRDefault="00E57F7C" w:rsidP="006E1EA0">
            <w:pPr>
              <w:pStyle w:val="TAL"/>
              <w:keepNext w:val="0"/>
              <w:keepLines w:val="0"/>
            </w:pPr>
            <w:r w:rsidRPr="0018392E">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25E77C0B"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C8E744F" w14:textId="77777777" w:rsidR="00E57F7C" w:rsidRPr="0018392E" w:rsidRDefault="00E57F7C" w:rsidP="006E1EA0">
            <w:pPr>
              <w:pStyle w:val="TAL"/>
              <w:keepNext w:val="0"/>
              <w:keepLines w:val="0"/>
            </w:pPr>
          </w:p>
        </w:tc>
      </w:tr>
      <w:tr w:rsidR="00E57F7C" w:rsidRPr="0018392E" w14:paraId="1E16DFA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F49743A" w14:textId="77777777" w:rsidR="00E57F7C" w:rsidRPr="0018392E" w:rsidRDefault="00E57F7C" w:rsidP="006E1EA0">
            <w:pPr>
              <w:pStyle w:val="TAL"/>
              <w:keepNext w:val="0"/>
              <w:keepLines w:val="0"/>
            </w:pPr>
            <w:r w:rsidRPr="0018392E">
              <w:t xml:space="preserve">  servingCellMO</w:t>
            </w:r>
          </w:p>
        </w:tc>
        <w:tc>
          <w:tcPr>
            <w:tcW w:w="2267" w:type="dxa"/>
            <w:tcBorders>
              <w:top w:val="single" w:sz="4" w:space="0" w:color="auto"/>
              <w:left w:val="single" w:sz="4" w:space="0" w:color="auto"/>
              <w:bottom w:val="single" w:sz="4" w:space="0" w:color="auto"/>
              <w:right w:val="single" w:sz="4" w:space="0" w:color="auto"/>
            </w:tcBorders>
            <w:hideMark/>
          </w:tcPr>
          <w:p w14:paraId="1FFCC71D" w14:textId="77777777" w:rsidR="00E57F7C" w:rsidRPr="0018392E" w:rsidRDefault="00E57F7C" w:rsidP="006E1EA0">
            <w:pPr>
              <w:pStyle w:val="TAL"/>
              <w:keepNext w:val="0"/>
              <w:keepLines w:val="0"/>
              <w:rPr>
                <w:lang w:eastAsia="zh-CN"/>
              </w:rPr>
            </w:pPr>
            <w:r w:rsidRPr="0018392E">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3F6F688B"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00A8180" w14:textId="77777777" w:rsidR="00E57F7C" w:rsidRPr="0018392E" w:rsidRDefault="00E57F7C" w:rsidP="006E1EA0">
            <w:pPr>
              <w:pStyle w:val="TAL"/>
              <w:keepNext w:val="0"/>
              <w:keepLines w:val="0"/>
            </w:pPr>
          </w:p>
        </w:tc>
      </w:tr>
      <w:tr w:rsidR="00E57F7C" w:rsidRPr="0018392E" w14:paraId="7109977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E8E961B" w14:textId="77777777" w:rsidR="00E57F7C" w:rsidRPr="0018392E" w:rsidRDefault="00E57F7C" w:rsidP="006E1EA0">
            <w:pPr>
              <w:pStyle w:val="TAL"/>
              <w:keepNext w:val="0"/>
              <w:keepLines w:val="0"/>
            </w:pPr>
            <w:r w:rsidRPr="0018392E">
              <w:t>}</w:t>
            </w:r>
          </w:p>
        </w:tc>
        <w:tc>
          <w:tcPr>
            <w:tcW w:w="2267" w:type="dxa"/>
            <w:tcBorders>
              <w:top w:val="single" w:sz="4" w:space="0" w:color="auto"/>
              <w:left w:val="single" w:sz="4" w:space="0" w:color="auto"/>
              <w:bottom w:val="single" w:sz="4" w:space="0" w:color="auto"/>
              <w:right w:val="single" w:sz="4" w:space="0" w:color="auto"/>
            </w:tcBorders>
          </w:tcPr>
          <w:p w14:paraId="6F21697D" w14:textId="77777777" w:rsidR="00E57F7C" w:rsidRPr="0018392E" w:rsidRDefault="00E57F7C"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D8DEF6" w14:textId="77777777" w:rsidR="00E57F7C" w:rsidRPr="0018392E" w:rsidRDefault="00E57F7C"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DEE7BA0" w14:textId="77777777" w:rsidR="00E57F7C" w:rsidRPr="0018392E" w:rsidRDefault="00E57F7C" w:rsidP="006E1EA0">
            <w:pPr>
              <w:pStyle w:val="TAL"/>
              <w:keepNext w:val="0"/>
              <w:keepLines w:val="0"/>
            </w:pPr>
          </w:p>
        </w:tc>
      </w:tr>
    </w:tbl>
    <w:p w14:paraId="1805AC0B" w14:textId="77777777" w:rsidR="00E57F7C" w:rsidRPr="0018392E" w:rsidRDefault="00E57F7C" w:rsidP="00E57F7C"/>
    <w:p w14:paraId="2CA5F1CC" w14:textId="77777777" w:rsidR="00E57F7C" w:rsidRPr="0018392E" w:rsidRDefault="00E57F7C" w:rsidP="00E57F7C">
      <w:pPr>
        <w:pStyle w:val="H6"/>
        <w:rPr>
          <w:lang w:eastAsia="sv-SE"/>
        </w:rPr>
      </w:pPr>
      <w:r w:rsidRPr="0018392E">
        <w:rPr>
          <w:lang w:eastAsia="sv-SE"/>
        </w:rPr>
        <w:t>10.3.3.1.5</w:t>
      </w:r>
      <w:r w:rsidRPr="0018392E">
        <w:rPr>
          <w:lang w:eastAsia="sv-SE"/>
        </w:rPr>
        <w:tab/>
        <w:t>Test requirements</w:t>
      </w:r>
    </w:p>
    <w:p w14:paraId="7539E3BE" w14:textId="77777777" w:rsidR="00E57F7C" w:rsidRPr="0018392E" w:rsidRDefault="00E57F7C" w:rsidP="00E57F7C">
      <w:pPr>
        <w:rPr>
          <w:lang w:eastAsia="sv-SE"/>
        </w:rPr>
      </w:pPr>
      <w:r w:rsidRPr="0018392E">
        <w:rPr>
          <w:lang w:eastAsia="sv-SE"/>
        </w:rPr>
        <w:t>Table 10.3.3.1.5-1 defines the primary level settings including test tolerances for all tests.</w:t>
      </w:r>
    </w:p>
    <w:p w14:paraId="48E2D88C" w14:textId="77777777" w:rsidR="00E57F7C" w:rsidRPr="0018392E" w:rsidRDefault="00E57F7C" w:rsidP="00E57F7C">
      <w:pPr>
        <w:pStyle w:val="TH"/>
        <w:keepLines w:val="0"/>
      </w:pPr>
      <w:r w:rsidRPr="0018392E">
        <w:lastRenderedPageBreak/>
        <w:t xml:space="preserve">Table </w:t>
      </w:r>
      <w:r w:rsidRPr="0018392E">
        <w:rPr>
          <w:lang w:eastAsia="sv-SE"/>
        </w:rPr>
        <w:t>10.3.3.1</w:t>
      </w:r>
      <w:r w:rsidRPr="0018392E">
        <w:t>.5-1: Cell specific test parameters for EN-DC FR1 SCell Activation and Deactivation of known NR SCell with NR PSCell and NR SCell under CCA, 160 ms SCell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E57F7C" w:rsidRPr="0018392E" w14:paraId="29B133A3" w14:textId="77777777" w:rsidTr="006E1EA0">
        <w:trPr>
          <w:jc w:val="center"/>
        </w:trPr>
        <w:tc>
          <w:tcPr>
            <w:tcW w:w="3672" w:type="dxa"/>
            <w:gridSpan w:val="2"/>
            <w:vMerge w:val="restart"/>
            <w:tcBorders>
              <w:top w:val="single" w:sz="4" w:space="0" w:color="auto"/>
              <w:left w:val="single" w:sz="4" w:space="0" w:color="auto"/>
              <w:right w:val="single" w:sz="4" w:space="0" w:color="auto"/>
            </w:tcBorders>
            <w:vAlign w:val="center"/>
          </w:tcPr>
          <w:p w14:paraId="419A5BAF" w14:textId="77777777" w:rsidR="00E57F7C" w:rsidRPr="0018392E" w:rsidRDefault="00E57F7C" w:rsidP="006E1EA0">
            <w:pPr>
              <w:pStyle w:val="TAH"/>
            </w:pPr>
            <w:r w:rsidRPr="0018392E">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59BC26D5" w14:textId="77777777" w:rsidR="00E57F7C" w:rsidRPr="0018392E" w:rsidRDefault="00E57F7C" w:rsidP="006E1EA0">
            <w:pPr>
              <w:pStyle w:val="TAH"/>
            </w:pPr>
            <w:r w:rsidRPr="0018392E">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222AA68D" w14:textId="77777777" w:rsidR="00E57F7C" w:rsidRPr="0018392E" w:rsidRDefault="00E57F7C" w:rsidP="006E1EA0">
            <w:pPr>
              <w:pStyle w:val="TAH"/>
            </w:pPr>
            <w:r w:rsidRPr="0018392E">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59443BA6" w14:textId="77777777" w:rsidR="00E57F7C" w:rsidRPr="0018392E" w:rsidRDefault="00E57F7C" w:rsidP="006E1EA0">
            <w:pPr>
              <w:pStyle w:val="TAH"/>
            </w:pPr>
            <w:r w:rsidRPr="0018392E">
              <w:t>Cell 3</w:t>
            </w:r>
          </w:p>
        </w:tc>
      </w:tr>
      <w:tr w:rsidR="00E57F7C" w:rsidRPr="0018392E" w14:paraId="281C648D" w14:textId="77777777" w:rsidTr="006E1EA0">
        <w:trPr>
          <w:jc w:val="center"/>
        </w:trPr>
        <w:tc>
          <w:tcPr>
            <w:tcW w:w="3672" w:type="dxa"/>
            <w:gridSpan w:val="2"/>
            <w:vMerge/>
            <w:tcBorders>
              <w:left w:val="single" w:sz="4" w:space="0" w:color="auto"/>
              <w:bottom w:val="single" w:sz="4" w:space="0" w:color="auto"/>
              <w:right w:val="single" w:sz="4" w:space="0" w:color="auto"/>
            </w:tcBorders>
            <w:vAlign w:val="center"/>
          </w:tcPr>
          <w:p w14:paraId="0E16B003" w14:textId="77777777" w:rsidR="00E57F7C" w:rsidRPr="0018392E" w:rsidRDefault="00E57F7C" w:rsidP="006E1EA0">
            <w:pPr>
              <w:pStyle w:val="TAH"/>
            </w:pPr>
          </w:p>
        </w:tc>
        <w:tc>
          <w:tcPr>
            <w:tcW w:w="1256" w:type="dxa"/>
            <w:vMerge/>
            <w:tcBorders>
              <w:left w:val="single" w:sz="4" w:space="0" w:color="auto"/>
              <w:bottom w:val="single" w:sz="4" w:space="0" w:color="auto"/>
              <w:right w:val="single" w:sz="4" w:space="0" w:color="auto"/>
            </w:tcBorders>
            <w:vAlign w:val="center"/>
          </w:tcPr>
          <w:p w14:paraId="176B149F" w14:textId="77777777" w:rsidR="00E57F7C" w:rsidRPr="0018392E" w:rsidRDefault="00E57F7C" w:rsidP="006E1EA0">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0202CDB7" w14:textId="77777777" w:rsidR="00E57F7C" w:rsidRPr="0018392E" w:rsidRDefault="00E57F7C" w:rsidP="006E1EA0">
            <w:pPr>
              <w:pStyle w:val="TAH"/>
              <w:rPr>
                <w:lang w:eastAsia="zh-CN"/>
              </w:rPr>
            </w:pPr>
            <w:r w:rsidRPr="0018392E">
              <w:t>T1</w:t>
            </w:r>
          </w:p>
        </w:tc>
        <w:tc>
          <w:tcPr>
            <w:tcW w:w="792" w:type="dxa"/>
            <w:tcBorders>
              <w:top w:val="single" w:sz="4" w:space="0" w:color="auto"/>
              <w:left w:val="single" w:sz="4" w:space="0" w:color="auto"/>
              <w:bottom w:val="single" w:sz="4" w:space="0" w:color="auto"/>
              <w:right w:val="single" w:sz="4" w:space="0" w:color="auto"/>
            </w:tcBorders>
            <w:vAlign w:val="center"/>
          </w:tcPr>
          <w:p w14:paraId="409A9091" w14:textId="77777777" w:rsidR="00E57F7C" w:rsidRPr="0018392E" w:rsidRDefault="00E57F7C" w:rsidP="006E1EA0">
            <w:pPr>
              <w:pStyle w:val="TAH"/>
              <w:rPr>
                <w:lang w:eastAsia="zh-CN"/>
              </w:rPr>
            </w:pPr>
            <w:r w:rsidRPr="0018392E">
              <w:t>T2</w:t>
            </w:r>
          </w:p>
        </w:tc>
        <w:tc>
          <w:tcPr>
            <w:tcW w:w="749" w:type="dxa"/>
            <w:tcBorders>
              <w:top w:val="single" w:sz="4" w:space="0" w:color="auto"/>
              <w:left w:val="single" w:sz="4" w:space="0" w:color="auto"/>
              <w:bottom w:val="single" w:sz="4" w:space="0" w:color="auto"/>
              <w:right w:val="single" w:sz="4" w:space="0" w:color="auto"/>
            </w:tcBorders>
            <w:vAlign w:val="center"/>
          </w:tcPr>
          <w:p w14:paraId="04A8CF2B" w14:textId="77777777" w:rsidR="00E57F7C" w:rsidRPr="0018392E" w:rsidRDefault="00E57F7C" w:rsidP="006E1EA0">
            <w:pPr>
              <w:pStyle w:val="TAH"/>
              <w:rPr>
                <w:lang w:eastAsia="zh-CN"/>
              </w:rPr>
            </w:pPr>
            <w:r w:rsidRPr="0018392E">
              <w:t>T3</w:t>
            </w:r>
          </w:p>
        </w:tc>
        <w:tc>
          <w:tcPr>
            <w:tcW w:w="750" w:type="dxa"/>
            <w:tcBorders>
              <w:top w:val="single" w:sz="4" w:space="0" w:color="auto"/>
              <w:left w:val="single" w:sz="4" w:space="0" w:color="auto"/>
              <w:bottom w:val="single" w:sz="4" w:space="0" w:color="auto"/>
              <w:right w:val="single" w:sz="4" w:space="0" w:color="auto"/>
            </w:tcBorders>
            <w:vAlign w:val="center"/>
          </w:tcPr>
          <w:p w14:paraId="5B20497C" w14:textId="77777777" w:rsidR="00E57F7C" w:rsidRPr="0018392E" w:rsidRDefault="00E57F7C" w:rsidP="006E1EA0">
            <w:pPr>
              <w:pStyle w:val="TAH"/>
              <w:rPr>
                <w:lang w:eastAsia="zh-CN"/>
              </w:rPr>
            </w:pPr>
            <w:r w:rsidRPr="0018392E">
              <w:t>T1</w:t>
            </w:r>
          </w:p>
        </w:tc>
        <w:tc>
          <w:tcPr>
            <w:tcW w:w="787" w:type="dxa"/>
            <w:tcBorders>
              <w:top w:val="single" w:sz="4" w:space="0" w:color="auto"/>
              <w:left w:val="single" w:sz="4" w:space="0" w:color="auto"/>
              <w:bottom w:val="single" w:sz="4" w:space="0" w:color="auto"/>
              <w:right w:val="single" w:sz="4" w:space="0" w:color="auto"/>
            </w:tcBorders>
            <w:vAlign w:val="center"/>
          </w:tcPr>
          <w:p w14:paraId="00B001FA" w14:textId="77777777" w:rsidR="00E57F7C" w:rsidRPr="0018392E" w:rsidRDefault="00E57F7C" w:rsidP="006E1EA0">
            <w:pPr>
              <w:pStyle w:val="TAH"/>
              <w:rPr>
                <w:lang w:eastAsia="zh-CN"/>
              </w:rPr>
            </w:pPr>
            <w:r w:rsidRPr="0018392E">
              <w:t>T2</w:t>
            </w:r>
          </w:p>
        </w:tc>
        <w:tc>
          <w:tcPr>
            <w:tcW w:w="796" w:type="dxa"/>
            <w:tcBorders>
              <w:top w:val="single" w:sz="4" w:space="0" w:color="auto"/>
              <w:left w:val="single" w:sz="4" w:space="0" w:color="auto"/>
              <w:bottom w:val="single" w:sz="4" w:space="0" w:color="auto"/>
              <w:right w:val="single" w:sz="4" w:space="0" w:color="auto"/>
            </w:tcBorders>
            <w:vAlign w:val="center"/>
          </w:tcPr>
          <w:p w14:paraId="7B4884D2" w14:textId="77777777" w:rsidR="00E57F7C" w:rsidRPr="0018392E" w:rsidRDefault="00E57F7C" w:rsidP="006E1EA0">
            <w:pPr>
              <w:pStyle w:val="TAH"/>
              <w:rPr>
                <w:lang w:eastAsia="zh-CN"/>
              </w:rPr>
            </w:pPr>
            <w:r w:rsidRPr="0018392E">
              <w:t>T3</w:t>
            </w:r>
          </w:p>
        </w:tc>
      </w:tr>
      <w:tr w:rsidR="00E57F7C" w:rsidRPr="0018392E" w14:paraId="5388F2AD" w14:textId="77777777" w:rsidTr="006E1EA0">
        <w:trPr>
          <w:trHeight w:val="132"/>
          <w:jc w:val="center"/>
        </w:trPr>
        <w:tc>
          <w:tcPr>
            <w:tcW w:w="2405" w:type="dxa"/>
            <w:tcBorders>
              <w:top w:val="single" w:sz="4" w:space="0" w:color="auto"/>
              <w:left w:val="single" w:sz="4" w:space="0" w:color="auto"/>
              <w:right w:val="single" w:sz="4" w:space="0" w:color="auto"/>
            </w:tcBorders>
            <w:vAlign w:val="center"/>
          </w:tcPr>
          <w:p w14:paraId="644A48C4" w14:textId="77777777" w:rsidR="00E57F7C" w:rsidRPr="0018392E" w:rsidRDefault="00E57F7C" w:rsidP="006E1EA0">
            <w:pPr>
              <w:pStyle w:val="TAL"/>
            </w:pPr>
            <w:r w:rsidRPr="0018392E">
              <w:t>Duplex mode</w:t>
            </w:r>
          </w:p>
        </w:tc>
        <w:tc>
          <w:tcPr>
            <w:tcW w:w="1267" w:type="dxa"/>
            <w:tcBorders>
              <w:top w:val="single" w:sz="4" w:space="0" w:color="auto"/>
              <w:left w:val="single" w:sz="4" w:space="0" w:color="auto"/>
              <w:right w:val="single" w:sz="4" w:space="0" w:color="auto"/>
            </w:tcBorders>
            <w:vAlign w:val="center"/>
          </w:tcPr>
          <w:p w14:paraId="10D6755A" w14:textId="77777777" w:rsidR="00E57F7C" w:rsidRPr="0018392E" w:rsidRDefault="00E57F7C" w:rsidP="006E1EA0">
            <w:pPr>
              <w:pStyle w:val="TAL"/>
              <w:rPr>
                <w:lang w:eastAsia="zh-CN"/>
              </w:rPr>
            </w:pPr>
            <w:r w:rsidRPr="0018392E">
              <w:t>Config 1,2</w:t>
            </w:r>
          </w:p>
        </w:tc>
        <w:tc>
          <w:tcPr>
            <w:tcW w:w="1256" w:type="dxa"/>
            <w:tcBorders>
              <w:top w:val="single" w:sz="4" w:space="0" w:color="auto"/>
              <w:left w:val="single" w:sz="4" w:space="0" w:color="auto"/>
              <w:right w:val="single" w:sz="4" w:space="0" w:color="auto"/>
            </w:tcBorders>
            <w:vAlign w:val="center"/>
          </w:tcPr>
          <w:p w14:paraId="0E60B1A0"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2E8AF5E2" w14:textId="77777777" w:rsidR="00E57F7C" w:rsidRPr="0018392E" w:rsidRDefault="00E57F7C" w:rsidP="006E1EA0">
            <w:pPr>
              <w:pStyle w:val="TAC"/>
            </w:pPr>
            <w:r w:rsidRPr="0018392E">
              <w:t>TDD</w:t>
            </w:r>
          </w:p>
        </w:tc>
        <w:tc>
          <w:tcPr>
            <w:tcW w:w="2333" w:type="dxa"/>
            <w:gridSpan w:val="3"/>
            <w:tcBorders>
              <w:top w:val="single" w:sz="4" w:space="0" w:color="auto"/>
              <w:left w:val="single" w:sz="4" w:space="0" w:color="auto"/>
              <w:right w:val="single" w:sz="4" w:space="0" w:color="auto"/>
            </w:tcBorders>
            <w:vAlign w:val="center"/>
          </w:tcPr>
          <w:p w14:paraId="24079FC4" w14:textId="77777777" w:rsidR="00E57F7C" w:rsidRPr="0018392E" w:rsidRDefault="00E57F7C" w:rsidP="006E1EA0">
            <w:pPr>
              <w:pStyle w:val="TAC"/>
            </w:pPr>
            <w:r w:rsidRPr="0018392E">
              <w:t>TDD</w:t>
            </w:r>
          </w:p>
        </w:tc>
      </w:tr>
      <w:tr w:rsidR="00E57F7C" w:rsidRPr="0018392E" w14:paraId="2BD82BE8" w14:textId="77777777" w:rsidTr="006E1EA0">
        <w:trPr>
          <w:trHeight w:val="192"/>
          <w:jc w:val="center"/>
        </w:trPr>
        <w:tc>
          <w:tcPr>
            <w:tcW w:w="2405" w:type="dxa"/>
            <w:tcBorders>
              <w:top w:val="single" w:sz="4" w:space="0" w:color="auto"/>
              <w:left w:val="single" w:sz="4" w:space="0" w:color="auto"/>
              <w:right w:val="single" w:sz="4" w:space="0" w:color="auto"/>
            </w:tcBorders>
            <w:vAlign w:val="center"/>
          </w:tcPr>
          <w:p w14:paraId="47D2B3D5" w14:textId="77777777" w:rsidR="00E57F7C" w:rsidRPr="0018392E" w:rsidRDefault="00E57F7C" w:rsidP="006E1EA0">
            <w:pPr>
              <w:pStyle w:val="TAL"/>
            </w:pPr>
            <w:r w:rsidRPr="0018392E">
              <w:t>TDD configuration</w:t>
            </w:r>
          </w:p>
        </w:tc>
        <w:tc>
          <w:tcPr>
            <w:tcW w:w="1267" w:type="dxa"/>
            <w:tcBorders>
              <w:top w:val="single" w:sz="4" w:space="0" w:color="auto"/>
              <w:left w:val="single" w:sz="4" w:space="0" w:color="auto"/>
              <w:right w:val="single" w:sz="4" w:space="0" w:color="auto"/>
            </w:tcBorders>
            <w:vAlign w:val="center"/>
          </w:tcPr>
          <w:p w14:paraId="7949DC2D" w14:textId="77777777" w:rsidR="00E57F7C" w:rsidRPr="0018392E" w:rsidRDefault="00E57F7C" w:rsidP="006E1EA0">
            <w:pPr>
              <w:pStyle w:val="TAL"/>
              <w:rPr>
                <w:lang w:eastAsia="zh-CN"/>
              </w:rPr>
            </w:pPr>
            <w:r w:rsidRPr="0018392E">
              <w:t>Config</w:t>
            </w:r>
            <w:r w:rsidRPr="0018392E">
              <w:rPr>
                <w:szCs w:val="18"/>
              </w:rPr>
              <w:t xml:space="preserve"> 1,2</w:t>
            </w:r>
          </w:p>
        </w:tc>
        <w:tc>
          <w:tcPr>
            <w:tcW w:w="1256" w:type="dxa"/>
            <w:tcBorders>
              <w:top w:val="single" w:sz="4" w:space="0" w:color="auto"/>
              <w:left w:val="single" w:sz="4" w:space="0" w:color="auto"/>
              <w:right w:val="single" w:sz="4" w:space="0" w:color="auto"/>
            </w:tcBorders>
            <w:vAlign w:val="center"/>
          </w:tcPr>
          <w:p w14:paraId="21909679"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42E957A1" w14:textId="77777777" w:rsidR="00E57F7C" w:rsidRPr="0018392E" w:rsidRDefault="00E57F7C" w:rsidP="006E1EA0">
            <w:pPr>
              <w:pStyle w:val="TAC"/>
              <w:rPr>
                <w:lang w:eastAsia="zh-CN"/>
              </w:rPr>
            </w:pPr>
            <w:r w:rsidRPr="0018392E">
              <w:t>TDDConf.1.1 CCA</w:t>
            </w:r>
          </w:p>
        </w:tc>
        <w:tc>
          <w:tcPr>
            <w:tcW w:w="2333" w:type="dxa"/>
            <w:gridSpan w:val="3"/>
            <w:tcBorders>
              <w:top w:val="single" w:sz="4" w:space="0" w:color="auto"/>
              <w:left w:val="single" w:sz="4" w:space="0" w:color="auto"/>
              <w:right w:val="single" w:sz="4" w:space="0" w:color="auto"/>
            </w:tcBorders>
            <w:vAlign w:val="center"/>
          </w:tcPr>
          <w:p w14:paraId="0CD393C2" w14:textId="77777777" w:rsidR="00E57F7C" w:rsidRPr="0018392E" w:rsidRDefault="00E57F7C" w:rsidP="006E1EA0">
            <w:pPr>
              <w:pStyle w:val="TAC"/>
              <w:rPr>
                <w:lang w:eastAsia="zh-CN"/>
              </w:rPr>
            </w:pPr>
            <w:r w:rsidRPr="0018392E">
              <w:t>TDDConf.1.1 CCA</w:t>
            </w:r>
          </w:p>
        </w:tc>
      </w:tr>
      <w:tr w:rsidR="00E57F7C" w:rsidRPr="0018392E" w14:paraId="281729EA" w14:textId="77777777" w:rsidTr="006E1EA0">
        <w:trPr>
          <w:trHeight w:val="175"/>
          <w:jc w:val="center"/>
        </w:trPr>
        <w:tc>
          <w:tcPr>
            <w:tcW w:w="2405" w:type="dxa"/>
            <w:tcBorders>
              <w:top w:val="single" w:sz="4" w:space="0" w:color="auto"/>
              <w:left w:val="single" w:sz="4" w:space="0" w:color="auto"/>
              <w:right w:val="single" w:sz="4" w:space="0" w:color="auto"/>
            </w:tcBorders>
            <w:vAlign w:val="center"/>
          </w:tcPr>
          <w:p w14:paraId="1F192020" w14:textId="77777777" w:rsidR="00E57F7C" w:rsidRPr="0018392E" w:rsidRDefault="00E57F7C" w:rsidP="006E1EA0">
            <w:pPr>
              <w:pStyle w:val="TAL"/>
            </w:pPr>
            <w:r w:rsidRPr="0018392E">
              <w:t>BW</w:t>
            </w:r>
            <w:r w:rsidRPr="0018392E">
              <w:rPr>
                <w:vertAlign w:val="subscript"/>
              </w:rPr>
              <w:t>channel</w:t>
            </w:r>
          </w:p>
        </w:tc>
        <w:tc>
          <w:tcPr>
            <w:tcW w:w="1267" w:type="dxa"/>
            <w:tcBorders>
              <w:top w:val="single" w:sz="4" w:space="0" w:color="auto"/>
              <w:left w:val="single" w:sz="4" w:space="0" w:color="auto"/>
              <w:right w:val="single" w:sz="4" w:space="0" w:color="auto"/>
            </w:tcBorders>
            <w:vAlign w:val="center"/>
          </w:tcPr>
          <w:p w14:paraId="21F231FC" w14:textId="77777777" w:rsidR="00E57F7C" w:rsidRPr="0018392E" w:rsidRDefault="00E57F7C" w:rsidP="006E1EA0">
            <w:pPr>
              <w:pStyle w:val="TAL"/>
              <w:rPr>
                <w:lang w:eastAsia="zh-CN"/>
              </w:rPr>
            </w:pPr>
            <w:r w:rsidRPr="0018392E">
              <w:t>Config</w:t>
            </w:r>
            <w:r w:rsidRPr="0018392E">
              <w:rPr>
                <w:szCs w:val="18"/>
              </w:rPr>
              <w:t xml:space="preserve"> 1,</w:t>
            </w:r>
            <w:r w:rsidRPr="0018392E">
              <w:rPr>
                <w:szCs w:val="18"/>
                <w:lang w:eastAsia="zh-CN"/>
              </w:rPr>
              <w:t>2</w:t>
            </w:r>
          </w:p>
        </w:tc>
        <w:tc>
          <w:tcPr>
            <w:tcW w:w="1256" w:type="dxa"/>
            <w:tcBorders>
              <w:top w:val="single" w:sz="4" w:space="0" w:color="auto"/>
              <w:left w:val="single" w:sz="4" w:space="0" w:color="auto"/>
              <w:right w:val="single" w:sz="4" w:space="0" w:color="auto"/>
            </w:tcBorders>
            <w:vAlign w:val="center"/>
          </w:tcPr>
          <w:p w14:paraId="63745986" w14:textId="77777777" w:rsidR="00E57F7C" w:rsidRPr="0018392E" w:rsidRDefault="00E57F7C" w:rsidP="006E1EA0">
            <w:pPr>
              <w:pStyle w:val="TAC"/>
            </w:pPr>
            <w:r w:rsidRPr="0018392E">
              <w:t>MHz</w:t>
            </w:r>
          </w:p>
        </w:tc>
        <w:tc>
          <w:tcPr>
            <w:tcW w:w="2333" w:type="dxa"/>
            <w:gridSpan w:val="3"/>
            <w:tcBorders>
              <w:top w:val="single" w:sz="4" w:space="0" w:color="auto"/>
              <w:left w:val="single" w:sz="4" w:space="0" w:color="auto"/>
              <w:right w:val="single" w:sz="4" w:space="0" w:color="auto"/>
            </w:tcBorders>
            <w:vAlign w:val="center"/>
          </w:tcPr>
          <w:p w14:paraId="019B66BD" w14:textId="77777777" w:rsidR="00E57F7C" w:rsidRPr="0018392E" w:rsidRDefault="00E57F7C" w:rsidP="006E1EA0">
            <w:pPr>
              <w:pStyle w:val="TAC"/>
              <w:rPr>
                <w:szCs w:val="18"/>
                <w:lang w:eastAsia="zh-CN"/>
              </w:rPr>
            </w:pPr>
            <w:r w:rsidRPr="0018392E">
              <w:rPr>
                <w:szCs w:val="18"/>
              </w:rPr>
              <w:t>40: N</w:t>
            </w:r>
            <w:r w:rsidRPr="0018392E">
              <w:rPr>
                <w:szCs w:val="18"/>
                <w:vertAlign w:val="subscript"/>
              </w:rPr>
              <w:t>RB,c</w:t>
            </w:r>
            <w:r w:rsidRPr="0018392E">
              <w:rPr>
                <w:szCs w:val="18"/>
              </w:rPr>
              <w:t xml:space="preserve"> = 106</w:t>
            </w:r>
          </w:p>
        </w:tc>
        <w:tc>
          <w:tcPr>
            <w:tcW w:w="2333" w:type="dxa"/>
            <w:gridSpan w:val="3"/>
            <w:tcBorders>
              <w:top w:val="single" w:sz="4" w:space="0" w:color="auto"/>
              <w:left w:val="single" w:sz="4" w:space="0" w:color="auto"/>
              <w:right w:val="single" w:sz="4" w:space="0" w:color="auto"/>
            </w:tcBorders>
            <w:vAlign w:val="center"/>
          </w:tcPr>
          <w:p w14:paraId="41C11A35" w14:textId="77777777" w:rsidR="00E57F7C" w:rsidRPr="0018392E" w:rsidRDefault="00E57F7C" w:rsidP="006E1EA0">
            <w:pPr>
              <w:pStyle w:val="TAC"/>
              <w:rPr>
                <w:szCs w:val="18"/>
                <w:lang w:eastAsia="zh-CN"/>
              </w:rPr>
            </w:pPr>
            <w:r w:rsidRPr="0018392E">
              <w:rPr>
                <w:szCs w:val="18"/>
              </w:rPr>
              <w:t>40: N</w:t>
            </w:r>
            <w:r w:rsidRPr="0018392E">
              <w:rPr>
                <w:szCs w:val="18"/>
                <w:vertAlign w:val="subscript"/>
              </w:rPr>
              <w:t>RB,c</w:t>
            </w:r>
            <w:r w:rsidRPr="0018392E">
              <w:rPr>
                <w:szCs w:val="18"/>
              </w:rPr>
              <w:t xml:space="preserve"> = 106</w:t>
            </w:r>
          </w:p>
        </w:tc>
      </w:tr>
      <w:tr w:rsidR="00E57F7C" w:rsidRPr="0018392E" w14:paraId="39EAF3A2" w14:textId="77777777" w:rsidTr="006E1EA0">
        <w:trPr>
          <w:trHeight w:val="139"/>
          <w:jc w:val="center"/>
        </w:trPr>
        <w:tc>
          <w:tcPr>
            <w:tcW w:w="3672" w:type="dxa"/>
            <w:gridSpan w:val="2"/>
            <w:tcBorders>
              <w:left w:val="single" w:sz="4" w:space="0" w:color="auto"/>
              <w:right w:val="single" w:sz="4" w:space="0" w:color="auto"/>
            </w:tcBorders>
            <w:vAlign w:val="center"/>
          </w:tcPr>
          <w:p w14:paraId="1BAFBFF7" w14:textId="77777777" w:rsidR="00E57F7C" w:rsidRPr="0018392E" w:rsidRDefault="00E57F7C" w:rsidP="006E1EA0">
            <w:pPr>
              <w:pStyle w:val="TAL"/>
              <w:rPr>
                <w:lang w:eastAsia="zh-CN"/>
              </w:rPr>
            </w:pPr>
            <w:r w:rsidRPr="0018392E">
              <w:rPr>
                <w:lang w:eastAsia="zh-CN"/>
              </w:rPr>
              <w:t>DL CCA model</w:t>
            </w:r>
          </w:p>
        </w:tc>
        <w:tc>
          <w:tcPr>
            <w:tcW w:w="1256" w:type="dxa"/>
            <w:tcBorders>
              <w:left w:val="single" w:sz="4" w:space="0" w:color="auto"/>
              <w:right w:val="single" w:sz="4" w:space="0" w:color="auto"/>
            </w:tcBorders>
            <w:vAlign w:val="center"/>
          </w:tcPr>
          <w:p w14:paraId="406424EC"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5CE9426E" w14:textId="77777777" w:rsidR="00E57F7C" w:rsidRPr="0018392E" w:rsidRDefault="00E57F7C" w:rsidP="006E1EA0">
            <w:pPr>
              <w:pStyle w:val="TAC"/>
              <w:rPr>
                <w:lang w:eastAsia="zh-CN"/>
              </w:rPr>
            </w:pPr>
            <w:r w:rsidRPr="0018392E">
              <w:rPr>
                <w:lang w:eastAsia="zh-CN"/>
              </w:rPr>
              <w:t>As specified in clause D.7.2.1</w:t>
            </w:r>
          </w:p>
        </w:tc>
        <w:tc>
          <w:tcPr>
            <w:tcW w:w="2333" w:type="dxa"/>
            <w:gridSpan w:val="3"/>
            <w:tcBorders>
              <w:left w:val="single" w:sz="4" w:space="0" w:color="auto"/>
              <w:right w:val="single" w:sz="4" w:space="0" w:color="auto"/>
            </w:tcBorders>
            <w:vAlign w:val="center"/>
          </w:tcPr>
          <w:p w14:paraId="7BA667D9" w14:textId="77777777" w:rsidR="00E57F7C" w:rsidRPr="0018392E" w:rsidRDefault="00E57F7C" w:rsidP="006E1EA0">
            <w:pPr>
              <w:pStyle w:val="TAC"/>
              <w:rPr>
                <w:lang w:eastAsia="zh-CN"/>
              </w:rPr>
            </w:pPr>
            <w:r w:rsidRPr="0018392E">
              <w:rPr>
                <w:lang w:eastAsia="zh-CN"/>
              </w:rPr>
              <w:t>As specified in clause D.7.2.1</w:t>
            </w:r>
          </w:p>
        </w:tc>
      </w:tr>
      <w:tr w:rsidR="00E57F7C" w:rsidRPr="0018392E" w14:paraId="0D0E2C38" w14:textId="77777777" w:rsidTr="006E1EA0">
        <w:trPr>
          <w:trHeight w:val="139"/>
          <w:jc w:val="center"/>
        </w:trPr>
        <w:tc>
          <w:tcPr>
            <w:tcW w:w="3672" w:type="dxa"/>
            <w:gridSpan w:val="2"/>
            <w:tcBorders>
              <w:left w:val="single" w:sz="4" w:space="0" w:color="auto"/>
              <w:right w:val="single" w:sz="4" w:space="0" w:color="auto"/>
            </w:tcBorders>
            <w:vAlign w:val="center"/>
          </w:tcPr>
          <w:p w14:paraId="059154D0" w14:textId="77777777" w:rsidR="00E57F7C" w:rsidRPr="0018392E" w:rsidRDefault="00E57F7C" w:rsidP="006E1EA0">
            <w:pPr>
              <w:pStyle w:val="TAL"/>
              <w:rPr>
                <w:lang w:eastAsia="zh-CN"/>
              </w:rPr>
            </w:pPr>
            <w:r w:rsidRPr="0018392E">
              <w:rPr>
                <w:lang w:eastAsia="zh-CN"/>
              </w:rPr>
              <w:t>UL CCA model</w:t>
            </w:r>
          </w:p>
        </w:tc>
        <w:tc>
          <w:tcPr>
            <w:tcW w:w="1256" w:type="dxa"/>
            <w:tcBorders>
              <w:left w:val="single" w:sz="4" w:space="0" w:color="auto"/>
              <w:right w:val="single" w:sz="4" w:space="0" w:color="auto"/>
            </w:tcBorders>
            <w:vAlign w:val="center"/>
          </w:tcPr>
          <w:p w14:paraId="336F6390"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534B6766" w14:textId="77777777" w:rsidR="00E57F7C" w:rsidRPr="0018392E" w:rsidRDefault="00E57F7C" w:rsidP="006E1EA0">
            <w:pPr>
              <w:pStyle w:val="TAC"/>
              <w:rPr>
                <w:lang w:eastAsia="zh-CN"/>
              </w:rPr>
            </w:pPr>
            <w:r w:rsidRPr="0018392E">
              <w:rPr>
                <w:lang w:eastAsia="zh-CN"/>
              </w:rPr>
              <w:t>As specified in clause D.7.2.2</w:t>
            </w:r>
          </w:p>
        </w:tc>
        <w:tc>
          <w:tcPr>
            <w:tcW w:w="2333" w:type="dxa"/>
            <w:gridSpan w:val="3"/>
            <w:tcBorders>
              <w:left w:val="single" w:sz="4" w:space="0" w:color="auto"/>
              <w:right w:val="single" w:sz="4" w:space="0" w:color="auto"/>
            </w:tcBorders>
            <w:vAlign w:val="center"/>
          </w:tcPr>
          <w:p w14:paraId="0ECA96F7" w14:textId="77777777" w:rsidR="00E57F7C" w:rsidRPr="0018392E" w:rsidRDefault="00E57F7C" w:rsidP="006E1EA0">
            <w:pPr>
              <w:pStyle w:val="TAC"/>
              <w:rPr>
                <w:lang w:eastAsia="zh-CN"/>
              </w:rPr>
            </w:pPr>
            <w:r w:rsidRPr="0018392E">
              <w:rPr>
                <w:lang w:eastAsia="zh-CN"/>
              </w:rPr>
              <w:t>As specified in clause D.7.2.2</w:t>
            </w:r>
          </w:p>
        </w:tc>
      </w:tr>
      <w:tr w:rsidR="00E57F7C" w:rsidRPr="0018392E" w14:paraId="2F8C8817" w14:textId="77777777" w:rsidTr="006E1EA0">
        <w:trPr>
          <w:trHeight w:val="139"/>
          <w:jc w:val="center"/>
        </w:trPr>
        <w:tc>
          <w:tcPr>
            <w:tcW w:w="2405" w:type="dxa"/>
            <w:tcBorders>
              <w:left w:val="single" w:sz="4" w:space="0" w:color="auto"/>
              <w:right w:val="single" w:sz="4" w:space="0" w:color="auto"/>
            </w:tcBorders>
            <w:vAlign w:val="center"/>
          </w:tcPr>
          <w:p w14:paraId="73C31371" w14:textId="77777777" w:rsidR="00E57F7C" w:rsidRPr="0018392E" w:rsidRDefault="00E57F7C" w:rsidP="006E1EA0">
            <w:pPr>
              <w:pStyle w:val="TAL"/>
              <w:rPr>
                <w:lang w:eastAsia="zh-CN"/>
              </w:rPr>
            </w:pPr>
            <w:r w:rsidRPr="0018392E">
              <w:rPr>
                <w:lang w:eastAsia="zh-CN"/>
              </w:rPr>
              <w:t>DL CCA probability for semi-static channel access</w:t>
            </w:r>
            <w:r w:rsidRPr="0018392E">
              <w:rPr>
                <w:vertAlign w:val="superscript"/>
                <w:lang w:eastAsia="zh-CN"/>
              </w:rPr>
              <w:t>Note5,7</w:t>
            </w:r>
          </w:p>
        </w:tc>
        <w:tc>
          <w:tcPr>
            <w:tcW w:w="1267" w:type="dxa"/>
            <w:tcBorders>
              <w:left w:val="single" w:sz="4" w:space="0" w:color="auto"/>
              <w:right w:val="single" w:sz="4" w:space="0" w:color="auto"/>
            </w:tcBorders>
            <w:vAlign w:val="center"/>
          </w:tcPr>
          <w:p w14:paraId="1DCDD19C" w14:textId="77777777" w:rsidR="00E57F7C" w:rsidRPr="0018392E" w:rsidRDefault="00E57F7C" w:rsidP="006E1EA0">
            <w:pPr>
              <w:pStyle w:val="TAL"/>
              <w:rPr>
                <w:lang w:eastAsia="zh-CN"/>
              </w:rPr>
            </w:pPr>
            <w:r w:rsidRPr="0018392E">
              <w:rPr>
                <w:lang w:eastAsia="zh-CN"/>
              </w:rPr>
              <w:t>P</w:t>
            </w:r>
            <w:r w:rsidRPr="0018392E">
              <w:rPr>
                <w:vertAlign w:val="subscript"/>
                <w:lang w:eastAsia="zh-CN"/>
              </w:rPr>
              <w:t>CCA_DL</w:t>
            </w:r>
          </w:p>
        </w:tc>
        <w:tc>
          <w:tcPr>
            <w:tcW w:w="1256" w:type="dxa"/>
            <w:tcBorders>
              <w:left w:val="single" w:sz="4" w:space="0" w:color="auto"/>
              <w:right w:val="single" w:sz="4" w:space="0" w:color="auto"/>
            </w:tcBorders>
            <w:vAlign w:val="center"/>
          </w:tcPr>
          <w:p w14:paraId="7BEF1560"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1E13FD90" w14:textId="77777777" w:rsidR="00E57F7C" w:rsidRPr="0018392E" w:rsidRDefault="00E57F7C" w:rsidP="006E1EA0">
            <w:pPr>
              <w:pStyle w:val="TAC"/>
              <w:rPr>
                <w:lang w:eastAsia="zh-CN"/>
              </w:rPr>
            </w:pPr>
            <w:r w:rsidRPr="0018392E">
              <w:rPr>
                <w:lang w:eastAsia="zh-CN"/>
              </w:rPr>
              <w:t>0.9375</w:t>
            </w:r>
          </w:p>
        </w:tc>
        <w:tc>
          <w:tcPr>
            <w:tcW w:w="2333" w:type="dxa"/>
            <w:gridSpan w:val="3"/>
            <w:tcBorders>
              <w:left w:val="single" w:sz="4" w:space="0" w:color="auto"/>
              <w:right w:val="single" w:sz="4" w:space="0" w:color="auto"/>
            </w:tcBorders>
            <w:vAlign w:val="center"/>
          </w:tcPr>
          <w:p w14:paraId="7FF3302F" w14:textId="77777777" w:rsidR="00E57F7C" w:rsidRPr="0018392E" w:rsidRDefault="00E57F7C" w:rsidP="006E1EA0">
            <w:pPr>
              <w:pStyle w:val="TAC"/>
              <w:rPr>
                <w:lang w:eastAsia="zh-CN"/>
              </w:rPr>
            </w:pPr>
            <w:r w:rsidRPr="0018392E">
              <w:rPr>
                <w:lang w:eastAsia="zh-CN"/>
              </w:rPr>
              <w:t>0.9375</w:t>
            </w:r>
          </w:p>
        </w:tc>
      </w:tr>
      <w:tr w:rsidR="00E57F7C" w:rsidRPr="0018392E" w14:paraId="5C40A267" w14:textId="77777777" w:rsidTr="006E1EA0">
        <w:trPr>
          <w:trHeight w:val="139"/>
          <w:jc w:val="center"/>
        </w:trPr>
        <w:tc>
          <w:tcPr>
            <w:tcW w:w="2405" w:type="dxa"/>
            <w:vMerge w:val="restart"/>
            <w:tcBorders>
              <w:left w:val="single" w:sz="4" w:space="0" w:color="auto"/>
              <w:right w:val="single" w:sz="4" w:space="0" w:color="auto"/>
            </w:tcBorders>
            <w:vAlign w:val="center"/>
          </w:tcPr>
          <w:p w14:paraId="3D4DAE80" w14:textId="77777777" w:rsidR="00E57F7C" w:rsidRPr="0018392E" w:rsidRDefault="00E57F7C" w:rsidP="006E1EA0">
            <w:pPr>
              <w:pStyle w:val="TAL"/>
              <w:rPr>
                <w:vertAlign w:val="superscript"/>
                <w:lang w:eastAsia="zh-CN"/>
              </w:rPr>
            </w:pPr>
            <w:r w:rsidRPr="0018392E">
              <w:rPr>
                <w:lang w:eastAsia="zh-CN"/>
              </w:rPr>
              <w:t>DL CCA probability for dynamic channel access</w:t>
            </w:r>
            <w:r w:rsidRPr="0018392E">
              <w:rPr>
                <w:vertAlign w:val="superscript"/>
                <w:lang w:eastAsia="zh-CN"/>
              </w:rPr>
              <w:t>Note6,7</w:t>
            </w:r>
          </w:p>
        </w:tc>
        <w:tc>
          <w:tcPr>
            <w:tcW w:w="1267" w:type="dxa"/>
            <w:tcBorders>
              <w:left w:val="single" w:sz="4" w:space="0" w:color="auto"/>
              <w:right w:val="single" w:sz="4" w:space="0" w:color="auto"/>
            </w:tcBorders>
            <w:vAlign w:val="center"/>
          </w:tcPr>
          <w:p w14:paraId="682C3DAA" w14:textId="77777777" w:rsidR="00E57F7C" w:rsidRPr="0018392E" w:rsidRDefault="00E57F7C" w:rsidP="006E1EA0">
            <w:pPr>
              <w:pStyle w:val="TAL"/>
              <w:rPr>
                <w:lang w:eastAsia="zh-CN"/>
              </w:rPr>
            </w:pPr>
            <w:r w:rsidRPr="0018392E">
              <w:rPr>
                <w:lang w:eastAsia="zh-CN"/>
              </w:rPr>
              <w:t>P</w:t>
            </w:r>
            <w:r w:rsidRPr="0018392E">
              <w:rPr>
                <w:vertAlign w:val="subscript"/>
                <w:lang w:eastAsia="zh-CN"/>
              </w:rPr>
              <w:t>CCA_DL_1</w:t>
            </w:r>
          </w:p>
        </w:tc>
        <w:tc>
          <w:tcPr>
            <w:tcW w:w="1256" w:type="dxa"/>
            <w:tcBorders>
              <w:left w:val="single" w:sz="4" w:space="0" w:color="auto"/>
              <w:right w:val="single" w:sz="4" w:space="0" w:color="auto"/>
            </w:tcBorders>
            <w:vAlign w:val="center"/>
          </w:tcPr>
          <w:p w14:paraId="04468272"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2007012B" w14:textId="77777777" w:rsidR="00E57F7C" w:rsidRPr="0018392E" w:rsidRDefault="00E57F7C" w:rsidP="006E1EA0">
            <w:pPr>
              <w:pStyle w:val="TAC"/>
              <w:rPr>
                <w:lang w:eastAsia="zh-CN"/>
              </w:rPr>
            </w:pPr>
            <w:r w:rsidRPr="0018392E">
              <w:rPr>
                <w:lang w:eastAsia="zh-CN"/>
              </w:rPr>
              <w:t>0.75</w:t>
            </w:r>
          </w:p>
        </w:tc>
        <w:tc>
          <w:tcPr>
            <w:tcW w:w="2333" w:type="dxa"/>
            <w:gridSpan w:val="3"/>
            <w:tcBorders>
              <w:left w:val="single" w:sz="4" w:space="0" w:color="auto"/>
              <w:right w:val="single" w:sz="4" w:space="0" w:color="auto"/>
            </w:tcBorders>
            <w:vAlign w:val="center"/>
          </w:tcPr>
          <w:p w14:paraId="47C49979" w14:textId="77777777" w:rsidR="00E57F7C" w:rsidRPr="0018392E" w:rsidRDefault="00E57F7C" w:rsidP="006E1EA0">
            <w:pPr>
              <w:pStyle w:val="TAC"/>
              <w:rPr>
                <w:lang w:eastAsia="zh-CN"/>
              </w:rPr>
            </w:pPr>
            <w:r w:rsidRPr="0018392E">
              <w:rPr>
                <w:lang w:eastAsia="zh-CN"/>
              </w:rPr>
              <w:t>0.75</w:t>
            </w:r>
          </w:p>
        </w:tc>
      </w:tr>
      <w:tr w:rsidR="00E57F7C" w:rsidRPr="0018392E" w14:paraId="69CF5076" w14:textId="77777777" w:rsidTr="006E1EA0">
        <w:trPr>
          <w:trHeight w:val="139"/>
          <w:jc w:val="center"/>
        </w:trPr>
        <w:tc>
          <w:tcPr>
            <w:tcW w:w="2405" w:type="dxa"/>
            <w:vMerge/>
            <w:tcBorders>
              <w:left w:val="single" w:sz="4" w:space="0" w:color="auto"/>
              <w:right w:val="single" w:sz="4" w:space="0" w:color="auto"/>
            </w:tcBorders>
            <w:vAlign w:val="center"/>
          </w:tcPr>
          <w:p w14:paraId="36A33564" w14:textId="77777777" w:rsidR="00E57F7C" w:rsidRPr="0018392E" w:rsidRDefault="00E57F7C" w:rsidP="006E1EA0">
            <w:pPr>
              <w:pStyle w:val="TAL"/>
              <w:rPr>
                <w:lang w:eastAsia="zh-CN"/>
              </w:rPr>
            </w:pPr>
          </w:p>
        </w:tc>
        <w:tc>
          <w:tcPr>
            <w:tcW w:w="1267" w:type="dxa"/>
            <w:tcBorders>
              <w:left w:val="single" w:sz="4" w:space="0" w:color="auto"/>
              <w:right w:val="single" w:sz="4" w:space="0" w:color="auto"/>
            </w:tcBorders>
            <w:vAlign w:val="center"/>
          </w:tcPr>
          <w:p w14:paraId="2E440D5A" w14:textId="77777777" w:rsidR="00E57F7C" w:rsidRPr="0018392E" w:rsidRDefault="00E57F7C" w:rsidP="006E1EA0">
            <w:pPr>
              <w:pStyle w:val="TAL"/>
              <w:rPr>
                <w:lang w:eastAsia="zh-CN"/>
              </w:rPr>
            </w:pPr>
            <w:r w:rsidRPr="0018392E">
              <w:rPr>
                <w:lang w:eastAsia="zh-CN"/>
              </w:rPr>
              <w:t>P</w:t>
            </w:r>
            <w:r w:rsidRPr="0018392E">
              <w:rPr>
                <w:vertAlign w:val="subscript"/>
                <w:lang w:eastAsia="zh-CN"/>
              </w:rPr>
              <w:t>CCA_DL_2</w:t>
            </w:r>
          </w:p>
        </w:tc>
        <w:tc>
          <w:tcPr>
            <w:tcW w:w="1256" w:type="dxa"/>
            <w:tcBorders>
              <w:left w:val="single" w:sz="4" w:space="0" w:color="auto"/>
              <w:right w:val="single" w:sz="4" w:space="0" w:color="auto"/>
            </w:tcBorders>
            <w:vAlign w:val="center"/>
          </w:tcPr>
          <w:p w14:paraId="03C10F3D"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20724CF6" w14:textId="77777777" w:rsidR="00E57F7C" w:rsidRPr="0018392E" w:rsidRDefault="00E57F7C" w:rsidP="006E1EA0">
            <w:pPr>
              <w:pStyle w:val="TAC"/>
              <w:rPr>
                <w:lang w:eastAsia="zh-CN"/>
              </w:rPr>
            </w:pPr>
            <w:r w:rsidRPr="0018392E">
              <w:rPr>
                <w:lang w:eastAsia="zh-CN"/>
              </w:rPr>
              <w:t>0.75</w:t>
            </w:r>
          </w:p>
        </w:tc>
        <w:tc>
          <w:tcPr>
            <w:tcW w:w="2333" w:type="dxa"/>
            <w:gridSpan w:val="3"/>
            <w:tcBorders>
              <w:left w:val="single" w:sz="4" w:space="0" w:color="auto"/>
              <w:right w:val="single" w:sz="4" w:space="0" w:color="auto"/>
            </w:tcBorders>
            <w:vAlign w:val="center"/>
          </w:tcPr>
          <w:p w14:paraId="5BFF3CE0" w14:textId="77777777" w:rsidR="00E57F7C" w:rsidRPr="0018392E" w:rsidRDefault="00E57F7C" w:rsidP="006E1EA0">
            <w:pPr>
              <w:pStyle w:val="TAC"/>
              <w:rPr>
                <w:lang w:eastAsia="zh-CN"/>
              </w:rPr>
            </w:pPr>
            <w:r w:rsidRPr="0018392E">
              <w:rPr>
                <w:lang w:eastAsia="zh-CN"/>
              </w:rPr>
              <w:t>0.75</w:t>
            </w:r>
          </w:p>
        </w:tc>
      </w:tr>
      <w:tr w:rsidR="00E57F7C" w:rsidRPr="0018392E" w14:paraId="67D010AB" w14:textId="77777777" w:rsidTr="006E1EA0">
        <w:trPr>
          <w:trHeight w:val="139"/>
          <w:jc w:val="center"/>
        </w:trPr>
        <w:tc>
          <w:tcPr>
            <w:tcW w:w="2405" w:type="dxa"/>
            <w:tcBorders>
              <w:left w:val="single" w:sz="4" w:space="0" w:color="auto"/>
              <w:right w:val="single" w:sz="4" w:space="0" w:color="auto"/>
            </w:tcBorders>
            <w:vAlign w:val="center"/>
          </w:tcPr>
          <w:p w14:paraId="514EBF12" w14:textId="77777777" w:rsidR="00E57F7C" w:rsidRPr="0018392E" w:rsidRDefault="00E57F7C" w:rsidP="006E1EA0">
            <w:pPr>
              <w:pStyle w:val="TAL"/>
              <w:rPr>
                <w:lang w:eastAsia="zh-CN"/>
              </w:rPr>
            </w:pPr>
            <w:r w:rsidRPr="0018392E">
              <w:rPr>
                <w:lang w:eastAsia="zh-CN"/>
              </w:rPr>
              <w:t>UL CCA probability for semi-static channel access</w:t>
            </w:r>
          </w:p>
        </w:tc>
        <w:tc>
          <w:tcPr>
            <w:tcW w:w="1267" w:type="dxa"/>
            <w:tcBorders>
              <w:left w:val="single" w:sz="4" w:space="0" w:color="auto"/>
              <w:right w:val="single" w:sz="4" w:space="0" w:color="auto"/>
            </w:tcBorders>
            <w:vAlign w:val="center"/>
          </w:tcPr>
          <w:p w14:paraId="5504E736" w14:textId="77777777" w:rsidR="00E57F7C" w:rsidRPr="0018392E" w:rsidRDefault="00E57F7C" w:rsidP="006E1EA0">
            <w:pPr>
              <w:pStyle w:val="TAL"/>
              <w:rPr>
                <w:lang w:eastAsia="zh-CN"/>
              </w:rPr>
            </w:pPr>
            <w:r w:rsidRPr="0018392E">
              <w:rPr>
                <w:lang w:eastAsia="zh-CN"/>
              </w:rPr>
              <w:t>P</w:t>
            </w:r>
            <w:r w:rsidRPr="0018392E">
              <w:rPr>
                <w:vertAlign w:val="subscript"/>
                <w:lang w:eastAsia="zh-CN"/>
              </w:rPr>
              <w:t>CCA_UL</w:t>
            </w:r>
          </w:p>
        </w:tc>
        <w:tc>
          <w:tcPr>
            <w:tcW w:w="1256" w:type="dxa"/>
            <w:tcBorders>
              <w:left w:val="single" w:sz="4" w:space="0" w:color="auto"/>
              <w:right w:val="single" w:sz="4" w:space="0" w:color="auto"/>
            </w:tcBorders>
            <w:vAlign w:val="center"/>
          </w:tcPr>
          <w:p w14:paraId="3826DC02"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45D306F4" w14:textId="77777777" w:rsidR="00E57F7C" w:rsidRPr="0018392E" w:rsidRDefault="00E57F7C" w:rsidP="006E1EA0">
            <w:pPr>
              <w:pStyle w:val="TAC"/>
              <w:rPr>
                <w:lang w:eastAsia="zh-CN"/>
              </w:rPr>
            </w:pPr>
            <w:r w:rsidRPr="0018392E">
              <w:rPr>
                <w:lang w:eastAsia="zh-CN"/>
              </w:rPr>
              <w:t>0.87</w:t>
            </w:r>
          </w:p>
        </w:tc>
        <w:tc>
          <w:tcPr>
            <w:tcW w:w="2333" w:type="dxa"/>
            <w:gridSpan w:val="3"/>
            <w:tcBorders>
              <w:left w:val="single" w:sz="4" w:space="0" w:color="auto"/>
              <w:right w:val="single" w:sz="4" w:space="0" w:color="auto"/>
            </w:tcBorders>
            <w:vAlign w:val="center"/>
          </w:tcPr>
          <w:p w14:paraId="4BBE8A65" w14:textId="77777777" w:rsidR="00E57F7C" w:rsidRPr="0018392E" w:rsidRDefault="00E57F7C" w:rsidP="006E1EA0">
            <w:pPr>
              <w:pStyle w:val="TAC"/>
              <w:rPr>
                <w:lang w:eastAsia="zh-CN"/>
              </w:rPr>
            </w:pPr>
            <w:r w:rsidRPr="0018392E">
              <w:rPr>
                <w:lang w:eastAsia="zh-CN"/>
              </w:rPr>
              <w:t>0.87</w:t>
            </w:r>
          </w:p>
        </w:tc>
      </w:tr>
      <w:tr w:rsidR="00E57F7C" w:rsidRPr="0018392E" w14:paraId="329DA6F4" w14:textId="77777777" w:rsidTr="006E1EA0">
        <w:trPr>
          <w:trHeight w:val="139"/>
          <w:jc w:val="center"/>
        </w:trPr>
        <w:tc>
          <w:tcPr>
            <w:tcW w:w="2405" w:type="dxa"/>
            <w:tcBorders>
              <w:left w:val="single" w:sz="4" w:space="0" w:color="auto"/>
              <w:right w:val="single" w:sz="4" w:space="0" w:color="auto"/>
            </w:tcBorders>
            <w:vAlign w:val="center"/>
          </w:tcPr>
          <w:p w14:paraId="341C5101" w14:textId="77777777" w:rsidR="00E57F7C" w:rsidRPr="0018392E" w:rsidRDefault="00E57F7C" w:rsidP="006E1EA0">
            <w:pPr>
              <w:pStyle w:val="TAL"/>
              <w:rPr>
                <w:lang w:eastAsia="zh-CN"/>
              </w:rPr>
            </w:pPr>
            <w:r w:rsidRPr="0018392E">
              <w:rPr>
                <w:lang w:eastAsia="zh-CN"/>
              </w:rPr>
              <w:t>UL CCA probability for dynamic channel access</w:t>
            </w:r>
          </w:p>
        </w:tc>
        <w:tc>
          <w:tcPr>
            <w:tcW w:w="1267" w:type="dxa"/>
            <w:tcBorders>
              <w:left w:val="single" w:sz="4" w:space="0" w:color="auto"/>
              <w:right w:val="single" w:sz="4" w:space="0" w:color="auto"/>
            </w:tcBorders>
            <w:vAlign w:val="center"/>
          </w:tcPr>
          <w:p w14:paraId="3D5C67E2" w14:textId="77777777" w:rsidR="00E57F7C" w:rsidRPr="0018392E" w:rsidRDefault="00E57F7C" w:rsidP="006E1EA0">
            <w:pPr>
              <w:pStyle w:val="TAL"/>
              <w:rPr>
                <w:lang w:eastAsia="zh-CN"/>
              </w:rPr>
            </w:pPr>
            <w:r w:rsidRPr="0018392E">
              <w:rPr>
                <w:lang w:eastAsia="zh-CN"/>
              </w:rPr>
              <w:t>P</w:t>
            </w:r>
            <w:r w:rsidRPr="0018392E">
              <w:rPr>
                <w:vertAlign w:val="subscript"/>
                <w:lang w:eastAsia="zh-CN"/>
              </w:rPr>
              <w:t>CCA_UL</w:t>
            </w:r>
          </w:p>
        </w:tc>
        <w:tc>
          <w:tcPr>
            <w:tcW w:w="1256" w:type="dxa"/>
            <w:tcBorders>
              <w:left w:val="single" w:sz="4" w:space="0" w:color="auto"/>
              <w:right w:val="single" w:sz="4" w:space="0" w:color="auto"/>
            </w:tcBorders>
            <w:vAlign w:val="center"/>
          </w:tcPr>
          <w:p w14:paraId="1D0A1EBF"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284A5077" w14:textId="77777777" w:rsidR="00E57F7C" w:rsidRPr="0018392E" w:rsidRDefault="00E57F7C" w:rsidP="006E1EA0">
            <w:pPr>
              <w:pStyle w:val="TAC"/>
              <w:rPr>
                <w:lang w:eastAsia="zh-CN"/>
              </w:rPr>
            </w:pPr>
            <w:r w:rsidRPr="0018392E">
              <w:rPr>
                <w:lang w:eastAsia="zh-CN"/>
              </w:rPr>
              <w:t>0.75</w:t>
            </w:r>
          </w:p>
        </w:tc>
        <w:tc>
          <w:tcPr>
            <w:tcW w:w="2333" w:type="dxa"/>
            <w:gridSpan w:val="3"/>
            <w:tcBorders>
              <w:left w:val="single" w:sz="4" w:space="0" w:color="auto"/>
              <w:right w:val="single" w:sz="4" w:space="0" w:color="auto"/>
            </w:tcBorders>
            <w:vAlign w:val="center"/>
          </w:tcPr>
          <w:p w14:paraId="45FDBF38" w14:textId="77777777" w:rsidR="00E57F7C" w:rsidRPr="0018392E" w:rsidRDefault="00E57F7C" w:rsidP="006E1EA0">
            <w:pPr>
              <w:pStyle w:val="TAC"/>
              <w:rPr>
                <w:lang w:eastAsia="zh-CN"/>
              </w:rPr>
            </w:pPr>
            <w:r w:rsidRPr="0018392E">
              <w:rPr>
                <w:lang w:eastAsia="zh-CN"/>
              </w:rPr>
              <w:t>0.75</w:t>
            </w:r>
          </w:p>
        </w:tc>
      </w:tr>
      <w:tr w:rsidR="00E57F7C" w:rsidRPr="0018392E" w14:paraId="3F5CD150" w14:textId="77777777" w:rsidTr="006E1EA0">
        <w:trPr>
          <w:trHeight w:val="139"/>
          <w:jc w:val="center"/>
        </w:trPr>
        <w:tc>
          <w:tcPr>
            <w:tcW w:w="3672" w:type="dxa"/>
            <w:gridSpan w:val="2"/>
            <w:tcBorders>
              <w:left w:val="single" w:sz="4" w:space="0" w:color="auto"/>
              <w:right w:val="single" w:sz="4" w:space="0" w:color="auto"/>
            </w:tcBorders>
            <w:vAlign w:val="center"/>
          </w:tcPr>
          <w:p w14:paraId="651AAFC9" w14:textId="77777777" w:rsidR="00E57F7C" w:rsidRPr="0018392E" w:rsidRDefault="00E57F7C" w:rsidP="006E1EA0">
            <w:pPr>
              <w:pStyle w:val="TAL"/>
              <w:rPr>
                <w:lang w:eastAsia="zh-CN"/>
              </w:rPr>
            </w:pPr>
            <w:r w:rsidRPr="0018392E">
              <w:rPr>
                <w:lang w:eastAsia="zh-CN"/>
              </w:rPr>
              <w:t>L</w:t>
            </w:r>
            <w:r w:rsidRPr="0018392E">
              <w:rPr>
                <w:vertAlign w:val="subscript"/>
                <w:lang w:eastAsia="zh-CN"/>
              </w:rPr>
              <w:t xml:space="preserve">CCA_DL </w:t>
            </w:r>
            <w:r w:rsidRPr="0018392E">
              <w:rPr>
                <w:vertAlign w:val="superscript"/>
                <w:lang w:eastAsia="zh-CN"/>
              </w:rPr>
              <w:t>Note 8</w:t>
            </w:r>
          </w:p>
        </w:tc>
        <w:tc>
          <w:tcPr>
            <w:tcW w:w="1256" w:type="dxa"/>
            <w:tcBorders>
              <w:left w:val="single" w:sz="4" w:space="0" w:color="auto"/>
              <w:right w:val="single" w:sz="4" w:space="0" w:color="auto"/>
            </w:tcBorders>
            <w:vAlign w:val="center"/>
          </w:tcPr>
          <w:p w14:paraId="4BD6A75B"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04DF3923" w14:textId="77777777" w:rsidR="00E57F7C" w:rsidRPr="0018392E" w:rsidDel="003015C7" w:rsidRDefault="00E57F7C" w:rsidP="006E1EA0">
            <w:pPr>
              <w:pStyle w:val="TAC"/>
              <w:rPr>
                <w:lang w:eastAsia="zh-CN"/>
              </w:rPr>
            </w:pPr>
            <w:r w:rsidRPr="0018392E">
              <w:rPr>
                <w:lang w:eastAsia="zh-CN"/>
              </w:rPr>
              <w:t>2</w:t>
            </w:r>
          </w:p>
        </w:tc>
        <w:tc>
          <w:tcPr>
            <w:tcW w:w="2333" w:type="dxa"/>
            <w:gridSpan w:val="3"/>
            <w:tcBorders>
              <w:left w:val="single" w:sz="4" w:space="0" w:color="auto"/>
              <w:right w:val="single" w:sz="4" w:space="0" w:color="auto"/>
            </w:tcBorders>
            <w:vAlign w:val="center"/>
          </w:tcPr>
          <w:p w14:paraId="029F967C" w14:textId="77777777" w:rsidR="00E57F7C" w:rsidRPr="0018392E" w:rsidDel="003015C7" w:rsidRDefault="00E57F7C" w:rsidP="006E1EA0">
            <w:pPr>
              <w:pStyle w:val="TAC"/>
              <w:rPr>
                <w:lang w:eastAsia="zh-CN"/>
              </w:rPr>
            </w:pPr>
            <w:r w:rsidRPr="0018392E">
              <w:rPr>
                <w:lang w:eastAsia="zh-CN"/>
              </w:rPr>
              <w:t>2</w:t>
            </w:r>
          </w:p>
        </w:tc>
      </w:tr>
      <w:tr w:rsidR="00E57F7C" w:rsidRPr="0018392E" w14:paraId="4B27F7D6" w14:textId="77777777" w:rsidTr="006E1EA0">
        <w:trPr>
          <w:trHeight w:val="139"/>
          <w:jc w:val="center"/>
        </w:trPr>
        <w:tc>
          <w:tcPr>
            <w:tcW w:w="3672" w:type="dxa"/>
            <w:gridSpan w:val="2"/>
            <w:tcBorders>
              <w:left w:val="single" w:sz="4" w:space="0" w:color="auto"/>
              <w:right w:val="single" w:sz="4" w:space="0" w:color="auto"/>
            </w:tcBorders>
            <w:vAlign w:val="center"/>
          </w:tcPr>
          <w:p w14:paraId="66D6C1BB" w14:textId="77777777" w:rsidR="00E57F7C" w:rsidRPr="0018392E" w:rsidRDefault="00E57F7C" w:rsidP="006E1EA0">
            <w:pPr>
              <w:pStyle w:val="TAL"/>
              <w:rPr>
                <w:lang w:eastAsia="zh-CN"/>
              </w:rPr>
            </w:pPr>
            <w:r w:rsidRPr="0018392E">
              <w:rPr>
                <w:lang w:eastAsia="zh-CN"/>
              </w:rPr>
              <w:t>W</w:t>
            </w:r>
            <w:r w:rsidRPr="0018392E">
              <w:rPr>
                <w:vertAlign w:val="subscript"/>
                <w:lang w:eastAsia="zh-CN"/>
              </w:rPr>
              <w:t>CCA_DL</w:t>
            </w:r>
            <w:r w:rsidRPr="0018392E">
              <w:rPr>
                <w:vertAlign w:val="superscript"/>
                <w:lang w:eastAsia="zh-CN"/>
              </w:rPr>
              <w:t xml:space="preserve"> Note 8</w:t>
            </w:r>
          </w:p>
        </w:tc>
        <w:tc>
          <w:tcPr>
            <w:tcW w:w="1256" w:type="dxa"/>
            <w:tcBorders>
              <w:left w:val="single" w:sz="4" w:space="0" w:color="auto"/>
              <w:right w:val="single" w:sz="4" w:space="0" w:color="auto"/>
            </w:tcBorders>
            <w:vAlign w:val="center"/>
          </w:tcPr>
          <w:p w14:paraId="57D30158"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54E761B6" w14:textId="77777777" w:rsidR="00E57F7C" w:rsidRPr="0018392E" w:rsidDel="003015C7" w:rsidRDefault="00E57F7C" w:rsidP="006E1EA0">
            <w:pPr>
              <w:pStyle w:val="TAC"/>
              <w:rPr>
                <w:lang w:eastAsia="zh-CN"/>
              </w:rPr>
            </w:pPr>
            <w:r w:rsidRPr="0018392E">
              <w:t>T</w:t>
            </w:r>
            <w:r w:rsidRPr="0018392E">
              <w:rPr>
                <w:vertAlign w:val="subscript"/>
              </w:rPr>
              <w:t>activation_time_withCCA</w:t>
            </w:r>
          </w:p>
        </w:tc>
        <w:tc>
          <w:tcPr>
            <w:tcW w:w="2333" w:type="dxa"/>
            <w:gridSpan w:val="3"/>
            <w:tcBorders>
              <w:left w:val="single" w:sz="4" w:space="0" w:color="auto"/>
              <w:right w:val="single" w:sz="4" w:space="0" w:color="auto"/>
            </w:tcBorders>
            <w:vAlign w:val="center"/>
          </w:tcPr>
          <w:p w14:paraId="4B9C6DAA" w14:textId="77777777" w:rsidR="00E57F7C" w:rsidRPr="0018392E" w:rsidDel="003015C7" w:rsidRDefault="00E57F7C" w:rsidP="006E1EA0">
            <w:pPr>
              <w:pStyle w:val="TAC"/>
              <w:rPr>
                <w:lang w:eastAsia="zh-CN"/>
              </w:rPr>
            </w:pPr>
            <w:r w:rsidRPr="0018392E">
              <w:t>T</w:t>
            </w:r>
            <w:r w:rsidRPr="0018392E">
              <w:rPr>
                <w:vertAlign w:val="subscript"/>
              </w:rPr>
              <w:t>activation_time_withCCA</w:t>
            </w:r>
          </w:p>
        </w:tc>
      </w:tr>
      <w:tr w:rsidR="00E57F7C" w:rsidRPr="0018392E" w14:paraId="58014E5B" w14:textId="77777777" w:rsidTr="006E1EA0">
        <w:trPr>
          <w:trHeight w:val="139"/>
          <w:jc w:val="center"/>
        </w:trPr>
        <w:tc>
          <w:tcPr>
            <w:tcW w:w="3672" w:type="dxa"/>
            <w:gridSpan w:val="2"/>
            <w:tcBorders>
              <w:left w:val="single" w:sz="4" w:space="0" w:color="auto"/>
              <w:right w:val="single" w:sz="4" w:space="0" w:color="auto"/>
            </w:tcBorders>
            <w:vAlign w:val="center"/>
          </w:tcPr>
          <w:p w14:paraId="575BA7DB" w14:textId="77777777" w:rsidR="00E57F7C" w:rsidRPr="0018392E" w:rsidRDefault="00E57F7C" w:rsidP="006E1EA0">
            <w:pPr>
              <w:pStyle w:val="TAL"/>
              <w:rPr>
                <w:lang w:eastAsia="zh-CN"/>
              </w:rPr>
            </w:pPr>
            <w:r w:rsidRPr="0018392E">
              <w:rPr>
                <w:lang w:eastAsia="zh-CN"/>
              </w:rPr>
              <w:t xml:space="preserve">Initial downlink </w:t>
            </w:r>
            <w:r w:rsidRPr="0018392E">
              <w:t xml:space="preserve">BWP </w:t>
            </w:r>
            <w:r w:rsidRPr="0018392E">
              <w:rPr>
                <w:lang w:eastAsia="zh-CN"/>
              </w:rPr>
              <w:t>configuration</w:t>
            </w:r>
          </w:p>
        </w:tc>
        <w:tc>
          <w:tcPr>
            <w:tcW w:w="1256" w:type="dxa"/>
            <w:tcBorders>
              <w:left w:val="single" w:sz="4" w:space="0" w:color="auto"/>
              <w:right w:val="single" w:sz="4" w:space="0" w:color="auto"/>
            </w:tcBorders>
            <w:vAlign w:val="center"/>
          </w:tcPr>
          <w:p w14:paraId="72435199"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1B9E6102" w14:textId="77777777" w:rsidR="00E57F7C" w:rsidRPr="0018392E" w:rsidRDefault="00E57F7C" w:rsidP="006E1EA0">
            <w:pPr>
              <w:pStyle w:val="TAC"/>
              <w:rPr>
                <w:szCs w:val="18"/>
                <w:lang w:eastAsia="zh-CN"/>
              </w:rPr>
            </w:pPr>
            <w:r w:rsidRPr="0018392E">
              <w:rPr>
                <w:lang w:eastAsia="zh-CN"/>
              </w:rPr>
              <w:t>DLBWP.0.2</w:t>
            </w:r>
          </w:p>
        </w:tc>
        <w:tc>
          <w:tcPr>
            <w:tcW w:w="2333" w:type="dxa"/>
            <w:gridSpan w:val="3"/>
            <w:tcBorders>
              <w:left w:val="single" w:sz="4" w:space="0" w:color="auto"/>
              <w:right w:val="single" w:sz="4" w:space="0" w:color="auto"/>
            </w:tcBorders>
            <w:vAlign w:val="center"/>
          </w:tcPr>
          <w:p w14:paraId="25FC381C" w14:textId="77777777" w:rsidR="00E57F7C" w:rsidRPr="0018392E" w:rsidRDefault="00E57F7C" w:rsidP="006E1EA0">
            <w:pPr>
              <w:pStyle w:val="TAC"/>
              <w:rPr>
                <w:szCs w:val="18"/>
                <w:lang w:eastAsia="zh-CN"/>
              </w:rPr>
            </w:pPr>
            <w:r w:rsidRPr="0018392E">
              <w:rPr>
                <w:lang w:eastAsia="zh-CN"/>
              </w:rPr>
              <w:t>DLBWP.0.2</w:t>
            </w:r>
          </w:p>
        </w:tc>
      </w:tr>
      <w:tr w:rsidR="00E57F7C" w:rsidRPr="0018392E" w14:paraId="5DB037F8" w14:textId="77777777" w:rsidTr="006E1EA0">
        <w:trPr>
          <w:trHeight w:val="139"/>
          <w:jc w:val="center"/>
        </w:trPr>
        <w:tc>
          <w:tcPr>
            <w:tcW w:w="3672" w:type="dxa"/>
            <w:gridSpan w:val="2"/>
            <w:tcBorders>
              <w:left w:val="single" w:sz="4" w:space="0" w:color="auto"/>
              <w:right w:val="single" w:sz="4" w:space="0" w:color="auto"/>
            </w:tcBorders>
            <w:vAlign w:val="center"/>
          </w:tcPr>
          <w:p w14:paraId="4527DE23" w14:textId="77777777" w:rsidR="00E57F7C" w:rsidRPr="0018392E" w:rsidRDefault="00E57F7C" w:rsidP="006E1EA0">
            <w:pPr>
              <w:pStyle w:val="TAL"/>
              <w:rPr>
                <w:lang w:eastAsia="zh-CN"/>
              </w:rPr>
            </w:pPr>
            <w:r w:rsidRPr="0018392E">
              <w:rPr>
                <w:lang w:eastAsia="zh-CN"/>
              </w:rPr>
              <w:t>Initial uplink BWP configuration</w:t>
            </w:r>
          </w:p>
        </w:tc>
        <w:tc>
          <w:tcPr>
            <w:tcW w:w="1256" w:type="dxa"/>
            <w:tcBorders>
              <w:left w:val="single" w:sz="4" w:space="0" w:color="auto"/>
              <w:right w:val="single" w:sz="4" w:space="0" w:color="auto"/>
            </w:tcBorders>
            <w:vAlign w:val="center"/>
          </w:tcPr>
          <w:p w14:paraId="2581BFD4"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7DA8FD0E" w14:textId="77777777" w:rsidR="00E57F7C" w:rsidRPr="0018392E" w:rsidRDefault="00E57F7C" w:rsidP="006E1EA0">
            <w:pPr>
              <w:pStyle w:val="TAC"/>
              <w:rPr>
                <w:lang w:eastAsia="zh-CN"/>
              </w:rPr>
            </w:pPr>
            <w:r w:rsidRPr="0018392E">
              <w:rPr>
                <w:rFonts w:cs="v3.7.0"/>
                <w:szCs w:val="18"/>
              </w:rPr>
              <w:t>ULBWP.0.1</w:t>
            </w:r>
          </w:p>
        </w:tc>
        <w:tc>
          <w:tcPr>
            <w:tcW w:w="2333" w:type="dxa"/>
            <w:gridSpan w:val="3"/>
            <w:tcBorders>
              <w:left w:val="single" w:sz="4" w:space="0" w:color="auto"/>
              <w:right w:val="single" w:sz="4" w:space="0" w:color="auto"/>
            </w:tcBorders>
            <w:vAlign w:val="center"/>
          </w:tcPr>
          <w:p w14:paraId="57010882" w14:textId="77777777" w:rsidR="00E57F7C" w:rsidRPr="0018392E" w:rsidRDefault="00E57F7C" w:rsidP="006E1EA0">
            <w:pPr>
              <w:pStyle w:val="TAC"/>
              <w:rPr>
                <w:lang w:eastAsia="zh-CN"/>
              </w:rPr>
            </w:pPr>
            <w:r w:rsidRPr="0018392E">
              <w:rPr>
                <w:rFonts w:cs="v3.7.0"/>
                <w:szCs w:val="18"/>
              </w:rPr>
              <w:t>ULBWP.0.1</w:t>
            </w:r>
          </w:p>
        </w:tc>
      </w:tr>
      <w:tr w:rsidR="00E57F7C" w:rsidRPr="0018392E" w14:paraId="1DC1341B" w14:textId="77777777" w:rsidTr="006E1EA0">
        <w:trPr>
          <w:trHeight w:val="139"/>
          <w:jc w:val="center"/>
        </w:trPr>
        <w:tc>
          <w:tcPr>
            <w:tcW w:w="3672" w:type="dxa"/>
            <w:gridSpan w:val="2"/>
            <w:tcBorders>
              <w:left w:val="single" w:sz="4" w:space="0" w:color="auto"/>
              <w:right w:val="single" w:sz="4" w:space="0" w:color="auto"/>
            </w:tcBorders>
            <w:vAlign w:val="center"/>
          </w:tcPr>
          <w:p w14:paraId="4C600FA4" w14:textId="77777777" w:rsidR="00E57F7C" w:rsidRPr="0018392E" w:rsidRDefault="00E57F7C" w:rsidP="006E1EA0">
            <w:pPr>
              <w:pStyle w:val="TAL"/>
              <w:rPr>
                <w:lang w:eastAsia="zh-CN"/>
              </w:rPr>
            </w:pPr>
            <w:r w:rsidRPr="0018392E">
              <w:rPr>
                <w:lang w:eastAsia="zh-CN"/>
              </w:rPr>
              <w:t>Dedicated downlink BWP configuration</w:t>
            </w:r>
          </w:p>
        </w:tc>
        <w:tc>
          <w:tcPr>
            <w:tcW w:w="1256" w:type="dxa"/>
            <w:tcBorders>
              <w:left w:val="single" w:sz="4" w:space="0" w:color="auto"/>
              <w:right w:val="single" w:sz="4" w:space="0" w:color="auto"/>
            </w:tcBorders>
            <w:vAlign w:val="center"/>
          </w:tcPr>
          <w:p w14:paraId="1C44EBA9"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1B116726" w14:textId="77777777" w:rsidR="00E57F7C" w:rsidRPr="0018392E" w:rsidRDefault="00E57F7C" w:rsidP="006E1EA0">
            <w:pPr>
              <w:pStyle w:val="TAC"/>
              <w:rPr>
                <w:lang w:eastAsia="zh-CN"/>
              </w:rPr>
            </w:pPr>
            <w:r w:rsidRPr="0018392E">
              <w:rPr>
                <w:lang w:eastAsia="zh-CN"/>
              </w:rPr>
              <w:t>DLBWP.0.2</w:t>
            </w:r>
          </w:p>
        </w:tc>
        <w:tc>
          <w:tcPr>
            <w:tcW w:w="2333" w:type="dxa"/>
            <w:gridSpan w:val="3"/>
            <w:tcBorders>
              <w:left w:val="single" w:sz="4" w:space="0" w:color="auto"/>
              <w:right w:val="single" w:sz="4" w:space="0" w:color="auto"/>
            </w:tcBorders>
            <w:vAlign w:val="center"/>
          </w:tcPr>
          <w:p w14:paraId="05AECB7D" w14:textId="77777777" w:rsidR="00E57F7C" w:rsidRPr="0018392E" w:rsidRDefault="00E57F7C" w:rsidP="006E1EA0">
            <w:pPr>
              <w:pStyle w:val="TAC"/>
              <w:rPr>
                <w:lang w:eastAsia="zh-CN"/>
              </w:rPr>
            </w:pPr>
            <w:r w:rsidRPr="0018392E">
              <w:rPr>
                <w:lang w:eastAsia="zh-CN"/>
              </w:rPr>
              <w:t>DLBWP.0.2</w:t>
            </w:r>
          </w:p>
        </w:tc>
      </w:tr>
      <w:tr w:rsidR="00E57F7C" w:rsidRPr="0018392E" w14:paraId="1357D565" w14:textId="77777777" w:rsidTr="006E1EA0">
        <w:trPr>
          <w:trHeight w:val="139"/>
          <w:jc w:val="center"/>
        </w:trPr>
        <w:tc>
          <w:tcPr>
            <w:tcW w:w="3672" w:type="dxa"/>
            <w:gridSpan w:val="2"/>
            <w:tcBorders>
              <w:left w:val="single" w:sz="4" w:space="0" w:color="auto"/>
              <w:right w:val="single" w:sz="4" w:space="0" w:color="auto"/>
            </w:tcBorders>
            <w:vAlign w:val="center"/>
          </w:tcPr>
          <w:p w14:paraId="17F8C468" w14:textId="77777777" w:rsidR="00E57F7C" w:rsidRPr="0018392E" w:rsidRDefault="00E57F7C" w:rsidP="006E1EA0">
            <w:pPr>
              <w:pStyle w:val="TAL"/>
              <w:rPr>
                <w:lang w:eastAsia="zh-CN"/>
              </w:rPr>
            </w:pPr>
            <w:r w:rsidRPr="0018392E">
              <w:rPr>
                <w:lang w:eastAsia="zh-CN"/>
              </w:rPr>
              <w:t>Dedicated uplink BWP configuration</w:t>
            </w:r>
          </w:p>
        </w:tc>
        <w:tc>
          <w:tcPr>
            <w:tcW w:w="1256" w:type="dxa"/>
            <w:tcBorders>
              <w:left w:val="single" w:sz="4" w:space="0" w:color="auto"/>
              <w:right w:val="single" w:sz="4" w:space="0" w:color="auto"/>
            </w:tcBorders>
            <w:vAlign w:val="center"/>
          </w:tcPr>
          <w:p w14:paraId="3D938008"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5EA379DD" w14:textId="77777777" w:rsidR="00E57F7C" w:rsidRPr="0018392E" w:rsidRDefault="00E57F7C" w:rsidP="006E1EA0">
            <w:pPr>
              <w:pStyle w:val="TAC"/>
              <w:rPr>
                <w:lang w:eastAsia="zh-CN"/>
              </w:rPr>
            </w:pPr>
            <w:r w:rsidRPr="0018392E">
              <w:rPr>
                <w:rFonts w:cs="v3.7.0"/>
                <w:szCs w:val="18"/>
              </w:rPr>
              <w:t>ULBWP.0.1</w:t>
            </w:r>
          </w:p>
        </w:tc>
        <w:tc>
          <w:tcPr>
            <w:tcW w:w="2333" w:type="dxa"/>
            <w:gridSpan w:val="3"/>
            <w:tcBorders>
              <w:left w:val="single" w:sz="4" w:space="0" w:color="auto"/>
              <w:right w:val="single" w:sz="4" w:space="0" w:color="auto"/>
            </w:tcBorders>
            <w:vAlign w:val="center"/>
          </w:tcPr>
          <w:p w14:paraId="4086EDA6" w14:textId="77777777" w:rsidR="00E57F7C" w:rsidRPr="0018392E" w:rsidRDefault="00E57F7C" w:rsidP="006E1EA0">
            <w:pPr>
              <w:pStyle w:val="TAC"/>
              <w:rPr>
                <w:lang w:eastAsia="zh-CN"/>
              </w:rPr>
            </w:pPr>
            <w:r w:rsidRPr="0018392E">
              <w:rPr>
                <w:rFonts w:cs="v3.7.0"/>
                <w:szCs w:val="18"/>
              </w:rPr>
              <w:t>ULBWP.0.1</w:t>
            </w:r>
          </w:p>
        </w:tc>
      </w:tr>
      <w:tr w:rsidR="00E57F7C" w:rsidRPr="0018392E" w14:paraId="28DB7187" w14:textId="77777777" w:rsidTr="006E1EA0">
        <w:trPr>
          <w:trHeight w:val="133"/>
          <w:jc w:val="center"/>
        </w:trPr>
        <w:tc>
          <w:tcPr>
            <w:tcW w:w="3672" w:type="dxa"/>
            <w:gridSpan w:val="2"/>
            <w:tcBorders>
              <w:left w:val="single" w:sz="4" w:space="0" w:color="auto"/>
              <w:right w:val="single" w:sz="4" w:space="0" w:color="auto"/>
            </w:tcBorders>
          </w:tcPr>
          <w:p w14:paraId="2BA2403C" w14:textId="77777777" w:rsidR="00E57F7C" w:rsidRPr="0018392E" w:rsidRDefault="00E57F7C" w:rsidP="006E1EA0">
            <w:pPr>
              <w:pStyle w:val="TAL"/>
              <w:rPr>
                <w:lang w:eastAsia="zh-CN"/>
              </w:rPr>
            </w:pPr>
            <w:r w:rsidRPr="0018392E">
              <w:t>TCI state</w:t>
            </w:r>
          </w:p>
        </w:tc>
        <w:tc>
          <w:tcPr>
            <w:tcW w:w="1256" w:type="dxa"/>
            <w:tcBorders>
              <w:left w:val="single" w:sz="4" w:space="0" w:color="auto"/>
              <w:right w:val="single" w:sz="4" w:space="0" w:color="auto"/>
            </w:tcBorders>
          </w:tcPr>
          <w:p w14:paraId="0A870EA6" w14:textId="77777777" w:rsidR="00E57F7C" w:rsidRPr="0018392E" w:rsidRDefault="00E57F7C" w:rsidP="006E1EA0">
            <w:pPr>
              <w:pStyle w:val="TAC"/>
            </w:pPr>
          </w:p>
        </w:tc>
        <w:tc>
          <w:tcPr>
            <w:tcW w:w="2333" w:type="dxa"/>
            <w:gridSpan w:val="3"/>
            <w:tcBorders>
              <w:left w:val="single" w:sz="4" w:space="0" w:color="auto"/>
              <w:right w:val="single" w:sz="4" w:space="0" w:color="auto"/>
            </w:tcBorders>
          </w:tcPr>
          <w:p w14:paraId="7A49A967" w14:textId="77777777" w:rsidR="00E57F7C" w:rsidRPr="0018392E" w:rsidRDefault="00E57F7C" w:rsidP="006E1EA0">
            <w:pPr>
              <w:pStyle w:val="TAC"/>
              <w:rPr>
                <w:rFonts w:cs="v4.2.0"/>
                <w:lang w:eastAsia="zh-CN"/>
              </w:rPr>
            </w:pPr>
            <w:r w:rsidRPr="0018392E">
              <w:t>TCI.State.0</w:t>
            </w:r>
          </w:p>
        </w:tc>
        <w:tc>
          <w:tcPr>
            <w:tcW w:w="2333" w:type="dxa"/>
            <w:gridSpan w:val="3"/>
            <w:tcBorders>
              <w:left w:val="single" w:sz="4" w:space="0" w:color="auto"/>
              <w:right w:val="single" w:sz="4" w:space="0" w:color="auto"/>
            </w:tcBorders>
          </w:tcPr>
          <w:p w14:paraId="76F4CFF9" w14:textId="77777777" w:rsidR="00E57F7C" w:rsidRPr="0018392E" w:rsidRDefault="00E57F7C" w:rsidP="006E1EA0">
            <w:pPr>
              <w:pStyle w:val="TAC"/>
              <w:rPr>
                <w:rFonts w:cs="v4.2.0"/>
                <w:lang w:eastAsia="zh-CN"/>
              </w:rPr>
            </w:pPr>
            <w:r w:rsidRPr="0018392E">
              <w:t>TCI.State.0</w:t>
            </w:r>
          </w:p>
        </w:tc>
      </w:tr>
      <w:tr w:rsidR="00E57F7C" w:rsidRPr="0018392E" w14:paraId="05D1D148" w14:textId="77777777" w:rsidTr="006E1EA0">
        <w:trPr>
          <w:trHeight w:val="155"/>
          <w:jc w:val="center"/>
        </w:trPr>
        <w:tc>
          <w:tcPr>
            <w:tcW w:w="2405" w:type="dxa"/>
            <w:tcBorders>
              <w:left w:val="single" w:sz="4" w:space="0" w:color="auto"/>
              <w:right w:val="single" w:sz="4" w:space="0" w:color="auto"/>
            </w:tcBorders>
          </w:tcPr>
          <w:p w14:paraId="059F1B71" w14:textId="77777777" w:rsidR="00E57F7C" w:rsidRPr="0018392E" w:rsidRDefault="00E57F7C" w:rsidP="006E1EA0">
            <w:pPr>
              <w:pStyle w:val="TAL"/>
            </w:pPr>
            <w:r w:rsidRPr="0018392E">
              <w:t xml:space="preserve">TRS Configuration </w:t>
            </w:r>
          </w:p>
        </w:tc>
        <w:tc>
          <w:tcPr>
            <w:tcW w:w="1267" w:type="dxa"/>
            <w:tcBorders>
              <w:left w:val="single" w:sz="4" w:space="0" w:color="auto"/>
              <w:right w:val="single" w:sz="4" w:space="0" w:color="auto"/>
            </w:tcBorders>
          </w:tcPr>
          <w:p w14:paraId="43EC77E5" w14:textId="77777777" w:rsidR="00E57F7C" w:rsidRPr="0018392E" w:rsidRDefault="00E57F7C" w:rsidP="006E1EA0">
            <w:pPr>
              <w:pStyle w:val="TAL"/>
            </w:pPr>
            <w:r w:rsidRPr="0018392E">
              <w:t>Config 1,2</w:t>
            </w:r>
          </w:p>
        </w:tc>
        <w:tc>
          <w:tcPr>
            <w:tcW w:w="1256" w:type="dxa"/>
            <w:tcBorders>
              <w:left w:val="single" w:sz="4" w:space="0" w:color="auto"/>
              <w:right w:val="single" w:sz="4" w:space="0" w:color="auto"/>
            </w:tcBorders>
          </w:tcPr>
          <w:p w14:paraId="61C06EB8"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2E648394" w14:textId="77777777" w:rsidR="00E57F7C" w:rsidRPr="0018392E" w:rsidRDefault="00E57F7C" w:rsidP="006E1EA0">
            <w:pPr>
              <w:pStyle w:val="TAC"/>
            </w:pPr>
            <w:r w:rsidRPr="0018392E">
              <w:rPr>
                <w:szCs w:val="18"/>
              </w:rPr>
              <w:t>TRS.1.2 TDD</w:t>
            </w:r>
          </w:p>
        </w:tc>
        <w:tc>
          <w:tcPr>
            <w:tcW w:w="2333" w:type="dxa"/>
            <w:gridSpan w:val="3"/>
            <w:tcBorders>
              <w:left w:val="single" w:sz="4" w:space="0" w:color="auto"/>
              <w:right w:val="single" w:sz="4" w:space="0" w:color="auto"/>
            </w:tcBorders>
          </w:tcPr>
          <w:p w14:paraId="61188C78" w14:textId="77777777" w:rsidR="00E57F7C" w:rsidRPr="0018392E" w:rsidRDefault="00E57F7C" w:rsidP="006E1EA0">
            <w:pPr>
              <w:pStyle w:val="TAC"/>
            </w:pPr>
            <w:r w:rsidRPr="0018392E">
              <w:rPr>
                <w:szCs w:val="18"/>
              </w:rPr>
              <w:t>TRS.1.2 TDD</w:t>
            </w:r>
          </w:p>
        </w:tc>
      </w:tr>
      <w:tr w:rsidR="00E57F7C" w:rsidRPr="0018392E" w14:paraId="15958DBC" w14:textId="77777777" w:rsidTr="006E1EA0">
        <w:trPr>
          <w:trHeight w:val="357"/>
          <w:jc w:val="center"/>
        </w:trPr>
        <w:tc>
          <w:tcPr>
            <w:tcW w:w="2405" w:type="dxa"/>
            <w:tcBorders>
              <w:top w:val="single" w:sz="4" w:space="0" w:color="auto"/>
              <w:left w:val="single" w:sz="4" w:space="0" w:color="auto"/>
              <w:right w:val="single" w:sz="4" w:space="0" w:color="auto"/>
            </w:tcBorders>
            <w:vAlign w:val="center"/>
            <w:hideMark/>
          </w:tcPr>
          <w:p w14:paraId="5D566A08" w14:textId="77777777" w:rsidR="00E57F7C" w:rsidRPr="0018392E" w:rsidRDefault="00E57F7C" w:rsidP="006E1EA0">
            <w:pPr>
              <w:pStyle w:val="TAL"/>
            </w:pPr>
            <w:r w:rsidRPr="0018392E">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572E9B8F" w14:textId="77777777" w:rsidR="00E57F7C" w:rsidRPr="0018392E" w:rsidRDefault="00E57F7C" w:rsidP="006E1EA0">
            <w:pPr>
              <w:pStyle w:val="TAL"/>
            </w:pPr>
            <w:r w:rsidRPr="0018392E">
              <w:t>Config 1,2</w:t>
            </w:r>
          </w:p>
        </w:tc>
        <w:tc>
          <w:tcPr>
            <w:tcW w:w="1256" w:type="dxa"/>
            <w:tcBorders>
              <w:top w:val="single" w:sz="4" w:space="0" w:color="auto"/>
              <w:left w:val="single" w:sz="4" w:space="0" w:color="auto"/>
              <w:right w:val="single" w:sz="4" w:space="0" w:color="auto"/>
            </w:tcBorders>
            <w:vAlign w:val="center"/>
          </w:tcPr>
          <w:p w14:paraId="321290F2"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0D4F5F25" w14:textId="77777777" w:rsidR="00E57F7C" w:rsidRPr="0018392E" w:rsidRDefault="00E57F7C" w:rsidP="006E1EA0">
            <w:pPr>
              <w:pStyle w:val="TAC"/>
              <w:rPr>
                <w:szCs w:val="22"/>
              </w:rPr>
            </w:pPr>
            <w:r w:rsidRPr="0018392E">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3901D001" w14:textId="77777777" w:rsidR="00E57F7C" w:rsidRPr="0018392E" w:rsidRDefault="00E57F7C" w:rsidP="006E1EA0">
            <w:pPr>
              <w:pStyle w:val="TAC"/>
            </w:pPr>
            <w:r w:rsidRPr="0018392E">
              <w:rPr>
                <w:szCs w:val="22"/>
              </w:rPr>
              <w:t>SR.1.1 CCA</w:t>
            </w:r>
          </w:p>
        </w:tc>
      </w:tr>
      <w:tr w:rsidR="00E57F7C" w:rsidRPr="0018392E" w14:paraId="49F557F8" w14:textId="77777777" w:rsidTr="006E1EA0">
        <w:trPr>
          <w:trHeight w:val="221"/>
          <w:jc w:val="center"/>
        </w:trPr>
        <w:tc>
          <w:tcPr>
            <w:tcW w:w="2405" w:type="dxa"/>
            <w:tcBorders>
              <w:left w:val="single" w:sz="4" w:space="0" w:color="auto"/>
              <w:right w:val="single" w:sz="4" w:space="0" w:color="auto"/>
            </w:tcBorders>
            <w:vAlign w:val="center"/>
          </w:tcPr>
          <w:p w14:paraId="256B10D5" w14:textId="77777777" w:rsidR="00E57F7C" w:rsidRPr="0018392E" w:rsidRDefault="00E57F7C" w:rsidP="006E1EA0">
            <w:pPr>
              <w:pStyle w:val="TAL"/>
              <w:rPr>
                <w:lang w:eastAsia="zh-CN"/>
              </w:rPr>
            </w:pPr>
            <w:r w:rsidRPr="0018392E">
              <w:rPr>
                <w:lang w:eastAsia="zh-CN"/>
              </w:rPr>
              <w:t>Dedicated CORESET parameters</w:t>
            </w:r>
          </w:p>
        </w:tc>
        <w:tc>
          <w:tcPr>
            <w:tcW w:w="1267" w:type="dxa"/>
            <w:tcBorders>
              <w:left w:val="single" w:sz="4" w:space="0" w:color="auto"/>
              <w:right w:val="single" w:sz="4" w:space="0" w:color="auto"/>
            </w:tcBorders>
            <w:vAlign w:val="center"/>
          </w:tcPr>
          <w:p w14:paraId="17718350" w14:textId="77777777" w:rsidR="00E57F7C" w:rsidRPr="0018392E" w:rsidRDefault="00E57F7C" w:rsidP="006E1EA0">
            <w:pPr>
              <w:pStyle w:val="TAL"/>
            </w:pPr>
            <w:r w:rsidRPr="0018392E">
              <w:t>Config 1,2</w:t>
            </w:r>
          </w:p>
        </w:tc>
        <w:tc>
          <w:tcPr>
            <w:tcW w:w="1256" w:type="dxa"/>
            <w:tcBorders>
              <w:left w:val="single" w:sz="4" w:space="0" w:color="auto"/>
              <w:right w:val="single" w:sz="4" w:space="0" w:color="auto"/>
            </w:tcBorders>
            <w:vAlign w:val="center"/>
          </w:tcPr>
          <w:p w14:paraId="78C755EC" w14:textId="77777777" w:rsidR="00E57F7C" w:rsidRPr="0018392E" w:rsidRDefault="00E57F7C" w:rsidP="006E1EA0">
            <w:pPr>
              <w:pStyle w:val="TAC"/>
            </w:pPr>
          </w:p>
        </w:tc>
        <w:tc>
          <w:tcPr>
            <w:tcW w:w="2333" w:type="dxa"/>
            <w:gridSpan w:val="3"/>
            <w:tcBorders>
              <w:left w:val="single" w:sz="4" w:space="0" w:color="auto"/>
              <w:right w:val="single" w:sz="4" w:space="0" w:color="auto"/>
            </w:tcBorders>
            <w:vAlign w:val="center"/>
          </w:tcPr>
          <w:p w14:paraId="123831FA" w14:textId="77777777" w:rsidR="00E57F7C" w:rsidRPr="0018392E" w:rsidRDefault="00E57F7C" w:rsidP="006E1EA0">
            <w:pPr>
              <w:pStyle w:val="TAC"/>
              <w:rPr>
                <w:szCs w:val="22"/>
              </w:rPr>
            </w:pPr>
            <w:r w:rsidRPr="0018392E">
              <w:rPr>
                <w:szCs w:val="22"/>
              </w:rPr>
              <w:t>CCR.1.3 CCA</w:t>
            </w:r>
          </w:p>
        </w:tc>
        <w:tc>
          <w:tcPr>
            <w:tcW w:w="2333" w:type="dxa"/>
            <w:gridSpan w:val="3"/>
            <w:tcBorders>
              <w:left w:val="single" w:sz="4" w:space="0" w:color="auto"/>
              <w:right w:val="single" w:sz="4" w:space="0" w:color="auto"/>
            </w:tcBorders>
            <w:vAlign w:val="center"/>
          </w:tcPr>
          <w:p w14:paraId="10E20563" w14:textId="77777777" w:rsidR="00E57F7C" w:rsidRPr="0018392E" w:rsidRDefault="00E57F7C" w:rsidP="006E1EA0">
            <w:pPr>
              <w:pStyle w:val="TAC"/>
            </w:pPr>
            <w:r w:rsidRPr="0018392E">
              <w:rPr>
                <w:szCs w:val="22"/>
              </w:rPr>
              <w:t>CCR.1.3 CCA</w:t>
            </w:r>
          </w:p>
        </w:tc>
      </w:tr>
      <w:tr w:rsidR="00E57F7C" w:rsidRPr="0018392E" w14:paraId="694CE842" w14:textId="77777777" w:rsidTr="006E1EA0">
        <w:trPr>
          <w:trHeight w:val="355"/>
          <w:jc w:val="center"/>
        </w:trPr>
        <w:tc>
          <w:tcPr>
            <w:tcW w:w="2405" w:type="dxa"/>
            <w:tcBorders>
              <w:top w:val="single" w:sz="4" w:space="0" w:color="auto"/>
              <w:left w:val="single" w:sz="4" w:space="0" w:color="auto"/>
              <w:right w:val="single" w:sz="4" w:space="0" w:color="auto"/>
            </w:tcBorders>
            <w:vAlign w:val="center"/>
          </w:tcPr>
          <w:p w14:paraId="643C96FD" w14:textId="77777777" w:rsidR="00E57F7C" w:rsidRPr="0018392E" w:rsidRDefault="00E57F7C" w:rsidP="006E1EA0">
            <w:pPr>
              <w:pStyle w:val="TAL"/>
              <w:rPr>
                <w:lang w:eastAsia="zh-CN"/>
              </w:rPr>
            </w:pPr>
            <w:r w:rsidRPr="0018392E">
              <w:rPr>
                <w:rFonts w:cs="v5.0.0"/>
                <w:lang w:eastAsia="zh-CN"/>
              </w:rPr>
              <w:t xml:space="preserve">RMSI </w:t>
            </w:r>
            <w:r w:rsidRPr="0018392E">
              <w:rPr>
                <w:rFonts w:cs="v5.0.0"/>
              </w:rPr>
              <w:t xml:space="preserve">CORESET </w:t>
            </w:r>
            <w:r w:rsidRPr="0018392E">
              <w:rPr>
                <w:rFonts w:cs="v5.0.0"/>
                <w:lang w:eastAsia="zh-CN"/>
              </w:rPr>
              <w:t>parameters</w:t>
            </w:r>
          </w:p>
        </w:tc>
        <w:tc>
          <w:tcPr>
            <w:tcW w:w="1267" w:type="dxa"/>
            <w:tcBorders>
              <w:top w:val="single" w:sz="4" w:space="0" w:color="auto"/>
              <w:left w:val="single" w:sz="4" w:space="0" w:color="auto"/>
              <w:right w:val="single" w:sz="4" w:space="0" w:color="auto"/>
            </w:tcBorders>
            <w:vAlign w:val="center"/>
          </w:tcPr>
          <w:p w14:paraId="03795635" w14:textId="77777777" w:rsidR="00E57F7C" w:rsidRPr="0018392E" w:rsidRDefault="00E57F7C" w:rsidP="006E1EA0">
            <w:pPr>
              <w:pStyle w:val="TAL"/>
            </w:pPr>
            <w:r w:rsidRPr="0018392E">
              <w:t>Config 1,2</w:t>
            </w:r>
          </w:p>
        </w:tc>
        <w:tc>
          <w:tcPr>
            <w:tcW w:w="1256" w:type="dxa"/>
            <w:tcBorders>
              <w:top w:val="single" w:sz="4" w:space="0" w:color="auto"/>
              <w:left w:val="single" w:sz="4" w:space="0" w:color="auto"/>
              <w:right w:val="single" w:sz="4" w:space="0" w:color="auto"/>
            </w:tcBorders>
            <w:vAlign w:val="center"/>
          </w:tcPr>
          <w:p w14:paraId="60ECF11D"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7CEAD8C5" w14:textId="77777777" w:rsidR="00E57F7C" w:rsidRPr="0018392E" w:rsidRDefault="00E57F7C" w:rsidP="006E1EA0">
            <w:pPr>
              <w:pStyle w:val="TAC"/>
              <w:rPr>
                <w:szCs w:val="22"/>
              </w:rPr>
            </w:pPr>
            <w:r w:rsidRPr="0018392E">
              <w:rPr>
                <w:szCs w:val="22"/>
              </w:rPr>
              <w:t>CR.1.1 CCA</w:t>
            </w:r>
          </w:p>
        </w:tc>
        <w:tc>
          <w:tcPr>
            <w:tcW w:w="2333" w:type="dxa"/>
            <w:gridSpan w:val="3"/>
            <w:tcBorders>
              <w:top w:val="single" w:sz="4" w:space="0" w:color="auto"/>
              <w:left w:val="single" w:sz="4" w:space="0" w:color="auto"/>
              <w:right w:val="single" w:sz="4" w:space="0" w:color="auto"/>
            </w:tcBorders>
            <w:vAlign w:val="center"/>
          </w:tcPr>
          <w:p w14:paraId="588B0BB4" w14:textId="77777777" w:rsidR="00E57F7C" w:rsidRPr="0018392E" w:rsidRDefault="00E57F7C" w:rsidP="006E1EA0">
            <w:pPr>
              <w:pStyle w:val="TAC"/>
            </w:pPr>
            <w:r w:rsidRPr="0018392E">
              <w:rPr>
                <w:szCs w:val="22"/>
              </w:rPr>
              <w:t>CR.1.1 CCA</w:t>
            </w:r>
          </w:p>
        </w:tc>
      </w:tr>
      <w:tr w:rsidR="00E57F7C" w:rsidRPr="0018392E" w14:paraId="4868C01E" w14:textId="77777777" w:rsidTr="006E1EA0">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6770D15" w14:textId="77777777" w:rsidR="00E57F7C" w:rsidRPr="0018392E" w:rsidRDefault="00E57F7C" w:rsidP="006E1EA0">
            <w:pPr>
              <w:pStyle w:val="TAL"/>
            </w:pPr>
            <w:r w:rsidRPr="0018392E">
              <w:t>OCNG Patterns</w:t>
            </w:r>
            <w:r w:rsidRPr="0018392E">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603DC80D" w14:textId="77777777" w:rsidR="00E57F7C" w:rsidRPr="0018392E" w:rsidRDefault="00E57F7C" w:rsidP="006E1EA0">
            <w:pPr>
              <w:pStyle w:val="TAC"/>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3D308A5E" w14:textId="77777777" w:rsidR="00E57F7C" w:rsidRPr="0018392E" w:rsidRDefault="00E57F7C" w:rsidP="006E1EA0">
            <w:pPr>
              <w:pStyle w:val="TAC"/>
            </w:pPr>
            <w:r w:rsidRPr="0018392E">
              <w:rPr>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A39045B" w14:textId="77777777" w:rsidR="00E57F7C" w:rsidRPr="0018392E" w:rsidRDefault="00E57F7C" w:rsidP="006E1EA0">
            <w:pPr>
              <w:pStyle w:val="TAC"/>
            </w:pPr>
            <w:r w:rsidRPr="0018392E">
              <w:rPr>
                <w:szCs w:val="16"/>
                <w:lang w:eastAsia="zh-CN"/>
              </w:rPr>
              <w:t>OP.1</w:t>
            </w:r>
          </w:p>
        </w:tc>
      </w:tr>
      <w:tr w:rsidR="00E57F7C" w:rsidRPr="0018392E" w14:paraId="6865D473" w14:textId="77777777" w:rsidTr="006E1EA0">
        <w:trPr>
          <w:trHeight w:val="209"/>
          <w:jc w:val="center"/>
        </w:trPr>
        <w:tc>
          <w:tcPr>
            <w:tcW w:w="2405" w:type="dxa"/>
            <w:tcBorders>
              <w:top w:val="single" w:sz="4" w:space="0" w:color="auto"/>
              <w:left w:val="single" w:sz="4" w:space="0" w:color="auto"/>
              <w:right w:val="single" w:sz="4" w:space="0" w:color="auto"/>
            </w:tcBorders>
            <w:vAlign w:val="center"/>
          </w:tcPr>
          <w:p w14:paraId="759F2D6A" w14:textId="77777777" w:rsidR="00E57F7C" w:rsidRPr="0018392E" w:rsidRDefault="00E57F7C" w:rsidP="006E1EA0">
            <w:pPr>
              <w:pStyle w:val="TAL"/>
              <w:rPr>
                <w:vertAlign w:val="superscript"/>
                <w:lang w:eastAsia="zh-CN"/>
              </w:rPr>
            </w:pPr>
            <w:r w:rsidRPr="0018392E">
              <w:rPr>
                <w:lang w:eastAsia="zh-CN"/>
              </w:rPr>
              <w:t>SSB Configuration for semi-static channel access</w:t>
            </w:r>
            <w:r w:rsidRPr="0018392E">
              <w:rPr>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769E38A3" w14:textId="77777777" w:rsidR="00E57F7C" w:rsidRPr="0018392E" w:rsidRDefault="00E57F7C" w:rsidP="006E1EA0">
            <w:pPr>
              <w:pStyle w:val="TAL"/>
              <w:rPr>
                <w:lang w:eastAsia="zh-CN"/>
              </w:rPr>
            </w:pPr>
            <w:r w:rsidRPr="0018392E">
              <w:t>Config 1</w:t>
            </w:r>
            <w:r w:rsidRPr="0018392E">
              <w:rPr>
                <w:lang w:eastAsia="zh-CN"/>
              </w:rPr>
              <w:t>,2</w:t>
            </w:r>
          </w:p>
        </w:tc>
        <w:tc>
          <w:tcPr>
            <w:tcW w:w="1256" w:type="dxa"/>
            <w:tcBorders>
              <w:top w:val="single" w:sz="4" w:space="0" w:color="auto"/>
              <w:left w:val="single" w:sz="4" w:space="0" w:color="auto"/>
              <w:right w:val="single" w:sz="4" w:space="0" w:color="auto"/>
            </w:tcBorders>
            <w:vAlign w:val="center"/>
          </w:tcPr>
          <w:p w14:paraId="2EEFAC3E"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3BAF9712" w14:textId="77777777" w:rsidR="00E57F7C" w:rsidRPr="0018392E" w:rsidRDefault="00E57F7C" w:rsidP="006E1EA0">
            <w:pPr>
              <w:pStyle w:val="TAC"/>
              <w:rPr>
                <w:szCs w:val="16"/>
                <w:lang w:eastAsia="zh-CN"/>
              </w:rPr>
            </w:pPr>
            <w:r w:rsidRPr="0018392E">
              <w:rPr>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5A43717E" w14:textId="77777777" w:rsidR="00E57F7C" w:rsidRPr="0018392E" w:rsidRDefault="00E57F7C" w:rsidP="006E1EA0">
            <w:pPr>
              <w:pStyle w:val="TAC"/>
              <w:rPr>
                <w:szCs w:val="16"/>
                <w:lang w:eastAsia="zh-CN"/>
              </w:rPr>
            </w:pPr>
            <w:r w:rsidRPr="0018392E">
              <w:rPr>
                <w:szCs w:val="16"/>
                <w:lang w:eastAsia="zh-CN"/>
              </w:rPr>
              <w:t>SSB.1 CCA</w:t>
            </w:r>
          </w:p>
        </w:tc>
      </w:tr>
      <w:tr w:rsidR="00E57F7C" w:rsidRPr="0018392E" w14:paraId="5D22C7FB" w14:textId="77777777" w:rsidTr="006E1EA0">
        <w:trPr>
          <w:trHeight w:val="209"/>
          <w:jc w:val="center"/>
        </w:trPr>
        <w:tc>
          <w:tcPr>
            <w:tcW w:w="2405" w:type="dxa"/>
            <w:tcBorders>
              <w:top w:val="single" w:sz="4" w:space="0" w:color="auto"/>
              <w:left w:val="single" w:sz="4" w:space="0" w:color="auto"/>
              <w:right w:val="single" w:sz="4" w:space="0" w:color="auto"/>
            </w:tcBorders>
            <w:vAlign w:val="center"/>
          </w:tcPr>
          <w:p w14:paraId="25942C47" w14:textId="77777777" w:rsidR="00E57F7C" w:rsidRPr="0018392E" w:rsidRDefault="00E57F7C" w:rsidP="006E1EA0">
            <w:pPr>
              <w:pStyle w:val="TAL"/>
              <w:rPr>
                <w:vertAlign w:val="superscript"/>
                <w:lang w:eastAsia="zh-CN"/>
              </w:rPr>
            </w:pPr>
            <w:r w:rsidRPr="0018392E">
              <w:rPr>
                <w:lang w:eastAsia="zh-CN"/>
              </w:rPr>
              <w:t>SSB Configuration for dynamic channel access</w:t>
            </w:r>
            <w:r w:rsidRPr="0018392E">
              <w:rPr>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407353DE" w14:textId="77777777" w:rsidR="00E57F7C" w:rsidRPr="0018392E" w:rsidRDefault="00E57F7C" w:rsidP="006E1EA0">
            <w:pPr>
              <w:pStyle w:val="TAL"/>
            </w:pPr>
            <w:r w:rsidRPr="0018392E">
              <w:t>Config 1</w:t>
            </w:r>
            <w:r w:rsidRPr="0018392E">
              <w:rPr>
                <w:lang w:eastAsia="zh-CN"/>
              </w:rPr>
              <w:t>,2</w:t>
            </w:r>
          </w:p>
        </w:tc>
        <w:tc>
          <w:tcPr>
            <w:tcW w:w="1256" w:type="dxa"/>
            <w:tcBorders>
              <w:top w:val="single" w:sz="4" w:space="0" w:color="auto"/>
              <w:left w:val="single" w:sz="4" w:space="0" w:color="auto"/>
              <w:right w:val="single" w:sz="4" w:space="0" w:color="auto"/>
            </w:tcBorders>
            <w:vAlign w:val="center"/>
          </w:tcPr>
          <w:p w14:paraId="23654EB5"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00892E2E" w14:textId="77777777" w:rsidR="00E57F7C" w:rsidRPr="0018392E" w:rsidRDefault="00E57F7C" w:rsidP="006E1EA0">
            <w:pPr>
              <w:pStyle w:val="TAC"/>
              <w:rPr>
                <w:szCs w:val="16"/>
                <w:lang w:eastAsia="zh-CN"/>
              </w:rPr>
            </w:pPr>
            <w:r w:rsidRPr="0018392E">
              <w:rPr>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29BD4592" w14:textId="77777777" w:rsidR="00E57F7C" w:rsidRPr="0018392E" w:rsidRDefault="00E57F7C" w:rsidP="006E1EA0">
            <w:pPr>
              <w:pStyle w:val="TAC"/>
              <w:rPr>
                <w:szCs w:val="16"/>
                <w:lang w:eastAsia="zh-CN"/>
              </w:rPr>
            </w:pPr>
            <w:r w:rsidRPr="0018392E">
              <w:rPr>
                <w:szCs w:val="16"/>
                <w:lang w:eastAsia="zh-CN"/>
              </w:rPr>
              <w:t>SSB.2 CCA</w:t>
            </w:r>
          </w:p>
        </w:tc>
      </w:tr>
      <w:tr w:rsidR="00E57F7C" w:rsidRPr="0018392E" w14:paraId="5B3F5435" w14:textId="77777777" w:rsidTr="006E1EA0">
        <w:trPr>
          <w:trHeight w:val="189"/>
          <w:jc w:val="center"/>
        </w:trPr>
        <w:tc>
          <w:tcPr>
            <w:tcW w:w="3672" w:type="dxa"/>
            <w:gridSpan w:val="2"/>
            <w:tcBorders>
              <w:top w:val="single" w:sz="4" w:space="0" w:color="auto"/>
              <w:left w:val="single" w:sz="4" w:space="0" w:color="auto"/>
              <w:right w:val="single" w:sz="4" w:space="0" w:color="auto"/>
            </w:tcBorders>
            <w:vAlign w:val="center"/>
          </w:tcPr>
          <w:p w14:paraId="1A5EDAA4" w14:textId="77777777" w:rsidR="00E57F7C" w:rsidRPr="0018392E" w:rsidRDefault="00E57F7C" w:rsidP="006E1EA0">
            <w:pPr>
              <w:pStyle w:val="TAL"/>
              <w:rPr>
                <w:lang w:eastAsia="zh-CN"/>
              </w:rPr>
            </w:pPr>
            <w:r w:rsidRPr="0018392E">
              <w:t>SMTC configuration</w:t>
            </w:r>
          </w:p>
        </w:tc>
        <w:tc>
          <w:tcPr>
            <w:tcW w:w="1256" w:type="dxa"/>
            <w:tcBorders>
              <w:top w:val="single" w:sz="4" w:space="0" w:color="auto"/>
              <w:left w:val="single" w:sz="4" w:space="0" w:color="auto"/>
              <w:right w:val="single" w:sz="4" w:space="0" w:color="auto"/>
            </w:tcBorders>
            <w:vAlign w:val="center"/>
          </w:tcPr>
          <w:p w14:paraId="43F67755"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614CC2BB" w14:textId="77777777" w:rsidR="00E57F7C" w:rsidRPr="0018392E" w:rsidRDefault="00E57F7C" w:rsidP="006E1EA0">
            <w:pPr>
              <w:pStyle w:val="TAC"/>
              <w:rPr>
                <w:lang w:eastAsia="zh-CN"/>
              </w:rPr>
            </w:pPr>
            <w:r w:rsidRPr="0018392E">
              <w:rPr>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58D76B61" w14:textId="77777777" w:rsidR="00E57F7C" w:rsidRPr="0018392E" w:rsidRDefault="00E57F7C" w:rsidP="006E1EA0">
            <w:pPr>
              <w:pStyle w:val="TAC"/>
              <w:rPr>
                <w:lang w:eastAsia="zh-CN"/>
              </w:rPr>
            </w:pPr>
            <w:r w:rsidRPr="0018392E">
              <w:rPr>
                <w:lang w:eastAsia="zh-CN"/>
              </w:rPr>
              <w:t>SMTC.1</w:t>
            </w:r>
          </w:p>
        </w:tc>
      </w:tr>
      <w:tr w:rsidR="00E57F7C" w:rsidRPr="0018392E" w14:paraId="39B610E1" w14:textId="77777777" w:rsidTr="006E1EA0">
        <w:trPr>
          <w:trHeight w:val="189"/>
          <w:jc w:val="center"/>
        </w:trPr>
        <w:tc>
          <w:tcPr>
            <w:tcW w:w="3672" w:type="dxa"/>
            <w:gridSpan w:val="2"/>
            <w:tcBorders>
              <w:top w:val="single" w:sz="4" w:space="0" w:color="auto"/>
              <w:left w:val="single" w:sz="4" w:space="0" w:color="auto"/>
              <w:right w:val="single" w:sz="4" w:space="0" w:color="auto"/>
            </w:tcBorders>
            <w:vAlign w:val="center"/>
          </w:tcPr>
          <w:p w14:paraId="278E6BA4" w14:textId="77777777" w:rsidR="00E57F7C" w:rsidRPr="0018392E" w:rsidRDefault="00E57F7C" w:rsidP="006E1EA0">
            <w:pPr>
              <w:pStyle w:val="TAL"/>
            </w:pPr>
            <w:r w:rsidRPr="0018392E">
              <w:t>DBT window configuration</w:t>
            </w:r>
          </w:p>
        </w:tc>
        <w:tc>
          <w:tcPr>
            <w:tcW w:w="1256" w:type="dxa"/>
            <w:tcBorders>
              <w:top w:val="single" w:sz="4" w:space="0" w:color="auto"/>
              <w:left w:val="single" w:sz="4" w:space="0" w:color="auto"/>
              <w:right w:val="single" w:sz="4" w:space="0" w:color="auto"/>
            </w:tcBorders>
            <w:vAlign w:val="center"/>
          </w:tcPr>
          <w:p w14:paraId="1DC44C1F" w14:textId="77777777" w:rsidR="00E57F7C" w:rsidRPr="0018392E" w:rsidRDefault="00E57F7C" w:rsidP="006E1EA0">
            <w:pPr>
              <w:pStyle w:val="TAC"/>
            </w:pPr>
          </w:p>
        </w:tc>
        <w:tc>
          <w:tcPr>
            <w:tcW w:w="2333" w:type="dxa"/>
            <w:gridSpan w:val="3"/>
            <w:tcBorders>
              <w:top w:val="single" w:sz="4" w:space="0" w:color="auto"/>
              <w:left w:val="single" w:sz="4" w:space="0" w:color="auto"/>
              <w:right w:val="single" w:sz="4" w:space="0" w:color="auto"/>
            </w:tcBorders>
            <w:vAlign w:val="center"/>
          </w:tcPr>
          <w:p w14:paraId="0EA8F710" w14:textId="77777777" w:rsidR="00E57F7C" w:rsidRPr="0018392E" w:rsidRDefault="00E57F7C" w:rsidP="006E1EA0">
            <w:pPr>
              <w:pStyle w:val="TAC"/>
              <w:rPr>
                <w:szCs w:val="16"/>
                <w:lang w:eastAsia="zh-CN"/>
              </w:rPr>
            </w:pPr>
            <w:r w:rsidRPr="0018392E">
              <w:rPr>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031AE454" w14:textId="77777777" w:rsidR="00E57F7C" w:rsidRPr="0018392E" w:rsidRDefault="00E57F7C" w:rsidP="006E1EA0">
            <w:pPr>
              <w:pStyle w:val="TAC"/>
              <w:rPr>
                <w:lang w:eastAsia="zh-CN"/>
              </w:rPr>
            </w:pPr>
            <w:r w:rsidRPr="0018392E">
              <w:rPr>
                <w:lang w:eastAsia="zh-CN"/>
              </w:rPr>
              <w:t>DBT.1</w:t>
            </w:r>
          </w:p>
        </w:tc>
      </w:tr>
      <w:tr w:rsidR="00E57F7C" w:rsidRPr="0018392E" w14:paraId="603CB2C6"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8B26195" w14:textId="77777777" w:rsidR="00E57F7C" w:rsidRPr="0018392E" w:rsidRDefault="00E57F7C" w:rsidP="006E1EA0">
            <w:pPr>
              <w:pStyle w:val="TAL"/>
              <w:rPr>
                <w:szCs w:val="18"/>
              </w:rPr>
            </w:pPr>
            <w:r w:rsidRPr="0018392E">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0E565372" w14:textId="77777777" w:rsidR="00E57F7C" w:rsidRPr="0018392E" w:rsidRDefault="00E57F7C" w:rsidP="006E1EA0">
            <w:pPr>
              <w:pStyle w:val="TAC"/>
            </w:pPr>
            <w:r w:rsidRPr="0018392E">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20CBE660" w14:textId="77777777" w:rsidR="00E57F7C" w:rsidRPr="0018392E" w:rsidRDefault="00E57F7C" w:rsidP="006E1EA0">
            <w:pPr>
              <w:pStyle w:val="TAC"/>
            </w:pPr>
            <w:r w:rsidRPr="0018392E">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4951BFED" w14:textId="77777777" w:rsidR="00E57F7C" w:rsidRPr="0018392E" w:rsidRDefault="00E57F7C" w:rsidP="006E1EA0">
            <w:pPr>
              <w:pStyle w:val="TAC"/>
            </w:pPr>
            <w:r w:rsidRPr="0018392E">
              <w:t>0</w:t>
            </w:r>
          </w:p>
        </w:tc>
      </w:tr>
      <w:tr w:rsidR="00E57F7C" w:rsidRPr="0018392E" w14:paraId="32EE4DBF"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3A3414E" w14:textId="77777777" w:rsidR="00E57F7C" w:rsidRPr="0018392E" w:rsidRDefault="00E57F7C" w:rsidP="006E1EA0">
            <w:pPr>
              <w:pStyle w:val="TAL"/>
              <w:rPr>
                <w:szCs w:val="18"/>
              </w:rPr>
            </w:pPr>
            <w:r w:rsidRPr="0018392E">
              <w:rPr>
                <w:szCs w:val="18"/>
                <w:lang w:eastAsia="ja-JP"/>
              </w:rPr>
              <w:t>EPRE ratio of PBCH DMRS to SSS</w:t>
            </w:r>
          </w:p>
        </w:tc>
        <w:tc>
          <w:tcPr>
            <w:tcW w:w="1256" w:type="dxa"/>
            <w:vMerge/>
            <w:tcBorders>
              <w:left w:val="single" w:sz="4" w:space="0" w:color="auto"/>
              <w:right w:val="single" w:sz="4" w:space="0" w:color="auto"/>
            </w:tcBorders>
          </w:tcPr>
          <w:p w14:paraId="790D0BF9"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049149F8"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54CF61F8" w14:textId="77777777" w:rsidR="00E57F7C" w:rsidRPr="0018392E" w:rsidRDefault="00E57F7C" w:rsidP="006E1EA0">
            <w:pPr>
              <w:pStyle w:val="TAC"/>
            </w:pPr>
          </w:p>
        </w:tc>
      </w:tr>
      <w:tr w:rsidR="00E57F7C" w:rsidRPr="0018392E" w14:paraId="29612724"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B296C61" w14:textId="77777777" w:rsidR="00E57F7C" w:rsidRPr="0018392E" w:rsidRDefault="00E57F7C" w:rsidP="006E1EA0">
            <w:pPr>
              <w:pStyle w:val="TAL"/>
              <w:rPr>
                <w:szCs w:val="18"/>
              </w:rPr>
            </w:pPr>
            <w:r w:rsidRPr="0018392E">
              <w:rPr>
                <w:szCs w:val="18"/>
                <w:lang w:eastAsia="ja-JP"/>
              </w:rPr>
              <w:t>EPRE ratio of PBCH to PBCH DMRS</w:t>
            </w:r>
          </w:p>
        </w:tc>
        <w:tc>
          <w:tcPr>
            <w:tcW w:w="1256" w:type="dxa"/>
            <w:vMerge/>
            <w:tcBorders>
              <w:left w:val="single" w:sz="4" w:space="0" w:color="auto"/>
              <w:right w:val="single" w:sz="4" w:space="0" w:color="auto"/>
            </w:tcBorders>
          </w:tcPr>
          <w:p w14:paraId="7F2FB6D3"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6485CAF0"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7BC756FD" w14:textId="77777777" w:rsidR="00E57F7C" w:rsidRPr="0018392E" w:rsidRDefault="00E57F7C" w:rsidP="006E1EA0">
            <w:pPr>
              <w:pStyle w:val="TAC"/>
            </w:pPr>
          </w:p>
        </w:tc>
      </w:tr>
      <w:tr w:rsidR="00E57F7C" w:rsidRPr="0018392E" w14:paraId="068C8CAE"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F27540B" w14:textId="77777777" w:rsidR="00E57F7C" w:rsidRPr="0018392E" w:rsidRDefault="00E57F7C" w:rsidP="006E1EA0">
            <w:pPr>
              <w:pStyle w:val="TAL"/>
              <w:rPr>
                <w:szCs w:val="18"/>
              </w:rPr>
            </w:pPr>
            <w:r w:rsidRPr="0018392E">
              <w:rPr>
                <w:szCs w:val="18"/>
                <w:lang w:eastAsia="ja-JP"/>
              </w:rPr>
              <w:t>EPRE ratio of PDCCH DMRS to SSS</w:t>
            </w:r>
          </w:p>
        </w:tc>
        <w:tc>
          <w:tcPr>
            <w:tcW w:w="1256" w:type="dxa"/>
            <w:vMerge/>
            <w:tcBorders>
              <w:left w:val="single" w:sz="4" w:space="0" w:color="auto"/>
              <w:right w:val="single" w:sz="4" w:space="0" w:color="auto"/>
            </w:tcBorders>
          </w:tcPr>
          <w:p w14:paraId="72CFD3CE"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29FD6D50"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7A576A0E" w14:textId="77777777" w:rsidR="00E57F7C" w:rsidRPr="0018392E" w:rsidRDefault="00E57F7C" w:rsidP="006E1EA0">
            <w:pPr>
              <w:pStyle w:val="TAC"/>
            </w:pPr>
          </w:p>
        </w:tc>
      </w:tr>
      <w:tr w:rsidR="00E57F7C" w:rsidRPr="0018392E" w14:paraId="5FF919C1"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8FDB0C6" w14:textId="77777777" w:rsidR="00E57F7C" w:rsidRPr="0018392E" w:rsidRDefault="00E57F7C" w:rsidP="006E1EA0">
            <w:pPr>
              <w:pStyle w:val="TAL"/>
              <w:rPr>
                <w:szCs w:val="18"/>
              </w:rPr>
            </w:pPr>
            <w:r w:rsidRPr="0018392E">
              <w:rPr>
                <w:szCs w:val="18"/>
                <w:lang w:eastAsia="ja-JP"/>
              </w:rPr>
              <w:t>EPRE ratio of PDCCH to PDCCH DMRS</w:t>
            </w:r>
          </w:p>
        </w:tc>
        <w:tc>
          <w:tcPr>
            <w:tcW w:w="1256" w:type="dxa"/>
            <w:vMerge/>
            <w:tcBorders>
              <w:left w:val="single" w:sz="4" w:space="0" w:color="auto"/>
              <w:right w:val="single" w:sz="4" w:space="0" w:color="auto"/>
            </w:tcBorders>
          </w:tcPr>
          <w:p w14:paraId="1773734D"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431AFC82"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7D55CF28" w14:textId="77777777" w:rsidR="00E57F7C" w:rsidRPr="0018392E" w:rsidRDefault="00E57F7C" w:rsidP="006E1EA0">
            <w:pPr>
              <w:pStyle w:val="TAC"/>
            </w:pPr>
          </w:p>
        </w:tc>
      </w:tr>
      <w:tr w:rsidR="00E57F7C" w:rsidRPr="0018392E" w14:paraId="24B71925"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25DF46D" w14:textId="77777777" w:rsidR="00E57F7C" w:rsidRPr="0018392E" w:rsidRDefault="00E57F7C" w:rsidP="006E1EA0">
            <w:pPr>
              <w:pStyle w:val="TAL"/>
              <w:rPr>
                <w:szCs w:val="18"/>
              </w:rPr>
            </w:pPr>
            <w:r w:rsidRPr="0018392E">
              <w:rPr>
                <w:szCs w:val="18"/>
                <w:lang w:eastAsia="ja-JP"/>
              </w:rPr>
              <w:t xml:space="preserve">EPRE ratio of PDSCH DMRS to SSS </w:t>
            </w:r>
          </w:p>
        </w:tc>
        <w:tc>
          <w:tcPr>
            <w:tcW w:w="1256" w:type="dxa"/>
            <w:vMerge/>
            <w:tcBorders>
              <w:left w:val="single" w:sz="4" w:space="0" w:color="auto"/>
              <w:right w:val="single" w:sz="4" w:space="0" w:color="auto"/>
            </w:tcBorders>
          </w:tcPr>
          <w:p w14:paraId="1976E858"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01BC3D6E"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2D8D670D" w14:textId="77777777" w:rsidR="00E57F7C" w:rsidRPr="0018392E" w:rsidRDefault="00E57F7C" w:rsidP="006E1EA0">
            <w:pPr>
              <w:pStyle w:val="TAC"/>
            </w:pPr>
          </w:p>
        </w:tc>
      </w:tr>
      <w:tr w:rsidR="00E57F7C" w:rsidRPr="0018392E" w14:paraId="5C5C4F95"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F4C6C7F" w14:textId="77777777" w:rsidR="00E57F7C" w:rsidRPr="0018392E" w:rsidRDefault="00E57F7C" w:rsidP="006E1EA0">
            <w:pPr>
              <w:pStyle w:val="TAL"/>
              <w:rPr>
                <w:szCs w:val="18"/>
              </w:rPr>
            </w:pPr>
            <w:r w:rsidRPr="0018392E">
              <w:rPr>
                <w:szCs w:val="18"/>
                <w:lang w:eastAsia="ja-JP"/>
              </w:rPr>
              <w:t xml:space="preserve">EPRE ratio of PDSCH to PDSCH </w:t>
            </w:r>
          </w:p>
        </w:tc>
        <w:tc>
          <w:tcPr>
            <w:tcW w:w="1256" w:type="dxa"/>
            <w:vMerge/>
            <w:tcBorders>
              <w:left w:val="single" w:sz="4" w:space="0" w:color="auto"/>
              <w:right w:val="single" w:sz="4" w:space="0" w:color="auto"/>
            </w:tcBorders>
          </w:tcPr>
          <w:p w14:paraId="51EB05A0"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40439B86"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7CB239B2" w14:textId="77777777" w:rsidR="00E57F7C" w:rsidRPr="0018392E" w:rsidRDefault="00E57F7C" w:rsidP="006E1EA0">
            <w:pPr>
              <w:pStyle w:val="TAC"/>
            </w:pPr>
          </w:p>
        </w:tc>
      </w:tr>
      <w:tr w:rsidR="00E57F7C" w:rsidRPr="0018392E" w14:paraId="1ECEA9BA"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5C65F2F3" w14:textId="77777777" w:rsidR="00E57F7C" w:rsidRPr="0018392E" w:rsidRDefault="00E57F7C" w:rsidP="006E1EA0">
            <w:pPr>
              <w:pStyle w:val="TAL"/>
              <w:rPr>
                <w:szCs w:val="18"/>
                <w:vertAlign w:val="superscript"/>
              </w:rPr>
            </w:pPr>
            <w:r w:rsidRPr="0018392E">
              <w:rPr>
                <w:szCs w:val="18"/>
                <w:lang w:eastAsia="ja-JP"/>
              </w:rPr>
              <w:t>EPRE ratio of OCNG DMRS to SSS</w:t>
            </w:r>
            <w:r w:rsidRPr="0018392E">
              <w:rPr>
                <w:szCs w:val="18"/>
                <w:vertAlign w:val="superscript"/>
                <w:lang w:eastAsia="ja-JP"/>
              </w:rPr>
              <w:t>Note1</w:t>
            </w:r>
          </w:p>
        </w:tc>
        <w:tc>
          <w:tcPr>
            <w:tcW w:w="1256" w:type="dxa"/>
            <w:vMerge/>
            <w:tcBorders>
              <w:left w:val="single" w:sz="4" w:space="0" w:color="auto"/>
              <w:right w:val="single" w:sz="4" w:space="0" w:color="auto"/>
            </w:tcBorders>
          </w:tcPr>
          <w:p w14:paraId="4E263CBA"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2BF48D5A" w14:textId="77777777" w:rsidR="00E57F7C" w:rsidRPr="0018392E" w:rsidRDefault="00E57F7C" w:rsidP="006E1EA0">
            <w:pPr>
              <w:pStyle w:val="TAC"/>
            </w:pPr>
          </w:p>
        </w:tc>
        <w:tc>
          <w:tcPr>
            <w:tcW w:w="2333" w:type="dxa"/>
            <w:gridSpan w:val="3"/>
            <w:vMerge/>
            <w:tcBorders>
              <w:left w:val="single" w:sz="4" w:space="0" w:color="auto"/>
              <w:right w:val="single" w:sz="4" w:space="0" w:color="auto"/>
            </w:tcBorders>
          </w:tcPr>
          <w:p w14:paraId="5FDF911B" w14:textId="77777777" w:rsidR="00E57F7C" w:rsidRPr="0018392E" w:rsidRDefault="00E57F7C" w:rsidP="006E1EA0">
            <w:pPr>
              <w:pStyle w:val="TAC"/>
            </w:pPr>
          </w:p>
        </w:tc>
      </w:tr>
      <w:tr w:rsidR="00E57F7C" w:rsidRPr="0018392E" w14:paraId="726E89C2"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9521424" w14:textId="77777777" w:rsidR="00E57F7C" w:rsidRPr="0018392E" w:rsidRDefault="00E57F7C" w:rsidP="006E1EA0">
            <w:pPr>
              <w:pStyle w:val="TAL"/>
              <w:rPr>
                <w:szCs w:val="18"/>
                <w:vertAlign w:val="superscript"/>
              </w:rPr>
            </w:pPr>
            <w:r w:rsidRPr="0018392E">
              <w:rPr>
                <w:szCs w:val="18"/>
                <w:lang w:eastAsia="ja-JP"/>
              </w:rPr>
              <w:t>EPRE ratio of OCNG to OCNG DMRS</w:t>
            </w:r>
            <w:r w:rsidRPr="0018392E">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5CDBA588" w14:textId="77777777" w:rsidR="00E57F7C" w:rsidRPr="0018392E" w:rsidRDefault="00E57F7C" w:rsidP="006E1EA0">
            <w:pPr>
              <w:pStyle w:val="TAC"/>
            </w:pPr>
          </w:p>
        </w:tc>
        <w:tc>
          <w:tcPr>
            <w:tcW w:w="2333" w:type="dxa"/>
            <w:gridSpan w:val="3"/>
            <w:vMerge/>
            <w:tcBorders>
              <w:left w:val="single" w:sz="4" w:space="0" w:color="auto"/>
              <w:bottom w:val="single" w:sz="4" w:space="0" w:color="auto"/>
              <w:right w:val="single" w:sz="4" w:space="0" w:color="auto"/>
            </w:tcBorders>
          </w:tcPr>
          <w:p w14:paraId="716A475E" w14:textId="77777777" w:rsidR="00E57F7C" w:rsidRPr="0018392E" w:rsidRDefault="00E57F7C" w:rsidP="006E1EA0">
            <w:pPr>
              <w:pStyle w:val="TAC"/>
            </w:pPr>
          </w:p>
        </w:tc>
        <w:tc>
          <w:tcPr>
            <w:tcW w:w="2333" w:type="dxa"/>
            <w:gridSpan w:val="3"/>
            <w:vMerge/>
            <w:tcBorders>
              <w:left w:val="single" w:sz="4" w:space="0" w:color="auto"/>
              <w:bottom w:val="single" w:sz="4" w:space="0" w:color="auto"/>
              <w:right w:val="single" w:sz="4" w:space="0" w:color="auto"/>
            </w:tcBorders>
          </w:tcPr>
          <w:p w14:paraId="1540CFBF" w14:textId="77777777" w:rsidR="00E57F7C" w:rsidRPr="0018392E" w:rsidRDefault="00E57F7C" w:rsidP="006E1EA0">
            <w:pPr>
              <w:pStyle w:val="TAC"/>
            </w:pPr>
          </w:p>
        </w:tc>
      </w:tr>
      <w:tr w:rsidR="00E57F7C" w:rsidRPr="0018392E" w14:paraId="5AAB6199" w14:textId="77777777" w:rsidTr="006E1EA0">
        <w:trPr>
          <w:trHeight w:val="303"/>
          <w:jc w:val="center"/>
        </w:trPr>
        <w:tc>
          <w:tcPr>
            <w:tcW w:w="2405" w:type="dxa"/>
            <w:tcBorders>
              <w:top w:val="single" w:sz="4" w:space="0" w:color="auto"/>
              <w:left w:val="single" w:sz="4" w:space="0" w:color="auto"/>
              <w:right w:val="single" w:sz="4" w:space="0" w:color="auto"/>
            </w:tcBorders>
            <w:vAlign w:val="center"/>
          </w:tcPr>
          <w:p w14:paraId="15A7BA3C" w14:textId="77777777" w:rsidR="00E57F7C" w:rsidRPr="0018392E" w:rsidRDefault="00E57F7C" w:rsidP="006E1EA0">
            <w:pPr>
              <w:pStyle w:val="TAL"/>
              <w:rPr>
                <w:rFonts w:eastAsia="Calibri"/>
                <w:szCs w:val="22"/>
              </w:rPr>
            </w:pPr>
            <w:r w:rsidRPr="0018392E">
              <w:rPr>
                <w:rFonts w:eastAsia="Calibri"/>
                <w:i/>
                <w:szCs w:val="22"/>
              </w:rPr>
              <w:t>N</w:t>
            </w:r>
            <w:r w:rsidRPr="0018392E">
              <w:rPr>
                <w:rFonts w:eastAsia="Calibri"/>
                <w:i/>
                <w:szCs w:val="22"/>
                <w:vertAlign w:val="subscript"/>
              </w:rPr>
              <w:t xml:space="preserve">oc </w:t>
            </w:r>
            <w:r w:rsidRPr="0018392E">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EA052DB" w14:textId="77777777" w:rsidR="00E57F7C" w:rsidRPr="0018392E" w:rsidRDefault="00E57F7C" w:rsidP="006E1EA0">
            <w:pPr>
              <w:pStyle w:val="TAL"/>
              <w:rPr>
                <w:rFonts w:eastAsia="Calibri"/>
                <w:szCs w:val="22"/>
              </w:rPr>
            </w:pPr>
            <w:r w:rsidRPr="0018392E">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47978B34" w14:textId="77777777" w:rsidR="00E57F7C" w:rsidRPr="0018392E" w:rsidRDefault="00E57F7C" w:rsidP="006E1EA0">
            <w:pPr>
              <w:pStyle w:val="TAC"/>
              <w:rPr>
                <w:lang w:eastAsia="zh-CN"/>
              </w:rPr>
            </w:pPr>
            <w:r w:rsidRPr="0018392E">
              <w:t>dBm/</w:t>
            </w:r>
            <w:r w:rsidRPr="0018392E">
              <w:rPr>
                <w:lang w:eastAsia="zh-CN"/>
              </w:rPr>
              <w:t>15kHz</w:t>
            </w:r>
          </w:p>
        </w:tc>
        <w:tc>
          <w:tcPr>
            <w:tcW w:w="2333" w:type="dxa"/>
            <w:gridSpan w:val="3"/>
            <w:tcBorders>
              <w:top w:val="single" w:sz="4" w:space="0" w:color="auto"/>
              <w:left w:val="single" w:sz="4" w:space="0" w:color="auto"/>
              <w:right w:val="single" w:sz="4" w:space="0" w:color="auto"/>
            </w:tcBorders>
            <w:vAlign w:val="center"/>
          </w:tcPr>
          <w:p w14:paraId="1BC41618" w14:textId="77777777" w:rsidR="00E57F7C" w:rsidRPr="0018392E" w:rsidRDefault="00E57F7C" w:rsidP="006E1EA0">
            <w:pPr>
              <w:pStyle w:val="TAC"/>
            </w:pPr>
            <w:r w:rsidRPr="0018392E">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4C906624" w14:textId="77777777" w:rsidR="00E57F7C" w:rsidRPr="0018392E" w:rsidRDefault="00E57F7C" w:rsidP="006E1EA0">
            <w:pPr>
              <w:pStyle w:val="TAC"/>
            </w:pPr>
            <w:r w:rsidRPr="0018392E">
              <w:t>-104</w:t>
            </w:r>
          </w:p>
        </w:tc>
      </w:tr>
      <w:tr w:rsidR="00E57F7C" w:rsidRPr="0018392E" w14:paraId="24CEF608" w14:textId="77777777" w:rsidTr="006E1EA0">
        <w:trPr>
          <w:trHeight w:val="279"/>
          <w:jc w:val="center"/>
        </w:trPr>
        <w:tc>
          <w:tcPr>
            <w:tcW w:w="2405" w:type="dxa"/>
            <w:tcBorders>
              <w:top w:val="single" w:sz="4" w:space="0" w:color="auto"/>
              <w:left w:val="single" w:sz="4" w:space="0" w:color="auto"/>
              <w:right w:val="single" w:sz="4" w:space="0" w:color="auto"/>
            </w:tcBorders>
            <w:vAlign w:val="center"/>
          </w:tcPr>
          <w:p w14:paraId="7BCC0158" w14:textId="77777777" w:rsidR="00E57F7C" w:rsidRPr="0018392E" w:rsidRDefault="00E57F7C" w:rsidP="006E1EA0">
            <w:pPr>
              <w:pStyle w:val="TAL"/>
              <w:rPr>
                <w:rFonts w:eastAsia="Calibri"/>
                <w:i/>
                <w:szCs w:val="22"/>
                <w:vertAlign w:val="superscript"/>
              </w:rPr>
            </w:pPr>
            <w:r w:rsidRPr="0018392E">
              <w:rPr>
                <w:rFonts w:eastAsia="Calibri"/>
                <w:i/>
                <w:szCs w:val="22"/>
              </w:rPr>
              <w:t>N</w:t>
            </w:r>
            <w:r w:rsidRPr="0018392E">
              <w:rPr>
                <w:rFonts w:eastAsia="Calibri"/>
                <w:i/>
                <w:szCs w:val="22"/>
                <w:vertAlign w:val="subscript"/>
              </w:rPr>
              <w:t xml:space="preserve">oc </w:t>
            </w:r>
            <w:r w:rsidRPr="0018392E">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5C5C9A35" w14:textId="77777777" w:rsidR="00E57F7C" w:rsidRPr="0018392E" w:rsidRDefault="00E57F7C" w:rsidP="006E1EA0">
            <w:pPr>
              <w:pStyle w:val="TAL"/>
              <w:rPr>
                <w:rFonts w:eastAsia="Calibri"/>
                <w:iCs/>
                <w:szCs w:val="22"/>
              </w:rPr>
            </w:pPr>
            <w:r w:rsidRPr="0018392E">
              <w:rPr>
                <w:rFonts w:eastAsia="Calibri"/>
                <w:iCs/>
                <w:szCs w:val="22"/>
              </w:rPr>
              <w:t>Config 1,2</w:t>
            </w:r>
          </w:p>
        </w:tc>
        <w:tc>
          <w:tcPr>
            <w:tcW w:w="1256" w:type="dxa"/>
            <w:tcBorders>
              <w:top w:val="single" w:sz="4" w:space="0" w:color="auto"/>
              <w:left w:val="single" w:sz="4" w:space="0" w:color="auto"/>
              <w:right w:val="single" w:sz="4" w:space="0" w:color="auto"/>
            </w:tcBorders>
            <w:vAlign w:val="center"/>
          </w:tcPr>
          <w:p w14:paraId="6794CC3A" w14:textId="77777777" w:rsidR="00E57F7C" w:rsidRPr="0018392E" w:rsidRDefault="00E57F7C" w:rsidP="006E1EA0">
            <w:pPr>
              <w:pStyle w:val="TAC"/>
            </w:pPr>
            <w:r w:rsidRPr="0018392E">
              <w:t>dBm/SCS</w:t>
            </w:r>
          </w:p>
        </w:tc>
        <w:tc>
          <w:tcPr>
            <w:tcW w:w="2333" w:type="dxa"/>
            <w:gridSpan w:val="3"/>
            <w:tcBorders>
              <w:top w:val="single" w:sz="4" w:space="0" w:color="auto"/>
              <w:left w:val="single" w:sz="4" w:space="0" w:color="auto"/>
              <w:right w:val="single" w:sz="4" w:space="0" w:color="auto"/>
            </w:tcBorders>
            <w:vAlign w:val="center"/>
          </w:tcPr>
          <w:p w14:paraId="526BB944" w14:textId="77777777" w:rsidR="00E57F7C" w:rsidRPr="0018392E" w:rsidRDefault="00E57F7C" w:rsidP="006E1EA0">
            <w:pPr>
              <w:pStyle w:val="TAC"/>
            </w:pPr>
            <w:r w:rsidRPr="0018392E">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09AF4AA3" w14:textId="77777777" w:rsidR="00E57F7C" w:rsidRPr="0018392E" w:rsidRDefault="00E57F7C" w:rsidP="006E1EA0">
            <w:pPr>
              <w:pStyle w:val="TAC"/>
            </w:pPr>
            <w:r w:rsidRPr="0018392E">
              <w:t>-101</w:t>
            </w:r>
          </w:p>
        </w:tc>
      </w:tr>
      <w:tr w:rsidR="00E57F7C" w:rsidRPr="0018392E" w14:paraId="70C743AD"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2C147D4" w14:textId="77777777" w:rsidR="00E57F7C" w:rsidRPr="0018392E" w:rsidRDefault="00E57F7C" w:rsidP="006E1EA0">
            <w:pPr>
              <w:pStyle w:val="TAL"/>
              <w:rPr>
                <w:i/>
              </w:rPr>
            </w:pPr>
            <w:r w:rsidRPr="0018392E">
              <w:rPr>
                <w:rFonts w:eastAsia="Calibri"/>
                <w:i/>
                <w:szCs w:val="22"/>
              </w:rPr>
              <w:t>Ê</w:t>
            </w:r>
            <w:r w:rsidRPr="0018392E">
              <w:rPr>
                <w:rFonts w:eastAsia="Calibri"/>
                <w:i/>
                <w:szCs w:val="22"/>
                <w:vertAlign w:val="subscript"/>
              </w:rPr>
              <w:t>s</w:t>
            </w:r>
            <w:r w:rsidRPr="0018392E">
              <w:rPr>
                <w:rFonts w:eastAsia="Calibri"/>
                <w:i/>
                <w:szCs w:val="22"/>
              </w:rPr>
              <w:t>/I</w:t>
            </w:r>
            <w:r w:rsidRPr="0018392E">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3BED6F53" w14:textId="77777777" w:rsidR="00E57F7C" w:rsidRPr="0018392E" w:rsidRDefault="00E57F7C" w:rsidP="006E1EA0">
            <w:pPr>
              <w:pStyle w:val="TAC"/>
            </w:pPr>
            <w:r w:rsidRPr="0018392E">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1ED49ECB" w14:textId="77777777" w:rsidR="00E57F7C" w:rsidRPr="0018392E" w:rsidRDefault="00E57F7C" w:rsidP="006E1EA0">
            <w:pPr>
              <w:pStyle w:val="TAC"/>
            </w:pPr>
            <w:r w:rsidRPr="0018392E">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DDC8AD7" w14:textId="77777777" w:rsidR="00E57F7C" w:rsidRPr="0018392E" w:rsidRDefault="00E57F7C" w:rsidP="006E1EA0">
            <w:pPr>
              <w:pStyle w:val="TAC"/>
            </w:pPr>
            <w:r w:rsidRPr="0018392E">
              <w:t>17</w:t>
            </w:r>
          </w:p>
        </w:tc>
      </w:tr>
      <w:tr w:rsidR="00E57F7C" w:rsidRPr="0018392E" w14:paraId="344BA666"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277C416E" w14:textId="77777777" w:rsidR="00E57F7C" w:rsidRPr="0018392E" w:rsidRDefault="00E57F7C" w:rsidP="006E1EA0">
            <w:pPr>
              <w:pStyle w:val="TAL"/>
            </w:pPr>
            <w:r w:rsidRPr="0018392E">
              <w:rPr>
                <w:rFonts w:eastAsia="Calibri"/>
                <w:i/>
                <w:szCs w:val="22"/>
              </w:rPr>
              <w:t>Ê</w:t>
            </w:r>
            <w:r w:rsidRPr="0018392E">
              <w:rPr>
                <w:rFonts w:eastAsia="Calibri"/>
                <w:i/>
                <w:szCs w:val="22"/>
                <w:vertAlign w:val="subscript"/>
              </w:rPr>
              <w:t>s</w:t>
            </w:r>
            <w:r w:rsidRPr="0018392E">
              <w:rPr>
                <w:rFonts w:eastAsia="Calibri"/>
                <w:i/>
                <w:szCs w:val="22"/>
              </w:rPr>
              <w:t>/N</w:t>
            </w:r>
            <w:r w:rsidRPr="0018392E">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4E6DCEB" w14:textId="77777777" w:rsidR="00E57F7C" w:rsidRPr="0018392E" w:rsidRDefault="00E57F7C" w:rsidP="006E1EA0">
            <w:pPr>
              <w:pStyle w:val="TAC"/>
            </w:pPr>
            <w:r w:rsidRPr="0018392E">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07B619E9" w14:textId="77777777" w:rsidR="00E57F7C" w:rsidRPr="0018392E" w:rsidRDefault="00E57F7C" w:rsidP="006E1EA0">
            <w:pPr>
              <w:pStyle w:val="TAC"/>
            </w:pPr>
            <w:r w:rsidRPr="0018392E">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00CC0C1" w14:textId="77777777" w:rsidR="00E57F7C" w:rsidRPr="0018392E" w:rsidRDefault="00E57F7C" w:rsidP="006E1EA0">
            <w:pPr>
              <w:pStyle w:val="TAC"/>
            </w:pPr>
            <w:r w:rsidRPr="0018392E">
              <w:t>17</w:t>
            </w:r>
          </w:p>
        </w:tc>
      </w:tr>
      <w:tr w:rsidR="00E57F7C" w:rsidRPr="0018392E" w14:paraId="59E65FF4" w14:textId="77777777" w:rsidTr="006E1EA0">
        <w:trPr>
          <w:trHeight w:val="261"/>
          <w:jc w:val="center"/>
        </w:trPr>
        <w:tc>
          <w:tcPr>
            <w:tcW w:w="2405" w:type="dxa"/>
            <w:tcBorders>
              <w:top w:val="single" w:sz="4" w:space="0" w:color="auto"/>
              <w:left w:val="single" w:sz="4" w:space="0" w:color="auto"/>
              <w:right w:val="single" w:sz="4" w:space="0" w:color="auto"/>
            </w:tcBorders>
            <w:vAlign w:val="center"/>
          </w:tcPr>
          <w:p w14:paraId="553B5B50" w14:textId="77777777" w:rsidR="00E57F7C" w:rsidRPr="0018392E" w:rsidRDefault="00E57F7C" w:rsidP="006E1EA0">
            <w:pPr>
              <w:pStyle w:val="TAL"/>
              <w:rPr>
                <w:rFonts w:eastAsia="Calibri"/>
                <w:szCs w:val="22"/>
              </w:rPr>
            </w:pPr>
            <w:r w:rsidRPr="0018392E">
              <w:t xml:space="preserve">SS-RSRP </w:t>
            </w:r>
            <w:r w:rsidRPr="0018392E">
              <w:rPr>
                <w:vertAlign w:val="superscript"/>
              </w:rPr>
              <w:t>Note3</w:t>
            </w:r>
          </w:p>
        </w:tc>
        <w:tc>
          <w:tcPr>
            <w:tcW w:w="1267" w:type="dxa"/>
            <w:tcBorders>
              <w:top w:val="single" w:sz="4" w:space="0" w:color="auto"/>
              <w:left w:val="single" w:sz="4" w:space="0" w:color="auto"/>
              <w:right w:val="single" w:sz="4" w:space="0" w:color="auto"/>
            </w:tcBorders>
            <w:vAlign w:val="center"/>
          </w:tcPr>
          <w:p w14:paraId="612AF81B" w14:textId="77777777" w:rsidR="00E57F7C" w:rsidRPr="0018392E" w:rsidRDefault="00E57F7C" w:rsidP="006E1EA0">
            <w:pPr>
              <w:pStyle w:val="TAL"/>
              <w:rPr>
                <w:rFonts w:eastAsia="Calibri"/>
                <w:szCs w:val="22"/>
              </w:rPr>
            </w:pPr>
            <w:r w:rsidRPr="0018392E">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487D212A" w14:textId="77777777" w:rsidR="00E57F7C" w:rsidRPr="0018392E" w:rsidRDefault="00E57F7C" w:rsidP="006E1EA0">
            <w:pPr>
              <w:pStyle w:val="TAC"/>
            </w:pPr>
            <w:r w:rsidRPr="0018392E">
              <w:t>dBm/SCS</w:t>
            </w:r>
          </w:p>
        </w:tc>
        <w:tc>
          <w:tcPr>
            <w:tcW w:w="2333" w:type="dxa"/>
            <w:gridSpan w:val="3"/>
            <w:tcBorders>
              <w:top w:val="single" w:sz="4" w:space="0" w:color="auto"/>
              <w:left w:val="single" w:sz="4" w:space="0" w:color="auto"/>
              <w:right w:val="single" w:sz="4" w:space="0" w:color="auto"/>
            </w:tcBorders>
            <w:vAlign w:val="center"/>
          </w:tcPr>
          <w:p w14:paraId="036E1DAE" w14:textId="77777777" w:rsidR="00E57F7C" w:rsidRPr="0018392E" w:rsidRDefault="00E57F7C" w:rsidP="006E1EA0">
            <w:pPr>
              <w:pStyle w:val="TAC"/>
            </w:pPr>
            <w:r w:rsidRPr="0018392E">
              <w:t>-84</w:t>
            </w:r>
          </w:p>
        </w:tc>
        <w:tc>
          <w:tcPr>
            <w:tcW w:w="2333" w:type="dxa"/>
            <w:gridSpan w:val="3"/>
            <w:tcBorders>
              <w:top w:val="single" w:sz="4" w:space="0" w:color="auto"/>
              <w:left w:val="single" w:sz="4" w:space="0" w:color="auto"/>
              <w:right w:val="single" w:sz="4" w:space="0" w:color="auto"/>
            </w:tcBorders>
            <w:vAlign w:val="center"/>
          </w:tcPr>
          <w:p w14:paraId="32755263" w14:textId="77777777" w:rsidR="00E57F7C" w:rsidRPr="0018392E" w:rsidRDefault="00E57F7C" w:rsidP="006E1EA0">
            <w:pPr>
              <w:pStyle w:val="TAC"/>
            </w:pPr>
            <w:r w:rsidRPr="0018392E">
              <w:t>-84</w:t>
            </w:r>
          </w:p>
        </w:tc>
      </w:tr>
      <w:tr w:rsidR="00E57F7C" w:rsidRPr="0018392E" w14:paraId="164EB2D6" w14:textId="77777777" w:rsidTr="006E1EA0">
        <w:trPr>
          <w:trHeight w:val="261"/>
          <w:jc w:val="center"/>
        </w:trPr>
        <w:tc>
          <w:tcPr>
            <w:tcW w:w="2405" w:type="dxa"/>
            <w:tcBorders>
              <w:top w:val="single" w:sz="4" w:space="0" w:color="auto"/>
              <w:left w:val="single" w:sz="4" w:space="0" w:color="auto"/>
              <w:right w:val="single" w:sz="4" w:space="0" w:color="auto"/>
            </w:tcBorders>
            <w:vAlign w:val="center"/>
          </w:tcPr>
          <w:p w14:paraId="75FBF21F" w14:textId="77777777" w:rsidR="00E57F7C" w:rsidRPr="0018392E" w:rsidRDefault="00E57F7C" w:rsidP="006E1EA0">
            <w:pPr>
              <w:pStyle w:val="TAL"/>
            </w:pPr>
            <w:r w:rsidRPr="0018392E">
              <w:rPr>
                <w:rFonts w:cs="Arial"/>
              </w:rPr>
              <w:t>Io</w:t>
            </w:r>
            <w:r w:rsidRPr="0018392E">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5D849156" w14:textId="77777777" w:rsidR="00E57F7C" w:rsidRPr="0018392E" w:rsidRDefault="00E57F7C" w:rsidP="006E1EA0">
            <w:pPr>
              <w:pStyle w:val="TAL"/>
              <w:rPr>
                <w:rFonts w:eastAsia="Calibri"/>
                <w:szCs w:val="22"/>
              </w:rPr>
            </w:pPr>
            <w:r w:rsidRPr="0018392E">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41C876AB" w14:textId="77777777" w:rsidR="00E57F7C" w:rsidRPr="0018392E" w:rsidRDefault="00E57F7C" w:rsidP="006E1EA0">
            <w:pPr>
              <w:keepLines/>
              <w:spacing w:after="0" w:line="252" w:lineRule="auto"/>
              <w:jc w:val="center"/>
              <w:rPr>
                <w:rFonts w:ascii="Arial" w:hAnsi="Arial" w:cs="Arial"/>
                <w:sz w:val="18"/>
              </w:rPr>
            </w:pPr>
            <w:r w:rsidRPr="0018392E">
              <w:rPr>
                <w:rFonts w:ascii="Arial" w:hAnsi="Arial" w:cs="Arial"/>
                <w:sz w:val="18"/>
              </w:rPr>
              <w:t>dBm/</w:t>
            </w:r>
          </w:p>
          <w:p w14:paraId="427D6393" w14:textId="77777777" w:rsidR="00E57F7C" w:rsidRPr="0018392E" w:rsidRDefault="00E57F7C" w:rsidP="006E1EA0">
            <w:pPr>
              <w:pStyle w:val="TAC"/>
            </w:pPr>
            <w:r w:rsidRPr="0018392E">
              <w:rPr>
                <w:rFonts w:cs="Arial"/>
              </w:rPr>
              <w:t>38.16MHz</w:t>
            </w:r>
          </w:p>
        </w:tc>
        <w:tc>
          <w:tcPr>
            <w:tcW w:w="2333" w:type="dxa"/>
            <w:gridSpan w:val="3"/>
            <w:tcBorders>
              <w:top w:val="single" w:sz="4" w:space="0" w:color="auto"/>
              <w:left w:val="single" w:sz="4" w:space="0" w:color="auto"/>
              <w:right w:val="single" w:sz="4" w:space="0" w:color="auto"/>
            </w:tcBorders>
            <w:vAlign w:val="center"/>
          </w:tcPr>
          <w:p w14:paraId="5F61D5FE" w14:textId="77777777" w:rsidR="00E57F7C" w:rsidRPr="0018392E" w:rsidRDefault="00E57F7C" w:rsidP="006E1EA0">
            <w:pPr>
              <w:pStyle w:val="TAC"/>
            </w:pPr>
            <w:r w:rsidRPr="0018392E">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475B5813" w14:textId="77777777" w:rsidR="00E57F7C" w:rsidRPr="0018392E" w:rsidRDefault="00E57F7C" w:rsidP="006E1EA0">
            <w:pPr>
              <w:pStyle w:val="TAC"/>
            </w:pPr>
            <w:r w:rsidRPr="0018392E">
              <w:rPr>
                <w:rFonts w:cs="Arial"/>
                <w:lang w:eastAsia="zh-CN"/>
              </w:rPr>
              <w:t>-52.87</w:t>
            </w:r>
          </w:p>
        </w:tc>
      </w:tr>
      <w:tr w:rsidR="00E57F7C" w:rsidRPr="0018392E" w14:paraId="4FDB01AA"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42F7EBA" w14:textId="77777777" w:rsidR="00E57F7C" w:rsidRPr="0018392E" w:rsidRDefault="00E57F7C" w:rsidP="006E1EA0">
            <w:pPr>
              <w:pStyle w:val="TAL"/>
            </w:pPr>
            <w:r w:rsidRPr="0018392E">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0D1D8E40" w14:textId="77777777" w:rsidR="00E57F7C" w:rsidRPr="0018392E" w:rsidRDefault="00E57F7C" w:rsidP="006E1EA0">
            <w:pPr>
              <w:pStyle w:val="TAC"/>
            </w:pPr>
            <w:r w:rsidRPr="0018392E">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41E6D736" w14:textId="77777777" w:rsidR="00E57F7C" w:rsidRPr="0018392E" w:rsidRDefault="00E57F7C" w:rsidP="006E1EA0">
            <w:pPr>
              <w:pStyle w:val="TAC"/>
            </w:pPr>
            <w:r w:rsidRPr="0018392E">
              <w:t>AWGN</w:t>
            </w:r>
          </w:p>
        </w:tc>
      </w:tr>
      <w:tr w:rsidR="00E57F7C" w:rsidRPr="0018392E" w14:paraId="078FC4AA" w14:textId="77777777" w:rsidTr="006E1EA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1FDBC8CD" w14:textId="77777777" w:rsidR="00E57F7C" w:rsidRPr="0018392E" w:rsidRDefault="00E57F7C" w:rsidP="006E1EA0">
            <w:pPr>
              <w:pStyle w:val="TAN"/>
            </w:pPr>
            <w:r w:rsidRPr="0018392E">
              <w:lastRenderedPageBreak/>
              <w:t>Note 1:</w:t>
            </w:r>
            <w:r w:rsidRPr="0018392E">
              <w:tab/>
              <w:t>OCNG shall be used such that resources in the cells are fully allocated and a constant total transmitted power spectral density is achieved for all OFDM symbols</w:t>
            </w:r>
            <w:r w:rsidRPr="0018392E">
              <w:rPr>
                <w:lang w:eastAsia="ja-JP"/>
              </w:rPr>
              <w:t xml:space="preserve"> in slots with downlink transmission bursts. OCNG is not transmitted during muted slots or during DBT windows.</w:t>
            </w:r>
          </w:p>
          <w:p w14:paraId="4DB3257B" w14:textId="77777777" w:rsidR="00E57F7C" w:rsidRPr="0018392E" w:rsidRDefault="00E57F7C" w:rsidP="006E1EA0">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i/>
              </w:rPr>
              <w:t>N</w:t>
            </w:r>
            <w:r w:rsidRPr="0018392E">
              <w:rPr>
                <w:i/>
                <w:vertAlign w:val="subscript"/>
              </w:rPr>
              <w:t>oc</w:t>
            </w:r>
            <w:r w:rsidRPr="0018392E">
              <w:rPr>
                <w:vertAlign w:val="subscript"/>
              </w:rPr>
              <w:t xml:space="preserve"> </w:t>
            </w:r>
            <w:r w:rsidRPr="0018392E">
              <w:t>to be fulfilled.</w:t>
            </w:r>
          </w:p>
          <w:p w14:paraId="6CB1C4AF" w14:textId="77777777" w:rsidR="00E57F7C" w:rsidRPr="0018392E" w:rsidRDefault="00E57F7C" w:rsidP="006E1EA0">
            <w:pPr>
              <w:pStyle w:val="TAN"/>
            </w:pPr>
            <w:r w:rsidRPr="0018392E">
              <w:t>Note 3:</w:t>
            </w:r>
            <w:r w:rsidRPr="0018392E">
              <w:tab/>
              <w:t>SS-RSRP, SCH_RP and Io levels have been derived from other parameters for information purposes. They are not settable parameters themselves.</w:t>
            </w:r>
          </w:p>
          <w:p w14:paraId="7AD36814" w14:textId="77777777" w:rsidR="00E57F7C" w:rsidRPr="0018392E" w:rsidRDefault="00E57F7C" w:rsidP="006E1EA0">
            <w:pPr>
              <w:pStyle w:val="TAN"/>
            </w:pPr>
            <w:r w:rsidRPr="0018392E">
              <w:t>Note 4:</w:t>
            </w:r>
            <w:r w:rsidRPr="0018392E">
              <w:tab/>
              <w:t>The uplink resources for CSI reporting are assigned to the UE prior to the start of time period T2.</w:t>
            </w:r>
          </w:p>
          <w:p w14:paraId="1B4CC6DF" w14:textId="77777777" w:rsidR="00E57F7C" w:rsidRPr="0018392E" w:rsidRDefault="00E57F7C" w:rsidP="006E1EA0">
            <w:pPr>
              <w:pStyle w:val="TAN"/>
            </w:pPr>
            <w:r w:rsidRPr="0018392E">
              <w:t>Note 5:</w:t>
            </w:r>
            <w:r w:rsidRPr="0018392E">
              <w:tab/>
              <w:t>For UE supporting semi-static channel access and network configuring semi-static channel occupancy.</w:t>
            </w:r>
          </w:p>
          <w:p w14:paraId="6B76195F" w14:textId="77777777" w:rsidR="00E57F7C" w:rsidRPr="0018392E" w:rsidRDefault="00E57F7C" w:rsidP="006E1EA0">
            <w:pPr>
              <w:pStyle w:val="TAN"/>
            </w:pPr>
            <w:r w:rsidRPr="0018392E">
              <w:t>Note 6:</w:t>
            </w:r>
            <w:r w:rsidRPr="0018392E">
              <w:tab/>
              <w:t>For UE supporting dynamic channel access and network configuring dynamic channel occupancy.</w:t>
            </w:r>
          </w:p>
          <w:p w14:paraId="2CB852D7" w14:textId="77777777" w:rsidR="00E57F7C" w:rsidRPr="0018392E" w:rsidRDefault="00E57F7C" w:rsidP="006E1EA0">
            <w:pPr>
              <w:pStyle w:val="TAN"/>
            </w:pPr>
            <w:r w:rsidRPr="0018392E">
              <w:t>Note 7:</w:t>
            </w:r>
            <w:r w:rsidRPr="0018392E">
              <w:tab/>
              <w:t>For UE supporting both semi-static and dynamic cannel access, the UE must be tested under both dynamic and semi-static channel occupancy configurations.</w:t>
            </w:r>
          </w:p>
          <w:p w14:paraId="364EC95D" w14:textId="77777777" w:rsidR="00E57F7C" w:rsidRPr="0018392E" w:rsidRDefault="00E57F7C" w:rsidP="006E1EA0">
            <w:pPr>
              <w:pStyle w:val="TAN"/>
            </w:pPr>
            <w:r w:rsidRPr="0018392E">
              <w:t>Note 8:</w:t>
            </w:r>
            <w:r w:rsidRPr="0018392E">
              <w:tab/>
              <w:t>As specified in TS 38.133 [6] clause 8.3A for L</w:t>
            </w:r>
            <w:r w:rsidRPr="0018392E">
              <w:rPr>
                <w:vertAlign w:val="subscript"/>
              </w:rPr>
              <w:t>1,max</w:t>
            </w:r>
            <w:r w:rsidRPr="0018392E">
              <w:t>, L</w:t>
            </w:r>
            <w:r w:rsidRPr="0018392E">
              <w:rPr>
                <w:vertAlign w:val="subscript"/>
              </w:rPr>
              <w:t>2,1,max</w:t>
            </w:r>
            <w:r w:rsidRPr="0018392E">
              <w:t>, L</w:t>
            </w:r>
            <w:r w:rsidRPr="0018392E">
              <w:rPr>
                <w:vertAlign w:val="subscript"/>
              </w:rPr>
              <w:t>2,2,max</w:t>
            </w:r>
            <w:r w:rsidRPr="0018392E">
              <w:t>, L</w:t>
            </w:r>
            <w:r w:rsidRPr="0018392E">
              <w:rPr>
                <w:vertAlign w:val="subscript"/>
              </w:rPr>
              <w:t>3,1,max</w:t>
            </w:r>
            <w:r w:rsidRPr="0018392E">
              <w:t>, and</w:t>
            </w:r>
            <w:r w:rsidRPr="0018392E">
              <w:rPr>
                <w:vertAlign w:val="subscript"/>
              </w:rPr>
              <w:t xml:space="preserve"> </w:t>
            </w:r>
            <w:r w:rsidRPr="0018392E">
              <w:t>L</w:t>
            </w:r>
            <w:r w:rsidRPr="0018392E">
              <w:rPr>
                <w:vertAlign w:val="subscript"/>
              </w:rPr>
              <w:t>3,2,max</w:t>
            </w:r>
          </w:p>
        </w:tc>
      </w:tr>
    </w:tbl>
    <w:p w14:paraId="31785300" w14:textId="77777777" w:rsidR="00E57F7C" w:rsidRPr="0018392E" w:rsidRDefault="00E57F7C" w:rsidP="00E57F7C">
      <w:pPr>
        <w:rPr>
          <w:lang w:eastAsia="zh-CN"/>
        </w:rPr>
      </w:pPr>
    </w:p>
    <w:p w14:paraId="7014E50A" w14:textId="77777777" w:rsidR="00E57F7C" w:rsidRPr="0018392E" w:rsidRDefault="00E57F7C" w:rsidP="00E57F7C">
      <w:pPr>
        <w:rPr>
          <w:lang w:eastAsia="zh-CN"/>
        </w:rPr>
      </w:pPr>
      <w:r w:rsidRPr="0018392E">
        <w:rPr>
          <w:lang w:eastAsia="zh-CN"/>
        </w:rPr>
        <w:t xml:space="preserve">During T2, </w:t>
      </w:r>
      <w:r w:rsidRPr="0018392E">
        <w:t xml:space="preserve">starting </w:t>
      </w:r>
      <w:r w:rsidRPr="0018392E">
        <w:rPr>
          <w:lang w:eastAsia="zh-CN"/>
        </w:rPr>
        <w:t>after at least one CSI-RS transmission occasion for channel measurement</w:t>
      </w:r>
      <w:r w:rsidRPr="0018392E">
        <w:t xml:space="preserve"> </w:t>
      </w:r>
      <w:r w:rsidRPr="0018392E">
        <w:rPr>
          <w:lang w:eastAsia="zh-CN"/>
        </w:rPr>
        <w:t xml:space="preserve">and reporting </w:t>
      </w:r>
      <w:r w:rsidRPr="0018392E">
        <w:t xml:space="preserve">from the slot specified in clause </w:t>
      </w:r>
      <w:r w:rsidRPr="0018392E">
        <w:rPr>
          <w:lang w:eastAsia="zh-CN"/>
        </w:rPr>
        <w:t xml:space="preserve">4.3 </w:t>
      </w:r>
      <w:r w:rsidRPr="0018392E">
        <w:t>of TS 38.213 [8] and until the UE has completed the SCell activation, the UE shall report out of range if the UE has available uplink resources to report CQI for the SCell.</w:t>
      </w:r>
    </w:p>
    <w:p w14:paraId="6CA399C1" w14:textId="77777777" w:rsidR="00E57F7C" w:rsidRPr="0018392E" w:rsidRDefault="00E57F7C" w:rsidP="00E57F7C">
      <w:pPr>
        <w:rPr>
          <w:lang w:eastAsia="zh-CN"/>
        </w:rPr>
      </w:pPr>
      <w:r w:rsidRPr="0018392E">
        <w:rPr>
          <w:lang w:eastAsia="zh-CN"/>
        </w:rPr>
        <w:t xml:space="preserve">During T2, the UE shall send the first valid CSI report (non-zero CQI) for the SCell in first available uplink resource for CSI reporting no later than slot </w:t>
      </w:r>
      <w:r w:rsidRPr="0018392E">
        <w:rPr>
          <w:i/>
          <w:iCs/>
          <w:lang w:eastAsia="zh-CN"/>
        </w:rPr>
        <w:t xml:space="preserve">m + </w:t>
      </w:r>
      <w:r w:rsidRPr="0018392E">
        <w:rPr>
          <w:lang w:eastAsia="zh-CN"/>
        </w:rPr>
        <w:t>(T</w:t>
      </w:r>
      <w:r w:rsidRPr="0018392E">
        <w:rPr>
          <w:vertAlign w:val="subscript"/>
          <w:lang w:eastAsia="zh-CN"/>
        </w:rPr>
        <w:t>HARQ</w:t>
      </w:r>
      <w:r w:rsidRPr="0018392E">
        <w:rPr>
          <w:lang w:eastAsia="zh-CN"/>
        </w:rPr>
        <w:t>+</w:t>
      </w:r>
      <w:r w:rsidRPr="0018392E">
        <w:t xml:space="preserve"> T</w:t>
      </w:r>
      <w:r w:rsidRPr="0018392E">
        <w:rPr>
          <w:vertAlign w:val="subscript"/>
        </w:rPr>
        <w:t>activation_time_withCCA</w:t>
      </w:r>
      <w:r w:rsidRPr="0018392E">
        <w:t xml:space="preserve"> </w:t>
      </w:r>
      <w:r w:rsidRPr="0018392E">
        <w:rPr>
          <w:lang w:eastAsia="zh-CN"/>
        </w:rPr>
        <w:t>+ T</w:t>
      </w:r>
      <w:r w:rsidRPr="0018392E">
        <w:rPr>
          <w:vertAlign w:val="subscript"/>
          <w:lang w:eastAsia="zh-CN"/>
        </w:rPr>
        <w:t>CSI_Reporting_withCCA</w:t>
      </w:r>
      <w:r w:rsidRPr="0018392E">
        <w:rPr>
          <w:lang w:eastAsia="zh-CN"/>
        </w:rPr>
        <w:t xml:space="preserve">)/NR_slot_length, where </w:t>
      </w:r>
      <w:r w:rsidRPr="0018392E">
        <w:t>T</w:t>
      </w:r>
      <w:r w:rsidRPr="0018392E">
        <w:rPr>
          <w:vertAlign w:val="subscript"/>
        </w:rPr>
        <w:t>activation_time_withCCA</w:t>
      </w:r>
      <w:r w:rsidRPr="0018392E">
        <w:rPr>
          <w:lang w:eastAsia="zh-CN"/>
        </w:rPr>
        <w:t xml:space="preserve"> =</w:t>
      </w:r>
      <w:r w:rsidRPr="0018392E">
        <w:t xml:space="preserve"> T</w:t>
      </w:r>
      <w:r w:rsidRPr="0018392E">
        <w:rPr>
          <w:vertAlign w:val="subscript"/>
        </w:rPr>
        <w:t xml:space="preserve">FirstSSB </w:t>
      </w:r>
      <w:r w:rsidRPr="0018392E">
        <w:t>+ L</w:t>
      </w:r>
      <w:r w:rsidRPr="0018392E">
        <w:rPr>
          <w:vertAlign w:val="subscript"/>
        </w:rPr>
        <w:t>1</w:t>
      </w:r>
      <w:r w:rsidRPr="0018392E">
        <w:rPr>
          <w:lang w:eastAsia="zh-CN"/>
        </w:rPr>
        <w:t>*T</w:t>
      </w:r>
      <w:r w:rsidRPr="0018392E">
        <w:rPr>
          <w:vertAlign w:val="subscript"/>
          <w:lang w:eastAsia="zh-CN"/>
        </w:rPr>
        <w:t xml:space="preserve">rs </w:t>
      </w:r>
      <w:r w:rsidRPr="0018392E">
        <w:rPr>
          <w:lang w:eastAsia="zh-CN"/>
        </w:rPr>
        <w:t>+</w:t>
      </w:r>
      <w:r w:rsidRPr="0018392E">
        <w:t xml:space="preserve"> 5ms, as specified in TS</w:t>
      </w:r>
      <w:r w:rsidRPr="0018392E">
        <w:rPr>
          <w:lang w:eastAsia="zh-TW"/>
        </w:rPr>
        <w:t xml:space="preserve"> 38.133 [6] </w:t>
      </w:r>
      <w:r w:rsidRPr="0018392E">
        <w:t>clause 8.3A.2.</w:t>
      </w:r>
    </w:p>
    <w:p w14:paraId="5B4E7B52" w14:textId="77777777" w:rsidR="00E57F7C" w:rsidRPr="0018392E" w:rsidRDefault="00E57F7C" w:rsidP="00E57F7C">
      <w:r w:rsidRPr="0018392E">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8392E">
        <w:rPr>
          <w:lang w:eastAsia="zh-CN"/>
        </w:rPr>
        <w:t>, as</w:t>
      </w:r>
      <w:r w:rsidRPr="0018392E">
        <w:t xml:space="preserve"> defined in TS</w:t>
      </w:r>
      <w:r w:rsidRPr="0018392E">
        <w:rPr>
          <w:lang w:eastAsia="zh-TW"/>
        </w:rPr>
        <w:t xml:space="preserve"> 38.133 [6] </w:t>
      </w:r>
      <w:r w:rsidRPr="0018392E">
        <w:t>clause 8.3A.3.</w:t>
      </w:r>
    </w:p>
    <w:p w14:paraId="6CDDDC84" w14:textId="77777777" w:rsidR="00E57F7C" w:rsidRPr="0018392E" w:rsidRDefault="00E57F7C" w:rsidP="00E57F7C">
      <w:pPr>
        <w:rPr>
          <w:vertAlign w:val="subscript"/>
          <w:lang w:eastAsia="zh-CN"/>
        </w:rPr>
      </w:pPr>
      <w:r w:rsidRPr="0018392E">
        <w:t xml:space="preserve">During T2, interruption on PSCell shall not occur outside slot </w:t>
      </w:r>
      <w:r w:rsidRPr="0018392E">
        <w:rPr>
          <w:i/>
          <w:iCs/>
        </w:rPr>
        <w:t xml:space="preserve">m </w:t>
      </w:r>
      <w:r w:rsidRPr="0018392E">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8392E">
        <w:t xml:space="preserve">  to slot </w:t>
      </w:r>
      <w:r w:rsidRPr="0018392E">
        <w:rPr>
          <w:i/>
          <w:iCs/>
        </w:rPr>
        <w:t xml:space="preserve">m </w:t>
      </w:r>
      <w:r w:rsidRPr="0018392E">
        <w:t>+</w:t>
      </w:r>
      <w:r w:rsidRPr="0018392E">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18392E">
        <w:t xml:space="preserve"> </w:t>
      </w:r>
      <w:r w:rsidRPr="0018392E">
        <w:rPr>
          <w:lang w:eastAsia="zh-CN"/>
        </w:rPr>
        <w:t>with T</w:t>
      </w:r>
      <w:r w:rsidRPr="0018392E">
        <w:rPr>
          <w:vertAlign w:val="subscript"/>
          <w:lang w:eastAsia="zh-CN"/>
        </w:rPr>
        <w:t>X</w:t>
      </w:r>
      <w:r w:rsidRPr="0018392E">
        <w:rPr>
          <w:lang w:eastAsia="zh-CN"/>
        </w:rPr>
        <w:t xml:space="preserve"> = T</w:t>
      </w:r>
      <w:r w:rsidRPr="0018392E">
        <w:rPr>
          <w:vertAlign w:val="subscript"/>
          <w:lang w:eastAsia="zh-CN"/>
        </w:rPr>
        <w:t>FirstSSB.</w:t>
      </w:r>
    </w:p>
    <w:p w14:paraId="1661AB18" w14:textId="77777777" w:rsidR="00E57F7C" w:rsidRPr="0018392E" w:rsidRDefault="00E57F7C" w:rsidP="00E57F7C">
      <w:pPr>
        <w:rPr>
          <w:lang w:eastAsia="zh-CN"/>
        </w:rPr>
      </w:pPr>
      <w:r w:rsidRPr="0018392E">
        <w:rPr>
          <w:lang w:eastAsia="zh-CN"/>
        </w:rPr>
        <w:t xml:space="preserve">During T3, interruption on PSCell shall not occur outside slot </w:t>
      </w:r>
      <w:r w:rsidRPr="0018392E">
        <w:rPr>
          <w:i/>
          <w:iCs/>
          <w:lang w:eastAsia="zh-CN"/>
        </w:rPr>
        <w:t xml:space="preserve">n </w:t>
      </w:r>
      <w:r w:rsidRPr="0018392E">
        <w:rPr>
          <w:lang w:eastAsia="zh-CN"/>
        </w:rPr>
        <w:t>+1+</w:t>
      </w:r>
      <w:r w:rsidRPr="0018392E">
        <w:t>T</w:t>
      </w:r>
      <w:r w:rsidRPr="0018392E">
        <w:rPr>
          <w:vertAlign w:val="subscript"/>
        </w:rPr>
        <w:t>HARQ</w:t>
      </w:r>
      <w:r w:rsidRPr="0018392E">
        <w:rPr>
          <w:lang w:eastAsia="zh-CN"/>
        </w:rPr>
        <w:t>/NR_slot_length</w:t>
      </w:r>
      <w:r w:rsidRPr="0018392E">
        <w:t xml:space="preserve"> to slot </w:t>
      </w:r>
      <w:r w:rsidRPr="0018392E">
        <w:rPr>
          <w:i/>
          <w:iCs/>
        </w:rPr>
        <w:t>n</w:t>
      </w:r>
      <w:r w:rsidRPr="0018392E">
        <w:t>+</w:t>
      </w:r>
      <w:r w:rsidRPr="0018392E">
        <w:rPr>
          <w:lang w:eastAsia="zh-CN"/>
        </w:rPr>
        <w:t>1+</w:t>
      </w:r>
      <w:r w:rsidRPr="0018392E">
        <w:t>(T</w:t>
      </w:r>
      <w:r w:rsidRPr="0018392E">
        <w:rPr>
          <w:vertAlign w:val="subscript"/>
        </w:rPr>
        <w:t>HARQ</w:t>
      </w:r>
      <w:r w:rsidRPr="0018392E">
        <w:rPr>
          <w:lang w:eastAsia="zh-CN"/>
        </w:rPr>
        <w:t xml:space="preserve"> +3ms</w:t>
      </w:r>
      <w:r w:rsidRPr="0018392E">
        <w:t>)/</w:t>
      </w:r>
      <w:r w:rsidRPr="0018392E">
        <w:rPr>
          <w:lang w:eastAsia="zh-CN"/>
        </w:rPr>
        <w:t>NR_slot_length.</w:t>
      </w:r>
    </w:p>
    <w:p w14:paraId="3BED6400" w14:textId="77777777" w:rsidR="00E57F7C" w:rsidRPr="0018392E" w:rsidRDefault="00E57F7C" w:rsidP="00E57F7C">
      <w:pPr>
        <w:rPr>
          <w:lang w:eastAsia="zh-CN"/>
        </w:rPr>
      </w:pPr>
      <w:r w:rsidRPr="0018392E">
        <w:rPr>
          <w:lang w:eastAsia="zh-CN"/>
        </w:rPr>
        <w:t xml:space="preserve">The interruption on PSCell shall not be more than specified for EN-DC </w:t>
      </w:r>
      <w:r w:rsidRPr="0018392E">
        <w:t>in TS</w:t>
      </w:r>
      <w:r w:rsidRPr="0018392E">
        <w:rPr>
          <w:lang w:eastAsia="zh-TW"/>
        </w:rPr>
        <w:t xml:space="preserve"> 38.133 [6] </w:t>
      </w:r>
      <w:r w:rsidRPr="0018392E">
        <w:rPr>
          <w:lang w:eastAsia="zh-CN"/>
        </w:rPr>
        <w:t>clause 8.2.1.2.4.</w:t>
      </w:r>
    </w:p>
    <w:p w14:paraId="1D223B41" w14:textId="77777777" w:rsidR="00E57F7C" w:rsidRPr="0018392E" w:rsidRDefault="00E57F7C" w:rsidP="00E57F7C">
      <w:pPr>
        <w:rPr>
          <w:lang w:eastAsia="zh-CN"/>
        </w:rPr>
      </w:pPr>
      <w:r w:rsidRPr="0018392E">
        <w:rPr>
          <w:lang w:eastAsia="zh-CN"/>
        </w:rPr>
        <w:t>The rate of correctly observed SCell activation delays and SCell deactivation delays shall for repeated tests be at least 90%.</w:t>
      </w:r>
    </w:p>
    <w:p w14:paraId="040BB934" w14:textId="77777777" w:rsidR="00BF13C7" w:rsidRDefault="00BF13C7" w:rsidP="00BF13C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kipped sections &gt;</w:t>
      </w:r>
      <w:r w:rsidRPr="007E5585">
        <w:rPr>
          <w:b/>
          <w:bCs/>
          <w:noProof/>
          <w:color w:val="FF0000"/>
          <w:sz w:val="30"/>
          <w:szCs w:val="30"/>
        </w:rPr>
        <w:t>&gt;</w:t>
      </w:r>
    </w:p>
    <w:p w14:paraId="089F0B4E" w14:textId="77777777" w:rsidR="00BF13C7" w:rsidRPr="0018392E" w:rsidRDefault="00BF13C7" w:rsidP="00BF13C7">
      <w:pPr>
        <w:pStyle w:val="Heading4"/>
        <w:keepNext w:val="0"/>
        <w:keepLines w:val="0"/>
      </w:pPr>
      <w:r w:rsidRPr="0018392E">
        <w:t>10.3.3.3</w:t>
      </w:r>
      <w:r w:rsidRPr="0018392E">
        <w:tab/>
        <w:t xml:space="preserve">EN-DC FR1 </w:t>
      </w:r>
      <w:r w:rsidRPr="0018392E">
        <w:rPr>
          <w:lang w:eastAsia="zh-CN"/>
        </w:rPr>
        <w:t>SCell Activation and Deactivation of unknown NR SCell with NR PSCell and NR SCell under CCA</w:t>
      </w:r>
    </w:p>
    <w:p w14:paraId="58817638" w14:textId="77777777" w:rsidR="00BF13C7" w:rsidRPr="0018392E" w:rsidRDefault="00BF13C7" w:rsidP="00BF13C7">
      <w:pPr>
        <w:pStyle w:val="H6"/>
        <w:rPr>
          <w:lang w:eastAsia="sv-SE"/>
        </w:rPr>
      </w:pPr>
      <w:r w:rsidRPr="0018392E">
        <w:t>10.3.3.3</w:t>
      </w:r>
      <w:r w:rsidRPr="0018392E">
        <w:rPr>
          <w:lang w:eastAsia="sv-SE"/>
        </w:rPr>
        <w:t>.1</w:t>
      </w:r>
      <w:r w:rsidRPr="0018392E">
        <w:rPr>
          <w:lang w:eastAsia="sv-SE"/>
        </w:rPr>
        <w:tab/>
        <w:t>Test purpose</w:t>
      </w:r>
    </w:p>
    <w:p w14:paraId="79A115BC" w14:textId="77777777" w:rsidR="00BF13C7" w:rsidRPr="0018392E" w:rsidRDefault="00BF13C7" w:rsidP="00BF13C7">
      <w:r w:rsidRPr="0018392E">
        <w:t>The purpose of this test is to verify that the SCell activation and deactivation delays for NR SCell, with NR PSCell and NR SCell both under CCA, are within the requirements, when the when the SCell is unknown to the UE at the time of activation.</w:t>
      </w:r>
    </w:p>
    <w:p w14:paraId="33CBD3DF" w14:textId="77777777" w:rsidR="00BF13C7" w:rsidRPr="0018392E" w:rsidRDefault="00BF13C7" w:rsidP="00BF13C7">
      <w:pPr>
        <w:pStyle w:val="H6"/>
        <w:rPr>
          <w:lang w:eastAsia="sv-SE"/>
        </w:rPr>
      </w:pPr>
      <w:r w:rsidRPr="0018392E">
        <w:t>10.3.3.3</w:t>
      </w:r>
      <w:r w:rsidRPr="0018392E">
        <w:rPr>
          <w:lang w:eastAsia="sv-SE"/>
        </w:rPr>
        <w:t>.2</w:t>
      </w:r>
      <w:r w:rsidRPr="0018392E">
        <w:rPr>
          <w:lang w:eastAsia="sv-SE"/>
        </w:rPr>
        <w:tab/>
        <w:t>Test applicability</w:t>
      </w:r>
    </w:p>
    <w:p w14:paraId="2D8BCE2E" w14:textId="77777777" w:rsidR="00BF13C7" w:rsidRPr="0018392E" w:rsidRDefault="00BF13C7" w:rsidP="00BF13C7">
      <w:r w:rsidRPr="0018392E">
        <w:t>This test applies to all types of E-UTRA UE release 16 and forward, supporting EN-DC with a shared spectrum NR carrier and supporting 2DL CA in NR.</w:t>
      </w:r>
    </w:p>
    <w:p w14:paraId="67718F14" w14:textId="77777777" w:rsidR="00BF13C7" w:rsidRPr="0018392E" w:rsidRDefault="00BF13C7" w:rsidP="00BF13C7">
      <w:pPr>
        <w:pStyle w:val="H6"/>
        <w:rPr>
          <w:lang w:eastAsia="sv-SE"/>
        </w:rPr>
      </w:pPr>
      <w:r w:rsidRPr="0018392E">
        <w:t>10.3.3.3</w:t>
      </w:r>
      <w:r w:rsidRPr="0018392E">
        <w:rPr>
          <w:lang w:eastAsia="sv-SE"/>
        </w:rPr>
        <w:t>.3</w:t>
      </w:r>
      <w:r w:rsidRPr="0018392E">
        <w:rPr>
          <w:lang w:eastAsia="sv-SE"/>
        </w:rPr>
        <w:tab/>
        <w:t>Minimum conformance requirements</w:t>
      </w:r>
    </w:p>
    <w:p w14:paraId="0A8AE057" w14:textId="77777777" w:rsidR="00BF13C7" w:rsidRPr="0018392E" w:rsidRDefault="00BF13C7" w:rsidP="00BF13C7">
      <w:pPr>
        <w:rPr>
          <w:lang w:eastAsia="sv-SE"/>
        </w:rPr>
      </w:pPr>
      <w:r w:rsidRPr="0018392E">
        <w:rPr>
          <w:lang w:eastAsia="sv-SE"/>
        </w:rPr>
        <w:t xml:space="preserve">The minimum conformance requirements are specified in clauses </w:t>
      </w:r>
      <w:r w:rsidRPr="0018392E">
        <w:t>10.3.3.0</w:t>
      </w:r>
      <w:r w:rsidRPr="0018392E">
        <w:rPr>
          <w:lang w:eastAsia="sv-SE"/>
        </w:rPr>
        <w:t xml:space="preserve">.1 and </w:t>
      </w:r>
      <w:r w:rsidRPr="0018392E">
        <w:t>10.3.3.0</w:t>
      </w:r>
      <w:r w:rsidRPr="0018392E">
        <w:rPr>
          <w:lang w:eastAsia="sv-SE"/>
        </w:rPr>
        <w:t xml:space="preserve">.2 for </w:t>
      </w:r>
      <w:r w:rsidRPr="0018392E">
        <w:t xml:space="preserve">SCell Activation Delay Requirement for Deactivated SCell under CCA and SCell Deactivation Delay Requirement for Activated SCell under CCA </w:t>
      </w:r>
      <w:r w:rsidRPr="0018392E">
        <w:rPr>
          <w:lang w:eastAsia="sv-SE"/>
        </w:rPr>
        <w:t>correspondingly.</w:t>
      </w:r>
    </w:p>
    <w:p w14:paraId="0CCD1691" w14:textId="77777777" w:rsidR="00BF13C7" w:rsidRPr="0018392E" w:rsidRDefault="00BF13C7" w:rsidP="00BF13C7">
      <w:pPr>
        <w:rPr>
          <w:lang w:eastAsia="sv-SE"/>
        </w:rPr>
      </w:pPr>
      <w:r w:rsidRPr="0018392E">
        <w:rPr>
          <w:lang w:eastAsia="sv-SE"/>
        </w:rPr>
        <w:t>The normative reference for this requirement is TS 38.133 [6] clause A.</w:t>
      </w:r>
      <w:r w:rsidRPr="0018392E">
        <w:t>10.3.3.3</w:t>
      </w:r>
      <w:r w:rsidRPr="0018392E">
        <w:rPr>
          <w:lang w:eastAsia="sv-SE"/>
        </w:rPr>
        <w:t>.</w:t>
      </w:r>
    </w:p>
    <w:p w14:paraId="32E76B8E" w14:textId="77777777" w:rsidR="00BF13C7" w:rsidRPr="0018392E" w:rsidRDefault="00BF13C7" w:rsidP="00BF13C7">
      <w:pPr>
        <w:pStyle w:val="H6"/>
        <w:rPr>
          <w:lang w:eastAsia="sv-SE"/>
        </w:rPr>
      </w:pPr>
      <w:r w:rsidRPr="0018392E">
        <w:lastRenderedPageBreak/>
        <w:t>10.3.3.3</w:t>
      </w:r>
      <w:r w:rsidRPr="0018392E">
        <w:rPr>
          <w:lang w:eastAsia="sv-SE"/>
        </w:rPr>
        <w:t>.4</w:t>
      </w:r>
      <w:r w:rsidRPr="0018392E">
        <w:rPr>
          <w:lang w:eastAsia="sv-SE"/>
        </w:rPr>
        <w:tab/>
        <w:t>Test description</w:t>
      </w:r>
    </w:p>
    <w:p w14:paraId="7315E6DF" w14:textId="77777777" w:rsidR="00BF13C7" w:rsidRPr="0018392E" w:rsidRDefault="00BF13C7" w:rsidP="00BF13C7">
      <w:pPr>
        <w:pStyle w:val="H6"/>
      </w:pPr>
      <w:r w:rsidRPr="0018392E">
        <w:t>10.3.3.3.4.1</w:t>
      </w:r>
      <w:r w:rsidRPr="0018392E">
        <w:tab/>
        <w:t>Initial conditions</w:t>
      </w:r>
    </w:p>
    <w:p w14:paraId="2A46F35F" w14:textId="77777777" w:rsidR="00BF13C7" w:rsidRPr="0018392E" w:rsidRDefault="00BF13C7" w:rsidP="00BF13C7">
      <w:pPr>
        <w:rPr>
          <w:lang w:eastAsia="zh-TW"/>
        </w:rPr>
      </w:pPr>
      <w:r w:rsidRPr="0018392E">
        <w:rPr>
          <w:lang w:eastAsia="zh-TW"/>
        </w:rPr>
        <w:t xml:space="preserve">Same initial conditions as described in section </w:t>
      </w:r>
      <w:r w:rsidRPr="0018392E">
        <w:rPr>
          <w:lang w:eastAsia="sv-SE"/>
        </w:rPr>
        <w:t>10.3.3</w:t>
      </w:r>
      <w:r w:rsidRPr="0018392E">
        <w:rPr>
          <w:lang w:eastAsia="zh-TW"/>
        </w:rPr>
        <w:t>.1.4.1 with following exception:</w:t>
      </w:r>
    </w:p>
    <w:p w14:paraId="7EF34ED0" w14:textId="77777777" w:rsidR="00BF13C7" w:rsidRPr="0018392E" w:rsidRDefault="00BF13C7" w:rsidP="00BF13C7">
      <w:pPr>
        <w:pStyle w:val="B10"/>
      </w:pPr>
      <w:r w:rsidRPr="0018392E">
        <w:rPr>
          <w:lang w:eastAsia="zh-TW"/>
        </w:rPr>
        <w:t>-</w:t>
      </w:r>
      <w:r w:rsidRPr="0018392E">
        <w:rPr>
          <w:lang w:eastAsia="zh-TW"/>
        </w:rPr>
        <w:tab/>
        <w:t xml:space="preserve">The listed parameter values in Tables </w:t>
      </w:r>
      <w:r w:rsidRPr="0018392E">
        <w:rPr>
          <w:lang w:eastAsia="sv-SE"/>
        </w:rPr>
        <w:t>10.3.3</w:t>
      </w:r>
      <w:r w:rsidRPr="0018392E">
        <w:rPr>
          <w:lang w:eastAsia="zh-TW"/>
        </w:rPr>
        <w:t xml:space="preserve">.3.4.1-3 will replace the values of corresponding parameters in Tables </w:t>
      </w:r>
      <w:r w:rsidRPr="0018392E">
        <w:rPr>
          <w:lang w:eastAsia="sv-SE"/>
        </w:rPr>
        <w:t>10.3.3.</w:t>
      </w:r>
      <w:r w:rsidRPr="0018392E">
        <w:rPr>
          <w:lang w:eastAsia="zh-TW"/>
        </w:rPr>
        <w:t>1.4.1-3.</w:t>
      </w:r>
    </w:p>
    <w:p w14:paraId="57237075" w14:textId="77777777" w:rsidR="00BF13C7" w:rsidRPr="0018392E" w:rsidRDefault="00BF13C7" w:rsidP="00BF13C7">
      <w:pPr>
        <w:pStyle w:val="TH"/>
        <w:keepNext w:val="0"/>
        <w:keepLines w:val="0"/>
      </w:pPr>
      <w:r w:rsidRPr="0018392E">
        <w:t>Table 10.3.3.3.</w:t>
      </w:r>
      <w:r w:rsidRPr="0018392E">
        <w:rPr>
          <w:lang w:eastAsia="zh-TW"/>
        </w:rPr>
        <w:t>4.1</w:t>
      </w:r>
      <w:r w:rsidRPr="0018392E">
        <w:t>-</w:t>
      </w:r>
      <w:r w:rsidRPr="0018392E">
        <w:rPr>
          <w:lang w:eastAsia="zh-TW"/>
        </w:rPr>
        <w:t>3</w:t>
      </w:r>
      <w:r w:rsidRPr="0018392E">
        <w:t>: General test parameters for EN-DC FR1 SCell Activation and Deactivation of unknown NR SCell with NR PSCell and NR SCell under CCA</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BF13C7" w:rsidRPr="0018392E" w14:paraId="3F78A812" w14:textId="77777777" w:rsidTr="006E1EA0">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059E0BC1" w14:textId="77777777" w:rsidR="00BF13C7" w:rsidRPr="0018392E" w:rsidRDefault="00BF13C7" w:rsidP="006E1EA0">
            <w:pPr>
              <w:pStyle w:val="TAH"/>
              <w:keepNext w:val="0"/>
              <w:keepLines w:val="0"/>
              <w:rPr>
                <w:lang w:eastAsia="ja-JP"/>
              </w:rPr>
            </w:pPr>
            <w:r w:rsidRPr="0018392E">
              <w:t>Parameter</w:t>
            </w:r>
          </w:p>
        </w:tc>
        <w:tc>
          <w:tcPr>
            <w:tcW w:w="580" w:type="dxa"/>
            <w:tcBorders>
              <w:top w:val="single" w:sz="4" w:space="0" w:color="auto"/>
              <w:left w:val="single" w:sz="4" w:space="0" w:color="auto"/>
              <w:bottom w:val="single" w:sz="4" w:space="0" w:color="auto"/>
              <w:right w:val="single" w:sz="4" w:space="0" w:color="auto"/>
            </w:tcBorders>
            <w:hideMark/>
          </w:tcPr>
          <w:p w14:paraId="1B359706" w14:textId="77777777" w:rsidR="00BF13C7" w:rsidRPr="0018392E" w:rsidRDefault="00BF13C7" w:rsidP="006E1EA0">
            <w:pPr>
              <w:pStyle w:val="TAH"/>
              <w:keepNext w:val="0"/>
              <w:keepLines w:val="0"/>
              <w:rPr>
                <w:lang w:eastAsia="ja-JP"/>
              </w:rPr>
            </w:pPr>
            <w:r w:rsidRPr="0018392E">
              <w:t>Unit</w:t>
            </w:r>
          </w:p>
        </w:tc>
        <w:tc>
          <w:tcPr>
            <w:tcW w:w="700" w:type="dxa"/>
            <w:tcBorders>
              <w:top w:val="single" w:sz="4" w:space="0" w:color="auto"/>
              <w:left w:val="single" w:sz="4" w:space="0" w:color="auto"/>
              <w:bottom w:val="single" w:sz="4" w:space="0" w:color="auto"/>
              <w:right w:val="single" w:sz="4" w:space="0" w:color="auto"/>
            </w:tcBorders>
            <w:hideMark/>
          </w:tcPr>
          <w:p w14:paraId="71EF8596" w14:textId="77777777" w:rsidR="00BF13C7" w:rsidRPr="0018392E" w:rsidRDefault="00BF13C7" w:rsidP="006E1EA0">
            <w:pPr>
              <w:pStyle w:val="TAH"/>
              <w:keepNext w:val="0"/>
              <w:keepLines w:val="0"/>
              <w:rPr>
                <w:lang w:eastAsia="ja-JP"/>
              </w:rPr>
            </w:pPr>
            <w:r w:rsidRPr="0018392E">
              <w:t>Value</w:t>
            </w:r>
          </w:p>
        </w:tc>
        <w:tc>
          <w:tcPr>
            <w:tcW w:w="6880" w:type="dxa"/>
            <w:tcBorders>
              <w:top w:val="single" w:sz="4" w:space="0" w:color="auto"/>
              <w:left w:val="single" w:sz="4" w:space="0" w:color="auto"/>
              <w:bottom w:val="single" w:sz="4" w:space="0" w:color="auto"/>
              <w:right w:val="single" w:sz="4" w:space="0" w:color="auto"/>
            </w:tcBorders>
            <w:hideMark/>
          </w:tcPr>
          <w:p w14:paraId="0CE4C57B" w14:textId="77777777" w:rsidR="00BF13C7" w:rsidRPr="0018392E" w:rsidRDefault="00BF13C7" w:rsidP="006E1EA0">
            <w:pPr>
              <w:pStyle w:val="TAH"/>
              <w:keepNext w:val="0"/>
              <w:keepLines w:val="0"/>
              <w:rPr>
                <w:lang w:eastAsia="ja-JP"/>
              </w:rPr>
            </w:pPr>
            <w:r w:rsidRPr="0018392E">
              <w:t>Comment</w:t>
            </w:r>
          </w:p>
        </w:tc>
      </w:tr>
      <w:tr w:rsidR="00BF13C7" w:rsidRPr="0018392E" w14:paraId="176B3FD0" w14:textId="77777777" w:rsidTr="006E1EA0">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12D490B6" w14:textId="77777777" w:rsidR="00BF13C7" w:rsidRPr="0018392E" w:rsidRDefault="00BF13C7" w:rsidP="006E1EA0">
            <w:pPr>
              <w:pStyle w:val="TAL"/>
              <w:rPr>
                <w:lang w:eastAsia="ja-JP"/>
              </w:rPr>
            </w:pPr>
            <w:r w:rsidRPr="0018392E">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7FC0453E" w14:textId="77777777" w:rsidR="00BF13C7" w:rsidRPr="0018392E" w:rsidRDefault="00BF13C7" w:rsidP="006E1EA0">
            <w:pPr>
              <w:pStyle w:val="TAC"/>
              <w:keepNext w:val="0"/>
              <w:keepLines w:val="0"/>
              <w:rPr>
                <w:lang w:eastAsia="ja-JP"/>
              </w:rPr>
            </w:pPr>
            <w:r w:rsidRPr="0018392E">
              <w:t>s</w:t>
            </w:r>
          </w:p>
        </w:tc>
        <w:tc>
          <w:tcPr>
            <w:tcW w:w="700" w:type="dxa"/>
            <w:tcBorders>
              <w:top w:val="single" w:sz="4" w:space="0" w:color="auto"/>
              <w:left w:val="single" w:sz="4" w:space="0" w:color="auto"/>
              <w:bottom w:val="single" w:sz="4" w:space="0" w:color="auto"/>
              <w:right w:val="single" w:sz="4" w:space="0" w:color="auto"/>
            </w:tcBorders>
            <w:vAlign w:val="center"/>
            <w:hideMark/>
          </w:tcPr>
          <w:p w14:paraId="0E2D6565" w14:textId="77777777" w:rsidR="00BF13C7" w:rsidRPr="0018392E" w:rsidRDefault="00BF13C7" w:rsidP="006E1EA0">
            <w:pPr>
              <w:pStyle w:val="TAC"/>
              <w:keepNext w:val="0"/>
              <w:keepLines w:val="0"/>
              <w:rPr>
                <w:lang w:eastAsia="ja-JP"/>
              </w:rPr>
            </w:pPr>
            <w:r w:rsidRPr="0018392E">
              <w:rPr>
                <w:rFonts w:cs="Arial"/>
              </w:rPr>
              <w:t>0.1</w:t>
            </w:r>
          </w:p>
        </w:tc>
        <w:tc>
          <w:tcPr>
            <w:tcW w:w="6880" w:type="dxa"/>
            <w:tcBorders>
              <w:top w:val="single" w:sz="4" w:space="0" w:color="auto"/>
              <w:left w:val="single" w:sz="4" w:space="0" w:color="auto"/>
              <w:bottom w:val="single" w:sz="4" w:space="0" w:color="auto"/>
              <w:right w:val="single" w:sz="4" w:space="0" w:color="auto"/>
            </w:tcBorders>
            <w:hideMark/>
          </w:tcPr>
          <w:p w14:paraId="7E978F8E" w14:textId="77777777" w:rsidR="00BF13C7" w:rsidRPr="0018392E" w:rsidRDefault="00BF13C7" w:rsidP="006E1EA0">
            <w:pPr>
              <w:pStyle w:val="TAL"/>
              <w:keepNext w:val="0"/>
              <w:keepLines w:val="0"/>
              <w:rPr>
                <w:lang w:eastAsia="ja-JP"/>
              </w:rPr>
            </w:pPr>
            <w:r w:rsidRPr="0018392E">
              <w:t>During this time period PCell and  PSCell shall be known and the SCell configured, but not detected.</w:t>
            </w:r>
          </w:p>
        </w:tc>
      </w:tr>
    </w:tbl>
    <w:p w14:paraId="087BC08B" w14:textId="77777777" w:rsidR="00BF13C7" w:rsidRPr="0018392E" w:rsidRDefault="00BF13C7" w:rsidP="00BF13C7"/>
    <w:p w14:paraId="0E964DE5" w14:textId="77777777" w:rsidR="00BF13C7" w:rsidRPr="0018392E" w:rsidRDefault="00BF13C7" w:rsidP="00BF13C7">
      <w:pPr>
        <w:pStyle w:val="H6"/>
        <w:keepNext w:val="0"/>
        <w:keepLines w:val="0"/>
      </w:pPr>
      <w:r w:rsidRPr="0018392E">
        <w:t>10.3.3.3.4.2</w:t>
      </w:r>
      <w:r w:rsidRPr="0018392E">
        <w:tab/>
        <w:t>Test procedure</w:t>
      </w:r>
    </w:p>
    <w:p w14:paraId="373702EA" w14:textId="77777777" w:rsidR="00BF13C7" w:rsidRPr="0018392E" w:rsidRDefault="00BF13C7" w:rsidP="00BF13C7">
      <w:pPr>
        <w:rPr>
          <w:lang w:eastAsia="zh-TW"/>
        </w:rPr>
      </w:pPr>
      <w:r w:rsidRPr="0018392E">
        <w:rPr>
          <w:lang w:eastAsia="zh-TW"/>
        </w:rPr>
        <w:t xml:space="preserve">Same test procedure as described in section </w:t>
      </w:r>
      <w:r w:rsidRPr="0018392E">
        <w:t>10.3.3.1</w:t>
      </w:r>
      <w:r w:rsidRPr="0018392E">
        <w:rPr>
          <w:lang w:eastAsia="zh-TW"/>
        </w:rPr>
        <w:t>.4.2, except step 3 and step 5 are replaced by following steps:</w:t>
      </w:r>
    </w:p>
    <w:p w14:paraId="547791BD" w14:textId="77777777" w:rsidR="00BF13C7" w:rsidRPr="0018392E" w:rsidRDefault="00BF13C7" w:rsidP="00BF13C7">
      <w:pPr>
        <w:pStyle w:val="B10"/>
      </w:pPr>
      <w:r w:rsidRPr="0018392E">
        <w:rPr>
          <w:lang w:eastAsia="zh-TW"/>
        </w:rPr>
        <w:t>3.</w:t>
      </w:r>
      <w:r w:rsidRPr="0018392E">
        <w:rPr>
          <w:lang w:eastAsia="zh-TW"/>
        </w:rPr>
        <w:tab/>
        <w:t>T1 starts. Immediately after, t</w:t>
      </w:r>
      <w:r w:rsidRPr="0018392E">
        <w:t>he SS shall configure SCell (Cell 3) on the SCC as per TS 38.508-1 [14] clause 7.5.2, with the message content exceptions defined in clause 10.3.3.3.4.3. NR RRCReconfiguration message is contained in RRCConnectionReconfiguration and NR RRCReconfigurationComplete message is contained in RRCConnectionReconfigurationComplete. The SCell (Cell 3) shall be powered OFF till T2 starts.</w:t>
      </w:r>
    </w:p>
    <w:p w14:paraId="0A1EEB7C" w14:textId="77777777" w:rsidR="00BF13C7" w:rsidRPr="0018392E" w:rsidRDefault="00BF13C7" w:rsidP="00BF13C7">
      <w:pPr>
        <w:pStyle w:val="B10"/>
      </w:pPr>
      <w:r w:rsidRPr="0018392E">
        <w:t>5.</w:t>
      </w:r>
      <w:r w:rsidRPr="0018392E">
        <w:tab/>
        <w:t>The SS activates SCC by sending the activation MAC-CE (Refer TS 38.321 [12], clauses 5.9, 6.1.3.10) in a slot # denoted m, power ON the SCell (Cell3), T2 starts in slot</w:t>
      </w:r>
      <w:r w:rsidRPr="0018392E">
        <w:rPr>
          <w:lang w:eastAsia="zh-TW"/>
        </w:rPr>
        <w:t xml:space="preserve"> </w:t>
      </w:r>
      <w:r w:rsidRPr="0018392E">
        <w:t>m. If the SS receives ACK for MAC-CE sent by the UE, the test proceeds to step 6, otherwise go to step 9.</w:t>
      </w:r>
    </w:p>
    <w:p w14:paraId="5F3CB622" w14:textId="77777777" w:rsidR="00BF13C7" w:rsidRPr="0018392E" w:rsidRDefault="00BF13C7" w:rsidP="00BF13C7">
      <w:pPr>
        <w:keepNext/>
        <w:keepLines/>
        <w:rPr>
          <w:lang w:eastAsia="zh-TW"/>
        </w:rPr>
      </w:pPr>
      <w:r w:rsidRPr="0018392E">
        <w:rPr>
          <w:lang w:eastAsia="zh-TW"/>
        </w:rPr>
        <w:t>and:</w:t>
      </w:r>
    </w:p>
    <w:p w14:paraId="37241822" w14:textId="77777777" w:rsidR="00BF13C7" w:rsidRPr="0018392E" w:rsidRDefault="00BF13C7" w:rsidP="00BF13C7">
      <w:pPr>
        <w:pStyle w:val="B10"/>
        <w:numPr>
          <w:ilvl w:val="0"/>
          <w:numId w:val="46"/>
        </w:numPr>
        <w:autoSpaceDN w:val="0"/>
        <w:rPr>
          <w:lang w:eastAsia="zh-CN"/>
        </w:rPr>
      </w:pPr>
      <w:r w:rsidRPr="0018392E">
        <w:rPr>
          <w:lang w:eastAsia="zh-CN"/>
        </w:rPr>
        <w:t>Step 3a is removed.</w:t>
      </w:r>
    </w:p>
    <w:p w14:paraId="7EBEABC3" w14:textId="77777777" w:rsidR="00BF13C7" w:rsidRPr="0018392E" w:rsidRDefault="00BF13C7" w:rsidP="00BF13C7">
      <w:pPr>
        <w:pStyle w:val="H6"/>
        <w:keepNext w:val="0"/>
        <w:keepLines w:val="0"/>
      </w:pPr>
      <w:r w:rsidRPr="0018392E">
        <w:t>10.3.3.3.4.3</w:t>
      </w:r>
      <w:r w:rsidRPr="0018392E">
        <w:tab/>
        <w:t>Message contents</w:t>
      </w:r>
    </w:p>
    <w:p w14:paraId="73D048C1" w14:textId="77777777" w:rsidR="00BF13C7" w:rsidRPr="0018392E" w:rsidRDefault="00BF13C7" w:rsidP="00BF13C7">
      <w:pPr>
        <w:rPr>
          <w:lang w:eastAsia="sv-SE"/>
        </w:rPr>
      </w:pPr>
      <w:r w:rsidRPr="0018392E">
        <w:rPr>
          <w:lang w:eastAsia="sv-SE"/>
        </w:rPr>
        <w:t>Message contents are according to TS 38.508-1 [14] clause 7.3 with condition SCELL_CSI_ON_SPCELL with the following exceptions:</w:t>
      </w:r>
    </w:p>
    <w:p w14:paraId="18840A21" w14:textId="30908D3E" w:rsidR="00BF13C7" w:rsidRPr="0018392E" w:rsidRDefault="00BF13C7" w:rsidP="00BF13C7">
      <w:pPr>
        <w:pStyle w:val="TH"/>
      </w:pPr>
      <w:r w:rsidRPr="0018392E">
        <w:t xml:space="preserve">Table </w:t>
      </w:r>
      <w:r w:rsidRPr="0018392E">
        <w:rPr>
          <w:lang w:eastAsia="sv-SE"/>
        </w:rPr>
        <w:t>10.3.3.</w:t>
      </w:r>
      <w:ins w:id="38" w:author="Fernando Alonso Macias" w:date="2024-08-05T12:58:00Z" w16du:dateUtc="2024-08-05T19:58:00Z">
        <w:r>
          <w:rPr>
            <w:lang w:eastAsia="sv-SE"/>
          </w:rPr>
          <w:t>3</w:t>
        </w:r>
      </w:ins>
      <w:del w:id="39" w:author="Fernando Alonso Macias" w:date="2024-08-05T12:58:00Z" w16du:dateUtc="2024-08-05T19:58:00Z">
        <w:r w:rsidRPr="0018392E" w:rsidDel="00BF13C7">
          <w:rPr>
            <w:lang w:eastAsia="sv-SE"/>
          </w:rPr>
          <w:delText>1</w:delText>
        </w:r>
      </w:del>
      <w:r w:rsidRPr="0018392E">
        <w:rPr>
          <w:lang w:eastAsia="sv-SE"/>
        </w:rPr>
        <w:t>.4.3</w:t>
      </w:r>
      <w:r w:rsidRPr="0018392E">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BF13C7" w:rsidRPr="0018392E" w14:paraId="4091EC36" w14:textId="77777777" w:rsidTr="006E1EA0">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C854AC3" w14:textId="77777777" w:rsidR="00BF13C7" w:rsidRPr="0018392E" w:rsidRDefault="00BF13C7" w:rsidP="006E1EA0">
            <w:pPr>
              <w:pStyle w:val="TAH"/>
            </w:pPr>
            <w:r w:rsidRPr="0018392E">
              <w:t>Default Message Contents</w:t>
            </w:r>
          </w:p>
        </w:tc>
      </w:tr>
      <w:tr w:rsidR="00BF13C7" w:rsidRPr="0018392E" w14:paraId="7EE98C15"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91FB77F" w14:textId="77777777" w:rsidR="00BF13C7" w:rsidRPr="0018392E" w:rsidRDefault="00BF13C7" w:rsidP="006E1EA0">
            <w:pPr>
              <w:pStyle w:val="TAL"/>
            </w:pPr>
            <w:r w:rsidRPr="0018392E">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10CF61D9" w14:textId="77777777" w:rsidR="00BF13C7" w:rsidRPr="0018392E" w:rsidRDefault="00BF13C7" w:rsidP="006E1EA0">
            <w:pPr>
              <w:pStyle w:val="TAL"/>
            </w:pPr>
          </w:p>
        </w:tc>
      </w:tr>
      <w:tr w:rsidR="00BF13C7" w:rsidRPr="0018392E" w14:paraId="185DA71C" w14:textId="77777777" w:rsidTr="006E1EA0">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60B0020E" w14:textId="77777777" w:rsidR="00BF13C7" w:rsidRPr="0018392E" w:rsidRDefault="00BF13C7" w:rsidP="006E1EA0">
            <w:pPr>
              <w:pStyle w:val="TAL"/>
            </w:pPr>
            <w:r w:rsidRPr="0018392E">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B4BB9D0" w14:textId="77777777" w:rsidR="00BF13C7" w:rsidRPr="0018392E" w:rsidRDefault="00BF13C7" w:rsidP="006E1EA0">
            <w:pPr>
              <w:pStyle w:val="TAL"/>
            </w:pPr>
            <w:r w:rsidRPr="0018392E">
              <w:t>Table H.3.1-7 with Condition Deactivated SCell</w:t>
            </w:r>
          </w:p>
          <w:p w14:paraId="03243B88" w14:textId="77777777" w:rsidR="00BF13C7" w:rsidRPr="0018392E" w:rsidRDefault="00BF13C7" w:rsidP="006E1EA0">
            <w:pPr>
              <w:pStyle w:val="TAL"/>
            </w:pPr>
            <w:r w:rsidRPr="0018392E">
              <w:t>Table H.3.10-1 with Condition SSB.1 CCA and SemiStatic, for semi-static channel access; or Condition SSB.2 CCA and Dynamic, for dynamic channel access</w:t>
            </w:r>
          </w:p>
          <w:p w14:paraId="200C7127" w14:textId="77777777" w:rsidR="00BF13C7" w:rsidRPr="0018392E" w:rsidRDefault="00BF13C7" w:rsidP="006E1EA0">
            <w:pPr>
              <w:pStyle w:val="TAL"/>
            </w:pPr>
            <w:r w:rsidRPr="0018392E">
              <w:t>Table H.3.10-2 with Condition SMTC.1</w:t>
            </w:r>
            <w:del w:id="40" w:author="Fernando Alonso Macias" w:date="2024-08-05T12:58:00Z" w16du:dateUtc="2024-08-05T19:58:00Z">
              <w:r w:rsidRPr="0018392E" w:rsidDel="00BF13C7">
                <w:delText xml:space="preserve"> CCA</w:delText>
              </w:r>
            </w:del>
          </w:p>
        </w:tc>
      </w:tr>
    </w:tbl>
    <w:p w14:paraId="5BE0A1A8" w14:textId="77777777" w:rsidR="00BF13C7" w:rsidRPr="0018392E" w:rsidRDefault="00BF13C7" w:rsidP="00BF13C7">
      <w:pPr>
        <w:rPr>
          <w:lang w:eastAsia="sv-SE"/>
        </w:rPr>
      </w:pPr>
    </w:p>
    <w:p w14:paraId="53A6849E" w14:textId="77777777" w:rsidR="00BF13C7" w:rsidRPr="0018392E" w:rsidRDefault="00BF13C7" w:rsidP="00BF13C7">
      <w:pPr>
        <w:pStyle w:val="TH"/>
        <w:keepNext w:val="0"/>
        <w:keepLines w:val="0"/>
      </w:pPr>
      <w:r w:rsidRPr="0018392E">
        <w:t xml:space="preserve">Table </w:t>
      </w:r>
      <w:r w:rsidRPr="0018392E">
        <w:rPr>
          <w:lang w:eastAsia="sv-SE"/>
        </w:rPr>
        <w:t>10.3.3.3.4.3</w:t>
      </w:r>
      <w:r w:rsidRPr="0018392E">
        <w:t xml:space="preserve">-2: </w:t>
      </w:r>
      <w:r w:rsidRPr="0018392E">
        <w:rPr>
          <w:i/>
        </w:rPr>
        <w:t xml:space="preserve">RRCReconfiguration </w:t>
      </w:r>
      <w:r w:rsidRPr="0018392E">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F13C7" w:rsidRPr="0018392E" w14:paraId="000EDCE0" w14:textId="77777777" w:rsidTr="006E1EA0">
        <w:trPr>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63A9264" w14:textId="77777777" w:rsidR="00BF13C7" w:rsidRPr="0018392E" w:rsidRDefault="00BF13C7" w:rsidP="006E1EA0">
            <w:pPr>
              <w:pStyle w:val="TAL"/>
              <w:keepNext w:val="0"/>
              <w:keepLines w:val="0"/>
            </w:pPr>
            <w:r w:rsidRPr="0018392E">
              <w:t>Derivation Path: TS 38.508-1 [14], Table 4.6.1-13 with condition EN-DC_SCell_add</w:t>
            </w:r>
          </w:p>
        </w:tc>
      </w:tr>
      <w:tr w:rsidR="00BF13C7" w:rsidRPr="0018392E" w14:paraId="147C98C6"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3C28FB" w14:textId="77777777" w:rsidR="00BF13C7" w:rsidRPr="0018392E" w:rsidRDefault="00BF13C7" w:rsidP="006E1EA0">
            <w:pPr>
              <w:pStyle w:val="TAH"/>
              <w:keepNext w:val="0"/>
              <w:keepLines w:val="0"/>
            </w:pPr>
            <w:r w:rsidRPr="0018392E">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FD1A72" w14:textId="77777777" w:rsidR="00BF13C7" w:rsidRPr="0018392E" w:rsidRDefault="00BF13C7" w:rsidP="006E1EA0">
            <w:pPr>
              <w:pStyle w:val="TAH"/>
              <w:keepNext w:val="0"/>
              <w:keepLines w:val="0"/>
            </w:pPr>
            <w:r w:rsidRPr="0018392E">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EC7928" w14:textId="77777777" w:rsidR="00BF13C7" w:rsidRPr="0018392E" w:rsidRDefault="00BF13C7" w:rsidP="006E1EA0">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F0C32F" w14:textId="77777777" w:rsidR="00BF13C7" w:rsidRPr="0018392E" w:rsidRDefault="00BF13C7" w:rsidP="006E1EA0">
            <w:pPr>
              <w:pStyle w:val="TAH"/>
              <w:keepNext w:val="0"/>
              <w:keepLines w:val="0"/>
            </w:pPr>
            <w:r w:rsidRPr="0018392E">
              <w:t>Condition</w:t>
            </w:r>
          </w:p>
        </w:tc>
      </w:tr>
      <w:tr w:rsidR="00BF13C7" w:rsidRPr="0018392E" w14:paraId="6E8931AA"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FDAE56" w14:textId="77777777" w:rsidR="00BF13C7" w:rsidRPr="0018392E" w:rsidRDefault="00BF13C7" w:rsidP="006E1EA0">
            <w:pPr>
              <w:pStyle w:val="TAL"/>
              <w:keepNext w:val="0"/>
              <w:keepLines w:val="0"/>
            </w:pPr>
            <w:r w:rsidRPr="0018392E">
              <w:t>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5DAE1"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7AC812"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5A4EAE" w14:textId="77777777" w:rsidR="00BF13C7" w:rsidRPr="0018392E" w:rsidRDefault="00BF13C7" w:rsidP="006E1EA0">
            <w:pPr>
              <w:pStyle w:val="TAL"/>
              <w:keepNext w:val="0"/>
              <w:keepLines w:val="0"/>
            </w:pPr>
          </w:p>
        </w:tc>
      </w:tr>
      <w:tr w:rsidR="00BF13C7" w:rsidRPr="0018392E" w14:paraId="496E9227"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433966" w14:textId="77777777" w:rsidR="00BF13C7" w:rsidRPr="0018392E" w:rsidRDefault="00BF13C7" w:rsidP="006E1EA0">
            <w:pPr>
              <w:pStyle w:val="TAL"/>
              <w:keepNext w:val="0"/>
              <w:keepLines w:val="0"/>
            </w:pPr>
            <w:r w:rsidRPr="0018392E">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FDD499"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D1C38E"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47ED7D" w14:textId="77777777" w:rsidR="00BF13C7" w:rsidRPr="0018392E" w:rsidRDefault="00BF13C7" w:rsidP="006E1EA0">
            <w:pPr>
              <w:pStyle w:val="TAL"/>
              <w:keepNext w:val="0"/>
              <w:keepLines w:val="0"/>
            </w:pPr>
          </w:p>
        </w:tc>
      </w:tr>
      <w:tr w:rsidR="00BF13C7" w:rsidRPr="0018392E" w14:paraId="42812436"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E9AF6C" w14:textId="77777777" w:rsidR="00BF13C7" w:rsidRPr="0018392E" w:rsidRDefault="00BF13C7" w:rsidP="006E1EA0">
            <w:pPr>
              <w:pStyle w:val="TAL"/>
              <w:keepNext w:val="0"/>
              <w:keepLines w:val="0"/>
            </w:pPr>
            <w:r w:rsidRPr="0018392E">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FB801F"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F26D1"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30D5A6" w14:textId="77777777" w:rsidR="00BF13C7" w:rsidRPr="0018392E" w:rsidRDefault="00BF13C7" w:rsidP="006E1EA0">
            <w:pPr>
              <w:pStyle w:val="TAL"/>
              <w:keepNext w:val="0"/>
              <w:keepLines w:val="0"/>
            </w:pPr>
          </w:p>
        </w:tc>
      </w:tr>
      <w:tr w:rsidR="00BF13C7" w:rsidRPr="0018392E" w14:paraId="2BDC9597"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56FC76" w14:textId="77777777" w:rsidR="00BF13C7" w:rsidRPr="0018392E" w:rsidRDefault="00BF13C7" w:rsidP="006E1EA0">
            <w:pPr>
              <w:pStyle w:val="TAL"/>
              <w:keepNext w:val="0"/>
              <w:keepLines w:val="0"/>
              <w:rPr>
                <w:lang w:eastAsia="zh-CN"/>
              </w:rPr>
            </w:pPr>
            <w:r w:rsidRPr="0018392E">
              <w:rPr>
                <w:lang w:eastAsia="zh-CN"/>
              </w:rPr>
              <w:t xml:space="preserve">      </w:t>
            </w:r>
            <w:r w:rsidRPr="0018392E">
              <w:t>secondaryCellGroup</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203AB1" w14:textId="77777777" w:rsidR="00BF13C7" w:rsidRPr="0018392E" w:rsidRDefault="00BF13C7" w:rsidP="006E1EA0">
            <w:pPr>
              <w:pStyle w:val="TAL"/>
              <w:keepNext w:val="0"/>
              <w:keepLines w:val="0"/>
            </w:pPr>
            <w:r w:rsidRPr="0018392E">
              <w:t>CellGroupConfig</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789402" w14:textId="77777777" w:rsidR="00BF13C7" w:rsidRPr="0018392E" w:rsidRDefault="00BF13C7" w:rsidP="006E1EA0">
            <w:pPr>
              <w:pStyle w:val="TAL"/>
              <w:keepNext w:val="0"/>
              <w:keepLines w:val="0"/>
              <w:rPr>
                <w:lang w:eastAsia="zh-CN"/>
              </w:rPr>
            </w:pPr>
            <w:r w:rsidRPr="0018392E">
              <w:rPr>
                <w:lang w:eastAsia="zh-CN"/>
              </w:rPr>
              <w:t>Table 10.3.3.3.4.3-3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D2E65E" w14:textId="77777777" w:rsidR="00BF13C7" w:rsidRPr="0018392E" w:rsidRDefault="00BF13C7" w:rsidP="006E1EA0">
            <w:pPr>
              <w:pStyle w:val="TAL"/>
              <w:keepNext w:val="0"/>
              <w:keepLines w:val="0"/>
            </w:pPr>
          </w:p>
        </w:tc>
      </w:tr>
      <w:tr w:rsidR="00BF13C7" w:rsidRPr="0018392E" w14:paraId="670E667E"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639BFE" w14:textId="77777777" w:rsidR="00BF13C7" w:rsidRPr="0018392E" w:rsidRDefault="00BF13C7"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644CD2"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E3DD33"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A996E3" w14:textId="77777777" w:rsidR="00BF13C7" w:rsidRPr="0018392E" w:rsidRDefault="00BF13C7" w:rsidP="006E1EA0">
            <w:pPr>
              <w:pStyle w:val="TAL"/>
              <w:keepNext w:val="0"/>
              <w:keepLines w:val="0"/>
            </w:pPr>
          </w:p>
        </w:tc>
      </w:tr>
      <w:tr w:rsidR="00BF13C7" w:rsidRPr="0018392E" w14:paraId="52C83C7E"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7EDC6C" w14:textId="77777777" w:rsidR="00BF13C7" w:rsidRPr="0018392E" w:rsidRDefault="00BF13C7"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ADD3F"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694B4"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637690" w14:textId="77777777" w:rsidR="00BF13C7" w:rsidRPr="0018392E" w:rsidRDefault="00BF13C7" w:rsidP="006E1EA0">
            <w:pPr>
              <w:pStyle w:val="TAL"/>
              <w:keepNext w:val="0"/>
              <w:keepLines w:val="0"/>
            </w:pPr>
          </w:p>
        </w:tc>
      </w:tr>
      <w:tr w:rsidR="00BF13C7" w:rsidRPr="0018392E" w14:paraId="26BC79AA"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C580DE" w14:textId="77777777" w:rsidR="00BF13C7" w:rsidRPr="0018392E" w:rsidRDefault="00BF13C7" w:rsidP="006E1EA0">
            <w:pPr>
              <w:pStyle w:val="TAL"/>
              <w:keepNext w:val="0"/>
              <w:keepLines w:val="0"/>
            </w:pPr>
            <w:r w:rsidRPr="0018392E">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EDAF59"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CB5FC"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8E576B" w14:textId="77777777" w:rsidR="00BF13C7" w:rsidRPr="0018392E" w:rsidRDefault="00BF13C7" w:rsidP="006E1EA0">
            <w:pPr>
              <w:pStyle w:val="TAL"/>
              <w:keepNext w:val="0"/>
              <w:keepLines w:val="0"/>
            </w:pPr>
          </w:p>
        </w:tc>
      </w:tr>
    </w:tbl>
    <w:p w14:paraId="279447C6" w14:textId="77777777" w:rsidR="00BF13C7" w:rsidRPr="0018392E" w:rsidRDefault="00BF13C7" w:rsidP="00BF13C7">
      <w:pPr>
        <w:rPr>
          <w:lang w:eastAsia="sv-SE"/>
        </w:rPr>
      </w:pPr>
    </w:p>
    <w:p w14:paraId="7E9248AC" w14:textId="77777777" w:rsidR="00BF13C7" w:rsidRPr="0018392E" w:rsidRDefault="00BF13C7" w:rsidP="00BF13C7">
      <w:pPr>
        <w:pStyle w:val="TH"/>
        <w:keepNext w:val="0"/>
        <w:keepLines w:val="0"/>
        <w:rPr>
          <w:lang w:eastAsia="zh-CN"/>
        </w:rPr>
      </w:pPr>
      <w:r w:rsidRPr="0018392E">
        <w:t xml:space="preserve">Table 10.3.3.3.4.3-3: CellGroupConfig </w:t>
      </w:r>
      <w:r w:rsidRPr="0018392E">
        <w:rPr>
          <w:lang w:eastAsia="zh-CN"/>
        </w:rPr>
        <w:t>(</w:t>
      </w:r>
      <w:r w:rsidRPr="0018392E">
        <w:t xml:space="preserve">Table </w:t>
      </w:r>
      <w:r w:rsidRPr="0018392E">
        <w:rPr>
          <w:lang w:eastAsia="sv-SE"/>
        </w:rPr>
        <w:t>10.3.3.3.4.3</w:t>
      </w:r>
      <w:r w:rsidRPr="0018392E">
        <w:t>-2</w:t>
      </w:r>
      <w:r w:rsidRPr="0018392E">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F13C7" w:rsidRPr="0018392E" w14:paraId="529DBC82" w14:textId="77777777" w:rsidTr="006E1EA0">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4CFAF534" w14:textId="77777777" w:rsidR="00BF13C7" w:rsidRPr="0018392E" w:rsidRDefault="00BF13C7" w:rsidP="006E1EA0">
            <w:pPr>
              <w:pStyle w:val="TAH"/>
              <w:keepNext w:val="0"/>
              <w:keepLines w:val="0"/>
              <w:jc w:val="left"/>
              <w:rPr>
                <w:b w:val="0"/>
              </w:rPr>
            </w:pPr>
            <w:r w:rsidRPr="0018392E">
              <w:rPr>
                <w:b w:val="0"/>
              </w:rPr>
              <w:lastRenderedPageBreak/>
              <w:t>Derivation Path: TS 38.508-1 [14], Table 4.6.3-19 with condition SCell_add</w:t>
            </w:r>
          </w:p>
        </w:tc>
      </w:tr>
      <w:tr w:rsidR="00BF13C7" w:rsidRPr="0018392E" w14:paraId="388D2AAF"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855A14B" w14:textId="77777777" w:rsidR="00BF13C7" w:rsidRPr="0018392E" w:rsidRDefault="00BF13C7" w:rsidP="006E1EA0">
            <w:pPr>
              <w:pStyle w:val="TAH"/>
              <w:keepNext w:val="0"/>
              <w:keepLines w:val="0"/>
            </w:pPr>
            <w:r w:rsidRPr="0018392E">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58197A75" w14:textId="77777777" w:rsidR="00BF13C7" w:rsidRPr="0018392E" w:rsidRDefault="00BF13C7" w:rsidP="006E1EA0">
            <w:pPr>
              <w:pStyle w:val="TAH"/>
              <w:keepNext w:val="0"/>
              <w:keepLines w:val="0"/>
            </w:pPr>
            <w:r w:rsidRPr="0018392E">
              <w:t>Value/remark</w:t>
            </w:r>
          </w:p>
        </w:tc>
        <w:tc>
          <w:tcPr>
            <w:tcW w:w="1701" w:type="dxa"/>
            <w:tcBorders>
              <w:top w:val="single" w:sz="4" w:space="0" w:color="auto"/>
              <w:left w:val="single" w:sz="4" w:space="0" w:color="auto"/>
              <w:bottom w:val="single" w:sz="4" w:space="0" w:color="auto"/>
              <w:right w:val="single" w:sz="4" w:space="0" w:color="auto"/>
            </w:tcBorders>
            <w:hideMark/>
          </w:tcPr>
          <w:p w14:paraId="647BCDE4" w14:textId="77777777" w:rsidR="00BF13C7" w:rsidRPr="0018392E" w:rsidRDefault="00BF13C7" w:rsidP="006E1EA0">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7C969989" w14:textId="77777777" w:rsidR="00BF13C7" w:rsidRPr="0018392E" w:rsidRDefault="00BF13C7" w:rsidP="006E1EA0">
            <w:pPr>
              <w:pStyle w:val="TAH"/>
              <w:keepNext w:val="0"/>
              <w:keepLines w:val="0"/>
            </w:pPr>
            <w:r w:rsidRPr="0018392E">
              <w:t>Condition</w:t>
            </w:r>
          </w:p>
        </w:tc>
      </w:tr>
      <w:tr w:rsidR="00BF13C7" w:rsidRPr="0018392E" w14:paraId="11E02625"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AAB569D" w14:textId="77777777" w:rsidR="00BF13C7" w:rsidRPr="0018392E" w:rsidRDefault="00BF13C7" w:rsidP="006E1EA0">
            <w:pPr>
              <w:pStyle w:val="TAL"/>
              <w:keepNext w:val="0"/>
              <w:keepLines w:val="0"/>
            </w:pPr>
            <w:r w:rsidRPr="0018392E">
              <w:t xml:space="preserve">CellGroupConfig ::= </w:t>
            </w:r>
            <w:r w:rsidRPr="0018392E">
              <w:rPr>
                <w:snapToGrid w:val="0"/>
              </w:rPr>
              <w:t xml:space="preserve">SEQUENCE </w:t>
            </w:r>
            <w:r w:rsidRPr="0018392E">
              <w:t>{</w:t>
            </w:r>
          </w:p>
        </w:tc>
        <w:tc>
          <w:tcPr>
            <w:tcW w:w="2268" w:type="dxa"/>
            <w:tcBorders>
              <w:top w:val="single" w:sz="4" w:space="0" w:color="auto"/>
              <w:left w:val="single" w:sz="4" w:space="0" w:color="auto"/>
              <w:bottom w:val="single" w:sz="4" w:space="0" w:color="auto"/>
              <w:right w:val="single" w:sz="4" w:space="0" w:color="auto"/>
            </w:tcBorders>
          </w:tcPr>
          <w:p w14:paraId="3A26931C"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74E67D59"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963B9EA" w14:textId="77777777" w:rsidR="00BF13C7" w:rsidRPr="0018392E" w:rsidRDefault="00BF13C7" w:rsidP="006E1EA0">
            <w:pPr>
              <w:pStyle w:val="TAL"/>
              <w:keepNext w:val="0"/>
              <w:keepLines w:val="0"/>
            </w:pPr>
          </w:p>
        </w:tc>
      </w:tr>
      <w:tr w:rsidR="00BF13C7" w:rsidRPr="0018392E" w14:paraId="0148C10B"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F240EA4" w14:textId="77777777" w:rsidR="00BF13C7" w:rsidRPr="0018392E" w:rsidRDefault="00BF13C7" w:rsidP="006E1EA0">
            <w:pPr>
              <w:pStyle w:val="TAL"/>
              <w:keepNext w:val="0"/>
              <w:keepLines w:val="0"/>
            </w:pPr>
            <w:r w:rsidRPr="0018392E">
              <w:t xml:space="preserve">  spCellConfig SEQUENCE {</w:t>
            </w:r>
          </w:p>
        </w:tc>
        <w:tc>
          <w:tcPr>
            <w:tcW w:w="2268" w:type="dxa"/>
            <w:tcBorders>
              <w:top w:val="single" w:sz="4" w:space="0" w:color="auto"/>
              <w:left w:val="single" w:sz="4" w:space="0" w:color="auto"/>
              <w:bottom w:val="single" w:sz="4" w:space="0" w:color="auto"/>
              <w:right w:val="single" w:sz="4" w:space="0" w:color="auto"/>
            </w:tcBorders>
          </w:tcPr>
          <w:p w14:paraId="05528213"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954B3DF"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18548DA" w14:textId="77777777" w:rsidR="00BF13C7" w:rsidRPr="0018392E" w:rsidRDefault="00BF13C7" w:rsidP="006E1EA0">
            <w:pPr>
              <w:pStyle w:val="TAL"/>
              <w:keepNext w:val="0"/>
              <w:keepLines w:val="0"/>
            </w:pPr>
          </w:p>
        </w:tc>
      </w:tr>
      <w:tr w:rsidR="00BF13C7" w:rsidRPr="0018392E" w14:paraId="3C91D3A1"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F228169" w14:textId="77777777" w:rsidR="00BF13C7" w:rsidRPr="0018392E" w:rsidRDefault="00BF13C7" w:rsidP="006E1EA0">
            <w:pPr>
              <w:pStyle w:val="TAL"/>
              <w:keepNext w:val="0"/>
              <w:keepLines w:val="0"/>
            </w:pPr>
            <w:r w:rsidRPr="0018392E">
              <w:t xml:space="preserve">    servCellIndex</w:t>
            </w:r>
          </w:p>
        </w:tc>
        <w:tc>
          <w:tcPr>
            <w:tcW w:w="2268" w:type="dxa"/>
            <w:tcBorders>
              <w:top w:val="single" w:sz="4" w:space="0" w:color="auto"/>
              <w:left w:val="single" w:sz="4" w:space="0" w:color="auto"/>
              <w:bottom w:val="single" w:sz="4" w:space="0" w:color="auto"/>
              <w:right w:val="single" w:sz="4" w:space="0" w:color="auto"/>
            </w:tcBorders>
            <w:hideMark/>
          </w:tcPr>
          <w:p w14:paraId="49CB7EC0" w14:textId="77777777" w:rsidR="00BF13C7" w:rsidRPr="0018392E" w:rsidRDefault="00BF13C7" w:rsidP="006E1EA0">
            <w:pPr>
              <w:pStyle w:val="TAL"/>
              <w:keepNext w:val="0"/>
              <w:keepLines w:val="0"/>
            </w:pPr>
            <w:r w:rsidRPr="0018392E">
              <w:t>ServCellIndex of NR SpCell</w:t>
            </w:r>
          </w:p>
        </w:tc>
        <w:tc>
          <w:tcPr>
            <w:tcW w:w="1701" w:type="dxa"/>
            <w:tcBorders>
              <w:top w:val="single" w:sz="4" w:space="0" w:color="auto"/>
              <w:left w:val="single" w:sz="4" w:space="0" w:color="auto"/>
              <w:bottom w:val="single" w:sz="4" w:space="0" w:color="auto"/>
              <w:right w:val="single" w:sz="4" w:space="0" w:color="auto"/>
            </w:tcBorders>
          </w:tcPr>
          <w:p w14:paraId="1ECA5662"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3609DC8" w14:textId="77777777" w:rsidR="00BF13C7" w:rsidRPr="0018392E" w:rsidRDefault="00BF13C7" w:rsidP="006E1EA0">
            <w:pPr>
              <w:pStyle w:val="TAL"/>
              <w:keepNext w:val="0"/>
              <w:keepLines w:val="0"/>
            </w:pPr>
          </w:p>
        </w:tc>
      </w:tr>
      <w:tr w:rsidR="00BF13C7" w:rsidRPr="0018392E" w14:paraId="4AF5FC8D" w14:textId="77777777" w:rsidTr="006E1EA0">
        <w:trPr>
          <w:jc w:val="center"/>
        </w:trPr>
        <w:tc>
          <w:tcPr>
            <w:tcW w:w="4536" w:type="dxa"/>
            <w:tcBorders>
              <w:top w:val="single" w:sz="4" w:space="0" w:color="auto"/>
              <w:left w:val="single" w:sz="4" w:space="0" w:color="auto"/>
              <w:bottom w:val="nil"/>
              <w:right w:val="single" w:sz="4" w:space="0" w:color="auto"/>
            </w:tcBorders>
            <w:hideMark/>
          </w:tcPr>
          <w:p w14:paraId="41709663" w14:textId="77777777" w:rsidR="00BF13C7" w:rsidRPr="0018392E" w:rsidRDefault="00BF13C7" w:rsidP="006E1EA0">
            <w:pPr>
              <w:pStyle w:val="TAL"/>
              <w:keepNext w:val="0"/>
              <w:keepLines w:val="0"/>
            </w:pPr>
            <w:r w:rsidRPr="0018392E">
              <w:t xml:space="preserve">    spCellConfigDedicated</w:t>
            </w:r>
          </w:p>
        </w:tc>
        <w:tc>
          <w:tcPr>
            <w:tcW w:w="2268" w:type="dxa"/>
            <w:tcBorders>
              <w:top w:val="single" w:sz="4" w:space="0" w:color="auto"/>
              <w:left w:val="single" w:sz="4" w:space="0" w:color="auto"/>
              <w:bottom w:val="single" w:sz="4" w:space="0" w:color="auto"/>
              <w:right w:val="single" w:sz="4" w:space="0" w:color="auto"/>
            </w:tcBorders>
            <w:hideMark/>
          </w:tcPr>
          <w:p w14:paraId="17463812" w14:textId="77777777" w:rsidR="00BF13C7" w:rsidRPr="0018392E" w:rsidRDefault="00BF13C7" w:rsidP="006E1EA0">
            <w:pPr>
              <w:pStyle w:val="TAL"/>
              <w:keepNext w:val="0"/>
              <w:keepLines w:val="0"/>
            </w:pPr>
            <w:r w:rsidRPr="0018392E">
              <w:t>ServingCellConfig-SpCell</w:t>
            </w:r>
          </w:p>
        </w:tc>
        <w:tc>
          <w:tcPr>
            <w:tcW w:w="1701" w:type="dxa"/>
            <w:tcBorders>
              <w:top w:val="single" w:sz="4" w:space="0" w:color="auto"/>
              <w:left w:val="single" w:sz="4" w:space="0" w:color="auto"/>
              <w:bottom w:val="single" w:sz="4" w:space="0" w:color="auto"/>
              <w:right w:val="single" w:sz="4" w:space="0" w:color="auto"/>
            </w:tcBorders>
            <w:hideMark/>
          </w:tcPr>
          <w:p w14:paraId="7BE1D7C9" w14:textId="77777777" w:rsidR="00BF13C7" w:rsidRPr="0018392E" w:rsidRDefault="00BF13C7" w:rsidP="006E1EA0">
            <w:pPr>
              <w:pStyle w:val="TAL"/>
              <w:keepNext w:val="0"/>
              <w:keepLines w:val="0"/>
            </w:pPr>
            <w:r w:rsidRPr="0018392E">
              <w:t>Table 10.3.3.3.4.3-4</w:t>
            </w:r>
          </w:p>
        </w:tc>
        <w:tc>
          <w:tcPr>
            <w:tcW w:w="1245" w:type="dxa"/>
            <w:tcBorders>
              <w:top w:val="single" w:sz="4" w:space="0" w:color="auto"/>
              <w:left w:val="single" w:sz="4" w:space="0" w:color="auto"/>
              <w:bottom w:val="single" w:sz="4" w:space="0" w:color="auto"/>
              <w:right w:val="single" w:sz="4" w:space="0" w:color="auto"/>
            </w:tcBorders>
          </w:tcPr>
          <w:p w14:paraId="222044A4" w14:textId="77777777" w:rsidR="00BF13C7" w:rsidRPr="0018392E" w:rsidRDefault="00BF13C7" w:rsidP="006E1EA0">
            <w:pPr>
              <w:pStyle w:val="TAL"/>
              <w:keepNext w:val="0"/>
              <w:keepLines w:val="0"/>
            </w:pPr>
          </w:p>
        </w:tc>
      </w:tr>
      <w:tr w:rsidR="00BF13C7" w:rsidRPr="0018392E" w14:paraId="40F4E318"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59E6972C" w14:textId="77777777" w:rsidR="00BF13C7" w:rsidRPr="0018392E" w:rsidRDefault="00BF13C7"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Pr>
          <w:p w14:paraId="7E4246AD"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F9E56EE"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879BA83" w14:textId="77777777" w:rsidR="00BF13C7" w:rsidRPr="0018392E" w:rsidRDefault="00BF13C7" w:rsidP="006E1EA0">
            <w:pPr>
              <w:pStyle w:val="TAL"/>
              <w:keepNext w:val="0"/>
              <w:keepLines w:val="0"/>
            </w:pPr>
          </w:p>
        </w:tc>
      </w:tr>
      <w:tr w:rsidR="00BF13C7" w:rsidRPr="0018392E" w14:paraId="3B2881DA"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DB8EFB5" w14:textId="77777777" w:rsidR="00BF13C7" w:rsidRPr="0018392E" w:rsidRDefault="00BF13C7" w:rsidP="006E1EA0">
            <w:pPr>
              <w:pStyle w:val="TAL"/>
              <w:keepNext w:val="0"/>
              <w:keepLines w:val="0"/>
            </w:pPr>
            <w:r w:rsidRPr="0018392E">
              <w:t xml:space="preserve">  sCellToAddModList SEQUENCE (SIZE (1..maxNrofSCells)) OF SCellConfig {</w:t>
            </w:r>
          </w:p>
        </w:tc>
        <w:tc>
          <w:tcPr>
            <w:tcW w:w="2268" w:type="dxa"/>
            <w:tcBorders>
              <w:top w:val="single" w:sz="4" w:space="0" w:color="auto"/>
              <w:left w:val="single" w:sz="4" w:space="0" w:color="auto"/>
              <w:bottom w:val="single" w:sz="4" w:space="0" w:color="auto"/>
              <w:right w:val="single" w:sz="4" w:space="0" w:color="auto"/>
            </w:tcBorders>
            <w:hideMark/>
          </w:tcPr>
          <w:p w14:paraId="0AD09A05" w14:textId="77777777" w:rsidR="00BF13C7" w:rsidRPr="0018392E" w:rsidRDefault="00BF13C7" w:rsidP="006E1EA0">
            <w:pPr>
              <w:pStyle w:val="TAL"/>
              <w:keepNext w:val="0"/>
              <w:keepLines w:val="0"/>
            </w:pPr>
            <w:r w:rsidRPr="0018392E">
              <w:t>1 entry</w:t>
            </w:r>
          </w:p>
        </w:tc>
        <w:tc>
          <w:tcPr>
            <w:tcW w:w="1701" w:type="dxa"/>
            <w:tcBorders>
              <w:top w:val="single" w:sz="4" w:space="0" w:color="auto"/>
              <w:left w:val="single" w:sz="4" w:space="0" w:color="auto"/>
              <w:bottom w:val="single" w:sz="4" w:space="0" w:color="auto"/>
              <w:right w:val="single" w:sz="4" w:space="0" w:color="auto"/>
            </w:tcBorders>
          </w:tcPr>
          <w:p w14:paraId="7FB16C2F"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903405" w14:textId="77777777" w:rsidR="00BF13C7" w:rsidRPr="0018392E" w:rsidRDefault="00BF13C7" w:rsidP="006E1EA0">
            <w:pPr>
              <w:pStyle w:val="TAL"/>
              <w:keepNext w:val="0"/>
              <w:keepLines w:val="0"/>
            </w:pPr>
          </w:p>
        </w:tc>
      </w:tr>
      <w:tr w:rsidR="00BF13C7" w:rsidRPr="0018392E" w14:paraId="44AE4C4C"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C0A6077" w14:textId="77777777" w:rsidR="00BF13C7" w:rsidRPr="0018392E" w:rsidRDefault="00BF13C7" w:rsidP="006E1EA0">
            <w:pPr>
              <w:pStyle w:val="TAL"/>
              <w:keepNext w:val="0"/>
              <w:keepLines w:val="0"/>
            </w:pPr>
            <w:r w:rsidRPr="0018392E">
              <w:t xml:space="preserve">    SCellConfig[1] SEQUENCE {</w:t>
            </w:r>
          </w:p>
        </w:tc>
        <w:tc>
          <w:tcPr>
            <w:tcW w:w="2268" w:type="dxa"/>
            <w:tcBorders>
              <w:top w:val="single" w:sz="4" w:space="0" w:color="auto"/>
              <w:left w:val="single" w:sz="4" w:space="0" w:color="auto"/>
              <w:bottom w:val="single" w:sz="4" w:space="0" w:color="auto"/>
              <w:right w:val="single" w:sz="4" w:space="0" w:color="auto"/>
            </w:tcBorders>
          </w:tcPr>
          <w:p w14:paraId="552367A8"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hideMark/>
          </w:tcPr>
          <w:p w14:paraId="4A4C7B3C" w14:textId="77777777" w:rsidR="00BF13C7" w:rsidRPr="0018392E" w:rsidRDefault="00BF13C7" w:rsidP="006E1EA0">
            <w:pPr>
              <w:pStyle w:val="TAL"/>
              <w:keepNext w:val="0"/>
              <w:keepLines w:val="0"/>
            </w:pPr>
            <w:r w:rsidRPr="0018392E">
              <w:t>entry 1</w:t>
            </w:r>
          </w:p>
        </w:tc>
        <w:tc>
          <w:tcPr>
            <w:tcW w:w="1245" w:type="dxa"/>
            <w:tcBorders>
              <w:top w:val="single" w:sz="4" w:space="0" w:color="auto"/>
              <w:left w:val="single" w:sz="4" w:space="0" w:color="auto"/>
              <w:bottom w:val="single" w:sz="4" w:space="0" w:color="auto"/>
              <w:right w:val="single" w:sz="4" w:space="0" w:color="auto"/>
            </w:tcBorders>
          </w:tcPr>
          <w:p w14:paraId="73209984" w14:textId="77777777" w:rsidR="00BF13C7" w:rsidRPr="0018392E" w:rsidRDefault="00BF13C7" w:rsidP="006E1EA0">
            <w:pPr>
              <w:pStyle w:val="TAL"/>
              <w:keepNext w:val="0"/>
              <w:keepLines w:val="0"/>
            </w:pPr>
          </w:p>
        </w:tc>
      </w:tr>
      <w:tr w:rsidR="00BF13C7" w:rsidRPr="0018392E" w14:paraId="404F479B"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6DB1D673" w14:textId="77777777" w:rsidR="00BF13C7" w:rsidRPr="0018392E" w:rsidRDefault="00BF13C7" w:rsidP="006E1EA0">
            <w:pPr>
              <w:pStyle w:val="TAL"/>
              <w:keepNext w:val="0"/>
              <w:keepLines w:val="0"/>
            </w:pPr>
            <w:r w:rsidRPr="0018392E">
              <w:t xml:space="preserve">      sCellConfigDedicated</w:t>
            </w:r>
          </w:p>
        </w:tc>
        <w:tc>
          <w:tcPr>
            <w:tcW w:w="2268" w:type="dxa"/>
            <w:tcBorders>
              <w:top w:val="single" w:sz="4" w:space="0" w:color="auto"/>
              <w:left w:val="single" w:sz="4" w:space="0" w:color="auto"/>
              <w:bottom w:val="single" w:sz="4" w:space="0" w:color="auto"/>
              <w:right w:val="single" w:sz="4" w:space="0" w:color="auto"/>
            </w:tcBorders>
            <w:hideMark/>
          </w:tcPr>
          <w:p w14:paraId="5A7CE79F" w14:textId="77777777" w:rsidR="00BF13C7" w:rsidRPr="0018392E" w:rsidRDefault="00BF13C7" w:rsidP="006E1EA0">
            <w:pPr>
              <w:pStyle w:val="TAL"/>
              <w:keepNext w:val="0"/>
              <w:keepLines w:val="0"/>
            </w:pPr>
            <w:r w:rsidRPr="0018392E">
              <w:t>ServingCellConfig-SCell</w:t>
            </w:r>
          </w:p>
        </w:tc>
        <w:tc>
          <w:tcPr>
            <w:tcW w:w="1701" w:type="dxa"/>
            <w:tcBorders>
              <w:top w:val="single" w:sz="4" w:space="0" w:color="auto"/>
              <w:left w:val="single" w:sz="4" w:space="0" w:color="auto"/>
              <w:bottom w:val="single" w:sz="4" w:space="0" w:color="auto"/>
              <w:right w:val="single" w:sz="4" w:space="0" w:color="auto"/>
            </w:tcBorders>
            <w:hideMark/>
          </w:tcPr>
          <w:p w14:paraId="04CEA3B2" w14:textId="77777777" w:rsidR="00BF13C7" w:rsidRPr="0018392E" w:rsidRDefault="00BF13C7" w:rsidP="006E1EA0">
            <w:pPr>
              <w:pStyle w:val="TAL"/>
              <w:keepNext w:val="0"/>
              <w:keepLines w:val="0"/>
            </w:pPr>
            <w:r w:rsidRPr="0018392E">
              <w:t>Table 10.3.3.3.4.3-5</w:t>
            </w:r>
          </w:p>
        </w:tc>
        <w:tc>
          <w:tcPr>
            <w:tcW w:w="1245" w:type="dxa"/>
            <w:tcBorders>
              <w:top w:val="single" w:sz="4" w:space="0" w:color="auto"/>
              <w:left w:val="single" w:sz="4" w:space="0" w:color="auto"/>
              <w:bottom w:val="single" w:sz="4" w:space="0" w:color="auto"/>
              <w:right w:val="single" w:sz="4" w:space="0" w:color="auto"/>
            </w:tcBorders>
          </w:tcPr>
          <w:p w14:paraId="066A8A7B" w14:textId="77777777" w:rsidR="00BF13C7" w:rsidRPr="0018392E" w:rsidRDefault="00BF13C7" w:rsidP="006E1EA0">
            <w:pPr>
              <w:pStyle w:val="TAL"/>
              <w:keepNext w:val="0"/>
              <w:keepLines w:val="0"/>
            </w:pPr>
          </w:p>
        </w:tc>
      </w:tr>
      <w:tr w:rsidR="00BF13C7" w:rsidRPr="0018392E" w14:paraId="5C0A30A8"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tcPr>
          <w:p w14:paraId="3C7AE49E" w14:textId="77777777" w:rsidR="00BF13C7" w:rsidRPr="0018392E" w:rsidRDefault="00BF13C7" w:rsidP="006E1EA0">
            <w:pPr>
              <w:pStyle w:val="TAL"/>
              <w:keepNext w:val="0"/>
              <w:keepLines w:val="0"/>
              <w:rPr>
                <w:lang w:eastAsia="zh-CN"/>
              </w:rPr>
            </w:pPr>
            <w:r w:rsidRPr="0018392E">
              <w:rPr>
                <w:lang w:eastAsia="zh-CN"/>
              </w:rPr>
              <w:t xml:space="preserve">      smtc</w:t>
            </w:r>
          </w:p>
        </w:tc>
        <w:tc>
          <w:tcPr>
            <w:tcW w:w="2268" w:type="dxa"/>
            <w:tcBorders>
              <w:top w:val="single" w:sz="4" w:space="0" w:color="auto"/>
              <w:left w:val="single" w:sz="4" w:space="0" w:color="auto"/>
              <w:bottom w:val="single" w:sz="4" w:space="0" w:color="auto"/>
              <w:right w:val="single" w:sz="4" w:space="0" w:color="auto"/>
            </w:tcBorders>
          </w:tcPr>
          <w:p w14:paraId="51A15D09" w14:textId="77777777" w:rsidR="00BF13C7" w:rsidRPr="0018392E" w:rsidRDefault="00BF13C7" w:rsidP="006E1EA0">
            <w:pPr>
              <w:pStyle w:val="TAL"/>
              <w:keepNext w:val="0"/>
              <w:keepLines w:val="0"/>
            </w:pPr>
            <w:r w:rsidRPr="0018392E">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367B01BB"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7FE2625" w14:textId="77777777" w:rsidR="00BF13C7" w:rsidRPr="0018392E" w:rsidRDefault="00BF13C7" w:rsidP="006E1EA0">
            <w:pPr>
              <w:pStyle w:val="TAL"/>
              <w:keepNext w:val="0"/>
              <w:keepLines w:val="0"/>
            </w:pPr>
          </w:p>
        </w:tc>
      </w:tr>
      <w:tr w:rsidR="00BF13C7" w:rsidRPr="0018392E" w14:paraId="4D6B28EF"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0DF9875C" w14:textId="77777777" w:rsidR="00BF13C7" w:rsidRPr="0018392E" w:rsidRDefault="00BF13C7"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Pr>
          <w:p w14:paraId="38CA7E3C"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B5984E9"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44CB290" w14:textId="77777777" w:rsidR="00BF13C7" w:rsidRPr="0018392E" w:rsidRDefault="00BF13C7" w:rsidP="006E1EA0">
            <w:pPr>
              <w:pStyle w:val="TAL"/>
              <w:keepNext w:val="0"/>
              <w:keepLines w:val="0"/>
            </w:pPr>
          </w:p>
        </w:tc>
      </w:tr>
      <w:tr w:rsidR="00BF13C7" w:rsidRPr="0018392E" w14:paraId="5A3A8027"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230E44DF" w14:textId="77777777" w:rsidR="00BF13C7" w:rsidRPr="0018392E" w:rsidRDefault="00BF13C7" w:rsidP="006E1EA0">
            <w:pPr>
              <w:pStyle w:val="TAL"/>
              <w:keepNext w:val="0"/>
              <w:keepLines w:val="0"/>
            </w:pPr>
            <w:r w:rsidRPr="0018392E">
              <w:t xml:space="preserve">  }</w:t>
            </w:r>
          </w:p>
        </w:tc>
        <w:tc>
          <w:tcPr>
            <w:tcW w:w="2268" w:type="dxa"/>
            <w:tcBorders>
              <w:top w:val="single" w:sz="4" w:space="0" w:color="auto"/>
              <w:left w:val="single" w:sz="4" w:space="0" w:color="auto"/>
              <w:bottom w:val="single" w:sz="4" w:space="0" w:color="auto"/>
              <w:right w:val="single" w:sz="4" w:space="0" w:color="auto"/>
            </w:tcBorders>
          </w:tcPr>
          <w:p w14:paraId="7574F600"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230E59C9"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8972A31" w14:textId="77777777" w:rsidR="00BF13C7" w:rsidRPr="0018392E" w:rsidRDefault="00BF13C7" w:rsidP="006E1EA0">
            <w:pPr>
              <w:pStyle w:val="TAL"/>
              <w:keepNext w:val="0"/>
              <w:keepLines w:val="0"/>
            </w:pPr>
          </w:p>
        </w:tc>
      </w:tr>
      <w:tr w:rsidR="00BF13C7" w:rsidRPr="0018392E" w14:paraId="57D4C7F2" w14:textId="77777777" w:rsidTr="006E1EA0">
        <w:trPr>
          <w:jc w:val="center"/>
        </w:trPr>
        <w:tc>
          <w:tcPr>
            <w:tcW w:w="4536" w:type="dxa"/>
            <w:tcBorders>
              <w:top w:val="single" w:sz="4" w:space="0" w:color="auto"/>
              <w:left w:val="single" w:sz="4" w:space="0" w:color="auto"/>
              <w:bottom w:val="single" w:sz="4" w:space="0" w:color="auto"/>
              <w:right w:val="single" w:sz="4" w:space="0" w:color="auto"/>
            </w:tcBorders>
            <w:hideMark/>
          </w:tcPr>
          <w:p w14:paraId="115336CE" w14:textId="77777777" w:rsidR="00BF13C7" w:rsidRPr="0018392E" w:rsidRDefault="00BF13C7" w:rsidP="006E1EA0">
            <w:pPr>
              <w:pStyle w:val="TAL"/>
              <w:keepNext w:val="0"/>
              <w:keepLines w:val="0"/>
            </w:pPr>
            <w:r w:rsidRPr="0018392E">
              <w:t>}</w:t>
            </w:r>
          </w:p>
        </w:tc>
        <w:tc>
          <w:tcPr>
            <w:tcW w:w="2268" w:type="dxa"/>
            <w:tcBorders>
              <w:top w:val="single" w:sz="4" w:space="0" w:color="auto"/>
              <w:left w:val="single" w:sz="4" w:space="0" w:color="auto"/>
              <w:bottom w:val="single" w:sz="4" w:space="0" w:color="auto"/>
              <w:right w:val="single" w:sz="4" w:space="0" w:color="auto"/>
            </w:tcBorders>
          </w:tcPr>
          <w:p w14:paraId="406A401F" w14:textId="77777777" w:rsidR="00BF13C7" w:rsidRPr="0018392E" w:rsidRDefault="00BF13C7" w:rsidP="006E1EA0">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Pr>
          <w:p w14:paraId="472AC372"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98D29E" w14:textId="77777777" w:rsidR="00BF13C7" w:rsidRPr="0018392E" w:rsidRDefault="00BF13C7" w:rsidP="006E1EA0">
            <w:pPr>
              <w:pStyle w:val="TAL"/>
              <w:keepNext w:val="0"/>
              <w:keepLines w:val="0"/>
            </w:pPr>
          </w:p>
        </w:tc>
      </w:tr>
    </w:tbl>
    <w:p w14:paraId="190772DF" w14:textId="77777777" w:rsidR="00BF13C7" w:rsidRPr="0018392E" w:rsidRDefault="00BF13C7" w:rsidP="00BF13C7"/>
    <w:p w14:paraId="4DCE9453" w14:textId="77777777" w:rsidR="00BF13C7" w:rsidRPr="0018392E" w:rsidRDefault="00BF13C7" w:rsidP="00BF13C7">
      <w:pPr>
        <w:pStyle w:val="TH"/>
        <w:keepNext w:val="0"/>
        <w:keepLines w:val="0"/>
      </w:pPr>
      <w:r w:rsidRPr="0018392E">
        <w:t>Table 10.3.3.3.4.3-4: ServingCellConfig-SpCell (Table 4.5.3.3.4.3-3)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F13C7" w:rsidRPr="0018392E" w14:paraId="3D7A5ABE"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91D20A7" w14:textId="77777777" w:rsidR="00BF13C7" w:rsidRPr="0018392E" w:rsidRDefault="00BF13C7" w:rsidP="006E1EA0">
            <w:pPr>
              <w:pStyle w:val="TAH"/>
              <w:keepNext w:val="0"/>
              <w:keepLines w:val="0"/>
              <w:jc w:val="left"/>
              <w:rPr>
                <w:b w:val="0"/>
              </w:rPr>
            </w:pPr>
            <w:r w:rsidRPr="0018392E">
              <w:rPr>
                <w:b w:val="0"/>
              </w:rPr>
              <w:t>Derivation Path: TS 38.508-1 [14], Table 4.6.3-167</w:t>
            </w:r>
          </w:p>
        </w:tc>
      </w:tr>
      <w:tr w:rsidR="00BF13C7" w:rsidRPr="0018392E" w14:paraId="0F2CAC8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9F80E15" w14:textId="77777777" w:rsidR="00BF13C7" w:rsidRPr="0018392E" w:rsidRDefault="00BF13C7" w:rsidP="006E1EA0">
            <w:pPr>
              <w:pStyle w:val="TAH"/>
              <w:keepNext w:val="0"/>
              <w:keepLines w:val="0"/>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40F40C" w14:textId="77777777" w:rsidR="00BF13C7" w:rsidRPr="0018392E" w:rsidRDefault="00BF13C7" w:rsidP="006E1EA0">
            <w:pPr>
              <w:pStyle w:val="TAH"/>
              <w:keepNext w:val="0"/>
              <w:keepLines w:val="0"/>
            </w:pPr>
            <w:r w:rsidRPr="0018392E">
              <w:t>Value/remark</w:t>
            </w:r>
          </w:p>
        </w:tc>
        <w:tc>
          <w:tcPr>
            <w:tcW w:w="1700" w:type="dxa"/>
            <w:tcBorders>
              <w:top w:val="single" w:sz="4" w:space="0" w:color="auto"/>
              <w:left w:val="single" w:sz="4" w:space="0" w:color="auto"/>
              <w:bottom w:val="single" w:sz="4" w:space="0" w:color="auto"/>
              <w:right w:val="single" w:sz="4" w:space="0" w:color="auto"/>
            </w:tcBorders>
            <w:hideMark/>
          </w:tcPr>
          <w:p w14:paraId="42DF67F2" w14:textId="77777777" w:rsidR="00BF13C7" w:rsidRPr="0018392E" w:rsidRDefault="00BF13C7" w:rsidP="006E1EA0">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0FA384DC" w14:textId="77777777" w:rsidR="00BF13C7" w:rsidRPr="0018392E" w:rsidRDefault="00BF13C7" w:rsidP="006E1EA0">
            <w:pPr>
              <w:pStyle w:val="TAH"/>
              <w:keepNext w:val="0"/>
              <w:keepLines w:val="0"/>
            </w:pPr>
            <w:r w:rsidRPr="0018392E">
              <w:t>Condition</w:t>
            </w:r>
          </w:p>
        </w:tc>
      </w:tr>
      <w:tr w:rsidR="00BF13C7" w:rsidRPr="0018392E" w14:paraId="69F90AE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FE2E718" w14:textId="77777777" w:rsidR="00BF13C7" w:rsidRPr="0018392E" w:rsidRDefault="00BF13C7" w:rsidP="006E1EA0">
            <w:pPr>
              <w:pStyle w:val="TAL"/>
              <w:keepNext w:val="0"/>
              <w:keepLines w:val="0"/>
            </w:pPr>
            <w:r w:rsidRPr="0018392E">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7EC864D3" w14:textId="77777777" w:rsidR="00BF13C7" w:rsidRPr="0018392E" w:rsidRDefault="00BF13C7"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8D0DC13"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F97B49F" w14:textId="77777777" w:rsidR="00BF13C7" w:rsidRPr="0018392E" w:rsidRDefault="00BF13C7" w:rsidP="006E1EA0">
            <w:pPr>
              <w:pStyle w:val="TAL"/>
              <w:keepNext w:val="0"/>
              <w:keepLines w:val="0"/>
            </w:pPr>
          </w:p>
        </w:tc>
      </w:tr>
      <w:tr w:rsidR="00BF13C7" w:rsidRPr="0018392E" w14:paraId="46FD15E7"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2253E21" w14:textId="77777777" w:rsidR="00BF13C7" w:rsidRPr="0018392E" w:rsidRDefault="00BF13C7" w:rsidP="006E1EA0">
            <w:pPr>
              <w:pStyle w:val="TAL"/>
              <w:keepNext w:val="0"/>
              <w:keepLines w:val="0"/>
            </w:pPr>
            <w:r w:rsidRPr="0018392E">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39CD4085" w14:textId="77777777" w:rsidR="00BF13C7" w:rsidRPr="0018392E" w:rsidRDefault="00BF13C7" w:rsidP="006E1EA0">
            <w:pPr>
              <w:pStyle w:val="TAL"/>
              <w:keepNext w:val="0"/>
              <w:keepLines w:val="0"/>
            </w:pPr>
            <w:r w:rsidRPr="0018392E">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2310191"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7D15C395" w14:textId="77777777" w:rsidR="00BF13C7" w:rsidRPr="0018392E" w:rsidRDefault="00BF13C7" w:rsidP="006E1EA0">
            <w:pPr>
              <w:pStyle w:val="TAL"/>
              <w:keepNext w:val="0"/>
              <w:keepLines w:val="0"/>
            </w:pPr>
          </w:p>
        </w:tc>
      </w:tr>
      <w:tr w:rsidR="00BF13C7" w:rsidRPr="0018392E" w14:paraId="2EB796F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63E129C" w14:textId="77777777" w:rsidR="00BF13C7" w:rsidRPr="0018392E" w:rsidRDefault="00BF13C7" w:rsidP="006E1EA0">
            <w:pPr>
              <w:pStyle w:val="TAL"/>
              <w:keepNext w:val="0"/>
              <w:keepLines w:val="0"/>
            </w:pPr>
            <w:r w:rsidRPr="0018392E">
              <w:t>}</w:t>
            </w:r>
          </w:p>
        </w:tc>
        <w:tc>
          <w:tcPr>
            <w:tcW w:w="2267" w:type="dxa"/>
            <w:tcBorders>
              <w:top w:val="single" w:sz="4" w:space="0" w:color="auto"/>
              <w:left w:val="single" w:sz="4" w:space="0" w:color="auto"/>
              <w:bottom w:val="single" w:sz="4" w:space="0" w:color="auto"/>
              <w:right w:val="single" w:sz="4" w:space="0" w:color="auto"/>
            </w:tcBorders>
          </w:tcPr>
          <w:p w14:paraId="465CE6C1" w14:textId="77777777" w:rsidR="00BF13C7" w:rsidRPr="0018392E" w:rsidRDefault="00BF13C7"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50D4C28"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A2F96C4" w14:textId="77777777" w:rsidR="00BF13C7" w:rsidRPr="0018392E" w:rsidRDefault="00BF13C7" w:rsidP="006E1EA0">
            <w:pPr>
              <w:pStyle w:val="TAL"/>
              <w:keepNext w:val="0"/>
              <w:keepLines w:val="0"/>
            </w:pPr>
          </w:p>
        </w:tc>
      </w:tr>
    </w:tbl>
    <w:p w14:paraId="5427AA05" w14:textId="77777777" w:rsidR="00BF13C7" w:rsidRPr="0018392E" w:rsidRDefault="00BF13C7" w:rsidP="00BF13C7"/>
    <w:p w14:paraId="10B25A4F" w14:textId="77777777" w:rsidR="00BF13C7" w:rsidRPr="0018392E" w:rsidRDefault="00BF13C7" w:rsidP="00BF13C7">
      <w:pPr>
        <w:pStyle w:val="TH"/>
        <w:keepNext w:val="0"/>
        <w:keepLines w:val="0"/>
      </w:pPr>
      <w:r w:rsidRPr="0018392E">
        <w:t>Table 10.3.3.3.4.3-5: ServingCellConfig-SCell (Table 10.3.3.3.4.3-3)</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BF13C7" w:rsidRPr="0018392E" w14:paraId="08EE19C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53F5008" w14:textId="77777777" w:rsidR="00BF13C7" w:rsidRPr="0018392E" w:rsidRDefault="00BF13C7" w:rsidP="006E1EA0">
            <w:pPr>
              <w:pStyle w:val="TAH"/>
              <w:keepNext w:val="0"/>
              <w:keepLines w:val="0"/>
              <w:jc w:val="left"/>
              <w:rPr>
                <w:b w:val="0"/>
              </w:rPr>
            </w:pPr>
            <w:r w:rsidRPr="0018392E">
              <w:rPr>
                <w:b w:val="0"/>
              </w:rPr>
              <w:t>Derivation Path: TS 38.508-1 [14], Table 4.6.3-167 with condition No_UL</w:t>
            </w:r>
          </w:p>
        </w:tc>
      </w:tr>
      <w:tr w:rsidR="00BF13C7" w:rsidRPr="0018392E" w14:paraId="37C0619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15EA23C" w14:textId="77777777" w:rsidR="00BF13C7" w:rsidRPr="0018392E" w:rsidRDefault="00BF13C7" w:rsidP="006E1EA0">
            <w:pPr>
              <w:pStyle w:val="TAH"/>
              <w:keepNext w:val="0"/>
              <w:keepLines w:val="0"/>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6829637" w14:textId="77777777" w:rsidR="00BF13C7" w:rsidRPr="0018392E" w:rsidRDefault="00BF13C7" w:rsidP="006E1EA0">
            <w:pPr>
              <w:pStyle w:val="TAH"/>
              <w:keepNext w:val="0"/>
              <w:keepLines w:val="0"/>
            </w:pPr>
            <w:r w:rsidRPr="0018392E">
              <w:t>Value/remark</w:t>
            </w:r>
          </w:p>
        </w:tc>
        <w:tc>
          <w:tcPr>
            <w:tcW w:w="1700" w:type="dxa"/>
            <w:tcBorders>
              <w:top w:val="single" w:sz="4" w:space="0" w:color="auto"/>
              <w:left w:val="single" w:sz="4" w:space="0" w:color="auto"/>
              <w:bottom w:val="single" w:sz="4" w:space="0" w:color="auto"/>
              <w:right w:val="single" w:sz="4" w:space="0" w:color="auto"/>
            </w:tcBorders>
            <w:hideMark/>
          </w:tcPr>
          <w:p w14:paraId="2AC97B39" w14:textId="77777777" w:rsidR="00BF13C7" w:rsidRPr="0018392E" w:rsidRDefault="00BF13C7" w:rsidP="006E1EA0">
            <w:pPr>
              <w:pStyle w:val="TAH"/>
              <w:keepNext w:val="0"/>
              <w:keepLines w:val="0"/>
            </w:pPr>
            <w:r w:rsidRPr="0018392E">
              <w:t>Comment</w:t>
            </w:r>
          </w:p>
        </w:tc>
        <w:tc>
          <w:tcPr>
            <w:tcW w:w="1245" w:type="dxa"/>
            <w:tcBorders>
              <w:top w:val="single" w:sz="4" w:space="0" w:color="auto"/>
              <w:left w:val="single" w:sz="4" w:space="0" w:color="auto"/>
              <w:bottom w:val="single" w:sz="4" w:space="0" w:color="auto"/>
              <w:right w:val="single" w:sz="4" w:space="0" w:color="auto"/>
            </w:tcBorders>
            <w:hideMark/>
          </w:tcPr>
          <w:p w14:paraId="0E88F8E0" w14:textId="77777777" w:rsidR="00BF13C7" w:rsidRPr="0018392E" w:rsidRDefault="00BF13C7" w:rsidP="006E1EA0">
            <w:pPr>
              <w:pStyle w:val="TAH"/>
              <w:keepNext w:val="0"/>
              <w:keepLines w:val="0"/>
            </w:pPr>
            <w:r w:rsidRPr="0018392E">
              <w:t>Condition</w:t>
            </w:r>
          </w:p>
        </w:tc>
      </w:tr>
      <w:tr w:rsidR="00BF13C7" w:rsidRPr="0018392E" w14:paraId="05F879E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A6C00B8" w14:textId="77777777" w:rsidR="00BF13C7" w:rsidRPr="0018392E" w:rsidRDefault="00BF13C7" w:rsidP="006E1EA0">
            <w:pPr>
              <w:pStyle w:val="TAL"/>
              <w:keepNext w:val="0"/>
              <w:keepLines w:val="0"/>
            </w:pPr>
            <w:r w:rsidRPr="0018392E">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4C647526" w14:textId="77777777" w:rsidR="00BF13C7" w:rsidRPr="0018392E" w:rsidRDefault="00BF13C7"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4EF18A2"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90D2EC" w14:textId="77777777" w:rsidR="00BF13C7" w:rsidRPr="0018392E" w:rsidRDefault="00BF13C7" w:rsidP="006E1EA0">
            <w:pPr>
              <w:pStyle w:val="TAL"/>
              <w:keepNext w:val="0"/>
              <w:keepLines w:val="0"/>
            </w:pPr>
          </w:p>
        </w:tc>
      </w:tr>
      <w:tr w:rsidR="00BF13C7" w:rsidRPr="0018392E" w14:paraId="6FBF35B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86A8344" w14:textId="77777777" w:rsidR="00BF13C7" w:rsidRPr="0018392E" w:rsidRDefault="00BF13C7" w:rsidP="006E1EA0">
            <w:pPr>
              <w:pStyle w:val="TAL"/>
              <w:keepNext w:val="0"/>
              <w:keepLines w:val="0"/>
            </w:pPr>
            <w:r w:rsidRPr="0018392E">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193A9F72" w14:textId="77777777" w:rsidR="00BF13C7" w:rsidRPr="0018392E" w:rsidRDefault="00BF13C7" w:rsidP="006E1EA0">
            <w:pPr>
              <w:pStyle w:val="TAL"/>
              <w:keepNext w:val="0"/>
              <w:keepLines w:val="0"/>
            </w:pPr>
            <w:r w:rsidRPr="0018392E">
              <w:t>CSI-MeasConfig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7903A6C9"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C226D13" w14:textId="77777777" w:rsidR="00BF13C7" w:rsidRPr="0018392E" w:rsidRDefault="00BF13C7" w:rsidP="006E1EA0">
            <w:pPr>
              <w:pStyle w:val="TAL"/>
              <w:keepNext w:val="0"/>
              <w:keepLines w:val="0"/>
            </w:pPr>
          </w:p>
        </w:tc>
      </w:tr>
      <w:tr w:rsidR="00BF13C7" w:rsidRPr="0018392E" w14:paraId="60C7C56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57C6FB8" w14:textId="77777777" w:rsidR="00BF13C7" w:rsidRPr="0018392E" w:rsidRDefault="00BF13C7" w:rsidP="006E1EA0">
            <w:pPr>
              <w:pStyle w:val="TAL"/>
              <w:keepNext w:val="0"/>
              <w:keepLines w:val="0"/>
            </w:pPr>
            <w:r w:rsidRPr="0018392E">
              <w:t>}</w:t>
            </w:r>
          </w:p>
        </w:tc>
        <w:tc>
          <w:tcPr>
            <w:tcW w:w="2267" w:type="dxa"/>
            <w:tcBorders>
              <w:top w:val="single" w:sz="4" w:space="0" w:color="auto"/>
              <w:left w:val="single" w:sz="4" w:space="0" w:color="auto"/>
              <w:bottom w:val="single" w:sz="4" w:space="0" w:color="auto"/>
              <w:right w:val="single" w:sz="4" w:space="0" w:color="auto"/>
            </w:tcBorders>
          </w:tcPr>
          <w:p w14:paraId="61D6AF32" w14:textId="77777777" w:rsidR="00BF13C7" w:rsidRPr="0018392E" w:rsidRDefault="00BF13C7" w:rsidP="006E1EA0">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40C0AB4" w14:textId="77777777" w:rsidR="00BF13C7" w:rsidRPr="0018392E" w:rsidRDefault="00BF13C7" w:rsidP="006E1EA0">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D034054" w14:textId="77777777" w:rsidR="00BF13C7" w:rsidRPr="0018392E" w:rsidRDefault="00BF13C7" w:rsidP="006E1EA0">
            <w:pPr>
              <w:pStyle w:val="TAL"/>
              <w:keepNext w:val="0"/>
              <w:keepLines w:val="0"/>
            </w:pPr>
          </w:p>
        </w:tc>
      </w:tr>
    </w:tbl>
    <w:p w14:paraId="6AED2063" w14:textId="77777777" w:rsidR="00BF13C7" w:rsidRPr="0018392E" w:rsidRDefault="00BF13C7" w:rsidP="00BF13C7"/>
    <w:p w14:paraId="26006E9A" w14:textId="77777777" w:rsidR="00BF13C7" w:rsidRPr="0018392E" w:rsidRDefault="00BF13C7" w:rsidP="00BF13C7">
      <w:pPr>
        <w:pStyle w:val="H6"/>
        <w:rPr>
          <w:lang w:eastAsia="sv-SE"/>
        </w:rPr>
      </w:pPr>
      <w:r w:rsidRPr="0018392E">
        <w:t>10.3.3.3</w:t>
      </w:r>
      <w:r w:rsidRPr="0018392E">
        <w:rPr>
          <w:lang w:eastAsia="sv-SE"/>
        </w:rPr>
        <w:t>.5</w:t>
      </w:r>
      <w:r w:rsidRPr="0018392E">
        <w:rPr>
          <w:lang w:eastAsia="sv-SE"/>
        </w:rPr>
        <w:tab/>
        <w:t>Test requirements</w:t>
      </w:r>
    </w:p>
    <w:p w14:paraId="799FCE80" w14:textId="77777777" w:rsidR="00BF13C7" w:rsidRPr="0018392E" w:rsidRDefault="00BF13C7" w:rsidP="00BF13C7">
      <w:pPr>
        <w:rPr>
          <w:lang w:eastAsia="sv-SE"/>
        </w:rPr>
      </w:pPr>
      <w:r w:rsidRPr="0018392E">
        <w:rPr>
          <w:lang w:eastAsia="sv-SE"/>
        </w:rPr>
        <w:t xml:space="preserve">Table </w:t>
      </w:r>
      <w:r w:rsidRPr="0018392E">
        <w:t>10.3.3.3</w:t>
      </w:r>
      <w:r w:rsidRPr="0018392E">
        <w:rPr>
          <w:lang w:eastAsia="sv-SE"/>
        </w:rPr>
        <w:t>.5-1 defines the primary level settings including test tolerances for all tests.</w:t>
      </w:r>
    </w:p>
    <w:p w14:paraId="02C20C6D" w14:textId="77777777" w:rsidR="00BF13C7" w:rsidRPr="0018392E" w:rsidRDefault="00BF13C7" w:rsidP="00BF13C7">
      <w:pPr>
        <w:pStyle w:val="TH"/>
        <w:keepLines w:val="0"/>
      </w:pPr>
      <w:r w:rsidRPr="0018392E">
        <w:lastRenderedPageBreak/>
        <w:t>Table 10.3.3.3.5-1: Cell specific test parameters for EN-DC FR1 SCell Activation and Deactivation of unknown NR SCell with NR PSCell and NR SCell under CCA</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1267"/>
        <w:gridCol w:w="1256"/>
        <w:gridCol w:w="792"/>
        <w:gridCol w:w="792"/>
        <w:gridCol w:w="749"/>
        <w:gridCol w:w="750"/>
        <w:gridCol w:w="787"/>
        <w:gridCol w:w="796"/>
      </w:tblGrid>
      <w:tr w:rsidR="00BF13C7" w:rsidRPr="0018392E" w14:paraId="399E1642" w14:textId="77777777" w:rsidTr="006E1EA0">
        <w:trPr>
          <w:jc w:val="center"/>
        </w:trPr>
        <w:tc>
          <w:tcPr>
            <w:tcW w:w="3672" w:type="dxa"/>
            <w:gridSpan w:val="2"/>
            <w:vMerge w:val="restart"/>
            <w:tcBorders>
              <w:top w:val="single" w:sz="4" w:space="0" w:color="auto"/>
              <w:left w:val="single" w:sz="4" w:space="0" w:color="auto"/>
              <w:right w:val="single" w:sz="4" w:space="0" w:color="auto"/>
            </w:tcBorders>
            <w:vAlign w:val="center"/>
          </w:tcPr>
          <w:p w14:paraId="696351E4" w14:textId="77777777" w:rsidR="00BF13C7" w:rsidRPr="0018392E" w:rsidRDefault="00BF13C7" w:rsidP="006E1EA0">
            <w:pPr>
              <w:pStyle w:val="TAH"/>
            </w:pPr>
            <w:r w:rsidRPr="0018392E">
              <w:lastRenderedPageBreak/>
              <w:t>Parameter</w:t>
            </w:r>
          </w:p>
        </w:tc>
        <w:tc>
          <w:tcPr>
            <w:tcW w:w="1256" w:type="dxa"/>
            <w:vMerge w:val="restart"/>
            <w:tcBorders>
              <w:top w:val="single" w:sz="4" w:space="0" w:color="auto"/>
              <w:left w:val="single" w:sz="4" w:space="0" w:color="auto"/>
              <w:right w:val="single" w:sz="4" w:space="0" w:color="auto"/>
            </w:tcBorders>
            <w:vAlign w:val="center"/>
          </w:tcPr>
          <w:p w14:paraId="22497CB0" w14:textId="77777777" w:rsidR="00BF13C7" w:rsidRPr="0018392E" w:rsidRDefault="00BF13C7" w:rsidP="006E1EA0">
            <w:pPr>
              <w:pStyle w:val="TAH"/>
            </w:pPr>
            <w:r w:rsidRPr="0018392E">
              <w:t>Unit</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84122C8" w14:textId="77777777" w:rsidR="00BF13C7" w:rsidRPr="0018392E" w:rsidRDefault="00BF13C7" w:rsidP="006E1EA0">
            <w:pPr>
              <w:pStyle w:val="TAH"/>
            </w:pPr>
            <w:r w:rsidRPr="0018392E">
              <w:t>Cell 2</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5E0515B" w14:textId="77777777" w:rsidR="00BF13C7" w:rsidRPr="0018392E" w:rsidRDefault="00BF13C7" w:rsidP="006E1EA0">
            <w:pPr>
              <w:pStyle w:val="TAH"/>
            </w:pPr>
            <w:r w:rsidRPr="0018392E">
              <w:t>Cell 3</w:t>
            </w:r>
          </w:p>
        </w:tc>
      </w:tr>
      <w:tr w:rsidR="00BF13C7" w:rsidRPr="0018392E" w14:paraId="3580EF00" w14:textId="77777777" w:rsidTr="006E1EA0">
        <w:trPr>
          <w:jc w:val="center"/>
        </w:trPr>
        <w:tc>
          <w:tcPr>
            <w:tcW w:w="3672" w:type="dxa"/>
            <w:gridSpan w:val="2"/>
            <w:vMerge/>
            <w:tcBorders>
              <w:left w:val="single" w:sz="4" w:space="0" w:color="auto"/>
              <w:bottom w:val="single" w:sz="4" w:space="0" w:color="auto"/>
              <w:right w:val="single" w:sz="4" w:space="0" w:color="auto"/>
            </w:tcBorders>
            <w:vAlign w:val="center"/>
          </w:tcPr>
          <w:p w14:paraId="00C8A1BF" w14:textId="77777777" w:rsidR="00BF13C7" w:rsidRPr="0018392E" w:rsidRDefault="00BF13C7" w:rsidP="006E1EA0">
            <w:pPr>
              <w:pStyle w:val="TAH"/>
            </w:pPr>
          </w:p>
        </w:tc>
        <w:tc>
          <w:tcPr>
            <w:tcW w:w="1256" w:type="dxa"/>
            <w:vMerge/>
            <w:tcBorders>
              <w:left w:val="single" w:sz="4" w:space="0" w:color="auto"/>
              <w:bottom w:val="single" w:sz="4" w:space="0" w:color="auto"/>
              <w:right w:val="single" w:sz="4" w:space="0" w:color="auto"/>
            </w:tcBorders>
            <w:vAlign w:val="center"/>
          </w:tcPr>
          <w:p w14:paraId="2BF1BF9B" w14:textId="77777777" w:rsidR="00BF13C7" w:rsidRPr="0018392E" w:rsidRDefault="00BF13C7" w:rsidP="006E1EA0">
            <w:pPr>
              <w:pStyle w:val="TAH"/>
            </w:pPr>
          </w:p>
        </w:tc>
        <w:tc>
          <w:tcPr>
            <w:tcW w:w="792" w:type="dxa"/>
            <w:tcBorders>
              <w:top w:val="single" w:sz="4" w:space="0" w:color="auto"/>
              <w:left w:val="single" w:sz="4" w:space="0" w:color="auto"/>
              <w:bottom w:val="single" w:sz="4" w:space="0" w:color="auto"/>
              <w:right w:val="single" w:sz="4" w:space="0" w:color="auto"/>
            </w:tcBorders>
            <w:vAlign w:val="center"/>
          </w:tcPr>
          <w:p w14:paraId="74505F05" w14:textId="77777777" w:rsidR="00BF13C7" w:rsidRPr="0018392E" w:rsidRDefault="00BF13C7" w:rsidP="006E1EA0">
            <w:pPr>
              <w:pStyle w:val="TAH"/>
              <w:rPr>
                <w:lang w:eastAsia="zh-CN"/>
              </w:rPr>
            </w:pPr>
            <w:r w:rsidRPr="0018392E">
              <w:t>T1</w:t>
            </w:r>
          </w:p>
        </w:tc>
        <w:tc>
          <w:tcPr>
            <w:tcW w:w="792" w:type="dxa"/>
            <w:tcBorders>
              <w:top w:val="single" w:sz="4" w:space="0" w:color="auto"/>
              <w:left w:val="single" w:sz="4" w:space="0" w:color="auto"/>
              <w:bottom w:val="single" w:sz="4" w:space="0" w:color="auto"/>
              <w:right w:val="single" w:sz="4" w:space="0" w:color="auto"/>
            </w:tcBorders>
            <w:vAlign w:val="center"/>
          </w:tcPr>
          <w:p w14:paraId="4A5A339F" w14:textId="77777777" w:rsidR="00BF13C7" w:rsidRPr="0018392E" w:rsidRDefault="00BF13C7" w:rsidP="006E1EA0">
            <w:pPr>
              <w:pStyle w:val="TAH"/>
              <w:rPr>
                <w:lang w:eastAsia="zh-CN"/>
              </w:rPr>
            </w:pPr>
            <w:r w:rsidRPr="0018392E">
              <w:t>T2</w:t>
            </w:r>
          </w:p>
        </w:tc>
        <w:tc>
          <w:tcPr>
            <w:tcW w:w="749" w:type="dxa"/>
            <w:tcBorders>
              <w:top w:val="single" w:sz="4" w:space="0" w:color="auto"/>
              <w:left w:val="single" w:sz="4" w:space="0" w:color="auto"/>
              <w:bottom w:val="single" w:sz="4" w:space="0" w:color="auto"/>
              <w:right w:val="single" w:sz="4" w:space="0" w:color="auto"/>
            </w:tcBorders>
            <w:vAlign w:val="center"/>
          </w:tcPr>
          <w:p w14:paraId="017B331B" w14:textId="77777777" w:rsidR="00BF13C7" w:rsidRPr="0018392E" w:rsidRDefault="00BF13C7" w:rsidP="006E1EA0">
            <w:pPr>
              <w:pStyle w:val="TAH"/>
              <w:rPr>
                <w:lang w:eastAsia="zh-CN"/>
              </w:rPr>
            </w:pPr>
            <w:r w:rsidRPr="0018392E">
              <w:t>T3</w:t>
            </w:r>
          </w:p>
        </w:tc>
        <w:tc>
          <w:tcPr>
            <w:tcW w:w="750" w:type="dxa"/>
            <w:tcBorders>
              <w:top w:val="single" w:sz="4" w:space="0" w:color="auto"/>
              <w:left w:val="single" w:sz="4" w:space="0" w:color="auto"/>
              <w:bottom w:val="single" w:sz="4" w:space="0" w:color="auto"/>
              <w:right w:val="single" w:sz="4" w:space="0" w:color="auto"/>
            </w:tcBorders>
            <w:vAlign w:val="center"/>
          </w:tcPr>
          <w:p w14:paraId="6E644C33" w14:textId="77777777" w:rsidR="00BF13C7" w:rsidRPr="0018392E" w:rsidRDefault="00BF13C7" w:rsidP="006E1EA0">
            <w:pPr>
              <w:pStyle w:val="TAH"/>
              <w:rPr>
                <w:lang w:eastAsia="zh-CN"/>
              </w:rPr>
            </w:pPr>
            <w:r w:rsidRPr="0018392E">
              <w:t>T1</w:t>
            </w:r>
          </w:p>
        </w:tc>
        <w:tc>
          <w:tcPr>
            <w:tcW w:w="787" w:type="dxa"/>
            <w:tcBorders>
              <w:top w:val="single" w:sz="4" w:space="0" w:color="auto"/>
              <w:left w:val="single" w:sz="4" w:space="0" w:color="auto"/>
              <w:bottom w:val="single" w:sz="4" w:space="0" w:color="auto"/>
              <w:right w:val="single" w:sz="4" w:space="0" w:color="auto"/>
            </w:tcBorders>
            <w:vAlign w:val="center"/>
          </w:tcPr>
          <w:p w14:paraId="18CC45FB" w14:textId="77777777" w:rsidR="00BF13C7" w:rsidRPr="0018392E" w:rsidRDefault="00BF13C7" w:rsidP="006E1EA0">
            <w:pPr>
              <w:pStyle w:val="TAH"/>
              <w:rPr>
                <w:lang w:eastAsia="zh-CN"/>
              </w:rPr>
            </w:pPr>
            <w:r w:rsidRPr="0018392E">
              <w:t>T2</w:t>
            </w:r>
          </w:p>
        </w:tc>
        <w:tc>
          <w:tcPr>
            <w:tcW w:w="796" w:type="dxa"/>
            <w:tcBorders>
              <w:top w:val="single" w:sz="4" w:space="0" w:color="auto"/>
              <w:left w:val="single" w:sz="4" w:space="0" w:color="auto"/>
              <w:bottom w:val="single" w:sz="4" w:space="0" w:color="auto"/>
              <w:right w:val="single" w:sz="4" w:space="0" w:color="auto"/>
            </w:tcBorders>
            <w:vAlign w:val="center"/>
          </w:tcPr>
          <w:p w14:paraId="6FA55A2A" w14:textId="77777777" w:rsidR="00BF13C7" w:rsidRPr="0018392E" w:rsidRDefault="00BF13C7" w:rsidP="006E1EA0">
            <w:pPr>
              <w:pStyle w:val="TAH"/>
              <w:rPr>
                <w:lang w:eastAsia="zh-CN"/>
              </w:rPr>
            </w:pPr>
            <w:r w:rsidRPr="0018392E">
              <w:t>T3</w:t>
            </w:r>
          </w:p>
        </w:tc>
      </w:tr>
      <w:tr w:rsidR="00BF13C7" w:rsidRPr="0018392E" w14:paraId="2FD150C6" w14:textId="77777777" w:rsidTr="006E1EA0">
        <w:trPr>
          <w:trHeight w:val="132"/>
          <w:jc w:val="center"/>
        </w:trPr>
        <w:tc>
          <w:tcPr>
            <w:tcW w:w="2405" w:type="dxa"/>
            <w:tcBorders>
              <w:top w:val="single" w:sz="4" w:space="0" w:color="auto"/>
              <w:left w:val="single" w:sz="4" w:space="0" w:color="auto"/>
              <w:right w:val="single" w:sz="4" w:space="0" w:color="auto"/>
            </w:tcBorders>
            <w:vAlign w:val="center"/>
          </w:tcPr>
          <w:p w14:paraId="2E5DA2A6" w14:textId="77777777" w:rsidR="00BF13C7" w:rsidRPr="0018392E" w:rsidRDefault="00BF13C7" w:rsidP="006E1EA0">
            <w:pPr>
              <w:pStyle w:val="TAL"/>
            </w:pPr>
            <w:r w:rsidRPr="0018392E">
              <w:t>Duplex mode</w:t>
            </w:r>
          </w:p>
        </w:tc>
        <w:tc>
          <w:tcPr>
            <w:tcW w:w="1267" w:type="dxa"/>
            <w:tcBorders>
              <w:top w:val="single" w:sz="4" w:space="0" w:color="auto"/>
              <w:left w:val="single" w:sz="4" w:space="0" w:color="auto"/>
              <w:right w:val="single" w:sz="4" w:space="0" w:color="auto"/>
            </w:tcBorders>
            <w:vAlign w:val="center"/>
          </w:tcPr>
          <w:p w14:paraId="5935975D" w14:textId="77777777" w:rsidR="00BF13C7" w:rsidRPr="0018392E" w:rsidRDefault="00BF13C7" w:rsidP="006E1EA0">
            <w:pPr>
              <w:pStyle w:val="TAL"/>
              <w:rPr>
                <w:lang w:eastAsia="zh-CN"/>
              </w:rPr>
            </w:pPr>
            <w:r w:rsidRPr="0018392E">
              <w:t>Config 1,2</w:t>
            </w:r>
          </w:p>
        </w:tc>
        <w:tc>
          <w:tcPr>
            <w:tcW w:w="1256" w:type="dxa"/>
            <w:tcBorders>
              <w:top w:val="single" w:sz="4" w:space="0" w:color="auto"/>
              <w:left w:val="single" w:sz="4" w:space="0" w:color="auto"/>
              <w:right w:val="single" w:sz="4" w:space="0" w:color="auto"/>
            </w:tcBorders>
            <w:vAlign w:val="center"/>
          </w:tcPr>
          <w:p w14:paraId="77FCBB8D"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35B3F839" w14:textId="77777777" w:rsidR="00BF13C7" w:rsidRPr="0018392E" w:rsidRDefault="00BF13C7" w:rsidP="006E1EA0">
            <w:pPr>
              <w:pStyle w:val="TAC"/>
            </w:pPr>
            <w:r w:rsidRPr="0018392E">
              <w:t>TDD</w:t>
            </w:r>
          </w:p>
        </w:tc>
        <w:tc>
          <w:tcPr>
            <w:tcW w:w="2333" w:type="dxa"/>
            <w:gridSpan w:val="3"/>
            <w:tcBorders>
              <w:top w:val="single" w:sz="4" w:space="0" w:color="auto"/>
              <w:left w:val="single" w:sz="4" w:space="0" w:color="auto"/>
              <w:right w:val="single" w:sz="4" w:space="0" w:color="auto"/>
            </w:tcBorders>
            <w:vAlign w:val="center"/>
          </w:tcPr>
          <w:p w14:paraId="5446810A" w14:textId="77777777" w:rsidR="00BF13C7" w:rsidRPr="0018392E" w:rsidRDefault="00BF13C7" w:rsidP="006E1EA0">
            <w:pPr>
              <w:pStyle w:val="TAC"/>
            </w:pPr>
            <w:r w:rsidRPr="0018392E">
              <w:t>TDD</w:t>
            </w:r>
          </w:p>
        </w:tc>
      </w:tr>
      <w:tr w:rsidR="00BF13C7" w:rsidRPr="0018392E" w14:paraId="4DD42047" w14:textId="77777777" w:rsidTr="006E1EA0">
        <w:trPr>
          <w:trHeight w:val="192"/>
          <w:jc w:val="center"/>
        </w:trPr>
        <w:tc>
          <w:tcPr>
            <w:tcW w:w="2405" w:type="dxa"/>
            <w:tcBorders>
              <w:top w:val="single" w:sz="4" w:space="0" w:color="auto"/>
              <w:left w:val="single" w:sz="4" w:space="0" w:color="auto"/>
              <w:right w:val="single" w:sz="4" w:space="0" w:color="auto"/>
            </w:tcBorders>
            <w:vAlign w:val="center"/>
          </w:tcPr>
          <w:p w14:paraId="0C14843D" w14:textId="77777777" w:rsidR="00BF13C7" w:rsidRPr="0018392E" w:rsidRDefault="00BF13C7" w:rsidP="006E1EA0">
            <w:pPr>
              <w:pStyle w:val="TAL"/>
            </w:pPr>
            <w:r w:rsidRPr="0018392E">
              <w:t>TDD configuration</w:t>
            </w:r>
          </w:p>
        </w:tc>
        <w:tc>
          <w:tcPr>
            <w:tcW w:w="1267" w:type="dxa"/>
            <w:tcBorders>
              <w:top w:val="single" w:sz="4" w:space="0" w:color="auto"/>
              <w:left w:val="single" w:sz="4" w:space="0" w:color="auto"/>
              <w:right w:val="single" w:sz="4" w:space="0" w:color="auto"/>
            </w:tcBorders>
            <w:vAlign w:val="center"/>
          </w:tcPr>
          <w:p w14:paraId="0A21D681" w14:textId="77777777" w:rsidR="00BF13C7" w:rsidRPr="0018392E" w:rsidRDefault="00BF13C7" w:rsidP="006E1EA0">
            <w:pPr>
              <w:pStyle w:val="TAL"/>
              <w:rPr>
                <w:lang w:eastAsia="zh-CN"/>
              </w:rPr>
            </w:pPr>
            <w:r w:rsidRPr="0018392E">
              <w:t>Config</w:t>
            </w:r>
            <w:r w:rsidRPr="0018392E">
              <w:rPr>
                <w:szCs w:val="18"/>
              </w:rPr>
              <w:t xml:space="preserve"> 1,2</w:t>
            </w:r>
          </w:p>
        </w:tc>
        <w:tc>
          <w:tcPr>
            <w:tcW w:w="1256" w:type="dxa"/>
            <w:tcBorders>
              <w:top w:val="single" w:sz="4" w:space="0" w:color="auto"/>
              <w:left w:val="single" w:sz="4" w:space="0" w:color="auto"/>
              <w:right w:val="single" w:sz="4" w:space="0" w:color="auto"/>
            </w:tcBorders>
            <w:vAlign w:val="center"/>
          </w:tcPr>
          <w:p w14:paraId="4F2ECB22"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5133C100" w14:textId="77777777" w:rsidR="00BF13C7" w:rsidRPr="0018392E" w:rsidRDefault="00BF13C7" w:rsidP="006E1EA0">
            <w:pPr>
              <w:pStyle w:val="TAC"/>
              <w:rPr>
                <w:lang w:eastAsia="zh-CN"/>
              </w:rPr>
            </w:pPr>
            <w:r w:rsidRPr="0018392E">
              <w:t>TDDConf.1.1 CCA</w:t>
            </w:r>
          </w:p>
        </w:tc>
        <w:tc>
          <w:tcPr>
            <w:tcW w:w="2333" w:type="dxa"/>
            <w:gridSpan w:val="3"/>
            <w:tcBorders>
              <w:top w:val="single" w:sz="4" w:space="0" w:color="auto"/>
              <w:left w:val="single" w:sz="4" w:space="0" w:color="auto"/>
              <w:right w:val="single" w:sz="4" w:space="0" w:color="auto"/>
            </w:tcBorders>
            <w:vAlign w:val="center"/>
          </w:tcPr>
          <w:p w14:paraId="497FFB2F" w14:textId="77777777" w:rsidR="00BF13C7" w:rsidRPr="0018392E" w:rsidRDefault="00BF13C7" w:rsidP="006E1EA0">
            <w:pPr>
              <w:pStyle w:val="TAC"/>
              <w:rPr>
                <w:lang w:eastAsia="zh-CN"/>
              </w:rPr>
            </w:pPr>
            <w:r w:rsidRPr="0018392E">
              <w:t>TDDConf.1.1 CCA</w:t>
            </w:r>
          </w:p>
        </w:tc>
      </w:tr>
      <w:tr w:rsidR="00BF13C7" w:rsidRPr="0018392E" w14:paraId="3AA8F395" w14:textId="77777777" w:rsidTr="006E1EA0">
        <w:trPr>
          <w:trHeight w:val="175"/>
          <w:jc w:val="center"/>
        </w:trPr>
        <w:tc>
          <w:tcPr>
            <w:tcW w:w="2405" w:type="dxa"/>
            <w:tcBorders>
              <w:top w:val="single" w:sz="4" w:space="0" w:color="auto"/>
              <w:left w:val="single" w:sz="4" w:space="0" w:color="auto"/>
              <w:right w:val="single" w:sz="4" w:space="0" w:color="auto"/>
            </w:tcBorders>
            <w:vAlign w:val="center"/>
          </w:tcPr>
          <w:p w14:paraId="5DE71457" w14:textId="77777777" w:rsidR="00BF13C7" w:rsidRPr="0018392E" w:rsidRDefault="00BF13C7" w:rsidP="006E1EA0">
            <w:pPr>
              <w:pStyle w:val="TAL"/>
            </w:pPr>
            <w:r w:rsidRPr="0018392E">
              <w:t>BW</w:t>
            </w:r>
            <w:r w:rsidRPr="0018392E">
              <w:rPr>
                <w:vertAlign w:val="subscript"/>
              </w:rPr>
              <w:t>channel</w:t>
            </w:r>
          </w:p>
        </w:tc>
        <w:tc>
          <w:tcPr>
            <w:tcW w:w="1267" w:type="dxa"/>
            <w:tcBorders>
              <w:top w:val="single" w:sz="4" w:space="0" w:color="auto"/>
              <w:left w:val="single" w:sz="4" w:space="0" w:color="auto"/>
              <w:right w:val="single" w:sz="4" w:space="0" w:color="auto"/>
            </w:tcBorders>
            <w:vAlign w:val="center"/>
          </w:tcPr>
          <w:p w14:paraId="05043190" w14:textId="77777777" w:rsidR="00BF13C7" w:rsidRPr="0018392E" w:rsidRDefault="00BF13C7" w:rsidP="006E1EA0">
            <w:pPr>
              <w:pStyle w:val="TAL"/>
              <w:rPr>
                <w:lang w:eastAsia="zh-CN"/>
              </w:rPr>
            </w:pPr>
            <w:r w:rsidRPr="0018392E">
              <w:t>Config</w:t>
            </w:r>
            <w:r w:rsidRPr="0018392E">
              <w:rPr>
                <w:szCs w:val="18"/>
              </w:rPr>
              <w:t xml:space="preserve"> 1,</w:t>
            </w:r>
            <w:r w:rsidRPr="0018392E">
              <w:rPr>
                <w:szCs w:val="18"/>
                <w:lang w:eastAsia="zh-CN"/>
              </w:rPr>
              <w:t>2</w:t>
            </w:r>
          </w:p>
        </w:tc>
        <w:tc>
          <w:tcPr>
            <w:tcW w:w="1256" w:type="dxa"/>
            <w:tcBorders>
              <w:top w:val="single" w:sz="4" w:space="0" w:color="auto"/>
              <w:left w:val="single" w:sz="4" w:space="0" w:color="auto"/>
              <w:right w:val="single" w:sz="4" w:space="0" w:color="auto"/>
            </w:tcBorders>
            <w:vAlign w:val="center"/>
          </w:tcPr>
          <w:p w14:paraId="0CEE20A1" w14:textId="77777777" w:rsidR="00BF13C7" w:rsidRPr="0018392E" w:rsidRDefault="00BF13C7" w:rsidP="006E1EA0">
            <w:pPr>
              <w:pStyle w:val="TAC"/>
            </w:pPr>
            <w:r w:rsidRPr="0018392E">
              <w:t>MHz</w:t>
            </w:r>
          </w:p>
        </w:tc>
        <w:tc>
          <w:tcPr>
            <w:tcW w:w="2333" w:type="dxa"/>
            <w:gridSpan w:val="3"/>
            <w:tcBorders>
              <w:top w:val="single" w:sz="4" w:space="0" w:color="auto"/>
              <w:left w:val="single" w:sz="4" w:space="0" w:color="auto"/>
              <w:right w:val="single" w:sz="4" w:space="0" w:color="auto"/>
            </w:tcBorders>
            <w:vAlign w:val="center"/>
          </w:tcPr>
          <w:p w14:paraId="266686A0" w14:textId="77777777" w:rsidR="00BF13C7" w:rsidRPr="0018392E" w:rsidRDefault="00BF13C7" w:rsidP="006E1EA0">
            <w:pPr>
              <w:pStyle w:val="TAC"/>
              <w:rPr>
                <w:szCs w:val="18"/>
                <w:lang w:eastAsia="zh-CN"/>
              </w:rPr>
            </w:pPr>
            <w:r w:rsidRPr="0018392E">
              <w:rPr>
                <w:szCs w:val="18"/>
              </w:rPr>
              <w:t>40: N</w:t>
            </w:r>
            <w:r w:rsidRPr="0018392E">
              <w:rPr>
                <w:szCs w:val="18"/>
                <w:vertAlign w:val="subscript"/>
              </w:rPr>
              <w:t>RB,c</w:t>
            </w:r>
            <w:r w:rsidRPr="0018392E">
              <w:rPr>
                <w:szCs w:val="18"/>
              </w:rPr>
              <w:t xml:space="preserve"> = 106</w:t>
            </w:r>
          </w:p>
        </w:tc>
        <w:tc>
          <w:tcPr>
            <w:tcW w:w="2333" w:type="dxa"/>
            <w:gridSpan w:val="3"/>
            <w:tcBorders>
              <w:top w:val="single" w:sz="4" w:space="0" w:color="auto"/>
              <w:left w:val="single" w:sz="4" w:space="0" w:color="auto"/>
              <w:right w:val="single" w:sz="4" w:space="0" w:color="auto"/>
            </w:tcBorders>
            <w:vAlign w:val="center"/>
          </w:tcPr>
          <w:p w14:paraId="46475C33" w14:textId="77777777" w:rsidR="00BF13C7" w:rsidRPr="0018392E" w:rsidRDefault="00BF13C7" w:rsidP="006E1EA0">
            <w:pPr>
              <w:pStyle w:val="TAC"/>
              <w:rPr>
                <w:szCs w:val="18"/>
                <w:lang w:eastAsia="zh-CN"/>
              </w:rPr>
            </w:pPr>
            <w:r w:rsidRPr="0018392E">
              <w:rPr>
                <w:szCs w:val="18"/>
              </w:rPr>
              <w:t>40: N</w:t>
            </w:r>
            <w:r w:rsidRPr="0018392E">
              <w:rPr>
                <w:szCs w:val="18"/>
                <w:vertAlign w:val="subscript"/>
              </w:rPr>
              <w:t>RB,c</w:t>
            </w:r>
            <w:r w:rsidRPr="0018392E">
              <w:rPr>
                <w:szCs w:val="18"/>
              </w:rPr>
              <w:t xml:space="preserve"> = 106</w:t>
            </w:r>
          </w:p>
        </w:tc>
      </w:tr>
      <w:tr w:rsidR="00BF13C7" w:rsidRPr="0018392E" w14:paraId="2AE01B86" w14:textId="77777777" w:rsidTr="006E1EA0">
        <w:trPr>
          <w:trHeight w:val="139"/>
          <w:jc w:val="center"/>
        </w:trPr>
        <w:tc>
          <w:tcPr>
            <w:tcW w:w="3672" w:type="dxa"/>
            <w:gridSpan w:val="2"/>
            <w:tcBorders>
              <w:left w:val="single" w:sz="4" w:space="0" w:color="auto"/>
              <w:right w:val="single" w:sz="4" w:space="0" w:color="auto"/>
            </w:tcBorders>
            <w:vAlign w:val="center"/>
          </w:tcPr>
          <w:p w14:paraId="7E9579E9" w14:textId="77777777" w:rsidR="00BF13C7" w:rsidRPr="0018392E" w:rsidRDefault="00BF13C7" w:rsidP="006E1EA0">
            <w:pPr>
              <w:pStyle w:val="TAL"/>
              <w:rPr>
                <w:lang w:eastAsia="zh-CN"/>
              </w:rPr>
            </w:pPr>
            <w:r w:rsidRPr="0018392E">
              <w:rPr>
                <w:lang w:eastAsia="zh-CN"/>
              </w:rPr>
              <w:t>DL CCA model</w:t>
            </w:r>
          </w:p>
        </w:tc>
        <w:tc>
          <w:tcPr>
            <w:tcW w:w="1256" w:type="dxa"/>
            <w:tcBorders>
              <w:left w:val="single" w:sz="4" w:space="0" w:color="auto"/>
              <w:right w:val="single" w:sz="4" w:space="0" w:color="auto"/>
            </w:tcBorders>
            <w:vAlign w:val="center"/>
          </w:tcPr>
          <w:p w14:paraId="4772D73B"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1BB7C861" w14:textId="77777777" w:rsidR="00BF13C7" w:rsidRPr="0018392E" w:rsidRDefault="00BF13C7" w:rsidP="006E1EA0">
            <w:pPr>
              <w:pStyle w:val="TAC"/>
              <w:rPr>
                <w:lang w:eastAsia="zh-CN"/>
              </w:rPr>
            </w:pPr>
            <w:r w:rsidRPr="0018392E">
              <w:rPr>
                <w:lang w:eastAsia="zh-CN"/>
              </w:rPr>
              <w:t>As specified in clause D.7.2.1</w:t>
            </w:r>
          </w:p>
        </w:tc>
        <w:tc>
          <w:tcPr>
            <w:tcW w:w="2333" w:type="dxa"/>
            <w:gridSpan w:val="3"/>
            <w:tcBorders>
              <w:left w:val="single" w:sz="4" w:space="0" w:color="auto"/>
              <w:right w:val="single" w:sz="4" w:space="0" w:color="auto"/>
            </w:tcBorders>
            <w:vAlign w:val="center"/>
          </w:tcPr>
          <w:p w14:paraId="748EF1D3" w14:textId="77777777" w:rsidR="00BF13C7" w:rsidRPr="0018392E" w:rsidRDefault="00BF13C7" w:rsidP="006E1EA0">
            <w:pPr>
              <w:pStyle w:val="TAC"/>
              <w:rPr>
                <w:lang w:eastAsia="zh-CN"/>
              </w:rPr>
            </w:pPr>
            <w:r w:rsidRPr="0018392E">
              <w:rPr>
                <w:lang w:eastAsia="zh-CN"/>
              </w:rPr>
              <w:t>As specified in clause D.7.2.1</w:t>
            </w:r>
          </w:p>
        </w:tc>
      </w:tr>
      <w:tr w:rsidR="00BF13C7" w:rsidRPr="0018392E" w14:paraId="787F4083" w14:textId="77777777" w:rsidTr="006E1EA0">
        <w:trPr>
          <w:trHeight w:val="139"/>
          <w:jc w:val="center"/>
        </w:trPr>
        <w:tc>
          <w:tcPr>
            <w:tcW w:w="3672" w:type="dxa"/>
            <w:gridSpan w:val="2"/>
            <w:tcBorders>
              <w:left w:val="single" w:sz="4" w:space="0" w:color="auto"/>
              <w:right w:val="single" w:sz="4" w:space="0" w:color="auto"/>
            </w:tcBorders>
            <w:vAlign w:val="center"/>
          </w:tcPr>
          <w:p w14:paraId="728C9E7F" w14:textId="77777777" w:rsidR="00BF13C7" w:rsidRPr="0018392E" w:rsidRDefault="00BF13C7" w:rsidP="006E1EA0">
            <w:pPr>
              <w:pStyle w:val="TAL"/>
              <w:rPr>
                <w:lang w:eastAsia="zh-CN"/>
              </w:rPr>
            </w:pPr>
            <w:r w:rsidRPr="0018392E">
              <w:rPr>
                <w:lang w:eastAsia="zh-CN"/>
              </w:rPr>
              <w:t>UL CCA model</w:t>
            </w:r>
          </w:p>
        </w:tc>
        <w:tc>
          <w:tcPr>
            <w:tcW w:w="1256" w:type="dxa"/>
            <w:tcBorders>
              <w:left w:val="single" w:sz="4" w:space="0" w:color="auto"/>
              <w:right w:val="single" w:sz="4" w:space="0" w:color="auto"/>
            </w:tcBorders>
            <w:vAlign w:val="center"/>
          </w:tcPr>
          <w:p w14:paraId="17A95E88"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579C4C90" w14:textId="77777777" w:rsidR="00BF13C7" w:rsidRPr="0018392E" w:rsidRDefault="00BF13C7" w:rsidP="006E1EA0">
            <w:pPr>
              <w:pStyle w:val="TAC"/>
              <w:rPr>
                <w:lang w:eastAsia="zh-CN"/>
              </w:rPr>
            </w:pPr>
            <w:r w:rsidRPr="0018392E">
              <w:rPr>
                <w:lang w:eastAsia="zh-CN"/>
              </w:rPr>
              <w:t>As specified in clause D.7.2.2</w:t>
            </w:r>
          </w:p>
        </w:tc>
        <w:tc>
          <w:tcPr>
            <w:tcW w:w="2333" w:type="dxa"/>
            <w:gridSpan w:val="3"/>
            <w:tcBorders>
              <w:left w:val="single" w:sz="4" w:space="0" w:color="auto"/>
              <w:right w:val="single" w:sz="4" w:space="0" w:color="auto"/>
            </w:tcBorders>
            <w:vAlign w:val="center"/>
          </w:tcPr>
          <w:p w14:paraId="22322341" w14:textId="77777777" w:rsidR="00BF13C7" w:rsidRPr="0018392E" w:rsidRDefault="00BF13C7" w:rsidP="006E1EA0">
            <w:pPr>
              <w:pStyle w:val="TAC"/>
              <w:rPr>
                <w:lang w:eastAsia="zh-CN"/>
              </w:rPr>
            </w:pPr>
            <w:r w:rsidRPr="0018392E">
              <w:rPr>
                <w:lang w:eastAsia="zh-CN"/>
              </w:rPr>
              <w:t>As specified in clause D.7.2.2</w:t>
            </w:r>
          </w:p>
        </w:tc>
      </w:tr>
      <w:tr w:rsidR="00BF13C7" w:rsidRPr="0018392E" w14:paraId="253054D9" w14:textId="77777777" w:rsidTr="006E1EA0">
        <w:trPr>
          <w:trHeight w:val="139"/>
          <w:jc w:val="center"/>
        </w:trPr>
        <w:tc>
          <w:tcPr>
            <w:tcW w:w="2405" w:type="dxa"/>
            <w:tcBorders>
              <w:left w:val="single" w:sz="4" w:space="0" w:color="auto"/>
              <w:right w:val="single" w:sz="4" w:space="0" w:color="auto"/>
            </w:tcBorders>
            <w:vAlign w:val="center"/>
          </w:tcPr>
          <w:p w14:paraId="44DAE1DE" w14:textId="77777777" w:rsidR="00BF13C7" w:rsidRPr="0018392E" w:rsidRDefault="00BF13C7" w:rsidP="006E1EA0">
            <w:pPr>
              <w:pStyle w:val="TAL"/>
              <w:rPr>
                <w:lang w:eastAsia="zh-CN"/>
              </w:rPr>
            </w:pPr>
            <w:r w:rsidRPr="0018392E">
              <w:rPr>
                <w:lang w:eastAsia="zh-CN"/>
              </w:rPr>
              <w:t>DL CCA probability for semi-static channel access</w:t>
            </w:r>
            <w:r w:rsidRPr="0018392E">
              <w:rPr>
                <w:vertAlign w:val="superscript"/>
                <w:lang w:eastAsia="zh-CN"/>
              </w:rPr>
              <w:t>Note5,7</w:t>
            </w:r>
          </w:p>
        </w:tc>
        <w:tc>
          <w:tcPr>
            <w:tcW w:w="1267" w:type="dxa"/>
            <w:tcBorders>
              <w:left w:val="single" w:sz="4" w:space="0" w:color="auto"/>
              <w:right w:val="single" w:sz="4" w:space="0" w:color="auto"/>
            </w:tcBorders>
            <w:vAlign w:val="center"/>
          </w:tcPr>
          <w:p w14:paraId="1C17DA4B" w14:textId="77777777" w:rsidR="00BF13C7" w:rsidRPr="0018392E" w:rsidRDefault="00BF13C7" w:rsidP="006E1EA0">
            <w:pPr>
              <w:pStyle w:val="TAL"/>
              <w:rPr>
                <w:lang w:eastAsia="zh-CN"/>
              </w:rPr>
            </w:pPr>
            <w:r w:rsidRPr="0018392E">
              <w:rPr>
                <w:lang w:eastAsia="zh-CN"/>
              </w:rPr>
              <w:t>P</w:t>
            </w:r>
            <w:r w:rsidRPr="0018392E">
              <w:rPr>
                <w:vertAlign w:val="subscript"/>
                <w:lang w:eastAsia="zh-CN"/>
              </w:rPr>
              <w:t>CCA_DL</w:t>
            </w:r>
          </w:p>
        </w:tc>
        <w:tc>
          <w:tcPr>
            <w:tcW w:w="1256" w:type="dxa"/>
            <w:tcBorders>
              <w:left w:val="single" w:sz="4" w:space="0" w:color="auto"/>
              <w:right w:val="single" w:sz="4" w:space="0" w:color="auto"/>
            </w:tcBorders>
            <w:vAlign w:val="center"/>
          </w:tcPr>
          <w:p w14:paraId="5A1E1E26"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50778CC4" w14:textId="77777777" w:rsidR="00BF13C7" w:rsidRPr="0018392E" w:rsidRDefault="00BF13C7" w:rsidP="006E1EA0">
            <w:pPr>
              <w:pStyle w:val="TAC"/>
              <w:rPr>
                <w:lang w:eastAsia="zh-CN"/>
              </w:rPr>
            </w:pPr>
            <w:r w:rsidRPr="0018392E">
              <w:rPr>
                <w:lang w:eastAsia="zh-CN"/>
              </w:rPr>
              <w:t>0.9375</w:t>
            </w:r>
          </w:p>
        </w:tc>
        <w:tc>
          <w:tcPr>
            <w:tcW w:w="2333" w:type="dxa"/>
            <w:gridSpan w:val="3"/>
            <w:tcBorders>
              <w:left w:val="single" w:sz="4" w:space="0" w:color="auto"/>
              <w:right w:val="single" w:sz="4" w:space="0" w:color="auto"/>
            </w:tcBorders>
            <w:vAlign w:val="center"/>
          </w:tcPr>
          <w:p w14:paraId="156029CD" w14:textId="77777777" w:rsidR="00BF13C7" w:rsidRPr="0018392E" w:rsidRDefault="00BF13C7" w:rsidP="006E1EA0">
            <w:pPr>
              <w:pStyle w:val="TAC"/>
              <w:rPr>
                <w:lang w:eastAsia="zh-CN"/>
              </w:rPr>
            </w:pPr>
            <w:r w:rsidRPr="0018392E">
              <w:rPr>
                <w:lang w:eastAsia="zh-CN"/>
              </w:rPr>
              <w:t>0.9375</w:t>
            </w:r>
          </w:p>
        </w:tc>
      </w:tr>
      <w:tr w:rsidR="00BF13C7" w:rsidRPr="0018392E" w14:paraId="41C66802" w14:textId="77777777" w:rsidTr="006E1EA0">
        <w:trPr>
          <w:trHeight w:val="139"/>
          <w:jc w:val="center"/>
        </w:trPr>
        <w:tc>
          <w:tcPr>
            <w:tcW w:w="2405" w:type="dxa"/>
            <w:vMerge w:val="restart"/>
            <w:tcBorders>
              <w:left w:val="single" w:sz="4" w:space="0" w:color="auto"/>
              <w:right w:val="single" w:sz="4" w:space="0" w:color="auto"/>
            </w:tcBorders>
            <w:vAlign w:val="center"/>
          </w:tcPr>
          <w:p w14:paraId="4A33C539" w14:textId="77777777" w:rsidR="00BF13C7" w:rsidRPr="0018392E" w:rsidRDefault="00BF13C7" w:rsidP="006E1EA0">
            <w:pPr>
              <w:pStyle w:val="TAL"/>
              <w:rPr>
                <w:vertAlign w:val="superscript"/>
                <w:lang w:eastAsia="zh-CN"/>
              </w:rPr>
            </w:pPr>
            <w:r w:rsidRPr="0018392E">
              <w:rPr>
                <w:lang w:eastAsia="zh-CN"/>
              </w:rPr>
              <w:t>DL CCA probability for dynamic channel access</w:t>
            </w:r>
            <w:r w:rsidRPr="0018392E">
              <w:rPr>
                <w:vertAlign w:val="superscript"/>
                <w:lang w:eastAsia="zh-CN"/>
              </w:rPr>
              <w:t>Note6,7</w:t>
            </w:r>
          </w:p>
        </w:tc>
        <w:tc>
          <w:tcPr>
            <w:tcW w:w="1267" w:type="dxa"/>
            <w:tcBorders>
              <w:left w:val="single" w:sz="4" w:space="0" w:color="auto"/>
              <w:right w:val="single" w:sz="4" w:space="0" w:color="auto"/>
            </w:tcBorders>
            <w:vAlign w:val="center"/>
          </w:tcPr>
          <w:p w14:paraId="3F2204FB" w14:textId="77777777" w:rsidR="00BF13C7" w:rsidRPr="0018392E" w:rsidRDefault="00BF13C7" w:rsidP="006E1EA0">
            <w:pPr>
              <w:pStyle w:val="TAL"/>
              <w:rPr>
                <w:lang w:eastAsia="zh-CN"/>
              </w:rPr>
            </w:pPr>
            <w:r w:rsidRPr="0018392E">
              <w:rPr>
                <w:lang w:eastAsia="zh-CN"/>
              </w:rPr>
              <w:t>P</w:t>
            </w:r>
            <w:r w:rsidRPr="0018392E">
              <w:rPr>
                <w:vertAlign w:val="subscript"/>
                <w:lang w:eastAsia="zh-CN"/>
              </w:rPr>
              <w:t>CCA_DL_1</w:t>
            </w:r>
          </w:p>
        </w:tc>
        <w:tc>
          <w:tcPr>
            <w:tcW w:w="1256" w:type="dxa"/>
            <w:tcBorders>
              <w:left w:val="single" w:sz="4" w:space="0" w:color="auto"/>
              <w:right w:val="single" w:sz="4" w:space="0" w:color="auto"/>
            </w:tcBorders>
            <w:vAlign w:val="center"/>
          </w:tcPr>
          <w:p w14:paraId="1725F2E5"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25E3E946" w14:textId="77777777" w:rsidR="00BF13C7" w:rsidRPr="0018392E" w:rsidRDefault="00BF13C7" w:rsidP="006E1EA0">
            <w:pPr>
              <w:pStyle w:val="TAC"/>
              <w:rPr>
                <w:lang w:eastAsia="zh-CN"/>
              </w:rPr>
            </w:pPr>
            <w:r w:rsidRPr="0018392E">
              <w:rPr>
                <w:lang w:eastAsia="zh-CN"/>
              </w:rPr>
              <w:t>0.75</w:t>
            </w:r>
          </w:p>
        </w:tc>
        <w:tc>
          <w:tcPr>
            <w:tcW w:w="2333" w:type="dxa"/>
            <w:gridSpan w:val="3"/>
            <w:tcBorders>
              <w:left w:val="single" w:sz="4" w:space="0" w:color="auto"/>
              <w:right w:val="single" w:sz="4" w:space="0" w:color="auto"/>
            </w:tcBorders>
            <w:vAlign w:val="center"/>
          </w:tcPr>
          <w:p w14:paraId="3378F11B" w14:textId="77777777" w:rsidR="00BF13C7" w:rsidRPr="0018392E" w:rsidRDefault="00BF13C7" w:rsidP="006E1EA0">
            <w:pPr>
              <w:pStyle w:val="TAC"/>
              <w:rPr>
                <w:lang w:eastAsia="zh-CN"/>
              </w:rPr>
            </w:pPr>
            <w:r w:rsidRPr="0018392E">
              <w:rPr>
                <w:lang w:eastAsia="zh-CN"/>
              </w:rPr>
              <w:t>0.75</w:t>
            </w:r>
          </w:p>
        </w:tc>
      </w:tr>
      <w:tr w:rsidR="00BF13C7" w:rsidRPr="0018392E" w14:paraId="6B62D4B9" w14:textId="77777777" w:rsidTr="006E1EA0">
        <w:trPr>
          <w:trHeight w:val="139"/>
          <w:jc w:val="center"/>
        </w:trPr>
        <w:tc>
          <w:tcPr>
            <w:tcW w:w="2405" w:type="dxa"/>
            <w:vMerge/>
            <w:tcBorders>
              <w:left w:val="single" w:sz="4" w:space="0" w:color="auto"/>
              <w:right w:val="single" w:sz="4" w:space="0" w:color="auto"/>
            </w:tcBorders>
            <w:vAlign w:val="center"/>
          </w:tcPr>
          <w:p w14:paraId="7390EE57" w14:textId="77777777" w:rsidR="00BF13C7" w:rsidRPr="0018392E" w:rsidRDefault="00BF13C7" w:rsidP="006E1EA0">
            <w:pPr>
              <w:pStyle w:val="TAL"/>
              <w:rPr>
                <w:lang w:eastAsia="zh-CN"/>
              </w:rPr>
            </w:pPr>
          </w:p>
        </w:tc>
        <w:tc>
          <w:tcPr>
            <w:tcW w:w="1267" w:type="dxa"/>
            <w:tcBorders>
              <w:left w:val="single" w:sz="4" w:space="0" w:color="auto"/>
              <w:right w:val="single" w:sz="4" w:space="0" w:color="auto"/>
            </w:tcBorders>
            <w:vAlign w:val="center"/>
          </w:tcPr>
          <w:p w14:paraId="1A1462BD" w14:textId="77777777" w:rsidR="00BF13C7" w:rsidRPr="0018392E" w:rsidRDefault="00BF13C7" w:rsidP="006E1EA0">
            <w:pPr>
              <w:pStyle w:val="TAL"/>
              <w:rPr>
                <w:lang w:eastAsia="zh-CN"/>
              </w:rPr>
            </w:pPr>
            <w:r w:rsidRPr="0018392E">
              <w:rPr>
                <w:lang w:eastAsia="zh-CN"/>
              </w:rPr>
              <w:t>P</w:t>
            </w:r>
            <w:r w:rsidRPr="0018392E">
              <w:rPr>
                <w:vertAlign w:val="subscript"/>
                <w:lang w:eastAsia="zh-CN"/>
              </w:rPr>
              <w:t>CCA_DL_2</w:t>
            </w:r>
          </w:p>
        </w:tc>
        <w:tc>
          <w:tcPr>
            <w:tcW w:w="1256" w:type="dxa"/>
            <w:tcBorders>
              <w:left w:val="single" w:sz="4" w:space="0" w:color="auto"/>
              <w:right w:val="single" w:sz="4" w:space="0" w:color="auto"/>
            </w:tcBorders>
            <w:vAlign w:val="center"/>
          </w:tcPr>
          <w:p w14:paraId="1B1CAC21"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36041BB2" w14:textId="77777777" w:rsidR="00BF13C7" w:rsidRPr="0018392E" w:rsidRDefault="00BF13C7" w:rsidP="006E1EA0">
            <w:pPr>
              <w:pStyle w:val="TAC"/>
              <w:rPr>
                <w:lang w:eastAsia="zh-CN"/>
              </w:rPr>
            </w:pPr>
            <w:r w:rsidRPr="0018392E">
              <w:rPr>
                <w:lang w:eastAsia="zh-CN"/>
              </w:rPr>
              <w:t>0.75</w:t>
            </w:r>
          </w:p>
        </w:tc>
        <w:tc>
          <w:tcPr>
            <w:tcW w:w="2333" w:type="dxa"/>
            <w:gridSpan w:val="3"/>
            <w:tcBorders>
              <w:left w:val="single" w:sz="4" w:space="0" w:color="auto"/>
              <w:right w:val="single" w:sz="4" w:space="0" w:color="auto"/>
            </w:tcBorders>
            <w:vAlign w:val="center"/>
          </w:tcPr>
          <w:p w14:paraId="56A74DDC" w14:textId="77777777" w:rsidR="00BF13C7" w:rsidRPr="0018392E" w:rsidRDefault="00BF13C7" w:rsidP="006E1EA0">
            <w:pPr>
              <w:pStyle w:val="TAC"/>
              <w:rPr>
                <w:lang w:eastAsia="zh-CN"/>
              </w:rPr>
            </w:pPr>
            <w:r w:rsidRPr="0018392E">
              <w:rPr>
                <w:lang w:eastAsia="zh-CN"/>
              </w:rPr>
              <w:t>0.75</w:t>
            </w:r>
          </w:p>
        </w:tc>
      </w:tr>
      <w:tr w:rsidR="00BF13C7" w:rsidRPr="0018392E" w14:paraId="7D7BC521" w14:textId="77777777" w:rsidTr="006E1EA0">
        <w:trPr>
          <w:trHeight w:val="139"/>
          <w:jc w:val="center"/>
        </w:trPr>
        <w:tc>
          <w:tcPr>
            <w:tcW w:w="2405" w:type="dxa"/>
            <w:tcBorders>
              <w:left w:val="single" w:sz="4" w:space="0" w:color="auto"/>
              <w:right w:val="single" w:sz="4" w:space="0" w:color="auto"/>
            </w:tcBorders>
            <w:vAlign w:val="center"/>
          </w:tcPr>
          <w:p w14:paraId="4987BB50" w14:textId="77777777" w:rsidR="00BF13C7" w:rsidRPr="0018392E" w:rsidRDefault="00BF13C7" w:rsidP="006E1EA0">
            <w:pPr>
              <w:pStyle w:val="TAL"/>
              <w:rPr>
                <w:lang w:eastAsia="zh-CN"/>
              </w:rPr>
            </w:pPr>
            <w:r w:rsidRPr="0018392E">
              <w:rPr>
                <w:lang w:eastAsia="zh-CN"/>
              </w:rPr>
              <w:t>UL CCA probability for semi-static channel access</w:t>
            </w:r>
          </w:p>
        </w:tc>
        <w:tc>
          <w:tcPr>
            <w:tcW w:w="1267" w:type="dxa"/>
            <w:tcBorders>
              <w:left w:val="single" w:sz="4" w:space="0" w:color="auto"/>
              <w:right w:val="single" w:sz="4" w:space="0" w:color="auto"/>
            </w:tcBorders>
            <w:vAlign w:val="center"/>
          </w:tcPr>
          <w:p w14:paraId="7729BA82" w14:textId="77777777" w:rsidR="00BF13C7" w:rsidRPr="0018392E" w:rsidRDefault="00BF13C7" w:rsidP="006E1EA0">
            <w:pPr>
              <w:pStyle w:val="TAL"/>
              <w:rPr>
                <w:lang w:eastAsia="zh-CN"/>
              </w:rPr>
            </w:pPr>
            <w:r w:rsidRPr="0018392E">
              <w:rPr>
                <w:lang w:eastAsia="zh-CN"/>
              </w:rPr>
              <w:t>P</w:t>
            </w:r>
            <w:r w:rsidRPr="0018392E">
              <w:rPr>
                <w:vertAlign w:val="subscript"/>
                <w:lang w:eastAsia="zh-CN"/>
              </w:rPr>
              <w:t>CCA_UL</w:t>
            </w:r>
          </w:p>
        </w:tc>
        <w:tc>
          <w:tcPr>
            <w:tcW w:w="1256" w:type="dxa"/>
            <w:tcBorders>
              <w:left w:val="single" w:sz="4" w:space="0" w:color="auto"/>
              <w:right w:val="single" w:sz="4" w:space="0" w:color="auto"/>
            </w:tcBorders>
            <w:vAlign w:val="center"/>
          </w:tcPr>
          <w:p w14:paraId="16E51440"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6D469B03" w14:textId="77777777" w:rsidR="00BF13C7" w:rsidRPr="0018392E" w:rsidRDefault="00BF13C7" w:rsidP="006E1EA0">
            <w:pPr>
              <w:pStyle w:val="TAC"/>
              <w:rPr>
                <w:lang w:eastAsia="zh-CN"/>
              </w:rPr>
            </w:pPr>
            <w:r w:rsidRPr="0018392E">
              <w:rPr>
                <w:lang w:eastAsia="zh-CN"/>
              </w:rPr>
              <w:t>0.87</w:t>
            </w:r>
          </w:p>
        </w:tc>
        <w:tc>
          <w:tcPr>
            <w:tcW w:w="2333" w:type="dxa"/>
            <w:gridSpan w:val="3"/>
            <w:tcBorders>
              <w:left w:val="single" w:sz="4" w:space="0" w:color="auto"/>
              <w:right w:val="single" w:sz="4" w:space="0" w:color="auto"/>
            </w:tcBorders>
            <w:vAlign w:val="center"/>
          </w:tcPr>
          <w:p w14:paraId="48B5B208" w14:textId="77777777" w:rsidR="00BF13C7" w:rsidRPr="0018392E" w:rsidRDefault="00BF13C7" w:rsidP="006E1EA0">
            <w:pPr>
              <w:pStyle w:val="TAC"/>
              <w:rPr>
                <w:lang w:eastAsia="zh-CN"/>
              </w:rPr>
            </w:pPr>
            <w:r w:rsidRPr="0018392E">
              <w:rPr>
                <w:lang w:eastAsia="zh-CN"/>
              </w:rPr>
              <w:t>0.87</w:t>
            </w:r>
          </w:p>
        </w:tc>
      </w:tr>
      <w:tr w:rsidR="00BF13C7" w:rsidRPr="0018392E" w14:paraId="4FFF90F1" w14:textId="77777777" w:rsidTr="006E1EA0">
        <w:trPr>
          <w:trHeight w:val="139"/>
          <w:jc w:val="center"/>
        </w:trPr>
        <w:tc>
          <w:tcPr>
            <w:tcW w:w="2405" w:type="dxa"/>
            <w:tcBorders>
              <w:left w:val="single" w:sz="4" w:space="0" w:color="auto"/>
              <w:right w:val="single" w:sz="4" w:space="0" w:color="auto"/>
            </w:tcBorders>
            <w:vAlign w:val="center"/>
          </w:tcPr>
          <w:p w14:paraId="1046763B" w14:textId="77777777" w:rsidR="00BF13C7" w:rsidRPr="0018392E" w:rsidRDefault="00BF13C7" w:rsidP="006E1EA0">
            <w:pPr>
              <w:pStyle w:val="TAL"/>
              <w:rPr>
                <w:lang w:eastAsia="zh-CN"/>
              </w:rPr>
            </w:pPr>
            <w:r w:rsidRPr="0018392E">
              <w:rPr>
                <w:lang w:eastAsia="zh-CN"/>
              </w:rPr>
              <w:t>UL CCA probability for dynamic channel access</w:t>
            </w:r>
          </w:p>
        </w:tc>
        <w:tc>
          <w:tcPr>
            <w:tcW w:w="1267" w:type="dxa"/>
            <w:tcBorders>
              <w:left w:val="single" w:sz="4" w:space="0" w:color="auto"/>
              <w:right w:val="single" w:sz="4" w:space="0" w:color="auto"/>
            </w:tcBorders>
            <w:vAlign w:val="center"/>
          </w:tcPr>
          <w:p w14:paraId="7A3276FE" w14:textId="77777777" w:rsidR="00BF13C7" w:rsidRPr="0018392E" w:rsidRDefault="00BF13C7" w:rsidP="006E1EA0">
            <w:pPr>
              <w:pStyle w:val="TAL"/>
              <w:rPr>
                <w:lang w:eastAsia="zh-CN"/>
              </w:rPr>
            </w:pPr>
            <w:r w:rsidRPr="0018392E">
              <w:rPr>
                <w:lang w:eastAsia="zh-CN"/>
              </w:rPr>
              <w:t>P</w:t>
            </w:r>
            <w:r w:rsidRPr="0018392E">
              <w:rPr>
                <w:vertAlign w:val="subscript"/>
                <w:lang w:eastAsia="zh-CN"/>
              </w:rPr>
              <w:t>CCA_UL</w:t>
            </w:r>
          </w:p>
        </w:tc>
        <w:tc>
          <w:tcPr>
            <w:tcW w:w="1256" w:type="dxa"/>
            <w:tcBorders>
              <w:left w:val="single" w:sz="4" w:space="0" w:color="auto"/>
              <w:right w:val="single" w:sz="4" w:space="0" w:color="auto"/>
            </w:tcBorders>
            <w:vAlign w:val="center"/>
          </w:tcPr>
          <w:p w14:paraId="7D0BEC00"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4D69B469" w14:textId="77777777" w:rsidR="00BF13C7" w:rsidRPr="0018392E" w:rsidRDefault="00BF13C7" w:rsidP="006E1EA0">
            <w:pPr>
              <w:pStyle w:val="TAC"/>
              <w:rPr>
                <w:lang w:eastAsia="zh-CN"/>
              </w:rPr>
            </w:pPr>
            <w:r w:rsidRPr="0018392E">
              <w:rPr>
                <w:lang w:eastAsia="zh-CN"/>
              </w:rPr>
              <w:t>0.75</w:t>
            </w:r>
          </w:p>
        </w:tc>
        <w:tc>
          <w:tcPr>
            <w:tcW w:w="2333" w:type="dxa"/>
            <w:gridSpan w:val="3"/>
            <w:tcBorders>
              <w:left w:val="single" w:sz="4" w:space="0" w:color="auto"/>
              <w:right w:val="single" w:sz="4" w:space="0" w:color="auto"/>
            </w:tcBorders>
            <w:vAlign w:val="center"/>
          </w:tcPr>
          <w:p w14:paraId="6B3AF616" w14:textId="77777777" w:rsidR="00BF13C7" w:rsidRPr="0018392E" w:rsidRDefault="00BF13C7" w:rsidP="006E1EA0">
            <w:pPr>
              <w:pStyle w:val="TAC"/>
              <w:rPr>
                <w:lang w:eastAsia="zh-CN"/>
              </w:rPr>
            </w:pPr>
            <w:r w:rsidRPr="0018392E">
              <w:rPr>
                <w:lang w:eastAsia="zh-CN"/>
              </w:rPr>
              <w:t>0.75</w:t>
            </w:r>
          </w:p>
        </w:tc>
      </w:tr>
      <w:tr w:rsidR="00BF13C7" w:rsidRPr="0018392E" w14:paraId="4CA8D890" w14:textId="77777777" w:rsidTr="006E1EA0">
        <w:trPr>
          <w:trHeight w:val="139"/>
          <w:jc w:val="center"/>
        </w:trPr>
        <w:tc>
          <w:tcPr>
            <w:tcW w:w="3672" w:type="dxa"/>
            <w:gridSpan w:val="2"/>
            <w:tcBorders>
              <w:left w:val="single" w:sz="4" w:space="0" w:color="auto"/>
              <w:right w:val="single" w:sz="4" w:space="0" w:color="auto"/>
            </w:tcBorders>
            <w:vAlign w:val="center"/>
          </w:tcPr>
          <w:p w14:paraId="1A685D92" w14:textId="77777777" w:rsidR="00BF13C7" w:rsidRPr="0018392E" w:rsidRDefault="00BF13C7" w:rsidP="006E1EA0">
            <w:pPr>
              <w:pStyle w:val="TAL"/>
              <w:rPr>
                <w:lang w:eastAsia="zh-CN"/>
              </w:rPr>
            </w:pPr>
            <w:r w:rsidRPr="0018392E">
              <w:rPr>
                <w:lang w:eastAsia="zh-CN"/>
              </w:rPr>
              <w:t>L</w:t>
            </w:r>
            <w:r w:rsidRPr="0018392E">
              <w:rPr>
                <w:vertAlign w:val="subscript"/>
                <w:lang w:eastAsia="zh-CN"/>
              </w:rPr>
              <w:t xml:space="preserve">CCA_DL </w:t>
            </w:r>
            <w:r w:rsidRPr="0018392E">
              <w:rPr>
                <w:vertAlign w:val="superscript"/>
                <w:lang w:eastAsia="zh-CN"/>
              </w:rPr>
              <w:t>Note 8</w:t>
            </w:r>
          </w:p>
        </w:tc>
        <w:tc>
          <w:tcPr>
            <w:tcW w:w="1256" w:type="dxa"/>
            <w:tcBorders>
              <w:left w:val="single" w:sz="4" w:space="0" w:color="auto"/>
              <w:right w:val="single" w:sz="4" w:space="0" w:color="auto"/>
            </w:tcBorders>
            <w:vAlign w:val="center"/>
          </w:tcPr>
          <w:p w14:paraId="30DA72B9"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476FDE07" w14:textId="77777777" w:rsidR="00BF13C7" w:rsidRPr="0018392E" w:rsidDel="003015C7" w:rsidRDefault="00BF13C7" w:rsidP="006E1EA0">
            <w:pPr>
              <w:pStyle w:val="TAC"/>
              <w:rPr>
                <w:lang w:eastAsia="zh-CN"/>
              </w:rPr>
            </w:pPr>
            <w:r w:rsidRPr="0018392E">
              <w:rPr>
                <w:lang w:eastAsia="zh-CN"/>
              </w:rPr>
              <w:t>2</w:t>
            </w:r>
          </w:p>
        </w:tc>
        <w:tc>
          <w:tcPr>
            <w:tcW w:w="2333" w:type="dxa"/>
            <w:gridSpan w:val="3"/>
            <w:tcBorders>
              <w:left w:val="single" w:sz="4" w:space="0" w:color="auto"/>
              <w:right w:val="single" w:sz="4" w:space="0" w:color="auto"/>
            </w:tcBorders>
            <w:vAlign w:val="center"/>
          </w:tcPr>
          <w:p w14:paraId="29A57C93" w14:textId="77777777" w:rsidR="00BF13C7" w:rsidRPr="0018392E" w:rsidDel="003015C7" w:rsidRDefault="00BF13C7" w:rsidP="006E1EA0">
            <w:pPr>
              <w:pStyle w:val="TAC"/>
              <w:rPr>
                <w:lang w:eastAsia="zh-CN"/>
              </w:rPr>
            </w:pPr>
            <w:r w:rsidRPr="0018392E">
              <w:rPr>
                <w:lang w:eastAsia="zh-CN"/>
              </w:rPr>
              <w:t>2</w:t>
            </w:r>
          </w:p>
        </w:tc>
      </w:tr>
      <w:tr w:rsidR="00BF13C7" w:rsidRPr="0018392E" w14:paraId="53DCFD39" w14:textId="77777777" w:rsidTr="006E1EA0">
        <w:trPr>
          <w:trHeight w:val="139"/>
          <w:jc w:val="center"/>
        </w:trPr>
        <w:tc>
          <w:tcPr>
            <w:tcW w:w="3672" w:type="dxa"/>
            <w:gridSpan w:val="2"/>
            <w:tcBorders>
              <w:left w:val="single" w:sz="4" w:space="0" w:color="auto"/>
              <w:right w:val="single" w:sz="4" w:space="0" w:color="auto"/>
            </w:tcBorders>
            <w:vAlign w:val="center"/>
          </w:tcPr>
          <w:p w14:paraId="0488D8E5" w14:textId="77777777" w:rsidR="00BF13C7" w:rsidRPr="0018392E" w:rsidRDefault="00BF13C7" w:rsidP="006E1EA0">
            <w:pPr>
              <w:pStyle w:val="TAL"/>
              <w:rPr>
                <w:lang w:eastAsia="zh-CN"/>
              </w:rPr>
            </w:pPr>
            <w:r w:rsidRPr="0018392E">
              <w:rPr>
                <w:lang w:eastAsia="zh-CN"/>
              </w:rPr>
              <w:t>W</w:t>
            </w:r>
            <w:r w:rsidRPr="0018392E">
              <w:rPr>
                <w:vertAlign w:val="subscript"/>
                <w:lang w:eastAsia="zh-CN"/>
              </w:rPr>
              <w:t>CCA_DL</w:t>
            </w:r>
            <w:r w:rsidRPr="0018392E">
              <w:rPr>
                <w:vertAlign w:val="superscript"/>
                <w:lang w:eastAsia="zh-CN"/>
              </w:rPr>
              <w:t xml:space="preserve"> Note 8</w:t>
            </w:r>
          </w:p>
        </w:tc>
        <w:tc>
          <w:tcPr>
            <w:tcW w:w="1256" w:type="dxa"/>
            <w:tcBorders>
              <w:left w:val="single" w:sz="4" w:space="0" w:color="auto"/>
              <w:right w:val="single" w:sz="4" w:space="0" w:color="auto"/>
            </w:tcBorders>
            <w:vAlign w:val="center"/>
          </w:tcPr>
          <w:p w14:paraId="10F56EBC"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32A5D5D9" w14:textId="77777777" w:rsidR="00BF13C7" w:rsidRPr="0018392E" w:rsidDel="003015C7" w:rsidRDefault="00BF13C7" w:rsidP="006E1EA0">
            <w:pPr>
              <w:pStyle w:val="TAC"/>
              <w:rPr>
                <w:lang w:eastAsia="zh-CN"/>
              </w:rPr>
            </w:pPr>
            <w:r w:rsidRPr="0018392E">
              <w:t>T</w:t>
            </w:r>
            <w:r w:rsidRPr="0018392E">
              <w:rPr>
                <w:vertAlign w:val="subscript"/>
              </w:rPr>
              <w:t>activation_time_withCCA</w:t>
            </w:r>
          </w:p>
        </w:tc>
        <w:tc>
          <w:tcPr>
            <w:tcW w:w="2333" w:type="dxa"/>
            <w:gridSpan w:val="3"/>
            <w:tcBorders>
              <w:left w:val="single" w:sz="4" w:space="0" w:color="auto"/>
              <w:right w:val="single" w:sz="4" w:space="0" w:color="auto"/>
            </w:tcBorders>
            <w:vAlign w:val="center"/>
          </w:tcPr>
          <w:p w14:paraId="1F09BE79" w14:textId="77777777" w:rsidR="00BF13C7" w:rsidRPr="0018392E" w:rsidDel="003015C7" w:rsidRDefault="00BF13C7" w:rsidP="006E1EA0">
            <w:pPr>
              <w:pStyle w:val="TAC"/>
              <w:rPr>
                <w:lang w:eastAsia="zh-CN"/>
              </w:rPr>
            </w:pPr>
            <w:r w:rsidRPr="0018392E">
              <w:t>T</w:t>
            </w:r>
            <w:r w:rsidRPr="0018392E">
              <w:rPr>
                <w:vertAlign w:val="subscript"/>
              </w:rPr>
              <w:t>activation_time_withCCA</w:t>
            </w:r>
          </w:p>
        </w:tc>
      </w:tr>
      <w:tr w:rsidR="00BF13C7" w:rsidRPr="0018392E" w14:paraId="12927D93" w14:textId="77777777" w:rsidTr="006E1EA0">
        <w:trPr>
          <w:trHeight w:val="139"/>
          <w:jc w:val="center"/>
        </w:trPr>
        <w:tc>
          <w:tcPr>
            <w:tcW w:w="3672" w:type="dxa"/>
            <w:gridSpan w:val="2"/>
            <w:tcBorders>
              <w:left w:val="single" w:sz="4" w:space="0" w:color="auto"/>
              <w:right w:val="single" w:sz="4" w:space="0" w:color="auto"/>
            </w:tcBorders>
            <w:vAlign w:val="center"/>
          </w:tcPr>
          <w:p w14:paraId="5FEB68AB" w14:textId="77777777" w:rsidR="00BF13C7" w:rsidRPr="0018392E" w:rsidRDefault="00BF13C7" w:rsidP="006E1EA0">
            <w:pPr>
              <w:pStyle w:val="TAL"/>
              <w:rPr>
                <w:lang w:eastAsia="zh-CN"/>
              </w:rPr>
            </w:pPr>
            <w:r w:rsidRPr="0018392E">
              <w:rPr>
                <w:lang w:eastAsia="zh-CN"/>
              </w:rPr>
              <w:t xml:space="preserve">Initial downlink </w:t>
            </w:r>
            <w:r w:rsidRPr="0018392E">
              <w:t xml:space="preserve">BWP </w:t>
            </w:r>
            <w:r w:rsidRPr="0018392E">
              <w:rPr>
                <w:lang w:eastAsia="zh-CN"/>
              </w:rPr>
              <w:t>configuration</w:t>
            </w:r>
          </w:p>
        </w:tc>
        <w:tc>
          <w:tcPr>
            <w:tcW w:w="1256" w:type="dxa"/>
            <w:tcBorders>
              <w:left w:val="single" w:sz="4" w:space="0" w:color="auto"/>
              <w:right w:val="single" w:sz="4" w:space="0" w:color="auto"/>
            </w:tcBorders>
            <w:vAlign w:val="center"/>
          </w:tcPr>
          <w:p w14:paraId="651B56B7"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64DA8837" w14:textId="77777777" w:rsidR="00BF13C7" w:rsidRPr="0018392E" w:rsidRDefault="00BF13C7" w:rsidP="006E1EA0">
            <w:pPr>
              <w:pStyle w:val="TAC"/>
              <w:rPr>
                <w:szCs w:val="18"/>
                <w:lang w:eastAsia="zh-CN"/>
              </w:rPr>
            </w:pPr>
            <w:r w:rsidRPr="0018392E">
              <w:rPr>
                <w:lang w:eastAsia="zh-CN"/>
              </w:rPr>
              <w:t>DLBWP.0.2</w:t>
            </w:r>
          </w:p>
        </w:tc>
        <w:tc>
          <w:tcPr>
            <w:tcW w:w="2333" w:type="dxa"/>
            <w:gridSpan w:val="3"/>
            <w:tcBorders>
              <w:left w:val="single" w:sz="4" w:space="0" w:color="auto"/>
              <w:right w:val="single" w:sz="4" w:space="0" w:color="auto"/>
            </w:tcBorders>
            <w:vAlign w:val="center"/>
          </w:tcPr>
          <w:p w14:paraId="2EA888BD" w14:textId="77777777" w:rsidR="00BF13C7" w:rsidRPr="0018392E" w:rsidRDefault="00BF13C7" w:rsidP="006E1EA0">
            <w:pPr>
              <w:pStyle w:val="TAC"/>
              <w:rPr>
                <w:szCs w:val="18"/>
                <w:lang w:eastAsia="zh-CN"/>
              </w:rPr>
            </w:pPr>
            <w:r w:rsidRPr="0018392E">
              <w:rPr>
                <w:lang w:eastAsia="zh-CN"/>
              </w:rPr>
              <w:t>DLBWP.0.2</w:t>
            </w:r>
          </w:p>
        </w:tc>
      </w:tr>
      <w:tr w:rsidR="00BF13C7" w:rsidRPr="0018392E" w14:paraId="18E17623" w14:textId="77777777" w:rsidTr="006E1EA0">
        <w:trPr>
          <w:trHeight w:val="139"/>
          <w:jc w:val="center"/>
        </w:trPr>
        <w:tc>
          <w:tcPr>
            <w:tcW w:w="3672" w:type="dxa"/>
            <w:gridSpan w:val="2"/>
            <w:tcBorders>
              <w:left w:val="single" w:sz="4" w:space="0" w:color="auto"/>
              <w:right w:val="single" w:sz="4" w:space="0" w:color="auto"/>
            </w:tcBorders>
            <w:vAlign w:val="center"/>
          </w:tcPr>
          <w:p w14:paraId="18E82BC0" w14:textId="77777777" w:rsidR="00BF13C7" w:rsidRPr="0018392E" w:rsidRDefault="00BF13C7" w:rsidP="006E1EA0">
            <w:pPr>
              <w:pStyle w:val="TAL"/>
              <w:rPr>
                <w:lang w:eastAsia="zh-CN"/>
              </w:rPr>
            </w:pPr>
            <w:r w:rsidRPr="0018392E">
              <w:rPr>
                <w:lang w:eastAsia="zh-CN"/>
              </w:rPr>
              <w:t>Initial uplink BWP configuration</w:t>
            </w:r>
          </w:p>
        </w:tc>
        <w:tc>
          <w:tcPr>
            <w:tcW w:w="1256" w:type="dxa"/>
            <w:tcBorders>
              <w:left w:val="single" w:sz="4" w:space="0" w:color="auto"/>
              <w:right w:val="single" w:sz="4" w:space="0" w:color="auto"/>
            </w:tcBorders>
            <w:vAlign w:val="center"/>
          </w:tcPr>
          <w:p w14:paraId="1DE312D5"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2B56440E" w14:textId="77777777" w:rsidR="00BF13C7" w:rsidRPr="0018392E" w:rsidRDefault="00BF13C7" w:rsidP="006E1EA0">
            <w:pPr>
              <w:pStyle w:val="TAC"/>
              <w:rPr>
                <w:lang w:eastAsia="zh-CN"/>
              </w:rPr>
            </w:pPr>
            <w:r w:rsidRPr="0018392E">
              <w:rPr>
                <w:rFonts w:cs="v3.7.0"/>
                <w:szCs w:val="18"/>
              </w:rPr>
              <w:t>ULBWP.0.1</w:t>
            </w:r>
          </w:p>
        </w:tc>
        <w:tc>
          <w:tcPr>
            <w:tcW w:w="2333" w:type="dxa"/>
            <w:gridSpan w:val="3"/>
            <w:tcBorders>
              <w:left w:val="single" w:sz="4" w:space="0" w:color="auto"/>
              <w:right w:val="single" w:sz="4" w:space="0" w:color="auto"/>
            </w:tcBorders>
            <w:vAlign w:val="center"/>
          </w:tcPr>
          <w:p w14:paraId="277D9C49" w14:textId="77777777" w:rsidR="00BF13C7" w:rsidRPr="0018392E" w:rsidRDefault="00BF13C7" w:rsidP="006E1EA0">
            <w:pPr>
              <w:pStyle w:val="TAC"/>
              <w:rPr>
                <w:lang w:eastAsia="zh-CN"/>
              </w:rPr>
            </w:pPr>
            <w:r w:rsidRPr="0018392E">
              <w:rPr>
                <w:rFonts w:cs="v3.7.0"/>
                <w:szCs w:val="18"/>
              </w:rPr>
              <w:t>ULBWP.0.1</w:t>
            </w:r>
          </w:p>
        </w:tc>
      </w:tr>
      <w:tr w:rsidR="00BF13C7" w:rsidRPr="0018392E" w14:paraId="6E574F74" w14:textId="77777777" w:rsidTr="006E1EA0">
        <w:trPr>
          <w:trHeight w:val="139"/>
          <w:jc w:val="center"/>
        </w:trPr>
        <w:tc>
          <w:tcPr>
            <w:tcW w:w="3672" w:type="dxa"/>
            <w:gridSpan w:val="2"/>
            <w:tcBorders>
              <w:left w:val="single" w:sz="4" w:space="0" w:color="auto"/>
              <w:right w:val="single" w:sz="4" w:space="0" w:color="auto"/>
            </w:tcBorders>
            <w:vAlign w:val="center"/>
          </w:tcPr>
          <w:p w14:paraId="1C7DD97C" w14:textId="77777777" w:rsidR="00BF13C7" w:rsidRPr="0018392E" w:rsidRDefault="00BF13C7" w:rsidP="006E1EA0">
            <w:pPr>
              <w:pStyle w:val="TAL"/>
              <w:rPr>
                <w:lang w:eastAsia="zh-CN"/>
              </w:rPr>
            </w:pPr>
            <w:r w:rsidRPr="0018392E">
              <w:rPr>
                <w:lang w:eastAsia="zh-CN"/>
              </w:rPr>
              <w:t>Dedicated downlink BWP configuration</w:t>
            </w:r>
          </w:p>
        </w:tc>
        <w:tc>
          <w:tcPr>
            <w:tcW w:w="1256" w:type="dxa"/>
            <w:tcBorders>
              <w:left w:val="single" w:sz="4" w:space="0" w:color="auto"/>
              <w:right w:val="single" w:sz="4" w:space="0" w:color="auto"/>
            </w:tcBorders>
            <w:vAlign w:val="center"/>
          </w:tcPr>
          <w:p w14:paraId="230D2970"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4AFB7ACA" w14:textId="77777777" w:rsidR="00BF13C7" w:rsidRPr="0018392E" w:rsidRDefault="00BF13C7" w:rsidP="006E1EA0">
            <w:pPr>
              <w:pStyle w:val="TAC"/>
              <w:rPr>
                <w:lang w:eastAsia="zh-CN"/>
              </w:rPr>
            </w:pPr>
            <w:r w:rsidRPr="0018392E">
              <w:rPr>
                <w:lang w:eastAsia="zh-CN"/>
              </w:rPr>
              <w:t>DLBWP.0.2</w:t>
            </w:r>
          </w:p>
        </w:tc>
        <w:tc>
          <w:tcPr>
            <w:tcW w:w="2333" w:type="dxa"/>
            <w:gridSpan w:val="3"/>
            <w:tcBorders>
              <w:left w:val="single" w:sz="4" w:space="0" w:color="auto"/>
              <w:right w:val="single" w:sz="4" w:space="0" w:color="auto"/>
            </w:tcBorders>
            <w:vAlign w:val="center"/>
          </w:tcPr>
          <w:p w14:paraId="2CA26DB4" w14:textId="77777777" w:rsidR="00BF13C7" w:rsidRPr="0018392E" w:rsidRDefault="00BF13C7" w:rsidP="006E1EA0">
            <w:pPr>
              <w:pStyle w:val="TAC"/>
              <w:rPr>
                <w:lang w:eastAsia="zh-CN"/>
              </w:rPr>
            </w:pPr>
            <w:r w:rsidRPr="0018392E">
              <w:rPr>
                <w:lang w:eastAsia="zh-CN"/>
              </w:rPr>
              <w:t>DLBWP.0.2</w:t>
            </w:r>
          </w:p>
        </w:tc>
      </w:tr>
      <w:tr w:rsidR="00BF13C7" w:rsidRPr="0018392E" w14:paraId="3014CB6C" w14:textId="77777777" w:rsidTr="006E1EA0">
        <w:trPr>
          <w:trHeight w:val="139"/>
          <w:jc w:val="center"/>
        </w:trPr>
        <w:tc>
          <w:tcPr>
            <w:tcW w:w="3672" w:type="dxa"/>
            <w:gridSpan w:val="2"/>
            <w:tcBorders>
              <w:left w:val="single" w:sz="4" w:space="0" w:color="auto"/>
              <w:right w:val="single" w:sz="4" w:space="0" w:color="auto"/>
            </w:tcBorders>
            <w:vAlign w:val="center"/>
          </w:tcPr>
          <w:p w14:paraId="269016C5" w14:textId="77777777" w:rsidR="00BF13C7" w:rsidRPr="0018392E" w:rsidRDefault="00BF13C7" w:rsidP="006E1EA0">
            <w:pPr>
              <w:pStyle w:val="TAL"/>
              <w:rPr>
                <w:lang w:eastAsia="zh-CN"/>
              </w:rPr>
            </w:pPr>
            <w:r w:rsidRPr="0018392E">
              <w:rPr>
                <w:lang w:eastAsia="zh-CN"/>
              </w:rPr>
              <w:t>Dedicated uplink BWP configuration</w:t>
            </w:r>
          </w:p>
        </w:tc>
        <w:tc>
          <w:tcPr>
            <w:tcW w:w="1256" w:type="dxa"/>
            <w:tcBorders>
              <w:left w:val="single" w:sz="4" w:space="0" w:color="auto"/>
              <w:right w:val="single" w:sz="4" w:space="0" w:color="auto"/>
            </w:tcBorders>
            <w:vAlign w:val="center"/>
          </w:tcPr>
          <w:p w14:paraId="00C64056"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509EE2A1" w14:textId="77777777" w:rsidR="00BF13C7" w:rsidRPr="0018392E" w:rsidRDefault="00BF13C7" w:rsidP="006E1EA0">
            <w:pPr>
              <w:pStyle w:val="TAC"/>
              <w:rPr>
                <w:lang w:eastAsia="zh-CN"/>
              </w:rPr>
            </w:pPr>
            <w:r w:rsidRPr="0018392E">
              <w:rPr>
                <w:rFonts w:cs="v3.7.0"/>
                <w:szCs w:val="18"/>
              </w:rPr>
              <w:t>ULBWP.0.1</w:t>
            </w:r>
          </w:p>
        </w:tc>
        <w:tc>
          <w:tcPr>
            <w:tcW w:w="2333" w:type="dxa"/>
            <w:gridSpan w:val="3"/>
            <w:tcBorders>
              <w:left w:val="single" w:sz="4" w:space="0" w:color="auto"/>
              <w:right w:val="single" w:sz="4" w:space="0" w:color="auto"/>
            </w:tcBorders>
            <w:vAlign w:val="center"/>
          </w:tcPr>
          <w:p w14:paraId="7A692DF3" w14:textId="77777777" w:rsidR="00BF13C7" w:rsidRPr="0018392E" w:rsidRDefault="00BF13C7" w:rsidP="006E1EA0">
            <w:pPr>
              <w:pStyle w:val="TAC"/>
              <w:rPr>
                <w:lang w:eastAsia="zh-CN"/>
              </w:rPr>
            </w:pPr>
            <w:r w:rsidRPr="0018392E">
              <w:rPr>
                <w:rFonts w:cs="v3.7.0"/>
                <w:szCs w:val="18"/>
              </w:rPr>
              <w:t>ULBWP.0.1</w:t>
            </w:r>
          </w:p>
        </w:tc>
      </w:tr>
      <w:tr w:rsidR="00BF13C7" w:rsidRPr="0018392E" w14:paraId="39B5CD54" w14:textId="77777777" w:rsidTr="006E1EA0">
        <w:trPr>
          <w:trHeight w:val="133"/>
          <w:jc w:val="center"/>
        </w:trPr>
        <w:tc>
          <w:tcPr>
            <w:tcW w:w="3672" w:type="dxa"/>
            <w:gridSpan w:val="2"/>
            <w:tcBorders>
              <w:left w:val="single" w:sz="4" w:space="0" w:color="auto"/>
              <w:right w:val="single" w:sz="4" w:space="0" w:color="auto"/>
            </w:tcBorders>
          </w:tcPr>
          <w:p w14:paraId="28CCC9B9" w14:textId="77777777" w:rsidR="00BF13C7" w:rsidRPr="0018392E" w:rsidRDefault="00BF13C7" w:rsidP="006E1EA0">
            <w:pPr>
              <w:pStyle w:val="TAL"/>
              <w:rPr>
                <w:lang w:eastAsia="zh-CN"/>
              </w:rPr>
            </w:pPr>
            <w:r w:rsidRPr="0018392E">
              <w:t>TCI state</w:t>
            </w:r>
          </w:p>
        </w:tc>
        <w:tc>
          <w:tcPr>
            <w:tcW w:w="1256" w:type="dxa"/>
            <w:tcBorders>
              <w:left w:val="single" w:sz="4" w:space="0" w:color="auto"/>
              <w:right w:val="single" w:sz="4" w:space="0" w:color="auto"/>
            </w:tcBorders>
          </w:tcPr>
          <w:p w14:paraId="53638FBA" w14:textId="77777777" w:rsidR="00BF13C7" w:rsidRPr="0018392E" w:rsidRDefault="00BF13C7" w:rsidP="006E1EA0">
            <w:pPr>
              <w:pStyle w:val="TAC"/>
            </w:pPr>
          </w:p>
        </w:tc>
        <w:tc>
          <w:tcPr>
            <w:tcW w:w="2333" w:type="dxa"/>
            <w:gridSpan w:val="3"/>
            <w:tcBorders>
              <w:left w:val="single" w:sz="4" w:space="0" w:color="auto"/>
              <w:right w:val="single" w:sz="4" w:space="0" w:color="auto"/>
            </w:tcBorders>
          </w:tcPr>
          <w:p w14:paraId="2D8DC463" w14:textId="77777777" w:rsidR="00BF13C7" w:rsidRPr="0018392E" w:rsidRDefault="00BF13C7" w:rsidP="006E1EA0">
            <w:pPr>
              <w:pStyle w:val="TAC"/>
              <w:rPr>
                <w:rFonts w:cs="v4.2.0"/>
                <w:lang w:eastAsia="zh-CN"/>
              </w:rPr>
            </w:pPr>
            <w:r w:rsidRPr="0018392E">
              <w:t>TCI.State.0</w:t>
            </w:r>
          </w:p>
        </w:tc>
        <w:tc>
          <w:tcPr>
            <w:tcW w:w="2333" w:type="dxa"/>
            <w:gridSpan w:val="3"/>
            <w:tcBorders>
              <w:left w:val="single" w:sz="4" w:space="0" w:color="auto"/>
              <w:right w:val="single" w:sz="4" w:space="0" w:color="auto"/>
            </w:tcBorders>
          </w:tcPr>
          <w:p w14:paraId="32B3E06F" w14:textId="77777777" w:rsidR="00BF13C7" w:rsidRPr="0018392E" w:rsidRDefault="00BF13C7" w:rsidP="006E1EA0">
            <w:pPr>
              <w:pStyle w:val="TAC"/>
              <w:rPr>
                <w:rFonts w:cs="v4.2.0"/>
                <w:lang w:eastAsia="zh-CN"/>
              </w:rPr>
            </w:pPr>
            <w:r w:rsidRPr="0018392E">
              <w:t>TCI.State.0</w:t>
            </w:r>
          </w:p>
        </w:tc>
      </w:tr>
      <w:tr w:rsidR="00BF13C7" w:rsidRPr="0018392E" w14:paraId="393FE9A3" w14:textId="77777777" w:rsidTr="006E1EA0">
        <w:trPr>
          <w:trHeight w:val="155"/>
          <w:jc w:val="center"/>
        </w:trPr>
        <w:tc>
          <w:tcPr>
            <w:tcW w:w="2405" w:type="dxa"/>
            <w:tcBorders>
              <w:left w:val="single" w:sz="4" w:space="0" w:color="auto"/>
              <w:right w:val="single" w:sz="4" w:space="0" w:color="auto"/>
            </w:tcBorders>
          </w:tcPr>
          <w:p w14:paraId="0E92E28A" w14:textId="77777777" w:rsidR="00BF13C7" w:rsidRPr="0018392E" w:rsidRDefault="00BF13C7" w:rsidP="006E1EA0">
            <w:pPr>
              <w:pStyle w:val="TAL"/>
            </w:pPr>
            <w:r w:rsidRPr="0018392E">
              <w:t xml:space="preserve">TRS Configuration </w:t>
            </w:r>
          </w:p>
        </w:tc>
        <w:tc>
          <w:tcPr>
            <w:tcW w:w="1267" w:type="dxa"/>
            <w:tcBorders>
              <w:left w:val="single" w:sz="4" w:space="0" w:color="auto"/>
              <w:right w:val="single" w:sz="4" w:space="0" w:color="auto"/>
            </w:tcBorders>
          </w:tcPr>
          <w:p w14:paraId="34098580" w14:textId="77777777" w:rsidR="00BF13C7" w:rsidRPr="0018392E" w:rsidRDefault="00BF13C7" w:rsidP="006E1EA0">
            <w:pPr>
              <w:pStyle w:val="TAL"/>
            </w:pPr>
            <w:r w:rsidRPr="0018392E">
              <w:t>Config 1,2</w:t>
            </w:r>
          </w:p>
        </w:tc>
        <w:tc>
          <w:tcPr>
            <w:tcW w:w="1256" w:type="dxa"/>
            <w:tcBorders>
              <w:left w:val="single" w:sz="4" w:space="0" w:color="auto"/>
              <w:right w:val="single" w:sz="4" w:space="0" w:color="auto"/>
            </w:tcBorders>
          </w:tcPr>
          <w:p w14:paraId="6C535045"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533B5FED" w14:textId="77777777" w:rsidR="00BF13C7" w:rsidRPr="0018392E" w:rsidRDefault="00BF13C7" w:rsidP="006E1EA0">
            <w:pPr>
              <w:pStyle w:val="TAC"/>
            </w:pPr>
            <w:r w:rsidRPr="0018392E">
              <w:rPr>
                <w:szCs w:val="18"/>
              </w:rPr>
              <w:t>TRS.1.2 TDD</w:t>
            </w:r>
          </w:p>
        </w:tc>
        <w:tc>
          <w:tcPr>
            <w:tcW w:w="2333" w:type="dxa"/>
            <w:gridSpan w:val="3"/>
            <w:tcBorders>
              <w:left w:val="single" w:sz="4" w:space="0" w:color="auto"/>
              <w:right w:val="single" w:sz="4" w:space="0" w:color="auto"/>
            </w:tcBorders>
          </w:tcPr>
          <w:p w14:paraId="27DBE07D" w14:textId="77777777" w:rsidR="00BF13C7" w:rsidRPr="0018392E" w:rsidRDefault="00BF13C7" w:rsidP="006E1EA0">
            <w:pPr>
              <w:pStyle w:val="TAC"/>
            </w:pPr>
            <w:r w:rsidRPr="0018392E">
              <w:rPr>
                <w:szCs w:val="18"/>
              </w:rPr>
              <w:t>TRS.1.2 TDD</w:t>
            </w:r>
          </w:p>
        </w:tc>
      </w:tr>
      <w:tr w:rsidR="00BF13C7" w:rsidRPr="0018392E" w14:paraId="0D4C0D73" w14:textId="77777777" w:rsidTr="006E1EA0">
        <w:trPr>
          <w:trHeight w:val="357"/>
          <w:jc w:val="center"/>
        </w:trPr>
        <w:tc>
          <w:tcPr>
            <w:tcW w:w="2405" w:type="dxa"/>
            <w:tcBorders>
              <w:top w:val="single" w:sz="4" w:space="0" w:color="auto"/>
              <w:left w:val="single" w:sz="4" w:space="0" w:color="auto"/>
              <w:right w:val="single" w:sz="4" w:space="0" w:color="auto"/>
            </w:tcBorders>
            <w:vAlign w:val="center"/>
            <w:hideMark/>
          </w:tcPr>
          <w:p w14:paraId="63F2DDF7" w14:textId="77777777" w:rsidR="00BF13C7" w:rsidRPr="0018392E" w:rsidRDefault="00BF13C7" w:rsidP="006E1EA0">
            <w:pPr>
              <w:pStyle w:val="TAL"/>
            </w:pPr>
            <w:r w:rsidRPr="0018392E">
              <w:t xml:space="preserve">PDSCH Reference measurement channel </w:t>
            </w:r>
          </w:p>
        </w:tc>
        <w:tc>
          <w:tcPr>
            <w:tcW w:w="1267" w:type="dxa"/>
            <w:tcBorders>
              <w:top w:val="single" w:sz="4" w:space="0" w:color="auto"/>
              <w:left w:val="single" w:sz="4" w:space="0" w:color="auto"/>
              <w:right w:val="single" w:sz="4" w:space="0" w:color="auto"/>
            </w:tcBorders>
            <w:vAlign w:val="center"/>
          </w:tcPr>
          <w:p w14:paraId="773A3F11" w14:textId="77777777" w:rsidR="00BF13C7" w:rsidRPr="0018392E" w:rsidRDefault="00BF13C7" w:rsidP="006E1EA0">
            <w:pPr>
              <w:pStyle w:val="TAL"/>
            </w:pPr>
            <w:r w:rsidRPr="0018392E">
              <w:t>Config 1,2</w:t>
            </w:r>
          </w:p>
        </w:tc>
        <w:tc>
          <w:tcPr>
            <w:tcW w:w="1256" w:type="dxa"/>
            <w:tcBorders>
              <w:top w:val="single" w:sz="4" w:space="0" w:color="auto"/>
              <w:left w:val="single" w:sz="4" w:space="0" w:color="auto"/>
              <w:right w:val="single" w:sz="4" w:space="0" w:color="auto"/>
            </w:tcBorders>
            <w:vAlign w:val="center"/>
          </w:tcPr>
          <w:p w14:paraId="1092766D"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5DD5E1D4" w14:textId="77777777" w:rsidR="00BF13C7" w:rsidRPr="0018392E" w:rsidRDefault="00BF13C7" w:rsidP="006E1EA0">
            <w:pPr>
              <w:pStyle w:val="TAC"/>
              <w:rPr>
                <w:szCs w:val="22"/>
              </w:rPr>
            </w:pPr>
            <w:r w:rsidRPr="0018392E">
              <w:rPr>
                <w:szCs w:val="22"/>
              </w:rPr>
              <w:t>SR.1.1 CCA</w:t>
            </w:r>
          </w:p>
        </w:tc>
        <w:tc>
          <w:tcPr>
            <w:tcW w:w="2333" w:type="dxa"/>
            <w:gridSpan w:val="3"/>
            <w:tcBorders>
              <w:top w:val="single" w:sz="4" w:space="0" w:color="auto"/>
              <w:left w:val="single" w:sz="4" w:space="0" w:color="auto"/>
              <w:right w:val="single" w:sz="4" w:space="0" w:color="auto"/>
            </w:tcBorders>
            <w:vAlign w:val="center"/>
            <w:hideMark/>
          </w:tcPr>
          <w:p w14:paraId="71455EA0" w14:textId="77777777" w:rsidR="00BF13C7" w:rsidRPr="0018392E" w:rsidRDefault="00BF13C7" w:rsidP="006E1EA0">
            <w:pPr>
              <w:pStyle w:val="TAC"/>
            </w:pPr>
            <w:r w:rsidRPr="0018392E">
              <w:rPr>
                <w:szCs w:val="22"/>
              </w:rPr>
              <w:t>SR.1.1 CCA</w:t>
            </w:r>
          </w:p>
        </w:tc>
      </w:tr>
      <w:tr w:rsidR="00BF13C7" w:rsidRPr="0018392E" w14:paraId="2E238C6F" w14:textId="77777777" w:rsidTr="006E1EA0">
        <w:trPr>
          <w:trHeight w:val="221"/>
          <w:jc w:val="center"/>
        </w:trPr>
        <w:tc>
          <w:tcPr>
            <w:tcW w:w="2405" w:type="dxa"/>
            <w:tcBorders>
              <w:left w:val="single" w:sz="4" w:space="0" w:color="auto"/>
              <w:right w:val="single" w:sz="4" w:space="0" w:color="auto"/>
            </w:tcBorders>
            <w:vAlign w:val="center"/>
          </w:tcPr>
          <w:p w14:paraId="39ACA8DA" w14:textId="77777777" w:rsidR="00BF13C7" w:rsidRPr="0018392E" w:rsidRDefault="00BF13C7" w:rsidP="006E1EA0">
            <w:pPr>
              <w:pStyle w:val="TAL"/>
              <w:rPr>
                <w:lang w:eastAsia="zh-CN"/>
              </w:rPr>
            </w:pPr>
            <w:r w:rsidRPr="0018392E">
              <w:rPr>
                <w:lang w:eastAsia="zh-CN"/>
              </w:rPr>
              <w:t>Dedicated CORESET parameters</w:t>
            </w:r>
          </w:p>
        </w:tc>
        <w:tc>
          <w:tcPr>
            <w:tcW w:w="1267" w:type="dxa"/>
            <w:tcBorders>
              <w:left w:val="single" w:sz="4" w:space="0" w:color="auto"/>
              <w:right w:val="single" w:sz="4" w:space="0" w:color="auto"/>
            </w:tcBorders>
            <w:vAlign w:val="center"/>
          </w:tcPr>
          <w:p w14:paraId="2FD69640" w14:textId="77777777" w:rsidR="00BF13C7" w:rsidRPr="0018392E" w:rsidRDefault="00BF13C7" w:rsidP="006E1EA0">
            <w:pPr>
              <w:pStyle w:val="TAL"/>
            </w:pPr>
            <w:r w:rsidRPr="0018392E">
              <w:t>Config 1,2</w:t>
            </w:r>
          </w:p>
        </w:tc>
        <w:tc>
          <w:tcPr>
            <w:tcW w:w="1256" w:type="dxa"/>
            <w:tcBorders>
              <w:left w:val="single" w:sz="4" w:space="0" w:color="auto"/>
              <w:right w:val="single" w:sz="4" w:space="0" w:color="auto"/>
            </w:tcBorders>
            <w:vAlign w:val="center"/>
          </w:tcPr>
          <w:p w14:paraId="564EF409" w14:textId="77777777" w:rsidR="00BF13C7" w:rsidRPr="0018392E" w:rsidRDefault="00BF13C7" w:rsidP="006E1EA0">
            <w:pPr>
              <w:pStyle w:val="TAC"/>
            </w:pPr>
          </w:p>
        </w:tc>
        <w:tc>
          <w:tcPr>
            <w:tcW w:w="2333" w:type="dxa"/>
            <w:gridSpan w:val="3"/>
            <w:tcBorders>
              <w:left w:val="single" w:sz="4" w:space="0" w:color="auto"/>
              <w:right w:val="single" w:sz="4" w:space="0" w:color="auto"/>
            </w:tcBorders>
            <w:vAlign w:val="center"/>
          </w:tcPr>
          <w:p w14:paraId="2DF4CE7E" w14:textId="77777777" w:rsidR="00BF13C7" w:rsidRPr="0018392E" w:rsidRDefault="00BF13C7" w:rsidP="006E1EA0">
            <w:pPr>
              <w:pStyle w:val="TAC"/>
              <w:rPr>
                <w:szCs w:val="22"/>
              </w:rPr>
            </w:pPr>
            <w:r w:rsidRPr="0018392E">
              <w:rPr>
                <w:szCs w:val="22"/>
              </w:rPr>
              <w:t>CCR.1.3 CCA</w:t>
            </w:r>
          </w:p>
        </w:tc>
        <w:tc>
          <w:tcPr>
            <w:tcW w:w="2333" w:type="dxa"/>
            <w:gridSpan w:val="3"/>
            <w:tcBorders>
              <w:left w:val="single" w:sz="4" w:space="0" w:color="auto"/>
              <w:right w:val="single" w:sz="4" w:space="0" w:color="auto"/>
            </w:tcBorders>
            <w:vAlign w:val="center"/>
          </w:tcPr>
          <w:p w14:paraId="23A28DB8" w14:textId="77777777" w:rsidR="00BF13C7" w:rsidRPr="0018392E" w:rsidRDefault="00BF13C7" w:rsidP="006E1EA0">
            <w:pPr>
              <w:pStyle w:val="TAC"/>
            </w:pPr>
            <w:r w:rsidRPr="0018392E">
              <w:rPr>
                <w:szCs w:val="22"/>
              </w:rPr>
              <w:t>CCR.1.3 CCA</w:t>
            </w:r>
          </w:p>
        </w:tc>
      </w:tr>
      <w:tr w:rsidR="00BF13C7" w:rsidRPr="0018392E" w14:paraId="2586894A" w14:textId="77777777" w:rsidTr="006E1EA0">
        <w:trPr>
          <w:trHeight w:val="355"/>
          <w:jc w:val="center"/>
        </w:trPr>
        <w:tc>
          <w:tcPr>
            <w:tcW w:w="2405" w:type="dxa"/>
            <w:tcBorders>
              <w:top w:val="single" w:sz="4" w:space="0" w:color="auto"/>
              <w:left w:val="single" w:sz="4" w:space="0" w:color="auto"/>
              <w:right w:val="single" w:sz="4" w:space="0" w:color="auto"/>
            </w:tcBorders>
            <w:vAlign w:val="center"/>
          </w:tcPr>
          <w:p w14:paraId="24CF47D5" w14:textId="77777777" w:rsidR="00BF13C7" w:rsidRPr="0018392E" w:rsidRDefault="00BF13C7" w:rsidP="006E1EA0">
            <w:pPr>
              <w:pStyle w:val="TAL"/>
              <w:rPr>
                <w:lang w:eastAsia="zh-CN"/>
              </w:rPr>
            </w:pPr>
            <w:r w:rsidRPr="0018392E">
              <w:rPr>
                <w:rFonts w:cs="v5.0.0"/>
                <w:lang w:eastAsia="zh-CN"/>
              </w:rPr>
              <w:t xml:space="preserve">RMSI </w:t>
            </w:r>
            <w:r w:rsidRPr="0018392E">
              <w:rPr>
                <w:rFonts w:cs="v5.0.0"/>
              </w:rPr>
              <w:t xml:space="preserve">CORESET </w:t>
            </w:r>
            <w:r w:rsidRPr="0018392E">
              <w:rPr>
                <w:rFonts w:cs="v5.0.0"/>
                <w:lang w:eastAsia="zh-CN"/>
              </w:rPr>
              <w:t>parameters</w:t>
            </w:r>
          </w:p>
        </w:tc>
        <w:tc>
          <w:tcPr>
            <w:tcW w:w="1267" w:type="dxa"/>
            <w:tcBorders>
              <w:top w:val="single" w:sz="4" w:space="0" w:color="auto"/>
              <w:left w:val="single" w:sz="4" w:space="0" w:color="auto"/>
              <w:right w:val="single" w:sz="4" w:space="0" w:color="auto"/>
            </w:tcBorders>
            <w:vAlign w:val="center"/>
          </w:tcPr>
          <w:p w14:paraId="3F037120" w14:textId="77777777" w:rsidR="00BF13C7" w:rsidRPr="0018392E" w:rsidRDefault="00BF13C7" w:rsidP="006E1EA0">
            <w:pPr>
              <w:pStyle w:val="TAL"/>
            </w:pPr>
            <w:r w:rsidRPr="0018392E">
              <w:t>Config 1,2</w:t>
            </w:r>
          </w:p>
        </w:tc>
        <w:tc>
          <w:tcPr>
            <w:tcW w:w="1256" w:type="dxa"/>
            <w:tcBorders>
              <w:top w:val="single" w:sz="4" w:space="0" w:color="auto"/>
              <w:left w:val="single" w:sz="4" w:space="0" w:color="auto"/>
              <w:right w:val="single" w:sz="4" w:space="0" w:color="auto"/>
            </w:tcBorders>
            <w:vAlign w:val="center"/>
          </w:tcPr>
          <w:p w14:paraId="02179BB1"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5EBC7837" w14:textId="77777777" w:rsidR="00BF13C7" w:rsidRPr="0018392E" w:rsidRDefault="00BF13C7" w:rsidP="006E1EA0">
            <w:pPr>
              <w:pStyle w:val="TAC"/>
              <w:rPr>
                <w:szCs w:val="22"/>
              </w:rPr>
            </w:pPr>
            <w:r w:rsidRPr="0018392E">
              <w:rPr>
                <w:szCs w:val="22"/>
              </w:rPr>
              <w:t>CR.1.1 CCA</w:t>
            </w:r>
          </w:p>
        </w:tc>
        <w:tc>
          <w:tcPr>
            <w:tcW w:w="2333" w:type="dxa"/>
            <w:gridSpan w:val="3"/>
            <w:tcBorders>
              <w:top w:val="single" w:sz="4" w:space="0" w:color="auto"/>
              <w:left w:val="single" w:sz="4" w:space="0" w:color="auto"/>
              <w:right w:val="single" w:sz="4" w:space="0" w:color="auto"/>
            </w:tcBorders>
            <w:vAlign w:val="center"/>
          </w:tcPr>
          <w:p w14:paraId="7F5CC88B" w14:textId="77777777" w:rsidR="00BF13C7" w:rsidRPr="0018392E" w:rsidRDefault="00BF13C7" w:rsidP="006E1EA0">
            <w:pPr>
              <w:pStyle w:val="TAC"/>
            </w:pPr>
            <w:r w:rsidRPr="0018392E">
              <w:rPr>
                <w:szCs w:val="22"/>
              </w:rPr>
              <w:t>CR.1.1 CCA</w:t>
            </w:r>
          </w:p>
        </w:tc>
      </w:tr>
      <w:tr w:rsidR="00BF13C7" w:rsidRPr="0018392E" w14:paraId="1CDA7A3E" w14:textId="77777777" w:rsidTr="006E1EA0">
        <w:trPr>
          <w:trHeight w:val="283"/>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354D9B0C" w14:textId="77777777" w:rsidR="00BF13C7" w:rsidRPr="0018392E" w:rsidRDefault="00BF13C7" w:rsidP="006E1EA0">
            <w:pPr>
              <w:pStyle w:val="TAL"/>
            </w:pPr>
            <w:r w:rsidRPr="0018392E">
              <w:t>OCNG Patterns</w:t>
            </w:r>
            <w:r w:rsidRPr="0018392E">
              <w:rPr>
                <w:szCs w:val="18"/>
                <w:vertAlign w:val="superscript"/>
                <w:lang w:eastAsia="ja-JP"/>
              </w:rPr>
              <w:t xml:space="preserve"> Note1</w:t>
            </w:r>
          </w:p>
        </w:tc>
        <w:tc>
          <w:tcPr>
            <w:tcW w:w="1256" w:type="dxa"/>
            <w:tcBorders>
              <w:top w:val="single" w:sz="4" w:space="0" w:color="auto"/>
              <w:left w:val="single" w:sz="4" w:space="0" w:color="auto"/>
              <w:bottom w:val="single" w:sz="4" w:space="0" w:color="auto"/>
              <w:right w:val="single" w:sz="4" w:space="0" w:color="auto"/>
            </w:tcBorders>
            <w:vAlign w:val="center"/>
          </w:tcPr>
          <w:p w14:paraId="7D41F9EA" w14:textId="77777777" w:rsidR="00BF13C7" w:rsidRPr="0018392E" w:rsidRDefault="00BF13C7" w:rsidP="006E1EA0">
            <w:pPr>
              <w:pStyle w:val="TAC"/>
            </w:pP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671D8F0D" w14:textId="77777777" w:rsidR="00BF13C7" w:rsidRPr="0018392E" w:rsidRDefault="00BF13C7" w:rsidP="006E1EA0">
            <w:pPr>
              <w:pStyle w:val="TAC"/>
            </w:pPr>
            <w:r w:rsidRPr="0018392E">
              <w:rPr>
                <w:szCs w:val="16"/>
                <w:lang w:eastAsia="zh-CN"/>
              </w:rPr>
              <w:t>OP.1</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7405C81A" w14:textId="77777777" w:rsidR="00BF13C7" w:rsidRPr="0018392E" w:rsidRDefault="00BF13C7" w:rsidP="006E1EA0">
            <w:pPr>
              <w:pStyle w:val="TAC"/>
            </w:pPr>
            <w:r w:rsidRPr="0018392E">
              <w:rPr>
                <w:szCs w:val="16"/>
                <w:lang w:eastAsia="zh-CN"/>
              </w:rPr>
              <w:t>OP.1</w:t>
            </w:r>
          </w:p>
        </w:tc>
      </w:tr>
      <w:tr w:rsidR="00BF13C7" w:rsidRPr="0018392E" w14:paraId="69815573" w14:textId="77777777" w:rsidTr="006E1EA0">
        <w:trPr>
          <w:trHeight w:val="209"/>
          <w:jc w:val="center"/>
        </w:trPr>
        <w:tc>
          <w:tcPr>
            <w:tcW w:w="2405" w:type="dxa"/>
            <w:tcBorders>
              <w:top w:val="single" w:sz="4" w:space="0" w:color="auto"/>
              <w:left w:val="single" w:sz="4" w:space="0" w:color="auto"/>
              <w:right w:val="single" w:sz="4" w:space="0" w:color="auto"/>
            </w:tcBorders>
            <w:vAlign w:val="center"/>
          </w:tcPr>
          <w:p w14:paraId="04906C7A" w14:textId="77777777" w:rsidR="00BF13C7" w:rsidRPr="0018392E" w:rsidRDefault="00BF13C7" w:rsidP="006E1EA0">
            <w:pPr>
              <w:pStyle w:val="TAL"/>
              <w:rPr>
                <w:vertAlign w:val="superscript"/>
                <w:lang w:eastAsia="zh-CN"/>
              </w:rPr>
            </w:pPr>
            <w:r w:rsidRPr="0018392E">
              <w:rPr>
                <w:lang w:eastAsia="zh-CN"/>
              </w:rPr>
              <w:t>SSB Configuration for semi-static channel access</w:t>
            </w:r>
            <w:r w:rsidRPr="0018392E">
              <w:rPr>
                <w:vertAlign w:val="superscript"/>
                <w:lang w:eastAsia="zh-CN"/>
              </w:rPr>
              <w:t>Note5,7</w:t>
            </w:r>
          </w:p>
        </w:tc>
        <w:tc>
          <w:tcPr>
            <w:tcW w:w="1267" w:type="dxa"/>
            <w:tcBorders>
              <w:top w:val="single" w:sz="4" w:space="0" w:color="auto"/>
              <w:left w:val="single" w:sz="4" w:space="0" w:color="auto"/>
              <w:right w:val="single" w:sz="4" w:space="0" w:color="auto"/>
            </w:tcBorders>
            <w:vAlign w:val="center"/>
          </w:tcPr>
          <w:p w14:paraId="339E3087" w14:textId="77777777" w:rsidR="00BF13C7" w:rsidRPr="0018392E" w:rsidRDefault="00BF13C7" w:rsidP="006E1EA0">
            <w:pPr>
              <w:pStyle w:val="TAL"/>
              <w:rPr>
                <w:lang w:eastAsia="zh-CN"/>
              </w:rPr>
            </w:pPr>
            <w:r w:rsidRPr="0018392E">
              <w:t>Config 1</w:t>
            </w:r>
            <w:r w:rsidRPr="0018392E">
              <w:rPr>
                <w:lang w:eastAsia="zh-CN"/>
              </w:rPr>
              <w:t>,2</w:t>
            </w:r>
          </w:p>
        </w:tc>
        <w:tc>
          <w:tcPr>
            <w:tcW w:w="1256" w:type="dxa"/>
            <w:tcBorders>
              <w:top w:val="single" w:sz="4" w:space="0" w:color="auto"/>
              <w:left w:val="single" w:sz="4" w:space="0" w:color="auto"/>
              <w:right w:val="single" w:sz="4" w:space="0" w:color="auto"/>
            </w:tcBorders>
            <w:vAlign w:val="center"/>
          </w:tcPr>
          <w:p w14:paraId="56B88B53"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00C5D8A8" w14:textId="77777777" w:rsidR="00BF13C7" w:rsidRPr="0018392E" w:rsidRDefault="00BF13C7" w:rsidP="006E1EA0">
            <w:pPr>
              <w:pStyle w:val="TAC"/>
              <w:rPr>
                <w:szCs w:val="16"/>
                <w:lang w:eastAsia="zh-CN"/>
              </w:rPr>
            </w:pPr>
            <w:r w:rsidRPr="0018392E">
              <w:rPr>
                <w:szCs w:val="16"/>
                <w:lang w:eastAsia="zh-CN"/>
              </w:rPr>
              <w:t>SSB.1 CCA</w:t>
            </w:r>
          </w:p>
        </w:tc>
        <w:tc>
          <w:tcPr>
            <w:tcW w:w="2333" w:type="dxa"/>
            <w:gridSpan w:val="3"/>
            <w:tcBorders>
              <w:top w:val="single" w:sz="4" w:space="0" w:color="auto"/>
              <w:left w:val="single" w:sz="4" w:space="0" w:color="auto"/>
              <w:right w:val="single" w:sz="4" w:space="0" w:color="auto"/>
            </w:tcBorders>
            <w:vAlign w:val="center"/>
          </w:tcPr>
          <w:p w14:paraId="41154EEB" w14:textId="77777777" w:rsidR="00BF13C7" w:rsidRPr="0018392E" w:rsidRDefault="00BF13C7" w:rsidP="006E1EA0">
            <w:pPr>
              <w:pStyle w:val="TAC"/>
              <w:rPr>
                <w:szCs w:val="16"/>
                <w:lang w:eastAsia="zh-CN"/>
              </w:rPr>
            </w:pPr>
            <w:r w:rsidRPr="0018392E">
              <w:rPr>
                <w:szCs w:val="16"/>
                <w:lang w:eastAsia="zh-CN"/>
              </w:rPr>
              <w:t>SSB.1 CCA</w:t>
            </w:r>
          </w:p>
        </w:tc>
      </w:tr>
      <w:tr w:rsidR="00BF13C7" w:rsidRPr="0018392E" w14:paraId="174AF479" w14:textId="77777777" w:rsidTr="006E1EA0">
        <w:trPr>
          <w:trHeight w:val="209"/>
          <w:jc w:val="center"/>
        </w:trPr>
        <w:tc>
          <w:tcPr>
            <w:tcW w:w="2405" w:type="dxa"/>
            <w:tcBorders>
              <w:top w:val="single" w:sz="4" w:space="0" w:color="auto"/>
              <w:left w:val="single" w:sz="4" w:space="0" w:color="auto"/>
              <w:right w:val="single" w:sz="4" w:space="0" w:color="auto"/>
            </w:tcBorders>
            <w:vAlign w:val="center"/>
          </w:tcPr>
          <w:p w14:paraId="21B81E68" w14:textId="77777777" w:rsidR="00BF13C7" w:rsidRPr="0018392E" w:rsidRDefault="00BF13C7" w:rsidP="006E1EA0">
            <w:pPr>
              <w:pStyle w:val="TAL"/>
              <w:rPr>
                <w:vertAlign w:val="superscript"/>
                <w:lang w:eastAsia="zh-CN"/>
              </w:rPr>
            </w:pPr>
            <w:r w:rsidRPr="0018392E">
              <w:rPr>
                <w:lang w:eastAsia="zh-CN"/>
              </w:rPr>
              <w:t>SSB Configuration for dynamic channel access</w:t>
            </w:r>
            <w:r w:rsidRPr="0018392E">
              <w:rPr>
                <w:vertAlign w:val="superscript"/>
                <w:lang w:eastAsia="zh-CN"/>
              </w:rPr>
              <w:t>Note6,7</w:t>
            </w:r>
          </w:p>
        </w:tc>
        <w:tc>
          <w:tcPr>
            <w:tcW w:w="1267" w:type="dxa"/>
            <w:tcBorders>
              <w:top w:val="single" w:sz="4" w:space="0" w:color="auto"/>
              <w:left w:val="single" w:sz="4" w:space="0" w:color="auto"/>
              <w:right w:val="single" w:sz="4" w:space="0" w:color="auto"/>
            </w:tcBorders>
            <w:vAlign w:val="center"/>
          </w:tcPr>
          <w:p w14:paraId="2F733866" w14:textId="77777777" w:rsidR="00BF13C7" w:rsidRPr="0018392E" w:rsidRDefault="00BF13C7" w:rsidP="006E1EA0">
            <w:pPr>
              <w:pStyle w:val="TAL"/>
            </w:pPr>
            <w:r w:rsidRPr="0018392E">
              <w:t>Config 1</w:t>
            </w:r>
            <w:r w:rsidRPr="0018392E">
              <w:rPr>
                <w:lang w:eastAsia="zh-CN"/>
              </w:rPr>
              <w:t>,2</w:t>
            </w:r>
          </w:p>
        </w:tc>
        <w:tc>
          <w:tcPr>
            <w:tcW w:w="1256" w:type="dxa"/>
            <w:tcBorders>
              <w:top w:val="single" w:sz="4" w:space="0" w:color="auto"/>
              <w:left w:val="single" w:sz="4" w:space="0" w:color="auto"/>
              <w:right w:val="single" w:sz="4" w:space="0" w:color="auto"/>
            </w:tcBorders>
            <w:vAlign w:val="center"/>
          </w:tcPr>
          <w:p w14:paraId="724778DE"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3AF4D85B" w14:textId="77777777" w:rsidR="00BF13C7" w:rsidRPr="0018392E" w:rsidRDefault="00BF13C7" w:rsidP="006E1EA0">
            <w:pPr>
              <w:pStyle w:val="TAC"/>
              <w:rPr>
                <w:szCs w:val="16"/>
                <w:lang w:eastAsia="zh-CN"/>
              </w:rPr>
            </w:pPr>
            <w:r w:rsidRPr="0018392E">
              <w:rPr>
                <w:szCs w:val="16"/>
                <w:lang w:eastAsia="zh-CN"/>
              </w:rPr>
              <w:t>SSB.2 CCA</w:t>
            </w:r>
          </w:p>
        </w:tc>
        <w:tc>
          <w:tcPr>
            <w:tcW w:w="2333" w:type="dxa"/>
            <w:gridSpan w:val="3"/>
            <w:tcBorders>
              <w:top w:val="single" w:sz="4" w:space="0" w:color="auto"/>
              <w:left w:val="single" w:sz="4" w:space="0" w:color="auto"/>
              <w:right w:val="single" w:sz="4" w:space="0" w:color="auto"/>
            </w:tcBorders>
            <w:vAlign w:val="center"/>
          </w:tcPr>
          <w:p w14:paraId="5E1CF0B3" w14:textId="77777777" w:rsidR="00BF13C7" w:rsidRPr="0018392E" w:rsidRDefault="00BF13C7" w:rsidP="006E1EA0">
            <w:pPr>
              <w:pStyle w:val="TAC"/>
              <w:rPr>
                <w:szCs w:val="16"/>
                <w:lang w:eastAsia="zh-CN"/>
              </w:rPr>
            </w:pPr>
            <w:r w:rsidRPr="0018392E">
              <w:rPr>
                <w:szCs w:val="16"/>
                <w:lang w:eastAsia="zh-CN"/>
              </w:rPr>
              <w:t>SSB.2 CCA</w:t>
            </w:r>
          </w:p>
        </w:tc>
      </w:tr>
      <w:tr w:rsidR="00BF13C7" w:rsidRPr="0018392E" w14:paraId="7A95CA0E" w14:textId="77777777" w:rsidTr="006E1EA0">
        <w:trPr>
          <w:trHeight w:val="189"/>
          <w:jc w:val="center"/>
        </w:trPr>
        <w:tc>
          <w:tcPr>
            <w:tcW w:w="3672" w:type="dxa"/>
            <w:gridSpan w:val="2"/>
            <w:tcBorders>
              <w:top w:val="single" w:sz="4" w:space="0" w:color="auto"/>
              <w:left w:val="single" w:sz="4" w:space="0" w:color="auto"/>
              <w:right w:val="single" w:sz="4" w:space="0" w:color="auto"/>
            </w:tcBorders>
            <w:vAlign w:val="center"/>
          </w:tcPr>
          <w:p w14:paraId="31917995" w14:textId="77777777" w:rsidR="00BF13C7" w:rsidRPr="0018392E" w:rsidRDefault="00BF13C7" w:rsidP="006E1EA0">
            <w:pPr>
              <w:pStyle w:val="TAL"/>
              <w:rPr>
                <w:lang w:eastAsia="zh-CN"/>
              </w:rPr>
            </w:pPr>
            <w:r w:rsidRPr="0018392E">
              <w:t>SMTC configuration</w:t>
            </w:r>
          </w:p>
        </w:tc>
        <w:tc>
          <w:tcPr>
            <w:tcW w:w="1256" w:type="dxa"/>
            <w:tcBorders>
              <w:top w:val="single" w:sz="4" w:space="0" w:color="auto"/>
              <w:left w:val="single" w:sz="4" w:space="0" w:color="auto"/>
              <w:right w:val="single" w:sz="4" w:space="0" w:color="auto"/>
            </w:tcBorders>
            <w:vAlign w:val="center"/>
          </w:tcPr>
          <w:p w14:paraId="34F228BD"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4911ABCF" w14:textId="77777777" w:rsidR="00BF13C7" w:rsidRPr="0018392E" w:rsidRDefault="00BF13C7" w:rsidP="006E1EA0">
            <w:pPr>
              <w:pStyle w:val="TAC"/>
              <w:rPr>
                <w:lang w:eastAsia="zh-CN"/>
              </w:rPr>
            </w:pPr>
            <w:r w:rsidRPr="0018392E">
              <w:rPr>
                <w:szCs w:val="16"/>
                <w:lang w:eastAsia="zh-CN"/>
              </w:rPr>
              <w:t xml:space="preserve">SMTC.1 </w:t>
            </w:r>
          </w:p>
        </w:tc>
        <w:tc>
          <w:tcPr>
            <w:tcW w:w="2333" w:type="dxa"/>
            <w:gridSpan w:val="3"/>
            <w:tcBorders>
              <w:top w:val="single" w:sz="4" w:space="0" w:color="auto"/>
              <w:left w:val="single" w:sz="4" w:space="0" w:color="auto"/>
              <w:right w:val="single" w:sz="4" w:space="0" w:color="auto"/>
            </w:tcBorders>
            <w:vAlign w:val="center"/>
          </w:tcPr>
          <w:p w14:paraId="45F8F32C" w14:textId="77777777" w:rsidR="00BF13C7" w:rsidRPr="0018392E" w:rsidRDefault="00BF13C7" w:rsidP="006E1EA0">
            <w:pPr>
              <w:pStyle w:val="TAC"/>
              <w:rPr>
                <w:lang w:eastAsia="zh-CN"/>
              </w:rPr>
            </w:pPr>
            <w:r w:rsidRPr="0018392E">
              <w:rPr>
                <w:lang w:eastAsia="zh-CN"/>
              </w:rPr>
              <w:t>SMTC.1</w:t>
            </w:r>
          </w:p>
        </w:tc>
      </w:tr>
      <w:tr w:rsidR="00BF13C7" w:rsidRPr="0018392E" w14:paraId="0BFD20D4" w14:textId="77777777" w:rsidTr="006E1EA0">
        <w:trPr>
          <w:trHeight w:val="189"/>
          <w:jc w:val="center"/>
        </w:trPr>
        <w:tc>
          <w:tcPr>
            <w:tcW w:w="3672" w:type="dxa"/>
            <w:gridSpan w:val="2"/>
            <w:tcBorders>
              <w:top w:val="single" w:sz="4" w:space="0" w:color="auto"/>
              <w:left w:val="single" w:sz="4" w:space="0" w:color="auto"/>
              <w:right w:val="single" w:sz="4" w:space="0" w:color="auto"/>
            </w:tcBorders>
            <w:vAlign w:val="center"/>
          </w:tcPr>
          <w:p w14:paraId="5F756A94" w14:textId="77777777" w:rsidR="00BF13C7" w:rsidRPr="0018392E" w:rsidRDefault="00BF13C7" w:rsidP="006E1EA0">
            <w:pPr>
              <w:pStyle w:val="TAL"/>
            </w:pPr>
            <w:r w:rsidRPr="0018392E">
              <w:t>DBT window configuration</w:t>
            </w:r>
          </w:p>
        </w:tc>
        <w:tc>
          <w:tcPr>
            <w:tcW w:w="1256" w:type="dxa"/>
            <w:tcBorders>
              <w:top w:val="single" w:sz="4" w:space="0" w:color="auto"/>
              <w:left w:val="single" w:sz="4" w:space="0" w:color="auto"/>
              <w:right w:val="single" w:sz="4" w:space="0" w:color="auto"/>
            </w:tcBorders>
            <w:vAlign w:val="center"/>
          </w:tcPr>
          <w:p w14:paraId="36869465" w14:textId="77777777" w:rsidR="00BF13C7" w:rsidRPr="0018392E" w:rsidRDefault="00BF13C7" w:rsidP="006E1EA0">
            <w:pPr>
              <w:pStyle w:val="TAC"/>
            </w:pPr>
          </w:p>
        </w:tc>
        <w:tc>
          <w:tcPr>
            <w:tcW w:w="2333" w:type="dxa"/>
            <w:gridSpan w:val="3"/>
            <w:tcBorders>
              <w:top w:val="single" w:sz="4" w:space="0" w:color="auto"/>
              <w:left w:val="single" w:sz="4" w:space="0" w:color="auto"/>
              <w:right w:val="single" w:sz="4" w:space="0" w:color="auto"/>
            </w:tcBorders>
            <w:vAlign w:val="center"/>
          </w:tcPr>
          <w:p w14:paraId="63F7BE5B" w14:textId="77777777" w:rsidR="00BF13C7" w:rsidRPr="0018392E" w:rsidRDefault="00BF13C7" w:rsidP="006E1EA0">
            <w:pPr>
              <w:pStyle w:val="TAC"/>
              <w:rPr>
                <w:szCs w:val="16"/>
                <w:lang w:eastAsia="zh-CN"/>
              </w:rPr>
            </w:pPr>
            <w:r w:rsidRPr="0018392E">
              <w:rPr>
                <w:szCs w:val="16"/>
                <w:lang w:eastAsia="zh-CN"/>
              </w:rPr>
              <w:t>DBT.1</w:t>
            </w:r>
          </w:p>
        </w:tc>
        <w:tc>
          <w:tcPr>
            <w:tcW w:w="2333" w:type="dxa"/>
            <w:gridSpan w:val="3"/>
            <w:tcBorders>
              <w:top w:val="single" w:sz="4" w:space="0" w:color="auto"/>
              <w:left w:val="single" w:sz="4" w:space="0" w:color="auto"/>
              <w:right w:val="single" w:sz="4" w:space="0" w:color="auto"/>
            </w:tcBorders>
            <w:vAlign w:val="center"/>
          </w:tcPr>
          <w:p w14:paraId="324E96D4" w14:textId="77777777" w:rsidR="00BF13C7" w:rsidRPr="0018392E" w:rsidRDefault="00BF13C7" w:rsidP="006E1EA0">
            <w:pPr>
              <w:pStyle w:val="TAC"/>
              <w:rPr>
                <w:lang w:eastAsia="zh-CN"/>
              </w:rPr>
            </w:pPr>
            <w:r w:rsidRPr="0018392E">
              <w:rPr>
                <w:lang w:eastAsia="zh-CN"/>
              </w:rPr>
              <w:t>DBT.1</w:t>
            </w:r>
          </w:p>
        </w:tc>
      </w:tr>
      <w:tr w:rsidR="00BF13C7" w:rsidRPr="0018392E" w14:paraId="0CE659CC"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8E12861" w14:textId="77777777" w:rsidR="00BF13C7" w:rsidRPr="0018392E" w:rsidRDefault="00BF13C7" w:rsidP="006E1EA0">
            <w:pPr>
              <w:pStyle w:val="TAL"/>
              <w:rPr>
                <w:szCs w:val="18"/>
              </w:rPr>
            </w:pPr>
            <w:r w:rsidRPr="0018392E">
              <w:rPr>
                <w:szCs w:val="18"/>
                <w:lang w:eastAsia="ja-JP"/>
              </w:rPr>
              <w:t>EPRE ratio of PSS to SSS</w:t>
            </w:r>
          </w:p>
        </w:tc>
        <w:tc>
          <w:tcPr>
            <w:tcW w:w="1256" w:type="dxa"/>
            <w:vMerge w:val="restart"/>
            <w:tcBorders>
              <w:top w:val="single" w:sz="4" w:space="0" w:color="auto"/>
              <w:left w:val="single" w:sz="4" w:space="0" w:color="auto"/>
              <w:right w:val="single" w:sz="4" w:space="0" w:color="auto"/>
            </w:tcBorders>
            <w:vAlign w:val="center"/>
          </w:tcPr>
          <w:p w14:paraId="40D6D007" w14:textId="77777777" w:rsidR="00BF13C7" w:rsidRPr="0018392E" w:rsidRDefault="00BF13C7" w:rsidP="006E1EA0">
            <w:pPr>
              <w:pStyle w:val="TAC"/>
            </w:pPr>
            <w:r w:rsidRPr="0018392E">
              <w:rPr>
                <w:sz w:val="16"/>
                <w:szCs w:val="16"/>
                <w:lang w:eastAsia="ja-JP"/>
              </w:rPr>
              <w:t>dB</w:t>
            </w:r>
          </w:p>
        </w:tc>
        <w:tc>
          <w:tcPr>
            <w:tcW w:w="2333" w:type="dxa"/>
            <w:gridSpan w:val="3"/>
            <w:vMerge w:val="restart"/>
            <w:tcBorders>
              <w:top w:val="single" w:sz="4" w:space="0" w:color="auto"/>
              <w:left w:val="single" w:sz="4" w:space="0" w:color="auto"/>
              <w:right w:val="single" w:sz="4" w:space="0" w:color="auto"/>
            </w:tcBorders>
            <w:vAlign w:val="center"/>
          </w:tcPr>
          <w:p w14:paraId="0BF77EA1" w14:textId="77777777" w:rsidR="00BF13C7" w:rsidRPr="0018392E" w:rsidRDefault="00BF13C7" w:rsidP="006E1EA0">
            <w:pPr>
              <w:pStyle w:val="TAC"/>
            </w:pPr>
            <w:r w:rsidRPr="0018392E">
              <w:rPr>
                <w:sz w:val="16"/>
                <w:szCs w:val="16"/>
                <w:lang w:eastAsia="ja-JP"/>
              </w:rPr>
              <w:t>0</w:t>
            </w:r>
          </w:p>
        </w:tc>
        <w:tc>
          <w:tcPr>
            <w:tcW w:w="2333" w:type="dxa"/>
            <w:gridSpan w:val="3"/>
            <w:vMerge w:val="restart"/>
            <w:tcBorders>
              <w:top w:val="single" w:sz="4" w:space="0" w:color="auto"/>
              <w:left w:val="single" w:sz="4" w:space="0" w:color="auto"/>
              <w:right w:val="single" w:sz="4" w:space="0" w:color="auto"/>
            </w:tcBorders>
            <w:vAlign w:val="center"/>
          </w:tcPr>
          <w:p w14:paraId="30C1910C" w14:textId="77777777" w:rsidR="00BF13C7" w:rsidRPr="0018392E" w:rsidRDefault="00BF13C7" w:rsidP="006E1EA0">
            <w:pPr>
              <w:pStyle w:val="TAC"/>
            </w:pPr>
            <w:r w:rsidRPr="0018392E">
              <w:t>0</w:t>
            </w:r>
          </w:p>
        </w:tc>
      </w:tr>
      <w:tr w:rsidR="00BF13C7" w:rsidRPr="0018392E" w14:paraId="44CAB8BF"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7C0F91D1" w14:textId="77777777" w:rsidR="00BF13C7" w:rsidRPr="0018392E" w:rsidRDefault="00BF13C7" w:rsidP="006E1EA0">
            <w:pPr>
              <w:pStyle w:val="TAL"/>
              <w:rPr>
                <w:szCs w:val="18"/>
              </w:rPr>
            </w:pPr>
            <w:r w:rsidRPr="0018392E">
              <w:rPr>
                <w:szCs w:val="18"/>
                <w:lang w:eastAsia="ja-JP"/>
              </w:rPr>
              <w:t>EPRE ratio of PBCH DMRS to SSS</w:t>
            </w:r>
          </w:p>
        </w:tc>
        <w:tc>
          <w:tcPr>
            <w:tcW w:w="1256" w:type="dxa"/>
            <w:vMerge/>
            <w:tcBorders>
              <w:left w:val="single" w:sz="4" w:space="0" w:color="auto"/>
              <w:right w:val="single" w:sz="4" w:space="0" w:color="auto"/>
            </w:tcBorders>
          </w:tcPr>
          <w:p w14:paraId="7C59ED4B"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20F14584"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6304A8C0" w14:textId="77777777" w:rsidR="00BF13C7" w:rsidRPr="0018392E" w:rsidRDefault="00BF13C7" w:rsidP="006E1EA0">
            <w:pPr>
              <w:pStyle w:val="TAC"/>
            </w:pPr>
          </w:p>
        </w:tc>
      </w:tr>
      <w:tr w:rsidR="00BF13C7" w:rsidRPr="0018392E" w14:paraId="6327D95F"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01E5FEA" w14:textId="77777777" w:rsidR="00BF13C7" w:rsidRPr="0018392E" w:rsidRDefault="00BF13C7" w:rsidP="006E1EA0">
            <w:pPr>
              <w:pStyle w:val="TAL"/>
              <w:rPr>
                <w:szCs w:val="18"/>
              </w:rPr>
            </w:pPr>
            <w:r w:rsidRPr="0018392E">
              <w:rPr>
                <w:szCs w:val="18"/>
                <w:lang w:eastAsia="ja-JP"/>
              </w:rPr>
              <w:t>EPRE ratio of PBCH to PBCH DMRS</w:t>
            </w:r>
          </w:p>
        </w:tc>
        <w:tc>
          <w:tcPr>
            <w:tcW w:w="1256" w:type="dxa"/>
            <w:vMerge/>
            <w:tcBorders>
              <w:left w:val="single" w:sz="4" w:space="0" w:color="auto"/>
              <w:right w:val="single" w:sz="4" w:space="0" w:color="auto"/>
            </w:tcBorders>
          </w:tcPr>
          <w:p w14:paraId="18525666"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29C937FC"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2775897A" w14:textId="77777777" w:rsidR="00BF13C7" w:rsidRPr="0018392E" w:rsidRDefault="00BF13C7" w:rsidP="006E1EA0">
            <w:pPr>
              <w:pStyle w:val="TAC"/>
            </w:pPr>
          </w:p>
        </w:tc>
      </w:tr>
      <w:tr w:rsidR="00BF13C7" w:rsidRPr="0018392E" w14:paraId="746CFB2C"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ACAF95E" w14:textId="77777777" w:rsidR="00BF13C7" w:rsidRPr="0018392E" w:rsidRDefault="00BF13C7" w:rsidP="006E1EA0">
            <w:pPr>
              <w:pStyle w:val="TAL"/>
              <w:rPr>
                <w:szCs w:val="18"/>
              </w:rPr>
            </w:pPr>
            <w:r w:rsidRPr="0018392E">
              <w:rPr>
                <w:szCs w:val="18"/>
                <w:lang w:eastAsia="ja-JP"/>
              </w:rPr>
              <w:t>EPRE ratio of PDCCH DMRS to SSS</w:t>
            </w:r>
          </w:p>
        </w:tc>
        <w:tc>
          <w:tcPr>
            <w:tcW w:w="1256" w:type="dxa"/>
            <w:vMerge/>
            <w:tcBorders>
              <w:left w:val="single" w:sz="4" w:space="0" w:color="auto"/>
              <w:right w:val="single" w:sz="4" w:space="0" w:color="auto"/>
            </w:tcBorders>
          </w:tcPr>
          <w:p w14:paraId="27CD352F"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067E2219"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2FEEBA47" w14:textId="77777777" w:rsidR="00BF13C7" w:rsidRPr="0018392E" w:rsidRDefault="00BF13C7" w:rsidP="006E1EA0">
            <w:pPr>
              <w:pStyle w:val="TAC"/>
            </w:pPr>
          </w:p>
        </w:tc>
      </w:tr>
      <w:tr w:rsidR="00BF13C7" w:rsidRPr="0018392E" w14:paraId="4E295CBA"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13ECCED5" w14:textId="77777777" w:rsidR="00BF13C7" w:rsidRPr="0018392E" w:rsidRDefault="00BF13C7" w:rsidP="006E1EA0">
            <w:pPr>
              <w:pStyle w:val="TAL"/>
              <w:rPr>
                <w:szCs w:val="18"/>
              </w:rPr>
            </w:pPr>
            <w:r w:rsidRPr="0018392E">
              <w:rPr>
                <w:szCs w:val="18"/>
                <w:lang w:eastAsia="ja-JP"/>
              </w:rPr>
              <w:t>EPRE ratio of PDCCH to PDCCH DMRS</w:t>
            </w:r>
          </w:p>
        </w:tc>
        <w:tc>
          <w:tcPr>
            <w:tcW w:w="1256" w:type="dxa"/>
            <w:vMerge/>
            <w:tcBorders>
              <w:left w:val="single" w:sz="4" w:space="0" w:color="auto"/>
              <w:right w:val="single" w:sz="4" w:space="0" w:color="auto"/>
            </w:tcBorders>
          </w:tcPr>
          <w:p w14:paraId="7EC780FD"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46AC7248"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60A8FE1C" w14:textId="77777777" w:rsidR="00BF13C7" w:rsidRPr="0018392E" w:rsidRDefault="00BF13C7" w:rsidP="006E1EA0">
            <w:pPr>
              <w:pStyle w:val="TAC"/>
            </w:pPr>
          </w:p>
        </w:tc>
      </w:tr>
      <w:tr w:rsidR="00BF13C7" w:rsidRPr="0018392E" w14:paraId="04007568"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3D71C45" w14:textId="77777777" w:rsidR="00BF13C7" w:rsidRPr="0018392E" w:rsidRDefault="00BF13C7" w:rsidP="006E1EA0">
            <w:pPr>
              <w:pStyle w:val="TAL"/>
              <w:rPr>
                <w:szCs w:val="18"/>
              </w:rPr>
            </w:pPr>
            <w:r w:rsidRPr="0018392E">
              <w:rPr>
                <w:szCs w:val="18"/>
                <w:lang w:eastAsia="ja-JP"/>
              </w:rPr>
              <w:t xml:space="preserve">EPRE ratio of PDSCH DMRS to SSS </w:t>
            </w:r>
          </w:p>
        </w:tc>
        <w:tc>
          <w:tcPr>
            <w:tcW w:w="1256" w:type="dxa"/>
            <w:vMerge/>
            <w:tcBorders>
              <w:left w:val="single" w:sz="4" w:space="0" w:color="auto"/>
              <w:right w:val="single" w:sz="4" w:space="0" w:color="auto"/>
            </w:tcBorders>
          </w:tcPr>
          <w:p w14:paraId="0E644E99"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3927FAA8"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4DC7C5EA" w14:textId="77777777" w:rsidR="00BF13C7" w:rsidRPr="0018392E" w:rsidRDefault="00BF13C7" w:rsidP="006E1EA0">
            <w:pPr>
              <w:pStyle w:val="TAC"/>
            </w:pPr>
          </w:p>
        </w:tc>
      </w:tr>
      <w:tr w:rsidR="00BF13C7" w:rsidRPr="0018392E" w14:paraId="60EB3EC3"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20A4D0A1" w14:textId="77777777" w:rsidR="00BF13C7" w:rsidRPr="0018392E" w:rsidRDefault="00BF13C7" w:rsidP="006E1EA0">
            <w:pPr>
              <w:pStyle w:val="TAL"/>
              <w:rPr>
                <w:szCs w:val="18"/>
              </w:rPr>
            </w:pPr>
            <w:r w:rsidRPr="0018392E">
              <w:rPr>
                <w:szCs w:val="18"/>
                <w:lang w:eastAsia="ja-JP"/>
              </w:rPr>
              <w:t xml:space="preserve">EPRE ratio of PDSCH to PDSCH </w:t>
            </w:r>
          </w:p>
        </w:tc>
        <w:tc>
          <w:tcPr>
            <w:tcW w:w="1256" w:type="dxa"/>
            <w:vMerge/>
            <w:tcBorders>
              <w:left w:val="single" w:sz="4" w:space="0" w:color="auto"/>
              <w:right w:val="single" w:sz="4" w:space="0" w:color="auto"/>
            </w:tcBorders>
          </w:tcPr>
          <w:p w14:paraId="6DE46CA7"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6F293D66"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1C256047" w14:textId="77777777" w:rsidR="00BF13C7" w:rsidRPr="0018392E" w:rsidRDefault="00BF13C7" w:rsidP="006E1EA0">
            <w:pPr>
              <w:pStyle w:val="TAC"/>
            </w:pPr>
          </w:p>
        </w:tc>
      </w:tr>
      <w:tr w:rsidR="00BF13C7" w:rsidRPr="0018392E" w14:paraId="318CEE87"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3BD396CE" w14:textId="77777777" w:rsidR="00BF13C7" w:rsidRPr="0018392E" w:rsidRDefault="00BF13C7" w:rsidP="006E1EA0">
            <w:pPr>
              <w:pStyle w:val="TAL"/>
              <w:rPr>
                <w:szCs w:val="18"/>
                <w:vertAlign w:val="superscript"/>
              </w:rPr>
            </w:pPr>
            <w:r w:rsidRPr="0018392E">
              <w:rPr>
                <w:szCs w:val="18"/>
                <w:lang w:eastAsia="ja-JP"/>
              </w:rPr>
              <w:t>EPRE ratio of OCNG DMRS to SSS</w:t>
            </w:r>
            <w:r w:rsidRPr="0018392E">
              <w:rPr>
                <w:szCs w:val="18"/>
                <w:vertAlign w:val="superscript"/>
                <w:lang w:eastAsia="ja-JP"/>
              </w:rPr>
              <w:t>Note1</w:t>
            </w:r>
          </w:p>
        </w:tc>
        <w:tc>
          <w:tcPr>
            <w:tcW w:w="1256" w:type="dxa"/>
            <w:vMerge/>
            <w:tcBorders>
              <w:left w:val="single" w:sz="4" w:space="0" w:color="auto"/>
              <w:right w:val="single" w:sz="4" w:space="0" w:color="auto"/>
            </w:tcBorders>
          </w:tcPr>
          <w:p w14:paraId="3F4D401E"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11A18C3A" w14:textId="77777777" w:rsidR="00BF13C7" w:rsidRPr="0018392E" w:rsidRDefault="00BF13C7" w:rsidP="006E1EA0">
            <w:pPr>
              <w:pStyle w:val="TAC"/>
            </w:pPr>
          </w:p>
        </w:tc>
        <w:tc>
          <w:tcPr>
            <w:tcW w:w="2333" w:type="dxa"/>
            <w:gridSpan w:val="3"/>
            <w:vMerge/>
            <w:tcBorders>
              <w:left w:val="single" w:sz="4" w:space="0" w:color="auto"/>
              <w:right w:val="single" w:sz="4" w:space="0" w:color="auto"/>
            </w:tcBorders>
          </w:tcPr>
          <w:p w14:paraId="7D8D51ED" w14:textId="77777777" w:rsidR="00BF13C7" w:rsidRPr="0018392E" w:rsidRDefault="00BF13C7" w:rsidP="006E1EA0">
            <w:pPr>
              <w:pStyle w:val="TAC"/>
            </w:pPr>
          </w:p>
        </w:tc>
      </w:tr>
      <w:tr w:rsidR="00BF13C7" w:rsidRPr="0018392E" w14:paraId="63DBE87D"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tcPr>
          <w:p w14:paraId="06A78D95" w14:textId="77777777" w:rsidR="00BF13C7" w:rsidRPr="0018392E" w:rsidRDefault="00BF13C7" w:rsidP="006E1EA0">
            <w:pPr>
              <w:pStyle w:val="TAL"/>
              <w:rPr>
                <w:szCs w:val="18"/>
                <w:vertAlign w:val="superscript"/>
              </w:rPr>
            </w:pPr>
            <w:r w:rsidRPr="0018392E">
              <w:rPr>
                <w:szCs w:val="18"/>
                <w:lang w:eastAsia="ja-JP"/>
              </w:rPr>
              <w:t>EPRE ratio of OCNG to OCNG DMRS</w:t>
            </w:r>
            <w:r w:rsidRPr="0018392E">
              <w:rPr>
                <w:szCs w:val="18"/>
                <w:vertAlign w:val="superscript"/>
                <w:lang w:eastAsia="ja-JP"/>
              </w:rPr>
              <w:t>Note1</w:t>
            </w:r>
          </w:p>
        </w:tc>
        <w:tc>
          <w:tcPr>
            <w:tcW w:w="1256" w:type="dxa"/>
            <w:vMerge/>
            <w:tcBorders>
              <w:left w:val="single" w:sz="4" w:space="0" w:color="auto"/>
              <w:bottom w:val="single" w:sz="4" w:space="0" w:color="auto"/>
              <w:right w:val="single" w:sz="4" w:space="0" w:color="auto"/>
            </w:tcBorders>
          </w:tcPr>
          <w:p w14:paraId="64EF4D1E" w14:textId="77777777" w:rsidR="00BF13C7" w:rsidRPr="0018392E" w:rsidRDefault="00BF13C7" w:rsidP="006E1EA0">
            <w:pPr>
              <w:pStyle w:val="TAC"/>
            </w:pPr>
          </w:p>
        </w:tc>
        <w:tc>
          <w:tcPr>
            <w:tcW w:w="2333" w:type="dxa"/>
            <w:gridSpan w:val="3"/>
            <w:vMerge/>
            <w:tcBorders>
              <w:left w:val="single" w:sz="4" w:space="0" w:color="auto"/>
              <w:bottom w:val="single" w:sz="4" w:space="0" w:color="auto"/>
              <w:right w:val="single" w:sz="4" w:space="0" w:color="auto"/>
            </w:tcBorders>
          </w:tcPr>
          <w:p w14:paraId="4B6E5662" w14:textId="77777777" w:rsidR="00BF13C7" w:rsidRPr="0018392E" w:rsidRDefault="00BF13C7" w:rsidP="006E1EA0">
            <w:pPr>
              <w:pStyle w:val="TAC"/>
            </w:pPr>
          </w:p>
        </w:tc>
        <w:tc>
          <w:tcPr>
            <w:tcW w:w="2333" w:type="dxa"/>
            <w:gridSpan w:val="3"/>
            <w:vMerge/>
            <w:tcBorders>
              <w:left w:val="single" w:sz="4" w:space="0" w:color="auto"/>
              <w:bottom w:val="single" w:sz="4" w:space="0" w:color="auto"/>
              <w:right w:val="single" w:sz="4" w:space="0" w:color="auto"/>
            </w:tcBorders>
          </w:tcPr>
          <w:p w14:paraId="62F4C950" w14:textId="77777777" w:rsidR="00BF13C7" w:rsidRPr="0018392E" w:rsidRDefault="00BF13C7" w:rsidP="006E1EA0">
            <w:pPr>
              <w:pStyle w:val="TAC"/>
            </w:pPr>
          </w:p>
        </w:tc>
      </w:tr>
      <w:tr w:rsidR="00BF13C7" w:rsidRPr="0018392E" w14:paraId="295017F8" w14:textId="77777777" w:rsidTr="006E1EA0">
        <w:trPr>
          <w:trHeight w:val="303"/>
          <w:jc w:val="center"/>
        </w:trPr>
        <w:tc>
          <w:tcPr>
            <w:tcW w:w="2405" w:type="dxa"/>
            <w:tcBorders>
              <w:top w:val="single" w:sz="4" w:space="0" w:color="auto"/>
              <w:left w:val="single" w:sz="4" w:space="0" w:color="auto"/>
              <w:right w:val="single" w:sz="4" w:space="0" w:color="auto"/>
            </w:tcBorders>
            <w:vAlign w:val="center"/>
          </w:tcPr>
          <w:p w14:paraId="0672E8DE" w14:textId="77777777" w:rsidR="00BF13C7" w:rsidRPr="0018392E" w:rsidRDefault="00BF13C7" w:rsidP="006E1EA0">
            <w:pPr>
              <w:pStyle w:val="TAL"/>
              <w:rPr>
                <w:rFonts w:eastAsia="Calibri"/>
                <w:szCs w:val="22"/>
              </w:rPr>
            </w:pPr>
            <w:r w:rsidRPr="0018392E">
              <w:rPr>
                <w:rFonts w:eastAsia="Calibri"/>
                <w:i/>
                <w:szCs w:val="22"/>
              </w:rPr>
              <w:t>N</w:t>
            </w:r>
            <w:r w:rsidRPr="0018392E">
              <w:rPr>
                <w:rFonts w:eastAsia="Calibri"/>
                <w:i/>
                <w:szCs w:val="22"/>
                <w:vertAlign w:val="subscript"/>
              </w:rPr>
              <w:t xml:space="preserve">oc </w:t>
            </w:r>
            <w:r w:rsidRPr="0018392E">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015C3DE1" w14:textId="77777777" w:rsidR="00BF13C7" w:rsidRPr="0018392E" w:rsidRDefault="00BF13C7" w:rsidP="006E1EA0">
            <w:pPr>
              <w:pStyle w:val="TAL"/>
              <w:rPr>
                <w:rFonts w:eastAsia="Calibri"/>
                <w:szCs w:val="22"/>
              </w:rPr>
            </w:pPr>
            <w:r w:rsidRPr="0018392E">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4ABEA12D" w14:textId="77777777" w:rsidR="00BF13C7" w:rsidRPr="0018392E" w:rsidRDefault="00BF13C7" w:rsidP="006E1EA0">
            <w:pPr>
              <w:pStyle w:val="TAC"/>
              <w:rPr>
                <w:lang w:eastAsia="zh-CN"/>
              </w:rPr>
            </w:pPr>
            <w:r w:rsidRPr="0018392E">
              <w:t>dBm/</w:t>
            </w:r>
            <w:r w:rsidRPr="0018392E">
              <w:rPr>
                <w:lang w:eastAsia="zh-CN"/>
              </w:rPr>
              <w:t>15kHz</w:t>
            </w:r>
          </w:p>
        </w:tc>
        <w:tc>
          <w:tcPr>
            <w:tcW w:w="2333" w:type="dxa"/>
            <w:gridSpan w:val="3"/>
            <w:tcBorders>
              <w:top w:val="single" w:sz="4" w:space="0" w:color="auto"/>
              <w:left w:val="single" w:sz="4" w:space="0" w:color="auto"/>
              <w:right w:val="single" w:sz="4" w:space="0" w:color="auto"/>
            </w:tcBorders>
            <w:vAlign w:val="center"/>
          </w:tcPr>
          <w:p w14:paraId="0E3A1D49" w14:textId="77777777" w:rsidR="00BF13C7" w:rsidRPr="0018392E" w:rsidRDefault="00BF13C7" w:rsidP="006E1EA0">
            <w:pPr>
              <w:pStyle w:val="TAC"/>
            </w:pPr>
            <w:r w:rsidRPr="0018392E">
              <w:t>-104</w:t>
            </w:r>
          </w:p>
        </w:tc>
        <w:tc>
          <w:tcPr>
            <w:tcW w:w="2333" w:type="dxa"/>
            <w:gridSpan w:val="3"/>
            <w:tcBorders>
              <w:top w:val="single" w:sz="4" w:space="0" w:color="auto"/>
              <w:left w:val="single" w:sz="4" w:space="0" w:color="auto"/>
              <w:right w:val="single" w:sz="4" w:space="0" w:color="auto"/>
            </w:tcBorders>
            <w:shd w:val="clear" w:color="auto" w:fill="auto"/>
            <w:vAlign w:val="center"/>
          </w:tcPr>
          <w:p w14:paraId="6682219B" w14:textId="77777777" w:rsidR="00BF13C7" w:rsidRPr="0018392E" w:rsidRDefault="00BF13C7" w:rsidP="006E1EA0">
            <w:pPr>
              <w:pStyle w:val="TAC"/>
            </w:pPr>
            <w:r w:rsidRPr="0018392E">
              <w:t>-104</w:t>
            </w:r>
          </w:p>
        </w:tc>
      </w:tr>
      <w:tr w:rsidR="00BF13C7" w:rsidRPr="0018392E" w14:paraId="52E8F14B" w14:textId="77777777" w:rsidTr="006E1EA0">
        <w:trPr>
          <w:trHeight w:val="279"/>
          <w:jc w:val="center"/>
        </w:trPr>
        <w:tc>
          <w:tcPr>
            <w:tcW w:w="2405" w:type="dxa"/>
            <w:tcBorders>
              <w:top w:val="single" w:sz="4" w:space="0" w:color="auto"/>
              <w:left w:val="single" w:sz="4" w:space="0" w:color="auto"/>
              <w:right w:val="single" w:sz="4" w:space="0" w:color="auto"/>
            </w:tcBorders>
            <w:vAlign w:val="center"/>
          </w:tcPr>
          <w:p w14:paraId="00B444B6" w14:textId="77777777" w:rsidR="00BF13C7" w:rsidRPr="0018392E" w:rsidRDefault="00BF13C7" w:rsidP="006E1EA0">
            <w:pPr>
              <w:pStyle w:val="TAL"/>
              <w:rPr>
                <w:rFonts w:eastAsia="Calibri"/>
                <w:i/>
                <w:szCs w:val="22"/>
                <w:vertAlign w:val="superscript"/>
              </w:rPr>
            </w:pPr>
            <w:r w:rsidRPr="0018392E">
              <w:rPr>
                <w:rFonts w:eastAsia="Calibri"/>
                <w:i/>
                <w:szCs w:val="22"/>
              </w:rPr>
              <w:t>N</w:t>
            </w:r>
            <w:r w:rsidRPr="0018392E">
              <w:rPr>
                <w:rFonts w:eastAsia="Calibri"/>
                <w:i/>
                <w:szCs w:val="22"/>
                <w:vertAlign w:val="subscript"/>
              </w:rPr>
              <w:t xml:space="preserve">oc </w:t>
            </w:r>
            <w:r w:rsidRPr="0018392E">
              <w:rPr>
                <w:rFonts w:eastAsia="Calibri"/>
                <w:iCs/>
                <w:szCs w:val="22"/>
                <w:vertAlign w:val="superscript"/>
              </w:rPr>
              <w:t>Note2</w:t>
            </w:r>
          </w:p>
        </w:tc>
        <w:tc>
          <w:tcPr>
            <w:tcW w:w="1267" w:type="dxa"/>
            <w:tcBorders>
              <w:top w:val="single" w:sz="4" w:space="0" w:color="auto"/>
              <w:left w:val="single" w:sz="4" w:space="0" w:color="auto"/>
              <w:right w:val="single" w:sz="4" w:space="0" w:color="auto"/>
            </w:tcBorders>
            <w:vAlign w:val="center"/>
          </w:tcPr>
          <w:p w14:paraId="1EBCB5C3" w14:textId="77777777" w:rsidR="00BF13C7" w:rsidRPr="0018392E" w:rsidRDefault="00BF13C7" w:rsidP="006E1EA0">
            <w:pPr>
              <w:pStyle w:val="TAL"/>
              <w:rPr>
                <w:rFonts w:eastAsia="Calibri"/>
                <w:iCs/>
                <w:szCs w:val="22"/>
              </w:rPr>
            </w:pPr>
            <w:r w:rsidRPr="0018392E">
              <w:rPr>
                <w:rFonts w:eastAsia="Calibri"/>
                <w:iCs/>
                <w:szCs w:val="22"/>
              </w:rPr>
              <w:t>Config 1,2</w:t>
            </w:r>
          </w:p>
        </w:tc>
        <w:tc>
          <w:tcPr>
            <w:tcW w:w="1256" w:type="dxa"/>
            <w:tcBorders>
              <w:top w:val="single" w:sz="4" w:space="0" w:color="auto"/>
              <w:left w:val="single" w:sz="4" w:space="0" w:color="auto"/>
              <w:right w:val="single" w:sz="4" w:space="0" w:color="auto"/>
            </w:tcBorders>
            <w:vAlign w:val="center"/>
          </w:tcPr>
          <w:p w14:paraId="4895C3CC" w14:textId="77777777" w:rsidR="00BF13C7" w:rsidRPr="0018392E" w:rsidRDefault="00BF13C7" w:rsidP="006E1EA0">
            <w:pPr>
              <w:pStyle w:val="TAC"/>
            </w:pPr>
            <w:r w:rsidRPr="0018392E">
              <w:t>dBm/SCS</w:t>
            </w:r>
          </w:p>
        </w:tc>
        <w:tc>
          <w:tcPr>
            <w:tcW w:w="2333" w:type="dxa"/>
            <w:gridSpan w:val="3"/>
            <w:tcBorders>
              <w:top w:val="single" w:sz="4" w:space="0" w:color="auto"/>
              <w:left w:val="single" w:sz="4" w:space="0" w:color="auto"/>
              <w:right w:val="single" w:sz="4" w:space="0" w:color="auto"/>
            </w:tcBorders>
            <w:vAlign w:val="center"/>
          </w:tcPr>
          <w:p w14:paraId="348532CD" w14:textId="77777777" w:rsidR="00BF13C7" w:rsidRPr="0018392E" w:rsidRDefault="00BF13C7" w:rsidP="006E1EA0">
            <w:pPr>
              <w:pStyle w:val="TAC"/>
            </w:pPr>
            <w:r w:rsidRPr="0018392E">
              <w:t>-101</w:t>
            </w:r>
          </w:p>
        </w:tc>
        <w:tc>
          <w:tcPr>
            <w:tcW w:w="2333" w:type="dxa"/>
            <w:gridSpan w:val="3"/>
            <w:tcBorders>
              <w:top w:val="single" w:sz="4" w:space="0" w:color="auto"/>
              <w:left w:val="single" w:sz="4" w:space="0" w:color="auto"/>
              <w:right w:val="single" w:sz="4" w:space="0" w:color="auto"/>
            </w:tcBorders>
            <w:shd w:val="clear" w:color="auto" w:fill="auto"/>
            <w:vAlign w:val="center"/>
          </w:tcPr>
          <w:p w14:paraId="74FAC1C7" w14:textId="77777777" w:rsidR="00BF13C7" w:rsidRPr="0018392E" w:rsidRDefault="00BF13C7" w:rsidP="006E1EA0">
            <w:pPr>
              <w:pStyle w:val="TAC"/>
            </w:pPr>
            <w:r w:rsidRPr="0018392E">
              <w:t>-101</w:t>
            </w:r>
          </w:p>
        </w:tc>
      </w:tr>
      <w:tr w:rsidR="00BF13C7" w:rsidRPr="0018392E" w14:paraId="066C0EB5"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4D7DA9C7" w14:textId="77777777" w:rsidR="00BF13C7" w:rsidRPr="0018392E" w:rsidRDefault="00BF13C7" w:rsidP="006E1EA0">
            <w:pPr>
              <w:pStyle w:val="TAL"/>
              <w:rPr>
                <w:i/>
              </w:rPr>
            </w:pPr>
            <w:r w:rsidRPr="0018392E">
              <w:rPr>
                <w:rFonts w:eastAsia="Calibri"/>
                <w:i/>
                <w:szCs w:val="22"/>
              </w:rPr>
              <w:t>Ê</w:t>
            </w:r>
            <w:r w:rsidRPr="0018392E">
              <w:rPr>
                <w:rFonts w:eastAsia="Calibri"/>
                <w:i/>
                <w:szCs w:val="22"/>
                <w:vertAlign w:val="subscript"/>
              </w:rPr>
              <w:t>s</w:t>
            </w:r>
            <w:r w:rsidRPr="0018392E">
              <w:rPr>
                <w:rFonts w:eastAsia="Calibri"/>
                <w:i/>
                <w:szCs w:val="22"/>
              </w:rPr>
              <w:t>/I</w:t>
            </w:r>
            <w:r w:rsidRPr="0018392E">
              <w:rPr>
                <w:rFonts w:eastAsia="Calibri"/>
                <w:i/>
                <w:szCs w:val="22"/>
                <w:vertAlign w:val="subscript"/>
              </w:rPr>
              <w:t>ot</w:t>
            </w:r>
          </w:p>
        </w:tc>
        <w:tc>
          <w:tcPr>
            <w:tcW w:w="1256" w:type="dxa"/>
            <w:tcBorders>
              <w:top w:val="single" w:sz="4" w:space="0" w:color="auto"/>
              <w:left w:val="single" w:sz="4" w:space="0" w:color="auto"/>
              <w:bottom w:val="single" w:sz="4" w:space="0" w:color="auto"/>
              <w:right w:val="single" w:sz="4" w:space="0" w:color="auto"/>
            </w:tcBorders>
            <w:vAlign w:val="center"/>
            <w:hideMark/>
          </w:tcPr>
          <w:p w14:paraId="68E727D5" w14:textId="77777777" w:rsidR="00BF13C7" w:rsidRPr="0018392E" w:rsidRDefault="00BF13C7" w:rsidP="006E1EA0">
            <w:pPr>
              <w:pStyle w:val="TAC"/>
            </w:pPr>
            <w:r w:rsidRPr="0018392E">
              <w:t>dB</w:t>
            </w:r>
          </w:p>
        </w:tc>
        <w:tc>
          <w:tcPr>
            <w:tcW w:w="2333" w:type="dxa"/>
            <w:gridSpan w:val="3"/>
            <w:tcBorders>
              <w:top w:val="single" w:sz="4" w:space="0" w:color="auto"/>
              <w:left w:val="single" w:sz="4" w:space="0" w:color="auto"/>
              <w:bottom w:val="single" w:sz="4" w:space="0" w:color="auto"/>
              <w:right w:val="single" w:sz="4" w:space="0" w:color="auto"/>
            </w:tcBorders>
            <w:vAlign w:val="center"/>
          </w:tcPr>
          <w:p w14:paraId="06F00FD7" w14:textId="77777777" w:rsidR="00BF13C7" w:rsidRPr="0018392E" w:rsidRDefault="00BF13C7" w:rsidP="006E1EA0">
            <w:pPr>
              <w:pStyle w:val="TAC"/>
            </w:pPr>
            <w:r w:rsidRPr="0018392E">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29C6F71" w14:textId="77777777" w:rsidR="00BF13C7" w:rsidRPr="0018392E" w:rsidRDefault="00BF13C7" w:rsidP="006E1EA0">
            <w:pPr>
              <w:pStyle w:val="TAC"/>
            </w:pPr>
            <w:r w:rsidRPr="0018392E">
              <w:t>17</w:t>
            </w:r>
          </w:p>
        </w:tc>
      </w:tr>
      <w:tr w:rsidR="00BF13C7" w:rsidRPr="0018392E" w14:paraId="34DDA171"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7A7CE242" w14:textId="77777777" w:rsidR="00BF13C7" w:rsidRPr="0018392E" w:rsidRDefault="00BF13C7" w:rsidP="006E1EA0">
            <w:pPr>
              <w:pStyle w:val="TAL"/>
            </w:pPr>
            <w:r w:rsidRPr="0018392E">
              <w:rPr>
                <w:rFonts w:eastAsia="Calibri"/>
                <w:i/>
                <w:szCs w:val="22"/>
              </w:rPr>
              <w:t>Ê</w:t>
            </w:r>
            <w:r w:rsidRPr="0018392E">
              <w:rPr>
                <w:rFonts w:eastAsia="Calibri"/>
                <w:i/>
                <w:szCs w:val="22"/>
                <w:vertAlign w:val="subscript"/>
              </w:rPr>
              <w:t>s</w:t>
            </w:r>
            <w:r w:rsidRPr="0018392E">
              <w:rPr>
                <w:rFonts w:eastAsia="Calibri"/>
                <w:i/>
                <w:szCs w:val="22"/>
              </w:rPr>
              <w:t>/N</w:t>
            </w:r>
            <w:r w:rsidRPr="0018392E">
              <w:rPr>
                <w:rFonts w:eastAsia="Calibri"/>
                <w:i/>
                <w:szCs w:val="22"/>
                <w:vertAlign w:val="subscript"/>
              </w:rPr>
              <w:t>oc</w:t>
            </w:r>
          </w:p>
        </w:tc>
        <w:tc>
          <w:tcPr>
            <w:tcW w:w="1256" w:type="dxa"/>
            <w:tcBorders>
              <w:top w:val="single" w:sz="4" w:space="0" w:color="auto"/>
              <w:left w:val="single" w:sz="4" w:space="0" w:color="auto"/>
              <w:bottom w:val="single" w:sz="4" w:space="0" w:color="auto"/>
              <w:right w:val="single" w:sz="4" w:space="0" w:color="auto"/>
            </w:tcBorders>
            <w:vAlign w:val="center"/>
            <w:hideMark/>
          </w:tcPr>
          <w:p w14:paraId="2400FA23" w14:textId="77777777" w:rsidR="00BF13C7" w:rsidRPr="0018392E" w:rsidRDefault="00BF13C7" w:rsidP="006E1EA0">
            <w:pPr>
              <w:pStyle w:val="TAC"/>
            </w:pPr>
            <w:r w:rsidRPr="0018392E">
              <w:t>dB</w:t>
            </w:r>
          </w:p>
        </w:tc>
        <w:tc>
          <w:tcPr>
            <w:tcW w:w="2333" w:type="dxa"/>
            <w:gridSpan w:val="3"/>
            <w:tcBorders>
              <w:top w:val="single" w:sz="4" w:space="0" w:color="auto"/>
              <w:left w:val="single" w:sz="4" w:space="0" w:color="auto"/>
              <w:bottom w:val="single" w:sz="4" w:space="0" w:color="auto"/>
              <w:right w:val="single" w:sz="4" w:space="0" w:color="auto"/>
            </w:tcBorders>
            <w:vAlign w:val="center"/>
            <w:hideMark/>
          </w:tcPr>
          <w:p w14:paraId="5488C371" w14:textId="77777777" w:rsidR="00BF13C7" w:rsidRPr="0018392E" w:rsidRDefault="00BF13C7" w:rsidP="006E1EA0">
            <w:pPr>
              <w:pStyle w:val="TAC"/>
            </w:pPr>
            <w:r w:rsidRPr="0018392E">
              <w:t>17</w:t>
            </w:r>
          </w:p>
        </w:tc>
        <w:tc>
          <w:tcPr>
            <w:tcW w:w="233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BE9EC5" w14:textId="77777777" w:rsidR="00BF13C7" w:rsidRPr="0018392E" w:rsidRDefault="00BF13C7" w:rsidP="006E1EA0">
            <w:pPr>
              <w:pStyle w:val="TAC"/>
            </w:pPr>
            <w:r w:rsidRPr="0018392E">
              <w:t>17</w:t>
            </w:r>
          </w:p>
        </w:tc>
      </w:tr>
      <w:tr w:rsidR="00BF13C7" w:rsidRPr="0018392E" w14:paraId="2DFF8544" w14:textId="77777777" w:rsidTr="006E1EA0">
        <w:trPr>
          <w:trHeight w:val="261"/>
          <w:jc w:val="center"/>
        </w:trPr>
        <w:tc>
          <w:tcPr>
            <w:tcW w:w="2405" w:type="dxa"/>
            <w:tcBorders>
              <w:top w:val="single" w:sz="4" w:space="0" w:color="auto"/>
              <w:left w:val="single" w:sz="4" w:space="0" w:color="auto"/>
              <w:right w:val="single" w:sz="4" w:space="0" w:color="auto"/>
            </w:tcBorders>
            <w:vAlign w:val="center"/>
          </w:tcPr>
          <w:p w14:paraId="35873688" w14:textId="77777777" w:rsidR="00BF13C7" w:rsidRPr="0018392E" w:rsidRDefault="00BF13C7" w:rsidP="006E1EA0">
            <w:pPr>
              <w:pStyle w:val="TAL"/>
              <w:rPr>
                <w:rFonts w:eastAsia="Calibri"/>
                <w:szCs w:val="22"/>
              </w:rPr>
            </w:pPr>
            <w:r w:rsidRPr="0018392E">
              <w:t xml:space="preserve">SS-RSRP </w:t>
            </w:r>
            <w:r w:rsidRPr="0018392E">
              <w:rPr>
                <w:vertAlign w:val="superscript"/>
              </w:rPr>
              <w:t>Note3</w:t>
            </w:r>
          </w:p>
        </w:tc>
        <w:tc>
          <w:tcPr>
            <w:tcW w:w="1267" w:type="dxa"/>
            <w:tcBorders>
              <w:top w:val="single" w:sz="4" w:space="0" w:color="auto"/>
              <w:left w:val="single" w:sz="4" w:space="0" w:color="auto"/>
              <w:right w:val="single" w:sz="4" w:space="0" w:color="auto"/>
            </w:tcBorders>
            <w:vAlign w:val="center"/>
          </w:tcPr>
          <w:p w14:paraId="1F43C804" w14:textId="77777777" w:rsidR="00BF13C7" w:rsidRPr="0018392E" w:rsidRDefault="00BF13C7" w:rsidP="006E1EA0">
            <w:pPr>
              <w:pStyle w:val="TAL"/>
              <w:rPr>
                <w:rFonts w:eastAsia="Calibri"/>
                <w:szCs w:val="22"/>
              </w:rPr>
            </w:pPr>
            <w:r w:rsidRPr="0018392E">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065CF54F" w14:textId="77777777" w:rsidR="00BF13C7" w:rsidRPr="0018392E" w:rsidRDefault="00BF13C7" w:rsidP="006E1EA0">
            <w:pPr>
              <w:pStyle w:val="TAC"/>
            </w:pPr>
            <w:r w:rsidRPr="0018392E">
              <w:t>dBm/SCS</w:t>
            </w:r>
          </w:p>
        </w:tc>
        <w:tc>
          <w:tcPr>
            <w:tcW w:w="2333" w:type="dxa"/>
            <w:gridSpan w:val="3"/>
            <w:tcBorders>
              <w:top w:val="single" w:sz="4" w:space="0" w:color="auto"/>
              <w:left w:val="single" w:sz="4" w:space="0" w:color="auto"/>
              <w:right w:val="single" w:sz="4" w:space="0" w:color="auto"/>
            </w:tcBorders>
            <w:vAlign w:val="center"/>
          </w:tcPr>
          <w:p w14:paraId="373B7F7D" w14:textId="77777777" w:rsidR="00BF13C7" w:rsidRPr="0018392E" w:rsidRDefault="00BF13C7" w:rsidP="006E1EA0">
            <w:pPr>
              <w:pStyle w:val="TAC"/>
            </w:pPr>
            <w:r w:rsidRPr="0018392E">
              <w:t>-84</w:t>
            </w:r>
          </w:p>
        </w:tc>
        <w:tc>
          <w:tcPr>
            <w:tcW w:w="2333" w:type="dxa"/>
            <w:gridSpan w:val="3"/>
            <w:tcBorders>
              <w:top w:val="single" w:sz="4" w:space="0" w:color="auto"/>
              <w:left w:val="single" w:sz="4" w:space="0" w:color="auto"/>
              <w:right w:val="single" w:sz="4" w:space="0" w:color="auto"/>
            </w:tcBorders>
            <w:vAlign w:val="center"/>
          </w:tcPr>
          <w:p w14:paraId="0096A333" w14:textId="77777777" w:rsidR="00BF13C7" w:rsidRPr="0018392E" w:rsidRDefault="00BF13C7" w:rsidP="006E1EA0">
            <w:pPr>
              <w:pStyle w:val="TAC"/>
            </w:pPr>
            <w:r w:rsidRPr="0018392E">
              <w:t>-84</w:t>
            </w:r>
          </w:p>
        </w:tc>
      </w:tr>
      <w:tr w:rsidR="00BF13C7" w:rsidRPr="0018392E" w14:paraId="7533F14E" w14:textId="77777777" w:rsidTr="006E1EA0">
        <w:trPr>
          <w:trHeight w:val="261"/>
          <w:jc w:val="center"/>
        </w:trPr>
        <w:tc>
          <w:tcPr>
            <w:tcW w:w="2405" w:type="dxa"/>
            <w:tcBorders>
              <w:top w:val="single" w:sz="4" w:space="0" w:color="auto"/>
              <w:left w:val="single" w:sz="4" w:space="0" w:color="auto"/>
              <w:right w:val="single" w:sz="4" w:space="0" w:color="auto"/>
            </w:tcBorders>
            <w:vAlign w:val="center"/>
          </w:tcPr>
          <w:p w14:paraId="3EA83BD9" w14:textId="77777777" w:rsidR="00BF13C7" w:rsidRPr="0018392E" w:rsidRDefault="00BF13C7" w:rsidP="006E1EA0">
            <w:pPr>
              <w:pStyle w:val="TAL"/>
            </w:pPr>
            <w:r w:rsidRPr="0018392E">
              <w:rPr>
                <w:rFonts w:cs="Arial"/>
              </w:rPr>
              <w:t>Io</w:t>
            </w:r>
            <w:r w:rsidRPr="0018392E">
              <w:rPr>
                <w:rFonts w:cs="Arial"/>
                <w:vertAlign w:val="superscript"/>
              </w:rPr>
              <w:t>Note3</w:t>
            </w:r>
          </w:p>
        </w:tc>
        <w:tc>
          <w:tcPr>
            <w:tcW w:w="1267" w:type="dxa"/>
            <w:tcBorders>
              <w:top w:val="single" w:sz="4" w:space="0" w:color="auto"/>
              <w:left w:val="single" w:sz="4" w:space="0" w:color="auto"/>
              <w:right w:val="single" w:sz="4" w:space="0" w:color="auto"/>
            </w:tcBorders>
            <w:vAlign w:val="center"/>
          </w:tcPr>
          <w:p w14:paraId="570CD760" w14:textId="77777777" w:rsidR="00BF13C7" w:rsidRPr="0018392E" w:rsidRDefault="00BF13C7" w:rsidP="006E1EA0">
            <w:pPr>
              <w:pStyle w:val="TAL"/>
              <w:rPr>
                <w:rFonts w:eastAsia="Calibri"/>
                <w:szCs w:val="22"/>
              </w:rPr>
            </w:pPr>
            <w:r w:rsidRPr="0018392E">
              <w:rPr>
                <w:rFonts w:eastAsia="Calibri"/>
                <w:szCs w:val="22"/>
              </w:rPr>
              <w:t>Config 1,2</w:t>
            </w:r>
          </w:p>
        </w:tc>
        <w:tc>
          <w:tcPr>
            <w:tcW w:w="1256" w:type="dxa"/>
            <w:tcBorders>
              <w:top w:val="single" w:sz="4" w:space="0" w:color="auto"/>
              <w:left w:val="single" w:sz="4" w:space="0" w:color="auto"/>
              <w:right w:val="single" w:sz="4" w:space="0" w:color="auto"/>
            </w:tcBorders>
            <w:vAlign w:val="center"/>
          </w:tcPr>
          <w:p w14:paraId="22AF5073" w14:textId="77777777" w:rsidR="00BF13C7" w:rsidRPr="0018392E" w:rsidRDefault="00BF13C7" w:rsidP="006E1EA0">
            <w:pPr>
              <w:keepLines/>
              <w:spacing w:after="0" w:line="252" w:lineRule="auto"/>
              <w:jc w:val="center"/>
              <w:rPr>
                <w:rFonts w:ascii="Arial" w:hAnsi="Arial" w:cs="Arial"/>
                <w:sz w:val="18"/>
              </w:rPr>
            </w:pPr>
            <w:r w:rsidRPr="0018392E">
              <w:rPr>
                <w:rFonts w:ascii="Arial" w:hAnsi="Arial" w:cs="Arial"/>
                <w:sz w:val="18"/>
              </w:rPr>
              <w:t>dBm/</w:t>
            </w:r>
          </w:p>
          <w:p w14:paraId="3AAE05B3" w14:textId="77777777" w:rsidR="00BF13C7" w:rsidRPr="0018392E" w:rsidRDefault="00BF13C7" w:rsidP="006E1EA0">
            <w:pPr>
              <w:pStyle w:val="TAC"/>
            </w:pPr>
            <w:r w:rsidRPr="0018392E">
              <w:rPr>
                <w:rFonts w:cs="Arial"/>
              </w:rPr>
              <w:t>38.16MHz</w:t>
            </w:r>
          </w:p>
        </w:tc>
        <w:tc>
          <w:tcPr>
            <w:tcW w:w="2333" w:type="dxa"/>
            <w:gridSpan w:val="3"/>
            <w:tcBorders>
              <w:top w:val="single" w:sz="4" w:space="0" w:color="auto"/>
              <w:left w:val="single" w:sz="4" w:space="0" w:color="auto"/>
              <w:right w:val="single" w:sz="4" w:space="0" w:color="auto"/>
            </w:tcBorders>
            <w:vAlign w:val="center"/>
          </w:tcPr>
          <w:p w14:paraId="411D672A" w14:textId="77777777" w:rsidR="00BF13C7" w:rsidRPr="0018392E" w:rsidRDefault="00BF13C7" w:rsidP="006E1EA0">
            <w:pPr>
              <w:pStyle w:val="TAC"/>
            </w:pPr>
            <w:r w:rsidRPr="0018392E">
              <w:rPr>
                <w:rFonts w:cs="Arial"/>
                <w:lang w:eastAsia="zh-CN"/>
              </w:rPr>
              <w:t>-52.87</w:t>
            </w:r>
          </w:p>
        </w:tc>
        <w:tc>
          <w:tcPr>
            <w:tcW w:w="2333" w:type="dxa"/>
            <w:gridSpan w:val="3"/>
            <w:tcBorders>
              <w:top w:val="single" w:sz="4" w:space="0" w:color="auto"/>
              <w:left w:val="single" w:sz="4" w:space="0" w:color="auto"/>
              <w:right w:val="single" w:sz="4" w:space="0" w:color="auto"/>
            </w:tcBorders>
            <w:vAlign w:val="center"/>
          </w:tcPr>
          <w:p w14:paraId="200B8682" w14:textId="77777777" w:rsidR="00BF13C7" w:rsidRPr="0018392E" w:rsidRDefault="00BF13C7" w:rsidP="006E1EA0">
            <w:pPr>
              <w:pStyle w:val="TAC"/>
            </w:pPr>
            <w:r w:rsidRPr="0018392E">
              <w:rPr>
                <w:rFonts w:cs="Arial"/>
                <w:lang w:eastAsia="zh-CN"/>
              </w:rPr>
              <w:t>-52.87</w:t>
            </w:r>
          </w:p>
        </w:tc>
      </w:tr>
      <w:tr w:rsidR="00BF13C7" w:rsidRPr="0018392E" w14:paraId="0B05AE05" w14:textId="77777777" w:rsidTr="006E1EA0">
        <w:trPr>
          <w:jc w:val="center"/>
        </w:trPr>
        <w:tc>
          <w:tcPr>
            <w:tcW w:w="3672" w:type="dxa"/>
            <w:gridSpan w:val="2"/>
            <w:tcBorders>
              <w:top w:val="single" w:sz="4" w:space="0" w:color="auto"/>
              <w:left w:val="single" w:sz="4" w:space="0" w:color="auto"/>
              <w:bottom w:val="single" w:sz="4" w:space="0" w:color="auto"/>
              <w:right w:val="single" w:sz="4" w:space="0" w:color="auto"/>
            </w:tcBorders>
            <w:vAlign w:val="center"/>
            <w:hideMark/>
          </w:tcPr>
          <w:p w14:paraId="64BD337F" w14:textId="77777777" w:rsidR="00BF13C7" w:rsidRPr="0018392E" w:rsidRDefault="00BF13C7" w:rsidP="006E1EA0">
            <w:pPr>
              <w:pStyle w:val="TAL"/>
            </w:pPr>
            <w:r w:rsidRPr="0018392E">
              <w:t>Propagation condition</w:t>
            </w:r>
          </w:p>
        </w:tc>
        <w:tc>
          <w:tcPr>
            <w:tcW w:w="1256" w:type="dxa"/>
            <w:tcBorders>
              <w:top w:val="single" w:sz="4" w:space="0" w:color="auto"/>
              <w:left w:val="single" w:sz="4" w:space="0" w:color="auto"/>
              <w:bottom w:val="single" w:sz="4" w:space="0" w:color="auto"/>
              <w:right w:val="single" w:sz="4" w:space="0" w:color="auto"/>
            </w:tcBorders>
            <w:vAlign w:val="center"/>
            <w:hideMark/>
          </w:tcPr>
          <w:p w14:paraId="496D7A36" w14:textId="77777777" w:rsidR="00BF13C7" w:rsidRPr="0018392E" w:rsidRDefault="00BF13C7" w:rsidP="006E1EA0">
            <w:pPr>
              <w:pStyle w:val="TAC"/>
            </w:pPr>
            <w:r w:rsidRPr="0018392E">
              <w:t>-</w:t>
            </w:r>
          </w:p>
        </w:tc>
        <w:tc>
          <w:tcPr>
            <w:tcW w:w="4666" w:type="dxa"/>
            <w:gridSpan w:val="6"/>
            <w:tcBorders>
              <w:top w:val="single" w:sz="4" w:space="0" w:color="auto"/>
              <w:left w:val="single" w:sz="4" w:space="0" w:color="auto"/>
              <w:bottom w:val="single" w:sz="4" w:space="0" w:color="auto"/>
              <w:right w:val="single" w:sz="4" w:space="0" w:color="auto"/>
            </w:tcBorders>
            <w:vAlign w:val="center"/>
            <w:hideMark/>
          </w:tcPr>
          <w:p w14:paraId="07F632C0" w14:textId="77777777" w:rsidR="00BF13C7" w:rsidRPr="0018392E" w:rsidRDefault="00BF13C7" w:rsidP="006E1EA0">
            <w:pPr>
              <w:pStyle w:val="TAC"/>
            </w:pPr>
            <w:r w:rsidRPr="0018392E">
              <w:t>AWGN</w:t>
            </w:r>
          </w:p>
        </w:tc>
      </w:tr>
      <w:tr w:rsidR="00BF13C7" w:rsidRPr="0018392E" w14:paraId="687F3C9C" w14:textId="77777777" w:rsidTr="006E1EA0">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tcPr>
          <w:p w14:paraId="73F1A71E" w14:textId="77777777" w:rsidR="00BF13C7" w:rsidRPr="0018392E" w:rsidRDefault="00BF13C7" w:rsidP="006E1EA0">
            <w:pPr>
              <w:pStyle w:val="TAN"/>
            </w:pPr>
            <w:r w:rsidRPr="0018392E">
              <w:lastRenderedPageBreak/>
              <w:t>Note 1:</w:t>
            </w:r>
            <w:r w:rsidRPr="0018392E">
              <w:tab/>
              <w:t>OCNG shall be used such that resources in the cells are fully allocated and a constant total transmitted power spectral density is achieved for all OFDM symbols</w:t>
            </w:r>
            <w:r w:rsidRPr="0018392E">
              <w:rPr>
                <w:lang w:eastAsia="ja-JP"/>
              </w:rPr>
              <w:t xml:space="preserve"> in slots with downlink transmission bursts. OCNG is not transmitted during muted slots or during DBT windows.</w:t>
            </w:r>
          </w:p>
          <w:p w14:paraId="18A517AC" w14:textId="77777777" w:rsidR="00BF13C7" w:rsidRPr="0018392E" w:rsidRDefault="00BF13C7" w:rsidP="006E1EA0">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i/>
              </w:rPr>
              <w:t>N</w:t>
            </w:r>
            <w:r w:rsidRPr="0018392E">
              <w:rPr>
                <w:i/>
                <w:vertAlign w:val="subscript"/>
              </w:rPr>
              <w:t>oc</w:t>
            </w:r>
            <w:r w:rsidRPr="0018392E">
              <w:rPr>
                <w:vertAlign w:val="subscript"/>
              </w:rPr>
              <w:t xml:space="preserve"> </w:t>
            </w:r>
            <w:r w:rsidRPr="0018392E">
              <w:t>to be fulfilled.</w:t>
            </w:r>
          </w:p>
          <w:p w14:paraId="1089D902" w14:textId="77777777" w:rsidR="00BF13C7" w:rsidRPr="0018392E" w:rsidRDefault="00BF13C7" w:rsidP="006E1EA0">
            <w:pPr>
              <w:pStyle w:val="TAN"/>
            </w:pPr>
            <w:r w:rsidRPr="0018392E">
              <w:t>Note 3:</w:t>
            </w:r>
            <w:r w:rsidRPr="0018392E">
              <w:tab/>
              <w:t>SS-RSRP, SCH_RP and Io levels have been derived from other parameters for information purposes. They are not settable parameters themselves.</w:t>
            </w:r>
          </w:p>
          <w:p w14:paraId="1356EC0F" w14:textId="77777777" w:rsidR="00BF13C7" w:rsidRPr="0018392E" w:rsidRDefault="00BF13C7" w:rsidP="006E1EA0">
            <w:pPr>
              <w:pStyle w:val="TAN"/>
            </w:pPr>
            <w:r w:rsidRPr="0018392E">
              <w:t>Note 4:</w:t>
            </w:r>
            <w:r w:rsidRPr="0018392E">
              <w:tab/>
              <w:t>The uplink resources for CSI reporting are assigned to the UE prior to the start of time period T2.</w:t>
            </w:r>
          </w:p>
          <w:p w14:paraId="08AAB61F" w14:textId="77777777" w:rsidR="00BF13C7" w:rsidRPr="0018392E" w:rsidRDefault="00BF13C7" w:rsidP="006E1EA0">
            <w:pPr>
              <w:pStyle w:val="TAN"/>
            </w:pPr>
            <w:r w:rsidRPr="0018392E">
              <w:t>Note 5:</w:t>
            </w:r>
            <w:r w:rsidRPr="0018392E">
              <w:tab/>
              <w:t>For UE supporting semi-static channel access and network configuring semi-static channel occupancy.</w:t>
            </w:r>
          </w:p>
          <w:p w14:paraId="18197F5B" w14:textId="77777777" w:rsidR="00BF13C7" w:rsidRPr="0018392E" w:rsidRDefault="00BF13C7" w:rsidP="006E1EA0">
            <w:pPr>
              <w:pStyle w:val="TAN"/>
            </w:pPr>
            <w:r w:rsidRPr="0018392E">
              <w:t>Note 6:</w:t>
            </w:r>
            <w:r w:rsidRPr="0018392E">
              <w:tab/>
              <w:t>For UE supporting dynamic channel access and network configuring dynamic channel occupancy.</w:t>
            </w:r>
          </w:p>
          <w:p w14:paraId="25379376" w14:textId="77777777" w:rsidR="00BF13C7" w:rsidRPr="0018392E" w:rsidRDefault="00BF13C7" w:rsidP="006E1EA0">
            <w:pPr>
              <w:pStyle w:val="TAN"/>
            </w:pPr>
            <w:r w:rsidRPr="0018392E">
              <w:t>Note 7:</w:t>
            </w:r>
            <w:r w:rsidRPr="0018392E">
              <w:tab/>
              <w:t>For UE supporting both semi-static and dynamic cannel access, the UE must be tested under both dynamic and semi-static channel occupancy configurations.</w:t>
            </w:r>
          </w:p>
          <w:p w14:paraId="6020E1B1" w14:textId="77777777" w:rsidR="00BF13C7" w:rsidRPr="0018392E" w:rsidRDefault="00BF13C7" w:rsidP="006E1EA0">
            <w:pPr>
              <w:pStyle w:val="TAN"/>
            </w:pPr>
            <w:r w:rsidRPr="0018392E">
              <w:t>Note 8:</w:t>
            </w:r>
            <w:r w:rsidRPr="0018392E">
              <w:tab/>
              <w:t>As specified in 38.133 [6] clause 8.3A for L</w:t>
            </w:r>
            <w:r w:rsidRPr="0018392E">
              <w:rPr>
                <w:vertAlign w:val="subscript"/>
              </w:rPr>
              <w:t>1,max</w:t>
            </w:r>
            <w:r w:rsidRPr="0018392E">
              <w:t>, L</w:t>
            </w:r>
            <w:r w:rsidRPr="0018392E">
              <w:rPr>
                <w:vertAlign w:val="subscript"/>
              </w:rPr>
              <w:t>2,1,max</w:t>
            </w:r>
            <w:r w:rsidRPr="0018392E">
              <w:t>, L</w:t>
            </w:r>
            <w:r w:rsidRPr="0018392E">
              <w:rPr>
                <w:vertAlign w:val="subscript"/>
              </w:rPr>
              <w:t>2,2,max</w:t>
            </w:r>
            <w:r w:rsidRPr="0018392E">
              <w:t>, L</w:t>
            </w:r>
            <w:r w:rsidRPr="0018392E">
              <w:rPr>
                <w:vertAlign w:val="subscript"/>
              </w:rPr>
              <w:t>3,1,max</w:t>
            </w:r>
            <w:r w:rsidRPr="0018392E">
              <w:t>, and</w:t>
            </w:r>
            <w:r w:rsidRPr="0018392E">
              <w:rPr>
                <w:vertAlign w:val="subscript"/>
              </w:rPr>
              <w:t xml:space="preserve"> </w:t>
            </w:r>
            <w:r w:rsidRPr="0018392E">
              <w:t>L</w:t>
            </w:r>
            <w:r w:rsidRPr="0018392E">
              <w:rPr>
                <w:vertAlign w:val="subscript"/>
              </w:rPr>
              <w:t>3,2,max</w:t>
            </w:r>
          </w:p>
        </w:tc>
      </w:tr>
    </w:tbl>
    <w:p w14:paraId="7445096E" w14:textId="77777777" w:rsidR="00BF13C7" w:rsidRPr="0018392E" w:rsidRDefault="00BF13C7" w:rsidP="00BF13C7">
      <w:pPr>
        <w:rPr>
          <w:lang w:eastAsia="zh-CN"/>
        </w:rPr>
      </w:pPr>
    </w:p>
    <w:p w14:paraId="1787BC39" w14:textId="77777777" w:rsidR="00BF13C7" w:rsidRPr="0018392E" w:rsidRDefault="00BF13C7" w:rsidP="00BF13C7">
      <w:pPr>
        <w:rPr>
          <w:lang w:eastAsia="zh-CN"/>
        </w:rPr>
      </w:pPr>
      <w:r w:rsidRPr="0018392E">
        <w:rPr>
          <w:lang w:eastAsia="zh-CN"/>
        </w:rPr>
        <w:t xml:space="preserve">During T2, </w:t>
      </w:r>
      <w:r w:rsidRPr="0018392E">
        <w:t xml:space="preserve">starting </w:t>
      </w:r>
      <w:r w:rsidRPr="0018392E">
        <w:rPr>
          <w:lang w:eastAsia="zh-CN"/>
        </w:rPr>
        <w:t>after at least one CSI-RS transmission occasion for channel measurement</w:t>
      </w:r>
      <w:r w:rsidRPr="0018392E">
        <w:t xml:space="preserve"> </w:t>
      </w:r>
      <w:r w:rsidRPr="0018392E">
        <w:rPr>
          <w:lang w:eastAsia="zh-CN"/>
        </w:rPr>
        <w:t xml:space="preserve">and reporting </w:t>
      </w:r>
      <w:r w:rsidRPr="0018392E">
        <w:t xml:space="preserve">from the slot specified in clause </w:t>
      </w:r>
      <w:r w:rsidRPr="0018392E">
        <w:rPr>
          <w:lang w:eastAsia="zh-CN"/>
        </w:rPr>
        <w:t xml:space="preserve">4.3 </w:t>
      </w:r>
      <w:r w:rsidRPr="0018392E">
        <w:t>of TS 38.213 [8] and until the UE has completed the SCell activation, the UE shall report out of range if the UE has available uplink resources to report CQI for the SCell.</w:t>
      </w:r>
    </w:p>
    <w:p w14:paraId="4D4C828A" w14:textId="77777777" w:rsidR="00BF13C7" w:rsidRPr="0018392E" w:rsidRDefault="00BF13C7" w:rsidP="00BF13C7">
      <w:pPr>
        <w:rPr>
          <w:lang w:eastAsia="zh-CN"/>
        </w:rPr>
      </w:pPr>
      <w:r w:rsidRPr="0018392E">
        <w:rPr>
          <w:lang w:eastAsia="zh-CN"/>
        </w:rPr>
        <w:t xml:space="preserve">During T2, the UE shall send the first valid CSI report (non-zero CQI) for the SCell in first available uplink resource for CSI reporting no later than slot </w:t>
      </w:r>
      <w:r w:rsidRPr="0018392E">
        <w:rPr>
          <w:i/>
          <w:iCs/>
          <w:lang w:eastAsia="zh-CN"/>
        </w:rPr>
        <w:t xml:space="preserve">m + </w:t>
      </w:r>
      <w:r w:rsidRPr="0018392E">
        <w:rPr>
          <w:lang w:eastAsia="zh-CN"/>
        </w:rPr>
        <w:t>(T</w:t>
      </w:r>
      <w:r w:rsidRPr="0018392E">
        <w:rPr>
          <w:vertAlign w:val="subscript"/>
          <w:lang w:eastAsia="zh-CN"/>
        </w:rPr>
        <w:t>HARQ</w:t>
      </w:r>
      <w:r w:rsidRPr="0018392E">
        <w:rPr>
          <w:lang w:eastAsia="zh-CN"/>
        </w:rPr>
        <w:t>+</w:t>
      </w:r>
      <w:r w:rsidRPr="0018392E">
        <w:t xml:space="preserve"> T</w:t>
      </w:r>
      <w:r w:rsidRPr="0018392E">
        <w:rPr>
          <w:vertAlign w:val="subscript"/>
        </w:rPr>
        <w:t>activation_time_withCCA</w:t>
      </w:r>
      <w:r w:rsidRPr="0018392E">
        <w:t xml:space="preserve"> </w:t>
      </w:r>
      <w:r w:rsidRPr="0018392E">
        <w:rPr>
          <w:lang w:eastAsia="zh-CN"/>
        </w:rPr>
        <w:t>+ T</w:t>
      </w:r>
      <w:r w:rsidRPr="0018392E">
        <w:rPr>
          <w:vertAlign w:val="subscript"/>
          <w:lang w:eastAsia="zh-CN"/>
        </w:rPr>
        <w:t>CSI_Reporting_withCCA</w:t>
      </w:r>
      <w:r w:rsidRPr="0018392E">
        <w:rPr>
          <w:lang w:eastAsia="zh-CN"/>
        </w:rPr>
        <w:t xml:space="preserve">)/NR_slot_length, where </w:t>
      </w:r>
      <w:r w:rsidRPr="0018392E">
        <w:t>T</w:t>
      </w:r>
      <w:r w:rsidRPr="0018392E">
        <w:rPr>
          <w:vertAlign w:val="subscript"/>
        </w:rPr>
        <w:t>activation_time_withCCA</w:t>
      </w:r>
      <w:r w:rsidRPr="0018392E">
        <w:rPr>
          <w:lang w:eastAsia="zh-CN"/>
        </w:rPr>
        <w:t xml:space="preserve"> =</w:t>
      </w:r>
      <w:r w:rsidRPr="0018392E">
        <w:t xml:space="preserve"> T</w:t>
      </w:r>
      <w:r w:rsidRPr="0018392E">
        <w:rPr>
          <w:vertAlign w:val="subscript"/>
        </w:rPr>
        <w:t>FirstSSB_MAX</w:t>
      </w:r>
      <w:r w:rsidRPr="0018392E">
        <w:t xml:space="preserve"> + (</w:t>
      </w:r>
      <w:r w:rsidRPr="0018392E">
        <w:rPr>
          <w:lang w:eastAsia="zh-CN"/>
        </w:rPr>
        <w:t>1 + L</w:t>
      </w:r>
      <w:r w:rsidRPr="0018392E">
        <w:rPr>
          <w:vertAlign w:val="subscript"/>
          <w:lang w:eastAsia="zh-CN"/>
        </w:rPr>
        <w:t>3,1</w:t>
      </w:r>
      <w:r w:rsidRPr="0018392E">
        <w:rPr>
          <w:lang w:eastAsia="zh-CN"/>
        </w:rPr>
        <w:t>)*T</w:t>
      </w:r>
      <w:r w:rsidRPr="0018392E">
        <w:rPr>
          <w:vertAlign w:val="subscript"/>
          <w:lang w:eastAsia="zh-CN"/>
        </w:rPr>
        <w:t xml:space="preserve">SMTC_MAX </w:t>
      </w:r>
      <w:r w:rsidRPr="0018392E">
        <w:rPr>
          <w:lang w:eastAsia="zh-CN"/>
        </w:rPr>
        <w:t>+ (2 + L</w:t>
      </w:r>
      <w:r w:rsidRPr="0018392E">
        <w:rPr>
          <w:vertAlign w:val="subscript"/>
          <w:lang w:eastAsia="zh-CN"/>
        </w:rPr>
        <w:t>3,2</w:t>
      </w:r>
      <w:r w:rsidRPr="0018392E">
        <w:rPr>
          <w:lang w:eastAsia="zh-CN"/>
        </w:rPr>
        <w:t>)*T</w:t>
      </w:r>
      <w:r w:rsidRPr="0018392E">
        <w:rPr>
          <w:vertAlign w:val="subscript"/>
          <w:lang w:eastAsia="zh-CN"/>
        </w:rPr>
        <w:t xml:space="preserve">rs </w:t>
      </w:r>
      <w:r w:rsidRPr="0018392E">
        <w:rPr>
          <w:lang w:eastAsia="zh-CN"/>
        </w:rPr>
        <w:t>+</w:t>
      </w:r>
      <w:r w:rsidRPr="0018392E">
        <w:t xml:space="preserve"> 5ms, as specified in TS</w:t>
      </w:r>
      <w:r w:rsidRPr="0018392E">
        <w:rPr>
          <w:lang w:eastAsia="zh-TW"/>
        </w:rPr>
        <w:t xml:space="preserve"> 38.133 [6] </w:t>
      </w:r>
      <w:r w:rsidRPr="0018392E">
        <w:t>clause 8.3A.2.</w:t>
      </w:r>
    </w:p>
    <w:p w14:paraId="0B38CBF1" w14:textId="77777777" w:rsidR="00BF13C7" w:rsidRPr="0018392E" w:rsidRDefault="00BF13C7" w:rsidP="00BF13C7">
      <w:r w:rsidRPr="0018392E">
        <w:rPr>
          <w:lang w:eastAsia="zh-CN"/>
        </w:rPr>
        <w:t xml:space="preserve">During T3, the UE shall stop sending CSI reports for SCell at latest in slot </w:t>
      </w:r>
      <m:oMath>
        <m:r>
          <w:rPr>
            <w:rFonts w:ascii="Cambria Math" w:hAnsi="Cambria Math"/>
            <w:lang w:eastAsia="zh-CN"/>
          </w:rPr>
          <m:t>n</m:t>
        </m:r>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18392E">
        <w:rPr>
          <w:lang w:eastAsia="zh-CN"/>
        </w:rPr>
        <w:t>, as</w:t>
      </w:r>
      <w:r w:rsidRPr="0018392E">
        <w:t xml:space="preserve"> defined in TS</w:t>
      </w:r>
      <w:r w:rsidRPr="0018392E">
        <w:rPr>
          <w:lang w:eastAsia="zh-TW"/>
        </w:rPr>
        <w:t xml:space="preserve"> 38.133 [6] </w:t>
      </w:r>
      <w:r w:rsidRPr="0018392E">
        <w:t>clause 8.3A.3.</w:t>
      </w:r>
    </w:p>
    <w:p w14:paraId="1CF48DEE" w14:textId="77777777" w:rsidR="00BF13C7" w:rsidRPr="0018392E" w:rsidRDefault="00BF13C7" w:rsidP="00BF13C7">
      <w:pPr>
        <w:rPr>
          <w:vertAlign w:val="subscript"/>
          <w:lang w:eastAsia="zh-CN"/>
        </w:rPr>
      </w:pPr>
      <w:r w:rsidRPr="0018392E">
        <w:t xml:space="preserve">During T2, interruption on PSCell shall not occur outside slot </w:t>
      </w:r>
      <w:r w:rsidRPr="0018392E">
        <w:rPr>
          <w:i/>
          <w:iCs/>
        </w:rPr>
        <w:t xml:space="preserve">m </w:t>
      </w:r>
      <w:r w:rsidRPr="0018392E">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18392E">
        <w:t xml:space="preserve">  to slot </w:t>
      </w:r>
      <w:r w:rsidRPr="0018392E">
        <w:rPr>
          <w:i/>
          <w:iCs/>
        </w:rPr>
        <w:t xml:space="preserve">m </w:t>
      </w:r>
      <w:r w:rsidRPr="0018392E">
        <w:t>+</w:t>
      </w:r>
      <w:r w:rsidRPr="0018392E">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3+T</m:t>
                </m:r>
              </m:e>
              <m:sub>
                <m:r>
                  <w:rPr>
                    <w:rFonts w:ascii="Cambria Math" w:hAnsi="Cambria Math"/>
                  </w:rPr>
                  <m:t>X</m:t>
                </m:r>
              </m:sub>
            </m:sSub>
          </m:num>
          <m:den>
            <m:r>
              <w:rPr>
                <w:rFonts w:ascii="Cambria Math" w:hAnsi="Cambria Math"/>
              </w:rPr>
              <m:t>NR slot length</m:t>
            </m:r>
          </m:den>
        </m:f>
      </m:oMath>
      <w:r w:rsidRPr="0018392E">
        <w:t xml:space="preserve"> </w:t>
      </w:r>
      <w:r w:rsidRPr="0018392E">
        <w:rPr>
          <w:lang w:eastAsia="zh-CN"/>
        </w:rPr>
        <w:t>with T</w:t>
      </w:r>
      <w:r w:rsidRPr="0018392E">
        <w:rPr>
          <w:vertAlign w:val="subscript"/>
          <w:lang w:eastAsia="zh-CN"/>
        </w:rPr>
        <w:t>X</w:t>
      </w:r>
      <w:r w:rsidRPr="0018392E">
        <w:rPr>
          <w:lang w:eastAsia="zh-CN"/>
        </w:rPr>
        <w:t xml:space="preserve"> =T</w:t>
      </w:r>
      <w:r w:rsidRPr="0018392E">
        <w:rPr>
          <w:vertAlign w:val="subscript"/>
          <w:lang w:eastAsia="zh-CN"/>
        </w:rPr>
        <w:t xml:space="preserve">FirstSSB_MAX </w:t>
      </w:r>
      <w:r w:rsidRPr="0018392E">
        <w:t>+ L</w:t>
      </w:r>
      <w:r w:rsidRPr="0018392E">
        <w:rPr>
          <w:vertAlign w:val="subscript"/>
        </w:rPr>
        <w:t>3,1</w:t>
      </w:r>
      <w:r w:rsidRPr="0018392E">
        <w:t>* T</w:t>
      </w:r>
      <w:r w:rsidRPr="0018392E">
        <w:rPr>
          <w:vertAlign w:val="subscript"/>
        </w:rPr>
        <w:t>SMTC_MAX</w:t>
      </w:r>
      <w:r w:rsidRPr="0018392E">
        <w:rPr>
          <w:vertAlign w:val="subscript"/>
          <w:lang w:eastAsia="zh-CN"/>
        </w:rPr>
        <w:t>.</w:t>
      </w:r>
    </w:p>
    <w:p w14:paraId="6CF5B1D5" w14:textId="77777777" w:rsidR="00BF13C7" w:rsidRPr="0018392E" w:rsidRDefault="00BF13C7" w:rsidP="00BF13C7">
      <w:pPr>
        <w:rPr>
          <w:lang w:eastAsia="zh-CN"/>
        </w:rPr>
      </w:pPr>
      <w:r w:rsidRPr="0018392E">
        <w:rPr>
          <w:lang w:eastAsia="zh-CN"/>
        </w:rPr>
        <w:t xml:space="preserve">During T3, interruption on PSCell shall not occur outside slot </w:t>
      </w:r>
      <w:r w:rsidRPr="0018392E">
        <w:rPr>
          <w:i/>
          <w:iCs/>
          <w:lang w:eastAsia="zh-CN"/>
        </w:rPr>
        <w:t xml:space="preserve">n </w:t>
      </w:r>
      <w:r w:rsidRPr="0018392E">
        <w:rPr>
          <w:lang w:eastAsia="zh-CN"/>
        </w:rPr>
        <w:t>+1+</w:t>
      </w:r>
      <w:r w:rsidRPr="0018392E">
        <w:t>T</w:t>
      </w:r>
      <w:r w:rsidRPr="0018392E">
        <w:rPr>
          <w:vertAlign w:val="subscript"/>
        </w:rPr>
        <w:t>HARQ</w:t>
      </w:r>
      <w:r w:rsidRPr="0018392E">
        <w:rPr>
          <w:lang w:eastAsia="zh-CN"/>
        </w:rPr>
        <w:t>/NR_slot_length</w:t>
      </w:r>
      <w:r w:rsidRPr="0018392E">
        <w:t xml:space="preserve"> to slot </w:t>
      </w:r>
      <w:r w:rsidRPr="0018392E">
        <w:rPr>
          <w:i/>
          <w:iCs/>
        </w:rPr>
        <w:t>n</w:t>
      </w:r>
      <w:r w:rsidRPr="0018392E">
        <w:t>+</w:t>
      </w:r>
      <w:r w:rsidRPr="0018392E">
        <w:rPr>
          <w:lang w:eastAsia="zh-CN"/>
        </w:rPr>
        <w:t>1+</w:t>
      </w:r>
      <w:r w:rsidRPr="0018392E">
        <w:t>(T</w:t>
      </w:r>
      <w:r w:rsidRPr="0018392E">
        <w:rPr>
          <w:vertAlign w:val="subscript"/>
        </w:rPr>
        <w:t>HARQ</w:t>
      </w:r>
      <w:r w:rsidRPr="0018392E">
        <w:rPr>
          <w:lang w:eastAsia="zh-CN"/>
        </w:rPr>
        <w:t xml:space="preserve"> +3ms</w:t>
      </w:r>
      <w:r w:rsidRPr="0018392E">
        <w:t>)/</w:t>
      </w:r>
      <w:r w:rsidRPr="0018392E">
        <w:rPr>
          <w:lang w:eastAsia="zh-CN"/>
        </w:rPr>
        <w:t>NR_slot_length.</w:t>
      </w:r>
    </w:p>
    <w:p w14:paraId="28B4386F" w14:textId="77777777" w:rsidR="00BF13C7" w:rsidRPr="0018392E" w:rsidRDefault="00BF13C7" w:rsidP="00BF13C7">
      <w:pPr>
        <w:rPr>
          <w:lang w:eastAsia="zh-CN"/>
        </w:rPr>
      </w:pPr>
      <w:r w:rsidRPr="0018392E">
        <w:rPr>
          <w:lang w:eastAsia="zh-CN"/>
        </w:rPr>
        <w:t xml:space="preserve">The interruption on PSCell shall not be more than specified for EN-DC </w:t>
      </w:r>
      <w:r w:rsidRPr="0018392E">
        <w:t>in TS</w:t>
      </w:r>
      <w:r w:rsidRPr="0018392E">
        <w:rPr>
          <w:lang w:eastAsia="zh-TW"/>
        </w:rPr>
        <w:t xml:space="preserve"> 38.133 [6] </w:t>
      </w:r>
      <w:r w:rsidRPr="0018392E">
        <w:rPr>
          <w:lang w:eastAsia="zh-CN"/>
        </w:rPr>
        <w:t>clause 8.2.1.2.4.</w:t>
      </w:r>
    </w:p>
    <w:p w14:paraId="24E5BE23" w14:textId="77777777" w:rsidR="00BF13C7" w:rsidRPr="0018392E" w:rsidRDefault="00BF13C7" w:rsidP="00BF13C7">
      <w:pPr>
        <w:rPr>
          <w:lang w:eastAsia="zh-CN"/>
        </w:rPr>
      </w:pPr>
      <w:r w:rsidRPr="0018392E">
        <w:rPr>
          <w:lang w:eastAsia="zh-CN"/>
        </w:rPr>
        <w:t>The rate of correctly observed SCell activation delays and SCell deactivation delays shall for repeated tests be at least 90%.</w:t>
      </w:r>
    </w:p>
    <w:p w14:paraId="7C02D4CA" w14:textId="79FD00C6" w:rsidR="00B93144" w:rsidRDefault="00B93144" w:rsidP="00B93144">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kipped sections &gt;</w:t>
      </w:r>
      <w:r w:rsidRPr="007E5585">
        <w:rPr>
          <w:b/>
          <w:bCs/>
          <w:noProof/>
          <w:color w:val="FF0000"/>
          <w:sz w:val="30"/>
          <w:szCs w:val="30"/>
        </w:rPr>
        <w:t>&gt;</w:t>
      </w:r>
    </w:p>
    <w:p w14:paraId="40303689" w14:textId="77777777" w:rsidR="009902BC" w:rsidRPr="009902BC" w:rsidRDefault="009902BC" w:rsidP="009902BC">
      <w:pPr>
        <w:keepNext/>
        <w:keepLines/>
        <w:overflowPunct w:val="0"/>
        <w:autoSpaceDE w:val="0"/>
        <w:autoSpaceDN w:val="0"/>
        <w:adjustRightInd w:val="0"/>
        <w:spacing w:before="180"/>
        <w:ind w:left="1134" w:hanging="1134"/>
        <w:textAlignment w:val="baseline"/>
        <w:outlineLvl w:val="1"/>
        <w:rPr>
          <w:rFonts w:ascii="Arial" w:eastAsia="Times New Roman" w:hAnsi="Arial"/>
          <w:sz w:val="32"/>
        </w:rPr>
      </w:pPr>
      <w:r w:rsidRPr="009902BC">
        <w:rPr>
          <w:rFonts w:ascii="Arial" w:eastAsia="Times New Roman" w:hAnsi="Arial"/>
          <w:sz w:val="32"/>
        </w:rPr>
        <w:t>10.4</w:t>
      </w:r>
      <w:r w:rsidRPr="009902BC">
        <w:rPr>
          <w:rFonts w:ascii="Arial" w:eastAsia="Times New Roman" w:hAnsi="Arial"/>
          <w:sz w:val="32"/>
        </w:rPr>
        <w:tab/>
        <w:t>Measurement procedures</w:t>
      </w:r>
    </w:p>
    <w:p w14:paraId="14A90023" w14:textId="77777777" w:rsidR="009902BC" w:rsidRPr="009902BC" w:rsidRDefault="009902BC" w:rsidP="009902B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902BC">
        <w:rPr>
          <w:rFonts w:ascii="Arial" w:eastAsia="Times New Roman" w:hAnsi="Arial"/>
          <w:sz w:val="28"/>
        </w:rPr>
        <w:t>10.4.1</w:t>
      </w:r>
      <w:r w:rsidRPr="009902BC">
        <w:rPr>
          <w:rFonts w:ascii="Arial" w:eastAsia="Times New Roman" w:hAnsi="Arial"/>
          <w:sz w:val="28"/>
        </w:rPr>
        <w:tab/>
        <w:t>Intra-frequency measurements</w:t>
      </w:r>
    </w:p>
    <w:p w14:paraId="3276F471"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9902BC">
        <w:rPr>
          <w:rFonts w:ascii="Arial" w:eastAsia="Times New Roman" w:hAnsi="Arial" w:cs="Arial"/>
          <w:sz w:val="24"/>
          <w:szCs w:val="24"/>
        </w:rPr>
        <w:t>10.4.1.0</w:t>
      </w:r>
      <w:r w:rsidRPr="009902BC">
        <w:rPr>
          <w:rFonts w:ascii="Arial" w:eastAsia="Times New Roman" w:hAnsi="Arial" w:cs="Arial"/>
          <w:sz w:val="24"/>
          <w:szCs w:val="24"/>
        </w:rPr>
        <w:tab/>
        <w:t>Minimum conformance requirements</w:t>
      </w:r>
    </w:p>
    <w:p w14:paraId="188C4F98"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10.4.1.0.1</w:t>
      </w:r>
      <w:r w:rsidRPr="009902BC">
        <w:rPr>
          <w:rFonts w:ascii="Arial" w:eastAsia="Times New Roman" w:hAnsi="Arial"/>
          <w:lang w:eastAsia="sv-SE"/>
        </w:rPr>
        <w:tab/>
        <w:t>Minimum conformance requitements for intra-frequency measurements without measurement gaps</w:t>
      </w:r>
    </w:p>
    <w:p w14:paraId="59D64B11"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10.4.1.0.1.1</w:t>
      </w:r>
      <w:r w:rsidRPr="009902BC">
        <w:rPr>
          <w:rFonts w:ascii="Arial" w:eastAsia="Times New Roman" w:hAnsi="Arial"/>
        </w:rPr>
        <w:tab/>
        <w:t>Intra-frequency cell identification</w:t>
      </w:r>
    </w:p>
    <w:p w14:paraId="0D0AA4A5"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UE shall be able to identify a new detectable intra frequency cell within T</w:t>
      </w:r>
      <w:r w:rsidRPr="009902BC">
        <w:rPr>
          <w:rFonts w:eastAsia="Times New Roman" w:cs="v4.2.0"/>
          <w:vertAlign w:val="subscript"/>
        </w:rPr>
        <w:t>identify_intra_without_</w:t>
      </w:r>
      <w:r w:rsidRPr="009902BC">
        <w:rPr>
          <w:rFonts w:eastAsia="Malgun Gothic" w:cs="v4.2.0"/>
          <w:vertAlign w:val="subscript"/>
          <w:lang w:eastAsia="ko-KR"/>
        </w:rPr>
        <w:t>index</w:t>
      </w:r>
      <w:r w:rsidRPr="009902BC">
        <w:rPr>
          <w:rFonts w:eastAsia="Times New Roman"/>
          <w:vertAlign w:val="subscript"/>
        </w:rPr>
        <w:t>_CCA</w:t>
      </w:r>
      <w:r w:rsidRPr="009902BC">
        <w:rPr>
          <w:rFonts w:eastAsia="Times New Roman" w:cs="v4.2.0"/>
        </w:rPr>
        <w:t xml:space="preserve"> </w:t>
      </w:r>
      <w:r w:rsidRPr="009902BC">
        <w:rPr>
          <w:rFonts w:eastAsia="Times New Roman"/>
        </w:rPr>
        <w:t>if UE is not indicated to report SSB based RRM measurement result with the associated SSB index(</w:t>
      </w:r>
      <w:r w:rsidRPr="009902BC">
        <w:rPr>
          <w:rFonts w:eastAsia="Times New Roman"/>
          <w:i/>
        </w:rPr>
        <w:t xml:space="preserve">reportQuantityRsIndexes </w:t>
      </w:r>
      <w:r w:rsidRPr="009902BC">
        <w:rPr>
          <w:rFonts w:eastAsia="Times New Roman"/>
          <w:lang w:eastAsia="ko-KR"/>
        </w:rPr>
        <w:t>or</w:t>
      </w:r>
      <w:r w:rsidRPr="009902BC">
        <w:rPr>
          <w:rFonts w:eastAsia="Times New Roman"/>
          <w:i/>
          <w:lang w:eastAsia="ko-KR"/>
        </w:rPr>
        <w:t xml:space="preserve"> maxNrofRSIndexesToReport </w:t>
      </w:r>
      <w:r w:rsidRPr="009902BC">
        <w:rPr>
          <w:rFonts w:eastAsia="Times New Roman"/>
          <w:lang w:eastAsia="ko-KR"/>
        </w:rPr>
        <w:t xml:space="preserve">is not </w:t>
      </w:r>
      <w:r w:rsidRPr="009902BC">
        <w:rPr>
          <w:rFonts w:eastAsia="Times New Roman"/>
        </w:rPr>
        <w:t>configured)</w:t>
      </w:r>
      <w:r w:rsidRPr="009902BC">
        <w:rPr>
          <w:rFonts w:eastAsia="Times New Roman" w:cs="v4.2.0"/>
        </w:rPr>
        <w:t>, or the UE is indicated that the neighbour cell is synchronous with the serving cell (</w:t>
      </w:r>
      <w:r w:rsidRPr="009902BC">
        <w:rPr>
          <w:rFonts w:eastAsia="Times New Roman"/>
          <w:i/>
          <w:iCs/>
        </w:rPr>
        <w:t>deriveSSB-IndexFromCell</w:t>
      </w:r>
      <w:r w:rsidRPr="009902BC">
        <w:rPr>
          <w:rFonts w:eastAsia="Times New Roman" w:cs="v4.2.0"/>
        </w:rPr>
        <w:t xml:space="preserve"> is enabled). Otherwise UE shall be able to identify a new detectable intra frequency cell within T</w:t>
      </w:r>
      <w:r w:rsidRPr="009902BC">
        <w:rPr>
          <w:rFonts w:eastAsia="Times New Roman" w:cs="v4.2.0"/>
          <w:vertAlign w:val="subscript"/>
        </w:rPr>
        <w:t>identify_intra_with_index_CCA</w:t>
      </w:r>
      <w:r w:rsidRPr="009902BC">
        <w:rPr>
          <w:rFonts w:eastAsia="Times New Roman"/>
          <w:lang w:eastAsia="zh-CN"/>
        </w:rPr>
        <w:t>. The UE shall be able to identify a new detectable intra frequency SS block of an already detected cell within</w:t>
      </w:r>
      <w:r w:rsidRPr="009902BC">
        <w:rPr>
          <w:rFonts w:eastAsia="Times New Roman"/>
        </w:rPr>
        <w:t xml:space="preserve"> T</w:t>
      </w:r>
      <w:r w:rsidRPr="009902BC">
        <w:rPr>
          <w:rFonts w:eastAsia="Times New Roman"/>
          <w:vertAlign w:val="subscript"/>
        </w:rPr>
        <w:t>identify_intra_without_index_CCA</w:t>
      </w:r>
      <w:r w:rsidRPr="009902BC">
        <w:rPr>
          <w:rFonts w:eastAsia="Times New Roman"/>
          <w:vertAlign w:val="subscript"/>
          <w:lang w:eastAsia="zh-CN"/>
        </w:rPr>
        <w:t>.</w:t>
      </w:r>
    </w:p>
    <w:p w14:paraId="6C5AFCC5" w14:textId="77777777" w:rsidR="009902BC" w:rsidRPr="009902BC"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9902BC">
        <w:rPr>
          <w:rFonts w:eastAsia="Times New Roman"/>
        </w:rPr>
        <w:t>T</w:t>
      </w:r>
      <w:r w:rsidRPr="009902BC">
        <w:rPr>
          <w:rFonts w:eastAsia="Times New Roman"/>
          <w:vertAlign w:val="subscript"/>
        </w:rPr>
        <w:t xml:space="preserve">identify_intra_without_index_CCA </w:t>
      </w:r>
      <w:r w:rsidRPr="009902BC">
        <w:rPr>
          <w:rFonts w:eastAsia="Times New Roman"/>
        </w:rPr>
        <w:t>= (T</w:t>
      </w:r>
      <w:r w:rsidRPr="009902BC">
        <w:rPr>
          <w:rFonts w:eastAsia="Times New Roman"/>
          <w:vertAlign w:val="subscript"/>
        </w:rPr>
        <w:t>PSS/SSS_sync_intra_CCA</w:t>
      </w:r>
      <w:r w:rsidRPr="009902BC">
        <w:rPr>
          <w:rFonts w:eastAsia="Times New Roman"/>
        </w:rPr>
        <w:t xml:space="preserve"> + T</w:t>
      </w:r>
      <w:r w:rsidRPr="009902BC">
        <w:rPr>
          <w:rFonts w:eastAsia="Times New Roman"/>
          <w:vertAlign w:val="subscript"/>
        </w:rPr>
        <w:t xml:space="preserve"> SSB_measurement_period_intra_CCA</w:t>
      </w:r>
      <w:r w:rsidRPr="009902BC">
        <w:rPr>
          <w:rFonts w:eastAsia="Times New Roman"/>
        </w:rPr>
        <w:t>) ms</w:t>
      </w:r>
    </w:p>
    <w:p w14:paraId="799FFF8F" w14:textId="77777777" w:rsidR="009902BC" w:rsidRPr="009902BC"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9902BC">
        <w:rPr>
          <w:rFonts w:eastAsia="Times New Roman"/>
        </w:rPr>
        <w:t>T</w:t>
      </w:r>
      <w:r w:rsidRPr="009902BC">
        <w:rPr>
          <w:rFonts w:eastAsia="Times New Roman"/>
          <w:vertAlign w:val="subscript"/>
        </w:rPr>
        <w:t>identify_intra_with_index</w:t>
      </w:r>
      <w:r w:rsidRPr="009902BC">
        <w:rPr>
          <w:rFonts w:eastAsia="Times New Roman" w:cs="v4.2.0"/>
          <w:vertAlign w:val="subscript"/>
        </w:rPr>
        <w:t xml:space="preserve"> CCA</w:t>
      </w:r>
      <w:r w:rsidRPr="009902BC">
        <w:rPr>
          <w:rFonts w:eastAsia="Times New Roman"/>
          <w:vertAlign w:val="subscript"/>
        </w:rPr>
        <w:t xml:space="preserve"> </w:t>
      </w:r>
      <w:r w:rsidRPr="009902BC">
        <w:rPr>
          <w:rFonts w:eastAsia="Times New Roman"/>
        </w:rPr>
        <w:t>= (T</w:t>
      </w:r>
      <w:r w:rsidRPr="009902BC">
        <w:rPr>
          <w:rFonts w:eastAsia="Times New Roman"/>
          <w:vertAlign w:val="subscript"/>
        </w:rPr>
        <w:t>PSS/SSS_sync_intra_CCA</w:t>
      </w:r>
      <w:r w:rsidRPr="009902BC">
        <w:rPr>
          <w:rFonts w:eastAsia="Times New Roman"/>
        </w:rPr>
        <w:t xml:space="preserve"> + T</w:t>
      </w:r>
      <w:r w:rsidRPr="009902BC">
        <w:rPr>
          <w:rFonts w:eastAsia="Times New Roman"/>
          <w:vertAlign w:val="subscript"/>
        </w:rPr>
        <w:t xml:space="preserve"> SSB_measurement_period_intra_CCA </w:t>
      </w:r>
      <w:r w:rsidRPr="009902BC">
        <w:rPr>
          <w:rFonts w:eastAsia="Times New Roman"/>
        </w:rPr>
        <w:t>+ T</w:t>
      </w:r>
      <w:r w:rsidRPr="009902BC">
        <w:rPr>
          <w:rFonts w:eastAsia="Times New Roman"/>
          <w:vertAlign w:val="subscript"/>
        </w:rPr>
        <w:t>SSB_time_index_intra_CCA</w:t>
      </w:r>
      <w:r w:rsidRPr="009902BC">
        <w:rPr>
          <w:rFonts w:eastAsia="Times New Roman"/>
        </w:rPr>
        <w:t>) ms</w:t>
      </w:r>
    </w:p>
    <w:p w14:paraId="0A1C03AB"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Where:</w:t>
      </w:r>
    </w:p>
    <w:p w14:paraId="6FC56E3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lastRenderedPageBreak/>
        <w:tab/>
        <w:t>T</w:t>
      </w:r>
      <w:r w:rsidRPr="009902BC">
        <w:rPr>
          <w:rFonts w:eastAsia="Times New Roman"/>
          <w:vertAlign w:val="subscript"/>
        </w:rPr>
        <w:t>PSS/SSS_sync_intra_CCA</w:t>
      </w:r>
      <w:r w:rsidRPr="009902BC">
        <w:rPr>
          <w:rFonts w:eastAsia="Times New Roman"/>
        </w:rPr>
        <w:t>: it is the time period used in PSS/SSS detection given in table 10.4.1.0.1.1-1, 10.4.1.0.1.1-3 (deactivated Scell) .</w:t>
      </w:r>
    </w:p>
    <w:p w14:paraId="04213B0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SSB_time_index_intra_CCA</w:t>
      </w:r>
      <w:r w:rsidRPr="009902BC">
        <w:rPr>
          <w:rFonts w:eastAsia="Times New Roman"/>
        </w:rPr>
        <w:t>: it is the time period used to acquire the index of the SSB being measured given in table 10.4.1.0.1.1-2 or  10.4.1.0.1.1-4 (deactivated SCell).</w:t>
      </w:r>
    </w:p>
    <w:p w14:paraId="09E30EE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 xml:space="preserve"> SSB_measurement_period_intra_CCA</w:t>
      </w:r>
      <w:r w:rsidRPr="009902BC">
        <w:rPr>
          <w:rFonts w:eastAsia="Times New Roman"/>
        </w:rPr>
        <w:t>: equal to a measurement period of SSB based measurement given in table 10.4.1.0.1.2-1, 10.4.1.0.1.2-2 (deactivated Scell).</w:t>
      </w:r>
      <w:r w:rsidRPr="009902BC">
        <w:rPr>
          <w:rFonts w:eastAsia="Times New Roman"/>
        </w:rPr>
        <w:tab/>
        <w:t>CSSF</w:t>
      </w:r>
      <w:r w:rsidRPr="009902BC">
        <w:rPr>
          <w:rFonts w:eastAsia="Times New Roman"/>
          <w:vertAlign w:val="subscript"/>
        </w:rPr>
        <w:t>intra</w:t>
      </w:r>
      <w:r w:rsidRPr="009902BC">
        <w:rPr>
          <w:rFonts w:eastAsia="Times New Roman"/>
        </w:rPr>
        <w:t>: it is a carrier specific scaling factor and is determined</w:t>
      </w:r>
    </w:p>
    <w:p w14:paraId="66BFA20F" w14:textId="77777777" w:rsidR="009902BC" w:rsidRPr="009902BC" w:rsidRDefault="009902BC" w:rsidP="009902BC">
      <w:pPr>
        <w:overflowPunct w:val="0"/>
        <w:autoSpaceDE w:val="0"/>
        <w:autoSpaceDN w:val="0"/>
        <w:adjustRightInd w:val="0"/>
        <w:ind w:left="851" w:hanging="284"/>
        <w:textAlignment w:val="baseline"/>
        <w:rPr>
          <w:rFonts w:ascii="Arial" w:eastAsia="Times New Roman" w:hAnsi="Arial"/>
        </w:rPr>
      </w:pPr>
      <w:r w:rsidRPr="009902BC">
        <w:rPr>
          <w:rFonts w:eastAsia="Times New Roman"/>
        </w:rPr>
        <w:t>-</w:t>
      </w:r>
      <w:r w:rsidRPr="009902BC">
        <w:rPr>
          <w:rFonts w:eastAsia="Times New Roman"/>
        </w:rPr>
        <w:tab/>
        <w:t>according to CSSF</w:t>
      </w:r>
      <w:r w:rsidRPr="009902BC">
        <w:rPr>
          <w:rFonts w:eastAsia="Times New Roman"/>
          <w:vertAlign w:val="subscript"/>
        </w:rPr>
        <w:t xml:space="preserve">outside_gap,i </w:t>
      </w:r>
      <w:r w:rsidRPr="009902BC">
        <w:rPr>
          <w:rFonts w:eastAsia="Times New Roman"/>
        </w:rPr>
        <w:t>in 38.133 [6] clause 9.1.5.1 for measurement conducted outside measurement gaps, i.e. when intra-frequency SMTC is fully non overlapping or partially overlapping with measurement gaps,  or according to CSSF</w:t>
      </w:r>
      <w:r w:rsidRPr="009902BC">
        <w:rPr>
          <w:rFonts w:eastAsia="Times New Roman"/>
          <w:vertAlign w:val="subscript"/>
        </w:rPr>
        <w:t xml:space="preserve">within_gap,i </w:t>
      </w:r>
      <w:r w:rsidRPr="009902BC">
        <w:rPr>
          <w:rFonts w:eastAsia="Times New Roman"/>
        </w:rPr>
        <w:t>in 38.133 [6] clause 9.1.5.2 for measurement conducted within measurement gaps, i.e. when intra-frequency SMTC is fully overlapping with measurement gaps.</w:t>
      </w:r>
    </w:p>
    <w:p w14:paraId="60B91A1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w:t>
      </w:r>
      <w:r w:rsidRPr="009902BC">
        <w:rPr>
          <w:rFonts w:eastAsia="Times New Roman"/>
        </w:rPr>
        <w:tab/>
        <w:t>M</w:t>
      </w:r>
      <w:r w:rsidRPr="009902BC">
        <w:rPr>
          <w:rFonts w:eastAsia="Times New Roman"/>
          <w:vertAlign w:val="subscript"/>
        </w:rPr>
        <w:t>pss/sss_sync_w/o_gaps_CCA</w:t>
      </w:r>
      <w:r w:rsidRPr="009902BC">
        <w:rPr>
          <w:rFonts w:eastAsia="Times New Roman"/>
        </w:rPr>
        <w:t>: For a UE supporting FR2-2 power class 1, M</w:t>
      </w:r>
      <w:r w:rsidRPr="009902BC">
        <w:rPr>
          <w:rFonts w:eastAsia="Times New Roman"/>
          <w:vertAlign w:val="subscript"/>
        </w:rPr>
        <w:t>pss/sss_sync_w/o_gaps CCA</w:t>
      </w:r>
      <w:r w:rsidRPr="009902BC">
        <w:rPr>
          <w:rFonts w:eastAsia="Times New Roman"/>
        </w:rPr>
        <w:t xml:space="preserve"> = 60. For a UE supporting FR2-2 power class 2, M</w:t>
      </w:r>
      <w:r w:rsidRPr="009902BC">
        <w:rPr>
          <w:rFonts w:eastAsia="Times New Roman"/>
          <w:vertAlign w:val="subscript"/>
        </w:rPr>
        <w:t>pss/sss_sync_w/o_gaps CCA</w:t>
      </w:r>
      <w:r w:rsidRPr="009902BC">
        <w:rPr>
          <w:rFonts w:eastAsia="Times New Roman"/>
        </w:rPr>
        <w:t xml:space="preserve"> = 36. For a UE supporting FR2-2 power class 3, M</w:t>
      </w:r>
      <w:r w:rsidRPr="009902BC">
        <w:rPr>
          <w:rFonts w:eastAsia="Times New Roman"/>
          <w:vertAlign w:val="subscript"/>
        </w:rPr>
        <w:t>pss/sss_sync_w/o_gaps CCA</w:t>
      </w:r>
      <w:r w:rsidRPr="009902BC">
        <w:rPr>
          <w:rFonts w:eastAsia="Times New Roman"/>
        </w:rPr>
        <w:t xml:space="preserve"> = 36.</w:t>
      </w:r>
    </w:p>
    <w:p w14:paraId="382B2C9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w:t>
      </w:r>
      <w:r w:rsidRPr="009902BC">
        <w:rPr>
          <w:rFonts w:eastAsia="Times New Roman"/>
        </w:rPr>
        <w:tab/>
        <w:t>M</w:t>
      </w:r>
      <w:r w:rsidRPr="009902BC">
        <w:rPr>
          <w:rFonts w:eastAsia="Times New Roman"/>
          <w:vertAlign w:val="subscript"/>
        </w:rPr>
        <w:t>meas_period_w/o_gaps_CCA</w:t>
      </w:r>
      <w:r w:rsidRPr="009902BC">
        <w:rPr>
          <w:rFonts w:eastAsia="Times New Roman"/>
        </w:rPr>
        <w:t>: For a UE supporting FR2-2 power class 1, M</w:t>
      </w:r>
      <w:r w:rsidRPr="009902BC">
        <w:rPr>
          <w:rFonts w:eastAsia="Times New Roman"/>
          <w:vertAlign w:val="subscript"/>
        </w:rPr>
        <w:t>meas_period_w/o_gaps CCA</w:t>
      </w:r>
      <w:r w:rsidRPr="009902BC">
        <w:rPr>
          <w:rFonts w:eastAsia="Times New Roman"/>
        </w:rPr>
        <w:t xml:space="preserve"> = 60. For a UE supporting FR2-2 power class 2, M</w:t>
      </w:r>
      <w:r w:rsidRPr="009902BC">
        <w:rPr>
          <w:rFonts w:eastAsia="Times New Roman"/>
          <w:vertAlign w:val="subscript"/>
        </w:rPr>
        <w:t>meas_period_w/o_gaps CCA</w:t>
      </w:r>
      <w:r w:rsidRPr="009902BC">
        <w:rPr>
          <w:rFonts w:eastAsia="Times New Roman"/>
        </w:rPr>
        <w:t xml:space="preserve"> = 36. For a UE supporting FR2-2 power class 3, M</w:t>
      </w:r>
      <w:r w:rsidRPr="009902BC">
        <w:rPr>
          <w:rFonts w:eastAsia="Times New Roman"/>
          <w:vertAlign w:val="subscript"/>
        </w:rPr>
        <w:t>meas_period_w/o_gaps CCA</w:t>
      </w:r>
      <w:r w:rsidRPr="009902BC">
        <w:rPr>
          <w:rFonts w:eastAsia="Times New Roman"/>
        </w:rPr>
        <w:t xml:space="preserve"> = 36.</w:t>
      </w:r>
    </w:p>
    <w:p w14:paraId="6B59775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cs="Arial"/>
          <w:szCs w:val="18"/>
          <w:lang w:eastAsia="da-DK"/>
        </w:rPr>
        <w:t>-</w:t>
      </w:r>
      <w:r w:rsidRPr="009902BC">
        <w:rPr>
          <w:rFonts w:eastAsia="Times New Roman" w:cs="Arial"/>
          <w:szCs w:val="18"/>
          <w:lang w:eastAsia="da-DK"/>
        </w:rPr>
        <w:tab/>
        <w:t>M</w:t>
      </w:r>
      <w:r w:rsidRPr="009902BC">
        <w:rPr>
          <w:rFonts w:eastAsia="Times New Roman" w:cs="Arial"/>
          <w:szCs w:val="18"/>
          <w:vertAlign w:val="subscript"/>
          <w:lang w:eastAsia="da-DK"/>
        </w:rPr>
        <w:t>SSB_index_intra_CCA:</w:t>
      </w:r>
      <w:r w:rsidRPr="009902BC">
        <w:rPr>
          <w:rFonts w:eastAsia="Times New Roman" w:cs="Arial"/>
          <w:szCs w:val="18"/>
          <w:lang w:eastAsia="da-DK"/>
        </w:rPr>
        <w:t xml:space="preserve"> </w:t>
      </w:r>
      <w:r w:rsidRPr="009902BC">
        <w:rPr>
          <w:rFonts w:eastAsia="Times New Roman"/>
        </w:rPr>
        <w:t>For a UE supporting FR2-2 power class 1, M</w:t>
      </w:r>
      <w:r w:rsidRPr="009902BC">
        <w:rPr>
          <w:rFonts w:eastAsia="Times New Roman"/>
          <w:vertAlign w:val="subscript"/>
        </w:rPr>
        <w:t>SSB_index_intra CCA</w:t>
      </w:r>
      <w:r w:rsidRPr="009902BC">
        <w:rPr>
          <w:rFonts w:eastAsia="Times New Roman"/>
        </w:rPr>
        <w:t xml:space="preserve"> = 72 samples. For a UE supporting FR2-2 power class 2, M</w:t>
      </w:r>
      <w:r w:rsidRPr="009902BC">
        <w:rPr>
          <w:rFonts w:eastAsia="Times New Roman"/>
          <w:vertAlign w:val="subscript"/>
        </w:rPr>
        <w:t xml:space="preserve">SSB_index_intra CCA </w:t>
      </w:r>
      <w:r w:rsidRPr="009902BC">
        <w:rPr>
          <w:rFonts w:eastAsia="Times New Roman"/>
        </w:rPr>
        <w:t>= 48 samples. For a UE supporting FR2 power class 3, M</w:t>
      </w:r>
      <w:r w:rsidRPr="009902BC">
        <w:rPr>
          <w:rFonts w:eastAsia="Times New Roman"/>
          <w:vertAlign w:val="subscript"/>
        </w:rPr>
        <w:t>SSB_index_intra CCA</w:t>
      </w:r>
      <w:r w:rsidRPr="009902BC">
        <w:rPr>
          <w:rFonts w:eastAsia="Times New Roman"/>
        </w:rPr>
        <w:t xml:space="preserve"> = 48 samples.</w:t>
      </w:r>
    </w:p>
    <w:p w14:paraId="6244151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N: is the UE Rx beam sweeping scaling factor. N</w:t>
      </w:r>
      <w:r w:rsidRPr="009902BC">
        <w:rPr>
          <w:rFonts w:eastAsia="Times New Roman"/>
          <w:vertAlign w:val="subscript"/>
        </w:rPr>
        <w:t xml:space="preserve"> </w:t>
      </w:r>
      <w:r w:rsidRPr="009902BC">
        <w:rPr>
          <w:rFonts w:eastAsia="Times New Roman"/>
        </w:rPr>
        <w:t>= 12.</w:t>
      </w:r>
    </w:p>
    <w:p w14:paraId="68E97D6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When intra-frequency SMTC is fully non overlapping with measurement gaps or intra-frequency SMTC is fully overlapping with MGs, Kp=1</w:t>
      </w:r>
    </w:p>
    <w:p w14:paraId="607CA9CA" w14:textId="77777777" w:rsidR="009902BC" w:rsidRPr="009902BC" w:rsidRDefault="009902BC" w:rsidP="009902BC">
      <w:pPr>
        <w:overflowPunct w:val="0"/>
        <w:autoSpaceDE w:val="0"/>
        <w:autoSpaceDN w:val="0"/>
        <w:adjustRightInd w:val="0"/>
        <w:ind w:left="568" w:hanging="284"/>
        <w:textAlignment w:val="baseline"/>
        <w:rPr>
          <w:rFonts w:eastAsia="Times New Roman"/>
          <w:lang w:eastAsia="zh-CN"/>
        </w:rPr>
      </w:pPr>
      <w:r w:rsidRPr="009902BC">
        <w:rPr>
          <w:rFonts w:eastAsia="Times New Roman"/>
        </w:rPr>
        <w:tab/>
        <w:t>When intra-frequency SMTC is partially overlapping with measurent gaps, Kp =  1/(1- (SMTC period /MGRP)), where SMTC period &lt; MGRP</w:t>
      </w:r>
      <w:r w:rsidRPr="009902BC">
        <w:rPr>
          <w:rFonts w:eastAsia="Times New Roman"/>
          <w:lang w:eastAsia="zh-CN"/>
        </w:rPr>
        <w:t>.</w:t>
      </w:r>
    </w:p>
    <w:p w14:paraId="298A8E44" w14:textId="77777777" w:rsidR="009902BC" w:rsidRPr="009902BC" w:rsidRDefault="009902BC" w:rsidP="009902BC">
      <w:pPr>
        <w:overflowPunct w:val="0"/>
        <w:autoSpaceDE w:val="0"/>
        <w:autoSpaceDN w:val="0"/>
        <w:adjustRightInd w:val="0"/>
        <w:textAlignment w:val="baseline"/>
        <w:rPr>
          <w:rFonts w:eastAsia="Times New Roman"/>
          <w:lang w:eastAsia="zh-CN"/>
        </w:rPr>
      </w:pPr>
      <w:r w:rsidRPr="009902BC">
        <w:rPr>
          <w:rFonts w:eastAsia="Times New Roman"/>
        </w:rPr>
        <w:t>For FR2-2</w:t>
      </w:r>
      <w:r w:rsidRPr="009902BC">
        <w:rPr>
          <w:rFonts w:eastAsia="Times New Roman"/>
          <w:lang w:eastAsia="zh-CN"/>
        </w:rPr>
        <w:t>,</w:t>
      </w:r>
    </w:p>
    <w:p w14:paraId="43807F0D" w14:textId="77777777" w:rsidR="009902BC" w:rsidRPr="009902BC" w:rsidRDefault="009902BC" w:rsidP="009902BC">
      <w:pPr>
        <w:overflowPunct w:val="0"/>
        <w:autoSpaceDE w:val="0"/>
        <w:autoSpaceDN w:val="0"/>
        <w:adjustRightInd w:val="0"/>
        <w:ind w:left="568" w:hanging="284"/>
        <w:textAlignment w:val="baseline"/>
        <w:rPr>
          <w:rFonts w:eastAsia="Times New Roman"/>
          <w:lang w:eastAsia="zh-CN"/>
        </w:rPr>
      </w:pPr>
      <w:r w:rsidRPr="009902BC">
        <w:rPr>
          <w:rFonts w:eastAsia="Times New Roman"/>
        </w:rPr>
        <w:tab/>
        <w:t>K</w:t>
      </w:r>
      <w:r w:rsidRPr="009902BC">
        <w:rPr>
          <w:rFonts w:eastAsia="Times New Roman"/>
          <w:vertAlign w:val="subscript"/>
        </w:rPr>
        <w:t>layer1_measurement</w:t>
      </w:r>
      <w:r w:rsidRPr="009902BC">
        <w:rPr>
          <w:rFonts w:eastAsia="Times New Roman"/>
        </w:rPr>
        <w:t>=TBD</w:t>
      </w:r>
    </w:p>
    <w:p w14:paraId="3396DFFA"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If MCG DRX is in use, intra-frequency cell identification requirements specified in Table 10.4.1.0.1.1-1, Table 10.4.1.0.1.1-2, Table 10.4.1.0.1.1-3, Table 10.4.1.0.1.1-4, Table 10.4.1.0.1.1-5 and Table 10.4.1.0.1.1-6 shall depend on the MCG DRX cycle. If SCG DRX is in use, intra-frequency cell identification requirements specified in Table 10.4.1.0.1.1-1, Table 10.4.1.0.1.1-2, Table 10.4.1.0.1.1-3, Table 10.4.1.0.1.1-4, Table 10.4.1.0.1.1-5 and Table 10.4.1.0.1.1-6 shall depend on the SCG DRX cycle. O</w:t>
      </w:r>
      <w:r w:rsidRPr="009902BC">
        <w:rPr>
          <w:rFonts w:eastAsia="Times New Roman"/>
          <w:lang w:eastAsia="zh-CN"/>
        </w:rPr>
        <w:t>therwise</w:t>
      </w:r>
      <w:r w:rsidRPr="009902BC">
        <w:rPr>
          <w:rFonts w:eastAsia="Times New Roman"/>
        </w:rPr>
        <w:t>,</w:t>
      </w:r>
      <w:r w:rsidRPr="009902BC">
        <w:rPr>
          <w:rFonts w:eastAsia="Times New Roman"/>
          <w:lang w:eastAsia="zh-CN"/>
        </w:rPr>
        <w:t xml:space="preserve"> the requirements </w:t>
      </w:r>
      <w:r w:rsidRPr="009902BC">
        <w:rPr>
          <w:rFonts w:eastAsia="Times New Roman"/>
        </w:rPr>
        <w:t>for when DRX is not in use shall apply.</w:t>
      </w:r>
    </w:p>
    <w:p w14:paraId="3E1B53E2"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requirements apply provided any two closest SMTC occasions available at the UE for the measurement shall be separated by no more than the maximum time requirement for the cell to remain known defined in 38.133 [6] clause 9.2A.4.3.</w:t>
      </w:r>
    </w:p>
    <w:p w14:paraId="396DEBAE"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10.4.1.0.1.1-1: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08CF20C8"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8F73F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5041D6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PSS/SSS_sync_intra_CCA</w:t>
            </w:r>
          </w:p>
        </w:tc>
      </w:tr>
      <w:tr w:rsidR="009902BC" w:rsidRPr="009902BC" w14:paraId="27AE380A"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D294D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482C4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max( 600ms, ceil((5+L</w:t>
            </w:r>
            <w:r w:rsidRPr="009902BC">
              <w:rPr>
                <w:rFonts w:ascii="Arial" w:eastAsia="Times New Roman" w:hAnsi="Arial"/>
                <w:sz w:val="18"/>
                <w:vertAlign w:val="subscript"/>
              </w:rPr>
              <w:t>PSS/SSS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SMTC period)</w:t>
            </w:r>
            <w:r w:rsidRPr="009902BC">
              <w:rPr>
                <w:rFonts w:ascii="Arial" w:eastAsia="Times New Roman" w:hAnsi="Arial"/>
                <w:sz w:val="18"/>
                <w:vertAlign w:val="superscript"/>
              </w:rPr>
              <w:t>Note 1</w:t>
            </w:r>
            <w:r w:rsidRPr="009902BC">
              <w:rPr>
                <w:rFonts w:ascii="Arial" w:eastAsia="Times New Roman" w:hAnsi="Arial"/>
                <w:sz w:val="18"/>
              </w:rPr>
              <w:t xml:space="preserve"> x CSSF</w:t>
            </w:r>
            <w:r w:rsidRPr="009902BC">
              <w:rPr>
                <w:rFonts w:ascii="Arial" w:eastAsia="Times New Roman" w:hAnsi="Arial"/>
                <w:sz w:val="18"/>
                <w:vertAlign w:val="subscript"/>
              </w:rPr>
              <w:t>intra</w:t>
            </w:r>
          </w:p>
        </w:tc>
      </w:tr>
      <w:tr w:rsidR="009902BC" w:rsidRPr="009902BC" w14:paraId="3734112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1A8AB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1EB8EB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max( 600ms, ceil(1.5x (5+L</w:t>
            </w:r>
            <w:r w:rsidRPr="009902BC">
              <w:rPr>
                <w:rFonts w:ascii="Arial" w:eastAsia="Times New Roman" w:hAnsi="Arial"/>
                <w:sz w:val="18"/>
                <w:vertAlign w:val="subscript"/>
              </w:rPr>
              <w:t>PSS/SSS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max(SMTC period,DRX cycle)) x CSSF</w:t>
            </w:r>
            <w:r w:rsidRPr="009902BC">
              <w:rPr>
                <w:rFonts w:ascii="Arial" w:eastAsia="Times New Roman" w:hAnsi="Arial"/>
                <w:sz w:val="18"/>
                <w:vertAlign w:val="subscript"/>
              </w:rPr>
              <w:t>intra</w:t>
            </w:r>
          </w:p>
        </w:tc>
      </w:tr>
      <w:tr w:rsidR="009902BC" w:rsidRPr="009902BC" w14:paraId="7826E6F9"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38399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AAD5F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ceil((5+L</w:t>
            </w:r>
            <w:r w:rsidRPr="009902BC">
              <w:rPr>
                <w:rFonts w:ascii="Arial" w:eastAsia="Times New Roman" w:hAnsi="Arial"/>
                <w:sz w:val="18"/>
                <w:vertAlign w:val="subscript"/>
              </w:rPr>
              <w:t>PSS/SSS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DRX cycle x CSSF</w:t>
            </w:r>
            <w:r w:rsidRPr="009902BC">
              <w:rPr>
                <w:rFonts w:ascii="Arial" w:eastAsia="Times New Roman" w:hAnsi="Arial"/>
                <w:sz w:val="18"/>
                <w:vertAlign w:val="subscript"/>
              </w:rPr>
              <w:t>intra</w:t>
            </w:r>
          </w:p>
        </w:tc>
      </w:tr>
      <w:tr w:rsidR="009902BC" w:rsidRPr="009902BC" w14:paraId="66156304"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0777DFF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02BC">
              <w:rPr>
                <w:rFonts w:ascii="Arial" w:eastAsia="Times New Roman" w:hAnsi="Arial"/>
                <w:sz w:val="18"/>
                <w:lang w:eastAsia="ko-KR"/>
              </w:rPr>
              <w:t>NOTE 1:</w:t>
            </w:r>
            <w:r w:rsidRPr="009902BC">
              <w:rPr>
                <w:rFonts w:ascii="Arial" w:eastAsia="Times New Roman" w:hAnsi="Arial"/>
                <w:sz w:val="18"/>
                <w:lang w:eastAsia="ko-KR"/>
              </w:rPr>
              <w:tab/>
              <w:t>If different SMTC periodicities are configured for different cells, the SMTC period in the requirement is the one used by the cell being identified</w:t>
            </w:r>
          </w:p>
          <w:p w14:paraId="1CD6A8D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02BC">
              <w:rPr>
                <w:rFonts w:ascii="Arial" w:eastAsia="Times New Roman" w:hAnsi="Arial"/>
                <w:sz w:val="18"/>
                <w:lang w:eastAsia="ko-KR"/>
              </w:rPr>
              <w:t>NOTE 2:</w:t>
            </w:r>
            <w:r w:rsidRPr="009902BC">
              <w:rPr>
                <w:rFonts w:ascii="Arial" w:eastAsia="Times New Roman" w:hAnsi="Arial"/>
                <w:sz w:val="18"/>
                <w:lang w:eastAsia="ko-KR"/>
              </w:rPr>
              <w:tab/>
              <w:t>When DRX is not configured, L</w:t>
            </w:r>
            <w:r w:rsidRPr="009902BC">
              <w:rPr>
                <w:rFonts w:ascii="Arial" w:eastAsia="Times New Roman" w:hAnsi="Arial"/>
                <w:sz w:val="18"/>
                <w:vertAlign w:val="subscript"/>
                <w:lang w:eastAsia="ko-KR"/>
              </w:rPr>
              <w:t>PSS/SSS</w:t>
            </w:r>
            <w:r w:rsidRPr="009902BC">
              <w:rPr>
                <w:rFonts w:ascii="Arial" w:eastAsia="Times New Roman" w:hAnsi="Arial"/>
                <w:sz w:val="18"/>
              </w:rPr>
              <w:t xml:space="preserve"> is the number of SMTC occasions not available at the UE during T</w:t>
            </w:r>
            <w:r w:rsidRPr="009902BC">
              <w:rPr>
                <w:rFonts w:ascii="Arial" w:eastAsia="Times New Roman" w:hAnsi="Arial"/>
                <w:sz w:val="18"/>
                <w:vertAlign w:val="subscript"/>
              </w:rPr>
              <w:t>PSS/SSS_sync_intra_CCA</w:t>
            </w:r>
            <w:r w:rsidRPr="009902BC">
              <w:rPr>
                <w:rFonts w:ascii="Arial" w:eastAsia="Times New Roman" w:hAnsi="Arial"/>
                <w:sz w:val="18"/>
              </w:rPr>
              <w:t xml:space="preserve"> for PSS/SSS detection, where</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lang w:eastAsia="ko-KR"/>
              </w:rPr>
              <w:t>&lt; 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w:t>
            </w:r>
            <w:r w:rsidRPr="009902BC">
              <w:rPr>
                <w:rFonts w:ascii="Arial" w:eastAsia="Times New Roman" w:hAnsi="Arial"/>
                <w:sz w:val="18"/>
                <w:lang w:eastAsia="ko-KR"/>
              </w:rPr>
              <w:t>When DRX is configured, L</w:t>
            </w:r>
            <w:r w:rsidRPr="009902BC">
              <w:rPr>
                <w:rFonts w:ascii="Arial" w:eastAsia="Times New Roman" w:hAnsi="Arial"/>
                <w:sz w:val="18"/>
                <w:vertAlign w:val="subscript"/>
                <w:lang w:eastAsia="ko-KR"/>
              </w:rPr>
              <w:t>PSS/SSS</w:t>
            </w:r>
            <w:r w:rsidRPr="009902BC">
              <w:rPr>
                <w:rFonts w:ascii="Arial" w:eastAsia="Times New Roman" w:hAnsi="Arial"/>
                <w:sz w:val="18"/>
              </w:rPr>
              <w:t xml:space="preserve"> is the number of DRX cycles in which at least one SMTC occasion is not available at the UE during T</w:t>
            </w:r>
            <w:r w:rsidRPr="009902BC">
              <w:rPr>
                <w:rFonts w:ascii="Arial" w:eastAsia="Times New Roman" w:hAnsi="Arial"/>
                <w:sz w:val="18"/>
                <w:vertAlign w:val="subscript"/>
              </w:rPr>
              <w:t>PSS/SSS_sync_intra_CCA</w:t>
            </w:r>
            <w:r w:rsidRPr="009902BC">
              <w:rPr>
                <w:rFonts w:ascii="Arial" w:eastAsia="Times New Roman" w:hAnsi="Arial"/>
                <w:sz w:val="18"/>
              </w:rPr>
              <w:t xml:space="preserve"> for PSS/SSS detection, where</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lang w:eastAsia="ko-KR"/>
              </w:rPr>
              <w:t>&lt; L</w:t>
            </w:r>
            <w:r w:rsidRPr="009902BC">
              <w:rPr>
                <w:rFonts w:ascii="Arial" w:eastAsia="Times New Roman" w:hAnsi="Arial"/>
                <w:sz w:val="18"/>
                <w:vertAlign w:val="subscript"/>
                <w:lang w:eastAsia="ko-KR"/>
              </w:rPr>
              <w:t>PSS/SSS,max</w:t>
            </w:r>
            <w:r w:rsidRPr="009902BC">
              <w:rPr>
                <w:rFonts w:ascii="Arial" w:eastAsia="Times New Roman" w:hAnsi="Arial"/>
                <w:sz w:val="18"/>
              </w:rPr>
              <w:t>. When configured with DRX, the UE is not required to determine the availability of SMTC occasions more frequent than once per DRX cycle.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72192CB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3:</w:t>
            </w:r>
            <w:r w:rsidRPr="009902BC">
              <w:rPr>
                <w:rFonts w:ascii="Arial" w:eastAsia="Times New Roman" w:hAnsi="Arial"/>
                <w:sz w:val="18"/>
                <w:lang w:eastAsia="ko-KR"/>
              </w:rPr>
              <w:tab/>
              <w:t>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=7 for Max(DRX cycle,SMTC period)≤40ms where DRX cycle is 0 for non-DRX,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=5 for 40ms&lt;Max(DRX cycle,SMTC period)≤320ms,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 3 for DRX cycle&gt;320ms.</w:t>
            </w:r>
          </w:p>
          <w:p w14:paraId="4AD4F05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lang w:eastAsia="ko-KR"/>
              </w:rPr>
              <w:tab/>
            </w:r>
            <w:r w:rsidRPr="009902BC">
              <w:rPr>
                <w:rFonts w:ascii="Arial" w:eastAsia="Times New Roman" w:hAnsi="Arial"/>
                <w:sz w:val="18"/>
              </w:rPr>
              <w:t>Upon exceeding</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PSS/SSS,max</w:t>
            </w:r>
            <w:r w:rsidRPr="009902BC">
              <w:rPr>
                <w:rFonts w:ascii="Arial" w:eastAsia="Times New Roman" w:hAnsi="Arial"/>
                <w:sz w:val="18"/>
              </w:rPr>
              <w:t>, the UE is not required to meet the requirements for PSS/SSS detection.</w:t>
            </w:r>
          </w:p>
        </w:tc>
      </w:tr>
    </w:tbl>
    <w:p w14:paraId="5D8484BE" w14:textId="77777777" w:rsidR="009902BC" w:rsidRPr="009902BC" w:rsidRDefault="009902BC" w:rsidP="009902BC">
      <w:pPr>
        <w:overflowPunct w:val="0"/>
        <w:autoSpaceDE w:val="0"/>
        <w:autoSpaceDN w:val="0"/>
        <w:adjustRightInd w:val="0"/>
        <w:textAlignment w:val="baseline"/>
        <w:rPr>
          <w:rFonts w:eastAsia="Times New Roman"/>
          <w:i/>
          <w:lang w:eastAsia="zh-CN"/>
        </w:rPr>
      </w:pPr>
    </w:p>
    <w:p w14:paraId="3FE54344"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5ADC3C2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95264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48D97E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SSB_time_index_intra_CCA</w:t>
            </w:r>
          </w:p>
        </w:tc>
      </w:tr>
      <w:tr w:rsidR="009902BC" w:rsidRPr="009902BC" w14:paraId="0BB77C6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DFDB2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8B250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max(120ms, ceil((3+L</w:t>
            </w:r>
            <w:r w:rsidRPr="009902BC">
              <w:rPr>
                <w:rFonts w:ascii="Arial" w:eastAsia="Times New Roman" w:hAnsi="Arial"/>
                <w:sz w:val="18"/>
                <w:vertAlign w:val="subscript"/>
              </w:rPr>
              <w:t>ind</w:t>
            </w:r>
            <w:r w:rsidRPr="009902BC">
              <w:rPr>
                <w:rFonts w:ascii="Arial" w:eastAsia="Times New Roman" w:hAnsi="Arial"/>
                <w:sz w:val="18"/>
              </w:rPr>
              <w:t>) x K</w:t>
            </w:r>
            <w:r w:rsidRPr="009902BC">
              <w:rPr>
                <w:rFonts w:ascii="Arial" w:eastAsia="Times New Roman" w:hAnsi="Arial"/>
                <w:sz w:val="18"/>
                <w:vertAlign w:val="subscript"/>
              </w:rPr>
              <w:t xml:space="preserve">p </w:t>
            </w:r>
            <w:r w:rsidRPr="009902BC">
              <w:rPr>
                <w:rFonts w:ascii="Arial" w:eastAsia="Times New Roman" w:hAnsi="Arial"/>
                <w:sz w:val="18"/>
              </w:rPr>
              <w:t>)</w:t>
            </w:r>
            <w:r w:rsidRPr="009902BC">
              <w:rPr>
                <w:rFonts w:ascii="Arial" w:eastAsia="Times New Roman" w:hAnsi="Arial"/>
                <w:sz w:val="18"/>
                <w:vertAlign w:val="subscript"/>
              </w:rPr>
              <w:t xml:space="preserve"> </w:t>
            </w:r>
            <w:r w:rsidRPr="009902BC">
              <w:rPr>
                <w:rFonts w:ascii="Arial" w:eastAsia="Times New Roman" w:hAnsi="Arial"/>
                <w:sz w:val="18"/>
              </w:rPr>
              <w:t>x SMTC period)</w:t>
            </w:r>
            <w:r w:rsidRPr="009902BC">
              <w:rPr>
                <w:rFonts w:ascii="Arial" w:eastAsia="Times New Roman" w:hAnsi="Arial"/>
                <w:sz w:val="18"/>
                <w:vertAlign w:val="superscript"/>
              </w:rPr>
              <w:t>Note 1</w:t>
            </w:r>
            <w:r w:rsidRPr="009902BC">
              <w:rPr>
                <w:rFonts w:ascii="Arial" w:eastAsia="Times New Roman" w:hAnsi="Arial"/>
                <w:sz w:val="18"/>
              </w:rPr>
              <w:t xml:space="preserve"> x CSSF</w:t>
            </w:r>
            <w:r w:rsidRPr="009902BC">
              <w:rPr>
                <w:rFonts w:ascii="Arial" w:eastAsia="Times New Roman" w:hAnsi="Arial"/>
                <w:sz w:val="18"/>
                <w:vertAlign w:val="subscript"/>
              </w:rPr>
              <w:t>intra</w:t>
            </w:r>
          </w:p>
        </w:tc>
      </w:tr>
      <w:tr w:rsidR="009902BC" w:rsidRPr="009902BC" w14:paraId="302DCFC4"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192CC4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570B7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max(120ms, ceil (1.5 x (3+L</w:t>
            </w:r>
            <w:r w:rsidRPr="009902BC">
              <w:rPr>
                <w:rFonts w:ascii="Arial" w:eastAsia="Times New Roman" w:hAnsi="Arial"/>
                <w:sz w:val="18"/>
                <w:vertAlign w:val="subscript"/>
              </w:rPr>
              <w:t>ind</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max(SMTC period,DRX cycle)) x CSSF</w:t>
            </w:r>
            <w:r w:rsidRPr="009902BC">
              <w:rPr>
                <w:rFonts w:ascii="Arial" w:eastAsia="Times New Roman" w:hAnsi="Arial"/>
                <w:sz w:val="18"/>
                <w:vertAlign w:val="subscript"/>
              </w:rPr>
              <w:t>intra</w:t>
            </w:r>
          </w:p>
        </w:tc>
      </w:tr>
      <w:tr w:rsidR="009902BC" w:rsidRPr="009902BC" w14:paraId="46786B8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88872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9169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Ceil((3+L</w:t>
            </w:r>
            <w:r w:rsidRPr="009902BC">
              <w:rPr>
                <w:rFonts w:ascii="Arial" w:eastAsia="Times New Roman" w:hAnsi="Arial"/>
                <w:sz w:val="18"/>
                <w:vertAlign w:val="subscript"/>
              </w:rPr>
              <w:t>ind</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DRX cycle x CSSF</w:t>
            </w:r>
            <w:r w:rsidRPr="009902BC">
              <w:rPr>
                <w:rFonts w:ascii="Arial" w:eastAsia="Times New Roman" w:hAnsi="Arial"/>
                <w:sz w:val="18"/>
                <w:vertAlign w:val="subscript"/>
              </w:rPr>
              <w:t>intra</w:t>
            </w:r>
          </w:p>
        </w:tc>
      </w:tr>
      <w:tr w:rsidR="009902BC" w:rsidRPr="009902BC" w14:paraId="59FDD300"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14C2A07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w:t>
            </w:r>
            <w:r w:rsidRPr="009902BC">
              <w:rPr>
                <w:rFonts w:ascii="Arial" w:eastAsia="Times New Roman" w:hAnsi="Arial"/>
                <w:sz w:val="18"/>
              </w:rPr>
              <w:t xml:space="preserve"> 1:</w:t>
            </w:r>
            <w:r w:rsidRPr="009902BC">
              <w:rPr>
                <w:rFonts w:ascii="Arial" w:eastAsia="Times New Roman" w:hAnsi="Arial"/>
                <w:sz w:val="18"/>
              </w:rPr>
              <w:tab/>
              <w:t>If different SMTC periodicities are configured for different cells, the SMTC period in the requirement is the one used by the cell being identified</w:t>
            </w:r>
          </w:p>
          <w:p w14:paraId="0991ECF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r>
            <w:r w:rsidRPr="009902BC">
              <w:rPr>
                <w:rFonts w:ascii="Arial" w:eastAsia="Times New Roman" w:hAnsi="Arial"/>
                <w:sz w:val="18"/>
                <w:lang w:eastAsia="ko-KR"/>
              </w:rPr>
              <w:t xml:space="preserve">When DRX is not configured, </w:t>
            </w:r>
            <w:r w:rsidRPr="009902BC">
              <w:rPr>
                <w:rFonts w:ascii="Arial" w:eastAsia="Times New Roman" w:hAnsi="Arial"/>
                <w:sz w:val="18"/>
              </w:rPr>
              <w:t>L</w:t>
            </w:r>
            <w:r w:rsidRPr="009902BC">
              <w:rPr>
                <w:rFonts w:ascii="Arial" w:eastAsia="Times New Roman" w:hAnsi="Arial"/>
                <w:sz w:val="18"/>
                <w:vertAlign w:val="subscript"/>
              </w:rPr>
              <w:t>ind</w:t>
            </w:r>
            <w:r w:rsidRPr="009902BC">
              <w:rPr>
                <w:rFonts w:ascii="Arial" w:eastAsia="Times New Roman" w:hAnsi="Arial"/>
                <w:sz w:val="18"/>
              </w:rPr>
              <w:t xml:space="preserve"> is the number of SMTC occasions not available at the UE during 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for index detection, where L</w:t>
            </w:r>
            <w:r w:rsidRPr="009902BC">
              <w:rPr>
                <w:rFonts w:ascii="Arial" w:eastAsia="Times New Roman" w:hAnsi="Arial"/>
                <w:sz w:val="18"/>
                <w:vertAlign w:val="subscript"/>
              </w:rPr>
              <w:t xml:space="preserve">ind </w:t>
            </w:r>
            <w:r w:rsidRPr="009902BC">
              <w:rPr>
                <w:rFonts w:ascii="Arial" w:eastAsia="Times New Roman" w:hAnsi="Arial"/>
                <w:sz w:val="18"/>
              </w:rPr>
              <w:t>≤ L</w:t>
            </w:r>
            <w:r w:rsidRPr="009902BC">
              <w:rPr>
                <w:rFonts w:ascii="Arial" w:eastAsia="Times New Roman" w:hAnsi="Arial"/>
                <w:sz w:val="18"/>
                <w:vertAlign w:val="subscript"/>
              </w:rPr>
              <w:t>ind,max</w:t>
            </w:r>
            <w:r w:rsidRPr="009902BC">
              <w:rPr>
                <w:rFonts w:ascii="Arial" w:eastAsia="Times New Roman" w:hAnsi="Arial"/>
                <w:sz w:val="18"/>
              </w:rPr>
              <w:t>. When DRX is configured, L</w:t>
            </w:r>
            <w:r w:rsidRPr="009902BC">
              <w:rPr>
                <w:rFonts w:ascii="Arial" w:eastAsia="Times New Roman" w:hAnsi="Arial"/>
                <w:sz w:val="18"/>
                <w:vertAlign w:val="subscript"/>
              </w:rPr>
              <w:t>ind</w:t>
            </w:r>
            <w:r w:rsidRPr="009902BC">
              <w:rPr>
                <w:rFonts w:ascii="Arial" w:eastAsia="Times New Roman" w:hAnsi="Arial"/>
                <w:sz w:val="18"/>
              </w:rPr>
              <w:t xml:space="preserve"> is the number of DRX cycles in which at least one SMTC occasion is not available at the UE during 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for index detection, where L</w:t>
            </w:r>
            <w:r w:rsidRPr="009902BC">
              <w:rPr>
                <w:rFonts w:ascii="Arial" w:eastAsia="Times New Roman" w:hAnsi="Arial"/>
                <w:sz w:val="18"/>
                <w:vertAlign w:val="subscript"/>
              </w:rPr>
              <w:t xml:space="preserve">ind </w:t>
            </w:r>
            <w:r w:rsidRPr="009902BC">
              <w:rPr>
                <w:rFonts w:ascii="Arial" w:eastAsia="Times New Roman" w:hAnsi="Arial"/>
                <w:sz w:val="18"/>
              </w:rPr>
              <w:t>≤ L</w:t>
            </w:r>
            <w:r w:rsidRPr="009902BC">
              <w:rPr>
                <w:rFonts w:ascii="Arial" w:eastAsia="Times New Roman" w:hAnsi="Arial"/>
                <w:sz w:val="18"/>
                <w:vertAlign w:val="subscript"/>
              </w:rPr>
              <w:t>ind,max</w:t>
            </w:r>
            <w:r w:rsidRPr="009902BC">
              <w:rPr>
                <w:rFonts w:ascii="Arial" w:eastAsia="Times New Roman" w:hAnsi="Arial"/>
                <w:sz w:val="18"/>
              </w:rPr>
              <w:t>. When configured with DRX, the UE is not required to determine the availability of SMTC occasions more frequent than once per DRX cycle.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3E3B7D8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L</w:t>
            </w:r>
            <w:r w:rsidRPr="009902BC">
              <w:rPr>
                <w:rFonts w:ascii="Arial" w:eastAsia="Times New Roman" w:hAnsi="Arial"/>
                <w:sz w:val="18"/>
                <w:vertAlign w:val="subscript"/>
              </w:rPr>
              <w:t>ind,max</w:t>
            </w:r>
            <w:r w:rsidRPr="009902BC">
              <w:rPr>
                <w:rFonts w:ascii="Arial" w:eastAsia="Times New Roman" w:hAnsi="Arial"/>
                <w:sz w:val="18"/>
              </w:rPr>
              <w:t xml:space="preserve"> = 5 for Max(DRX cycle,SMTC period)≤40ms where DRX cycle is 0 for non-DRX, L</w:t>
            </w:r>
            <w:r w:rsidRPr="009902BC">
              <w:rPr>
                <w:rFonts w:ascii="Arial" w:eastAsia="Times New Roman" w:hAnsi="Arial"/>
                <w:sz w:val="18"/>
                <w:vertAlign w:val="subscript"/>
              </w:rPr>
              <w:t>ind,max</w:t>
            </w:r>
            <w:r w:rsidRPr="009902BC">
              <w:rPr>
                <w:rFonts w:ascii="Arial" w:eastAsia="Times New Roman" w:hAnsi="Arial"/>
                <w:sz w:val="18"/>
              </w:rPr>
              <w:t xml:space="preserve"> = 3 for 40ms&lt;Max(DRX cycle,SMTC period)≤320ms, L</w:t>
            </w:r>
            <w:r w:rsidRPr="009902BC">
              <w:rPr>
                <w:rFonts w:ascii="Arial" w:eastAsia="Times New Roman" w:hAnsi="Arial"/>
                <w:sz w:val="18"/>
                <w:vertAlign w:val="subscript"/>
              </w:rPr>
              <w:t>ind,max</w:t>
            </w:r>
            <w:r w:rsidRPr="009902BC">
              <w:rPr>
                <w:rFonts w:ascii="Arial" w:eastAsia="Times New Roman" w:hAnsi="Arial"/>
                <w:sz w:val="18"/>
              </w:rPr>
              <w:t xml:space="preserve"> =2 for DRX cycle&gt;320ms.</w:t>
            </w:r>
          </w:p>
          <w:p w14:paraId="0B4B11F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ind,max</w:t>
            </w:r>
            <w:r w:rsidRPr="009902BC">
              <w:rPr>
                <w:rFonts w:ascii="Arial" w:eastAsia="Times New Roman" w:hAnsi="Arial"/>
                <w:sz w:val="18"/>
              </w:rPr>
              <w:t xml:space="preserve"> over the period of time T</w:t>
            </w:r>
            <w:r w:rsidRPr="009902BC">
              <w:rPr>
                <w:rFonts w:ascii="Arial" w:eastAsia="Times New Roman" w:hAnsi="Arial"/>
                <w:sz w:val="18"/>
                <w:vertAlign w:val="subscript"/>
              </w:rPr>
              <w:t>SSB_time_index_intra_CCA</w:t>
            </w:r>
            <w:r w:rsidRPr="009902BC">
              <w:rPr>
                <w:rFonts w:ascii="Arial" w:eastAsia="Times New Roman" w:hAnsi="Arial"/>
                <w:sz w:val="18"/>
              </w:rPr>
              <w:t>, the UE has to restart the time index detection procedure.</w:t>
            </w:r>
          </w:p>
        </w:tc>
      </w:tr>
    </w:tbl>
    <w:p w14:paraId="79949AC3" w14:textId="77777777" w:rsidR="009902BC" w:rsidRPr="009902BC" w:rsidRDefault="009902BC" w:rsidP="009902BC">
      <w:pPr>
        <w:overflowPunct w:val="0"/>
        <w:autoSpaceDE w:val="0"/>
        <w:autoSpaceDN w:val="0"/>
        <w:adjustRightInd w:val="0"/>
        <w:textAlignment w:val="baseline"/>
        <w:rPr>
          <w:rFonts w:eastAsia="Times New Roman"/>
        </w:rPr>
      </w:pPr>
    </w:p>
    <w:p w14:paraId="55021D08"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10.4.1.0.1.1-3: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462B14E6"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D208E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75151D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PSS/SSS_sync_intra_CCA</w:t>
            </w:r>
          </w:p>
        </w:tc>
      </w:tr>
      <w:tr w:rsidR="009902BC" w:rsidRPr="009902BC" w14:paraId="62D7395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DCD8D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1C3E2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 + L</w:t>
            </w:r>
            <w:r w:rsidRPr="009902BC">
              <w:rPr>
                <w:rFonts w:ascii="Arial" w:eastAsia="Times New Roman" w:hAnsi="Arial"/>
                <w:sz w:val="18"/>
                <w:vertAlign w:val="subscript"/>
              </w:rPr>
              <w:t>PSS/SSS,deact</w:t>
            </w:r>
            <w:r w:rsidRPr="009902BC">
              <w:rPr>
                <w:rFonts w:ascii="Arial" w:eastAsia="Times New Roman" w:hAnsi="Arial"/>
                <w:sz w:val="18"/>
              </w:rPr>
              <w:t>) x measCycleSCell x CSSF</w:t>
            </w:r>
            <w:r w:rsidRPr="009902BC">
              <w:rPr>
                <w:rFonts w:ascii="Arial" w:eastAsia="Times New Roman" w:hAnsi="Arial"/>
                <w:sz w:val="18"/>
                <w:vertAlign w:val="subscript"/>
              </w:rPr>
              <w:t>intra</w:t>
            </w:r>
          </w:p>
        </w:tc>
      </w:tr>
      <w:tr w:rsidR="009902BC" w:rsidRPr="009902BC" w14:paraId="254CC721"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5BF19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3F5119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 + L</w:t>
            </w:r>
            <w:r w:rsidRPr="009902BC">
              <w:rPr>
                <w:rFonts w:ascii="Arial" w:eastAsia="Times New Roman" w:hAnsi="Arial"/>
                <w:sz w:val="18"/>
                <w:vertAlign w:val="subscript"/>
              </w:rPr>
              <w:t>PSS/SSS, deact</w:t>
            </w:r>
            <w:r w:rsidRPr="009902BC">
              <w:rPr>
                <w:rFonts w:ascii="Arial" w:eastAsia="Times New Roman" w:hAnsi="Arial"/>
                <w:sz w:val="18"/>
              </w:rPr>
              <w:t>) x max(measCycleSCell, 1.5xDRX cycle) x CSSF</w:t>
            </w:r>
            <w:r w:rsidRPr="009902BC">
              <w:rPr>
                <w:rFonts w:ascii="Arial" w:eastAsia="Times New Roman" w:hAnsi="Arial"/>
                <w:sz w:val="18"/>
                <w:vertAlign w:val="subscript"/>
              </w:rPr>
              <w:t>intra</w:t>
            </w:r>
          </w:p>
        </w:tc>
      </w:tr>
      <w:tr w:rsidR="009902BC" w:rsidRPr="009902BC" w14:paraId="7BC8B1C4"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D7FFF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26F1D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 + L</w:t>
            </w:r>
            <w:r w:rsidRPr="009902BC">
              <w:rPr>
                <w:rFonts w:ascii="Arial" w:eastAsia="Times New Roman" w:hAnsi="Arial"/>
                <w:sz w:val="18"/>
                <w:vertAlign w:val="subscript"/>
              </w:rPr>
              <w:t>PSS/SSS, deact</w:t>
            </w:r>
            <w:r w:rsidRPr="009902BC">
              <w:rPr>
                <w:rFonts w:ascii="Arial" w:eastAsia="Times New Roman" w:hAnsi="Arial"/>
                <w:sz w:val="18"/>
              </w:rPr>
              <w:t>) x max(measCycleSCell, DRX cycle) x CSSF</w:t>
            </w:r>
            <w:r w:rsidRPr="009902BC">
              <w:rPr>
                <w:rFonts w:ascii="Arial" w:eastAsia="Times New Roman" w:hAnsi="Arial"/>
                <w:sz w:val="18"/>
                <w:vertAlign w:val="subscript"/>
              </w:rPr>
              <w:t>intra</w:t>
            </w:r>
          </w:p>
        </w:tc>
      </w:tr>
      <w:tr w:rsidR="009902BC" w:rsidRPr="009902BC" w14:paraId="27EE0EBB"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5D589DD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902BC">
              <w:rPr>
                <w:rFonts w:ascii="Arial" w:eastAsia="Times New Roman" w:hAnsi="Arial"/>
                <w:sz w:val="18"/>
                <w:lang w:eastAsia="ko-KR"/>
              </w:rPr>
              <w:t>NOTE 1</w:t>
            </w:r>
            <w:r w:rsidRPr="009902BC">
              <w:rPr>
                <w:rFonts w:ascii="Arial" w:eastAsia="Times New Roman" w:hAnsi="Arial"/>
                <w:sz w:val="18"/>
              </w:rPr>
              <w:t>:</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not available at the UE during</w:t>
            </w:r>
            <w:r w:rsidRPr="009902BC">
              <w:rPr>
                <w:rFonts w:ascii="Arial" w:eastAsia="Times New Roman" w:hAnsi="Arial"/>
                <w:sz w:val="18"/>
                <w:lang w:eastAsia="ko-KR"/>
              </w:rPr>
              <w:t xml:space="preserve"> T</w:t>
            </w:r>
            <w:r w:rsidRPr="009902BC">
              <w:rPr>
                <w:rFonts w:ascii="Arial" w:eastAsia="Times New Roman" w:hAnsi="Arial"/>
                <w:sz w:val="18"/>
                <w:vertAlign w:val="subscript"/>
                <w:lang w:eastAsia="ko-KR"/>
              </w:rPr>
              <w:t>PSS/SSS_sync_intra</w:t>
            </w:r>
            <w:r w:rsidRPr="009902BC">
              <w:rPr>
                <w:rFonts w:ascii="Arial" w:eastAsia="Times New Roman" w:hAnsi="Arial"/>
                <w:sz w:val="18"/>
                <w:vertAlign w:val="subscript"/>
              </w:rPr>
              <w:t xml:space="preserve">_CCA </w:t>
            </w:r>
            <w:r w:rsidRPr="009902BC">
              <w:rPr>
                <w:rFonts w:ascii="Arial" w:eastAsia="Times New Roman" w:hAnsi="Arial"/>
                <w:sz w:val="18"/>
              </w:rPr>
              <w:t>for PSS/SSS detection</w:t>
            </w:r>
            <w:r w:rsidRPr="009902BC">
              <w:rPr>
                <w:rFonts w:ascii="Arial" w:eastAsia="Times New Roman" w:hAnsi="Arial"/>
                <w:sz w:val="18"/>
                <w:lang w:eastAsia="ko-KR"/>
              </w:rPr>
              <w:t>, where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rPr>
              <w:t>&lt;</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lang w:eastAsia="ko-KR"/>
              </w:rPr>
              <w:t xml:space="preserve"> is the </w:t>
            </w:r>
            <w:r w:rsidRPr="009902BC">
              <w:rPr>
                <w:rFonts w:ascii="Arial" w:eastAsia="Times New Roman" w:hAnsi="Arial"/>
                <w:sz w:val="18"/>
              </w:rPr>
              <w:t>number of DRX cycles in which at least one SMTC occasion is not available at the UE during</w:t>
            </w:r>
            <w:r w:rsidRPr="009902BC">
              <w:rPr>
                <w:rFonts w:ascii="Arial" w:eastAsia="Times New Roman" w:hAnsi="Arial"/>
                <w:sz w:val="18"/>
                <w:lang w:eastAsia="ko-KR"/>
              </w:rPr>
              <w:t xml:space="preserve"> T</w:t>
            </w:r>
            <w:r w:rsidRPr="009902BC">
              <w:rPr>
                <w:rFonts w:ascii="Arial" w:eastAsia="Times New Roman" w:hAnsi="Arial"/>
                <w:sz w:val="18"/>
                <w:vertAlign w:val="subscript"/>
                <w:lang w:eastAsia="ko-KR"/>
              </w:rPr>
              <w:t>PSS/SSS_sync_intra</w:t>
            </w:r>
            <w:r w:rsidRPr="009902BC">
              <w:rPr>
                <w:rFonts w:ascii="Arial" w:eastAsia="Times New Roman" w:hAnsi="Arial"/>
                <w:sz w:val="18"/>
                <w:vertAlign w:val="subscript"/>
              </w:rPr>
              <w:t xml:space="preserve">_CCA </w:t>
            </w:r>
            <w:r w:rsidRPr="009902BC">
              <w:rPr>
                <w:rFonts w:ascii="Arial" w:eastAsia="Times New Roman" w:hAnsi="Arial"/>
                <w:sz w:val="18"/>
              </w:rPr>
              <w:t>for PSS/SSS detection</w:t>
            </w:r>
            <w:r w:rsidRPr="009902BC">
              <w:rPr>
                <w:rFonts w:ascii="Arial" w:eastAsia="Times New Roman" w:hAnsi="Arial"/>
                <w:sz w:val="18"/>
                <w:lang w:eastAsia="ko-KR"/>
              </w:rPr>
              <w:t>, where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rPr>
              <w:t>&lt;</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2BAD538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zh-CN"/>
              </w:rPr>
              <w:t>NOTE 2</w:t>
            </w:r>
            <w:r w:rsidRPr="009902BC">
              <w:rPr>
                <w:rFonts w:ascii="Arial" w:eastAsia="Times New Roman" w:hAnsi="Arial"/>
                <w:sz w:val="18"/>
              </w:rPr>
              <w:t>:</w:t>
            </w:r>
            <w:r w:rsidRPr="009902BC">
              <w:rPr>
                <w:rFonts w:ascii="Arial" w:eastAsia="Times New Roman" w:hAnsi="Arial"/>
                <w:sz w:val="18"/>
              </w:rPr>
              <w:tab/>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 7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 xml:space="preserve">measCycleSCell)≤40ms where DRX cycle is 0 for non-DRX,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 5 for 40ms&lt;Max(DRX cycle, measCycleSCell)≤320ms,</w:t>
            </w:r>
            <w:r w:rsidRPr="009902BC">
              <w:rPr>
                <w:rFonts w:ascii="Arial" w:eastAsia="Times New Roman" w:hAnsi="Arial"/>
                <w:sz w:val="18"/>
                <w:lang w:eastAsia="zh-CN"/>
              </w:rPr>
              <w:t xml:space="preserv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 3 for DRX cycle&gt;320ms.</w:t>
            </w:r>
          </w:p>
          <w:p w14:paraId="336AEC0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902BC">
              <w:rPr>
                <w:rFonts w:ascii="Arial" w:eastAsia="Times New Roman" w:hAnsi="Arial"/>
                <w:sz w:val="18"/>
              </w:rPr>
              <w:t>NOTE 3:</w:t>
            </w:r>
            <w:r w:rsidRPr="009902BC">
              <w:rPr>
                <w:rFonts w:ascii="Arial" w:eastAsia="Times New Roman" w:hAnsi="Arial"/>
                <w:sz w:val="18"/>
              </w:rPr>
              <w:tab/>
              <w:t>Upon exceeding</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the UE is not required to meet the requirements for PSS/SSS detection.</w:t>
            </w:r>
          </w:p>
        </w:tc>
      </w:tr>
    </w:tbl>
    <w:p w14:paraId="72B7E044" w14:textId="77777777" w:rsidR="009902BC" w:rsidRPr="009902BC" w:rsidRDefault="009902BC" w:rsidP="009902BC">
      <w:pPr>
        <w:overflowPunct w:val="0"/>
        <w:autoSpaceDE w:val="0"/>
        <w:autoSpaceDN w:val="0"/>
        <w:adjustRightInd w:val="0"/>
        <w:textAlignment w:val="baseline"/>
        <w:rPr>
          <w:rFonts w:eastAsia="Times New Roman"/>
          <w:i/>
          <w:lang w:eastAsia="zh-CN"/>
        </w:rPr>
      </w:pPr>
    </w:p>
    <w:p w14:paraId="132383B9"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10.4.1.0.1.1-4: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781B9655"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480FC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736EAE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SSB_time_index_intra_CCA</w:t>
            </w:r>
          </w:p>
        </w:tc>
      </w:tr>
      <w:tr w:rsidR="009902BC" w:rsidRPr="009902BC" w14:paraId="30FC206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56333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9B933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(3+L</w:t>
            </w:r>
            <w:r w:rsidRPr="009902BC">
              <w:rPr>
                <w:rFonts w:ascii="Arial" w:eastAsia="Times New Roman" w:hAnsi="Arial"/>
                <w:sz w:val="18"/>
                <w:vertAlign w:val="subscript"/>
              </w:rPr>
              <w:t>ind,deact</w:t>
            </w:r>
            <w:r w:rsidRPr="009902BC">
              <w:rPr>
                <w:rFonts w:ascii="Arial" w:eastAsia="Times New Roman" w:hAnsi="Arial"/>
                <w:sz w:val="18"/>
              </w:rPr>
              <w:t>) x measCycleSCell x CSSF</w:t>
            </w:r>
            <w:r w:rsidRPr="009902BC">
              <w:rPr>
                <w:rFonts w:ascii="Arial" w:eastAsia="Times New Roman" w:hAnsi="Arial"/>
                <w:sz w:val="18"/>
                <w:vertAlign w:val="subscript"/>
              </w:rPr>
              <w:t>intra</w:t>
            </w:r>
          </w:p>
        </w:tc>
      </w:tr>
      <w:tr w:rsidR="009902BC" w:rsidRPr="009902BC" w14:paraId="74C5425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37340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7737E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 xml:space="preserve"> (3+L</w:t>
            </w:r>
            <w:r w:rsidRPr="009902BC">
              <w:rPr>
                <w:rFonts w:ascii="Arial" w:eastAsia="Times New Roman" w:hAnsi="Arial"/>
                <w:sz w:val="18"/>
                <w:vertAlign w:val="subscript"/>
              </w:rPr>
              <w:t>ind,deact</w:t>
            </w:r>
            <w:r w:rsidRPr="009902BC">
              <w:rPr>
                <w:rFonts w:ascii="Arial" w:eastAsia="Times New Roman" w:hAnsi="Arial"/>
                <w:sz w:val="18"/>
              </w:rPr>
              <w:t>) x max(measCycleSCell, 1.5xDRX cycle) x CSSF</w:t>
            </w:r>
            <w:r w:rsidRPr="009902BC">
              <w:rPr>
                <w:rFonts w:ascii="Arial" w:eastAsia="Times New Roman" w:hAnsi="Arial"/>
                <w:sz w:val="18"/>
                <w:vertAlign w:val="subscript"/>
              </w:rPr>
              <w:t>intra</w:t>
            </w:r>
          </w:p>
        </w:tc>
      </w:tr>
      <w:tr w:rsidR="009902BC" w:rsidRPr="009902BC" w14:paraId="06A5C22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E8F90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A55B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(3+L</w:t>
            </w:r>
            <w:r w:rsidRPr="009902BC">
              <w:rPr>
                <w:rFonts w:ascii="Arial" w:eastAsia="Times New Roman" w:hAnsi="Arial"/>
                <w:sz w:val="18"/>
                <w:vertAlign w:val="subscript"/>
              </w:rPr>
              <w:t>ind,deact</w:t>
            </w:r>
            <w:r w:rsidRPr="009902BC">
              <w:rPr>
                <w:rFonts w:ascii="Arial" w:eastAsia="Times New Roman" w:hAnsi="Arial"/>
                <w:sz w:val="18"/>
              </w:rPr>
              <w:t>) x max(measCycleSCell, DRX cycle) x CSSF</w:t>
            </w:r>
            <w:r w:rsidRPr="009902BC">
              <w:rPr>
                <w:rFonts w:ascii="Arial" w:eastAsia="Times New Roman" w:hAnsi="Arial"/>
                <w:sz w:val="18"/>
                <w:vertAlign w:val="subscript"/>
              </w:rPr>
              <w:t>intra</w:t>
            </w:r>
          </w:p>
        </w:tc>
      </w:tr>
      <w:tr w:rsidR="009902BC" w:rsidRPr="009902BC" w14:paraId="6F2B19C8"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2017136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When DRX is not configured, L</w:t>
            </w:r>
            <w:r w:rsidRPr="009902BC">
              <w:rPr>
                <w:rFonts w:ascii="Arial" w:eastAsia="Times New Roman" w:hAnsi="Arial"/>
                <w:sz w:val="18"/>
                <w:vertAlign w:val="subscript"/>
              </w:rPr>
              <w:t>ind,deact</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 xml:space="preserve">for index detection, </w:t>
            </w:r>
            <w:r w:rsidRPr="009902BC">
              <w:rPr>
                <w:rFonts w:ascii="Arial" w:eastAsia="Times New Roman" w:hAnsi="Arial"/>
                <w:sz w:val="18"/>
                <w:lang w:eastAsia="ko-KR"/>
              </w:rPr>
              <w:t xml:space="preserve">where </w:t>
            </w:r>
            <w:r w:rsidRPr="009902BC">
              <w:rPr>
                <w:rFonts w:ascii="Arial" w:eastAsia="Times New Roman" w:hAnsi="Arial"/>
                <w:sz w:val="18"/>
              </w:rPr>
              <w:t>L</w:t>
            </w:r>
            <w:r w:rsidRPr="009902BC">
              <w:rPr>
                <w:rFonts w:ascii="Arial" w:eastAsia="Times New Roman" w:hAnsi="Arial"/>
                <w:sz w:val="18"/>
                <w:vertAlign w:val="subscript"/>
              </w:rPr>
              <w:t>ind,deact</w:t>
            </w:r>
            <w:r w:rsidRPr="009902BC">
              <w:rPr>
                <w:rFonts w:ascii="Arial" w:eastAsia="Times New Roman" w:hAnsi="Arial"/>
                <w:sz w:val="18"/>
              </w:rPr>
              <w:t xml:space="preserve"> &lt;</w:t>
            </w:r>
            <w:r w:rsidRPr="009902BC">
              <w:rPr>
                <w:rFonts w:ascii="Arial" w:eastAsia="Times New Roman" w:hAnsi="Arial"/>
                <w:sz w:val="18"/>
                <w:lang w:eastAsia="ko-KR"/>
              </w:rPr>
              <w:t xml:space="preserve"> </w:t>
            </w:r>
            <w:r w:rsidRPr="009902BC">
              <w:rPr>
                <w:rFonts w:ascii="Arial" w:eastAsia="Times New Roman" w:hAnsi="Arial"/>
                <w:sz w:val="18"/>
              </w:rPr>
              <w:t>L</w:t>
            </w:r>
            <w:r w:rsidRPr="009902BC">
              <w:rPr>
                <w:rFonts w:ascii="Arial" w:eastAsia="Times New Roman" w:hAnsi="Arial"/>
                <w:sz w:val="18"/>
                <w:vertAlign w:val="subscript"/>
              </w:rPr>
              <w:t>ind,deact,max</w:t>
            </w:r>
            <w:r w:rsidRPr="009902BC">
              <w:rPr>
                <w:rFonts w:ascii="Arial" w:eastAsia="Times New Roman" w:hAnsi="Arial"/>
                <w:sz w:val="18"/>
              </w:rPr>
              <w:t>. When DRX is configured, L</w:t>
            </w:r>
            <w:r w:rsidRPr="009902BC">
              <w:rPr>
                <w:rFonts w:ascii="Arial" w:eastAsia="Times New Roman" w:hAnsi="Arial"/>
                <w:sz w:val="18"/>
                <w:vertAlign w:val="subscript"/>
              </w:rPr>
              <w:t>ind,deact</w:t>
            </w:r>
            <w:r w:rsidRPr="009902BC">
              <w:rPr>
                <w:rFonts w:ascii="Arial" w:eastAsia="Times New Roman" w:hAnsi="Arial"/>
                <w:sz w:val="18"/>
                <w:lang w:eastAsia="ko-KR"/>
              </w:rPr>
              <w:t xml:space="preserve"> is the </w:t>
            </w:r>
            <w:r w:rsidRPr="009902BC">
              <w:rPr>
                <w:rFonts w:ascii="Arial" w:eastAsia="Times New Roman" w:hAnsi="Arial"/>
                <w:sz w:val="18"/>
              </w:rPr>
              <w:t>number of DRX cycles in which at least one SMTC occasion is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 xml:space="preserve">for index detection, </w:t>
            </w:r>
            <w:r w:rsidRPr="009902BC">
              <w:rPr>
                <w:rFonts w:ascii="Arial" w:eastAsia="Times New Roman" w:hAnsi="Arial"/>
                <w:sz w:val="18"/>
                <w:lang w:eastAsia="ko-KR"/>
              </w:rPr>
              <w:t xml:space="preserve">where </w:t>
            </w:r>
            <w:r w:rsidRPr="009902BC">
              <w:rPr>
                <w:rFonts w:ascii="Arial" w:eastAsia="Times New Roman" w:hAnsi="Arial"/>
                <w:sz w:val="18"/>
              </w:rPr>
              <w:t>L</w:t>
            </w:r>
            <w:r w:rsidRPr="009902BC">
              <w:rPr>
                <w:rFonts w:ascii="Arial" w:eastAsia="Times New Roman" w:hAnsi="Arial"/>
                <w:sz w:val="18"/>
                <w:vertAlign w:val="subscript"/>
              </w:rPr>
              <w:t>ind,deact</w:t>
            </w:r>
            <w:r w:rsidRPr="009902BC">
              <w:rPr>
                <w:rFonts w:ascii="Arial" w:eastAsia="Times New Roman" w:hAnsi="Arial"/>
                <w:sz w:val="18"/>
              </w:rPr>
              <w:t xml:space="preserve"> &lt;</w:t>
            </w:r>
            <w:r w:rsidRPr="009902BC">
              <w:rPr>
                <w:rFonts w:ascii="Arial" w:eastAsia="Times New Roman" w:hAnsi="Arial"/>
                <w:sz w:val="18"/>
                <w:lang w:eastAsia="ko-KR"/>
              </w:rPr>
              <w:t xml:space="preserve"> </w:t>
            </w:r>
            <w:r w:rsidRPr="009902BC">
              <w:rPr>
                <w:rFonts w:ascii="Arial" w:eastAsia="Times New Roman" w:hAnsi="Arial"/>
                <w:sz w:val="18"/>
              </w:rPr>
              <w:t>L</w:t>
            </w:r>
            <w:r w:rsidRPr="009902BC">
              <w:rPr>
                <w:rFonts w:ascii="Arial" w:eastAsia="Times New Roman" w:hAnsi="Arial"/>
                <w:sz w:val="18"/>
                <w:vertAlign w:val="subscript"/>
              </w:rPr>
              <w:t>ind,deact,max</w:t>
            </w:r>
            <w:r w:rsidRPr="009902BC">
              <w:rPr>
                <w:rFonts w:ascii="Arial" w:eastAsia="Times New Roman" w:hAnsi="Arial"/>
                <w:sz w:val="18"/>
              </w:rPr>
              <w:t>.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304F8B0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L</w:t>
            </w:r>
            <w:r w:rsidRPr="009902BC">
              <w:rPr>
                <w:rFonts w:ascii="Arial" w:eastAsia="Times New Roman" w:hAnsi="Arial"/>
                <w:sz w:val="18"/>
                <w:vertAlign w:val="subscript"/>
              </w:rPr>
              <w:t>ind,deact,max,</w:t>
            </w:r>
            <w:r w:rsidRPr="009902BC">
              <w:rPr>
                <w:rFonts w:ascii="Arial" w:eastAsia="Times New Roman" w:hAnsi="Arial"/>
                <w:sz w:val="18"/>
              </w:rPr>
              <w:t xml:space="preserve"> = 5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measCycleSCell)≤40ms where DRX cycle is 0 for non-DRX, L</w:t>
            </w:r>
            <w:r w:rsidRPr="009902BC">
              <w:rPr>
                <w:rFonts w:ascii="Arial" w:eastAsia="Times New Roman" w:hAnsi="Arial"/>
                <w:sz w:val="18"/>
                <w:vertAlign w:val="subscript"/>
              </w:rPr>
              <w:t xml:space="preserve">ind,deact,max </w:t>
            </w:r>
            <w:r w:rsidRPr="009902BC">
              <w:rPr>
                <w:rFonts w:ascii="Arial" w:eastAsia="Times New Roman" w:hAnsi="Arial"/>
                <w:sz w:val="18"/>
              </w:rPr>
              <w:t>= 3 for 40ms&lt;Max(DRX cycle, measCycleSCell)≤320ms,</w:t>
            </w:r>
            <w:r w:rsidRPr="009902BC">
              <w:rPr>
                <w:rFonts w:ascii="Arial" w:eastAsia="Times New Roman" w:hAnsi="Arial"/>
                <w:sz w:val="18"/>
                <w:lang w:eastAsia="zh-CN"/>
              </w:rPr>
              <w:t xml:space="preserve"> </w:t>
            </w:r>
            <w:r w:rsidRPr="009902BC">
              <w:rPr>
                <w:rFonts w:ascii="Arial" w:eastAsia="Times New Roman" w:hAnsi="Arial"/>
                <w:sz w:val="18"/>
              </w:rPr>
              <w:t>L</w:t>
            </w:r>
            <w:r w:rsidRPr="009902BC">
              <w:rPr>
                <w:rFonts w:ascii="Arial" w:eastAsia="Times New Roman" w:hAnsi="Arial"/>
                <w:sz w:val="18"/>
                <w:vertAlign w:val="subscript"/>
              </w:rPr>
              <w:t>ind,deact,max</w:t>
            </w:r>
            <w:r w:rsidRPr="009902BC">
              <w:rPr>
                <w:rFonts w:ascii="Arial" w:eastAsia="Times New Roman" w:hAnsi="Arial"/>
                <w:sz w:val="18"/>
              </w:rPr>
              <w:t xml:space="preserve"> = 2 for DRX cycle&gt;320ms.</w:t>
            </w:r>
          </w:p>
          <w:p w14:paraId="7695E2C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ind,deact,max</w:t>
            </w:r>
            <w:r w:rsidRPr="009902BC">
              <w:rPr>
                <w:rFonts w:ascii="Arial" w:eastAsia="Times New Roman" w:hAnsi="Arial"/>
                <w:sz w:val="18"/>
              </w:rPr>
              <w:t xml:space="preserve"> over the period of time T</w:t>
            </w:r>
            <w:r w:rsidRPr="009902BC">
              <w:rPr>
                <w:rFonts w:ascii="Arial" w:eastAsia="Times New Roman" w:hAnsi="Arial"/>
                <w:sz w:val="18"/>
                <w:vertAlign w:val="subscript"/>
              </w:rPr>
              <w:t>SSB_time_index_intra_CCA</w:t>
            </w:r>
            <w:r w:rsidRPr="009902BC">
              <w:rPr>
                <w:rFonts w:ascii="Arial" w:eastAsia="Times New Roman" w:hAnsi="Arial"/>
                <w:sz w:val="18"/>
              </w:rPr>
              <w:t>,</w:t>
            </w:r>
            <w:r w:rsidRPr="009902BC">
              <w:rPr>
                <w:rFonts w:ascii="Arial" w:eastAsia="Times New Roman" w:hAnsi="Arial"/>
                <w:sz w:val="18"/>
                <w:vertAlign w:val="subscript"/>
              </w:rPr>
              <w:t xml:space="preserve"> </w:t>
            </w:r>
            <w:r w:rsidRPr="009902BC">
              <w:rPr>
                <w:rFonts w:ascii="Arial" w:eastAsia="Times New Roman" w:hAnsi="Arial"/>
                <w:sz w:val="18"/>
              </w:rPr>
              <w:t>the UE has to restart the time index detection procedure.</w:t>
            </w:r>
          </w:p>
        </w:tc>
      </w:tr>
    </w:tbl>
    <w:p w14:paraId="6388EDCA" w14:textId="77777777" w:rsidR="009902BC" w:rsidRPr="009902BC" w:rsidRDefault="009902BC" w:rsidP="009902BC">
      <w:pPr>
        <w:overflowPunct w:val="0"/>
        <w:autoSpaceDE w:val="0"/>
        <w:autoSpaceDN w:val="0"/>
        <w:adjustRightInd w:val="0"/>
        <w:textAlignment w:val="baseline"/>
        <w:rPr>
          <w:rFonts w:eastAsia="Times New Roman"/>
        </w:rPr>
      </w:pPr>
    </w:p>
    <w:p w14:paraId="17173A06"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10.4.1.0.1.1-5: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3FB061A8"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119B1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01B2B40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PSS/SSS_sync_intra_CCA</w:t>
            </w:r>
          </w:p>
        </w:tc>
      </w:tr>
      <w:tr w:rsidR="009902BC" w:rsidRPr="009902BC" w14:paraId="7D13A22A"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C9F34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2BFA4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olor w:val="000000"/>
                <w:sz w:val="18"/>
              </w:rPr>
              <w:t>max(600ms, ceil((M</w:t>
            </w:r>
            <w:r w:rsidRPr="009902BC">
              <w:rPr>
                <w:rFonts w:ascii="Arial" w:eastAsia="Times New Roman" w:hAnsi="Arial"/>
                <w:color w:val="000000"/>
                <w:sz w:val="18"/>
                <w:vertAlign w:val="subscript"/>
              </w:rPr>
              <w:t xml:space="preserve">pss/sss_sync_w/o_gaps_CCA </w:t>
            </w:r>
            <w:r w:rsidRPr="009902BC">
              <w:rPr>
                <w:rFonts w:ascii="Arial" w:eastAsia="Times New Roman" w:hAnsi="Arial" w:cs="Arial"/>
                <w:color w:val="000000"/>
                <w:sz w:val="18"/>
                <w:szCs w:val="18"/>
                <w:lang w:eastAsia="da-DK"/>
              </w:rPr>
              <w:t>x K</w:t>
            </w:r>
            <w:r w:rsidRPr="009902BC">
              <w:rPr>
                <w:rFonts w:ascii="Arial" w:eastAsia="Times New Roman" w:hAnsi="Arial" w:cs="Arial"/>
                <w:color w:val="000000"/>
                <w:sz w:val="14"/>
                <w:szCs w:val="14"/>
                <w:vertAlign w:val="subscript"/>
                <w:lang w:eastAsia="da-DK"/>
              </w:rPr>
              <w:t>FR</w:t>
            </w:r>
            <w:r w:rsidRPr="009902BC">
              <w:rPr>
                <w:rFonts w:ascii="Arial" w:eastAsia="Times New Roman" w:hAnsi="Arial" w:cs="Arial"/>
                <w:color w:val="000000"/>
                <w:sz w:val="18"/>
                <w:szCs w:val="18"/>
                <w:lang w:eastAsia="da-DK"/>
              </w:rPr>
              <w:t xml:space="preserve"> </w:t>
            </w:r>
            <w:r w:rsidRPr="009902BC">
              <w:rPr>
                <w:rFonts w:ascii="Arial" w:eastAsia="Times New Roman" w:hAnsi="Arial"/>
                <w:color w:val="000000"/>
                <w:sz w:val="18"/>
              </w:rPr>
              <w:t>+ N x L</w:t>
            </w:r>
            <w:r w:rsidRPr="009902BC">
              <w:rPr>
                <w:rFonts w:ascii="Arial" w:eastAsia="Times New Roman" w:hAnsi="Arial"/>
                <w:color w:val="000000"/>
                <w:sz w:val="18"/>
                <w:vertAlign w:val="subscript"/>
              </w:rPr>
              <w:t>PSS/SSS</w:t>
            </w:r>
            <w:r w:rsidRPr="009902BC">
              <w:rPr>
                <w:rFonts w:ascii="Arial" w:eastAsia="Times New Roman" w:hAnsi="Arial"/>
                <w:color w:val="000000"/>
                <w:sz w:val="18"/>
              </w:rPr>
              <w:t>) x K</w:t>
            </w:r>
            <w:r w:rsidRPr="009902BC">
              <w:rPr>
                <w:rFonts w:ascii="Arial" w:eastAsia="Times New Roman" w:hAnsi="Arial"/>
                <w:color w:val="000000"/>
                <w:sz w:val="18"/>
                <w:vertAlign w:val="subscript"/>
              </w:rPr>
              <w:t>p</w:t>
            </w:r>
            <w:r w:rsidRPr="009902BC">
              <w:rPr>
                <w:rFonts w:ascii="Arial" w:eastAsia="Times New Roman" w:hAnsi="Arial"/>
                <w:color w:val="000000"/>
                <w:sz w:val="18"/>
              </w:rPr>
              <w:t xml:space="preserve"> x K</w:t>
            </w:r>
            <w:r w:rsidRPr="009902BC">
              <w:rPr>
                <w:rFonts w:ascii="Arial" w:eastAsia="Times New Roman" w:hAnsi="Arial"/>
                <w:color w:val="000000"/>
                <w:sz w:val="18"/>
                <w:vertAlign w:val="subscript"/>
              </w:rPr>
              <w:t>layer1_measurement</w:t>
            </w:r>
            <w:r w:rsidRPr="009902BC">
              <w:rPr>
                <w:rFonts w:ascii="Arial" w:eastAsia="Times New Roman" w:hAnsi="Arial"/>
                <w:color w:val="000000"/>
                <w:sz w:val="18"/>
              </w:rPr>
              <w:t>)</w:t>
            </w:r>
            <w:r w:rsidRPr="009902BC">
              <w:rPr>
                <w:rFonts w:ascii="Arial" w:eastAsia="Times New Roman" w:hAnsi="Arial"/>
                <w:color w:val="000000"/>
                <w:sz w:val="18"/>
                <w:vertAlign w:val="subscript"/>
              </w:rPr>
              <w:t xml:space="preserve">  </w:t>
            </w:r>
            <w:r w:rsidRPr="009902BC">
              <w:rPr>
                <w:rFonts w:ascii="Arial" w:eastAsia="Times New Roman" w:hAnsi="Arial"/>
                <w:color w:val="000000"/>
                <w:sz w:val="18"/>
              </w:rPr>
              <w:t>x SMTC period)</w:t>
            </w:r>
            <w:r w:rsidRPr="009902BC">
              <w:rPr>
                <w:rFonts w:ascii="Arial" w:eastAsia="Times New Roman" w:hAnsi="Arial"/>
                <w:color w:val="000000"/>
                <w:sz w:val="18"/>
                <w:vertAlign w:val="superscript"/>
              </w:rPr>
              <w:t>Note 1</w:t>
            </w:r>
            <w:r w:rsidRPr="009902BC">
              <w:rPr>
                <w:rFonts w:ascii="Arial" w:eastAsia="Times New Roman" w:hAnsi="Arial"/>
                <w:color w:val="000000"/>
                <w:sz w:val="18"/>
              </w:rPr>
              <w:t xml:space="preserve"> x CSSF</w:t>
            </w:r>
            <w:r w:rsidRPr="009902BC">
              <w:rPr>
                <w:rFonts w:ascii="Arial" w:eastAsia="Times New Roman" w:hAnsi="Arial"/>
                <w:color w:val="000000"/>
                <w:sz w:val="18"/>
                <w:vertAlign w:val="subscript"/>
              </w:rPr>
              <w:t>intra</w:t>
            </w:r>
          </w:p>
        </w:tc>
      </w:tr>
      <w:tr w:rsidR="009902BC" w:rsidRPr="009902BC" w14:paraId="553A3293" w14:textId="77777777" w:rsidTr="00B9445E">
        <w:trPr>
          <w:trHeight w:val="245"/>
        </w:trPr>
        <w:tc>
          <w:tcPr>
            <w:tcW w:w="4620" w:type="dxa"/>
            <w:tcBorders>
              <w:top w:val="single" w:sz="4" w:space="0" w:color="auto"/>
              <w:left w:val="single" w:sz="4" w:space="0" w:color="auto"/>
              <w:bottom w:val="single" w:sz="4" w:space="0" w:color="auto"/>
              <w:right w:val="single" w:sz="4" w:space="0" w:color="auto"/>
            </w:tcBorders>
            <w:hideMark/>
          </w:tcPr>
          <w:p w14:paraId="75412A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01308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olor w:val="000000"/>
                <w:sz w:val="18"/>
              </w:rPr>
              <w:t>max(600ms, ceil(1.5 x (M</w:t>
            </w:r>
            <w:r w:rsidRPr="009902BC">
              <w:rPr>
                <w:rFonts w:ascii="Arial" w:eastAsia="Times New Roman" w:hAnsi="Arial"/>
                <w:color w:val="000000"/>
                <w:sz w:val="18"/>
                <w:vertAlign w:val="subscript"/>
              </w:rPr>
              <w:t>pss/sss_sync_w/o_gaps_CCA</w:t>
            </w:r>
            <w:r w:rsidRPr="009902BC">
              <w:rPr>
                <w:rFonts w:ascii="Arial" w:eastAsia="Times New Roman" w:hAnsi="Arial"/>
                <w:color w:val="000000"/>
                <w:sz w:val="18"/>
              </w:rPr>
              <w:t xml:space="preserve"> </w:t>
            </w:r>
            <w:r w:rsidRPr="009902BC">
              <w:rPr>
                <w:rFonts w:ascii="Arial" w:eastAsia="Times New Roman" w:hAnsi="Arial" w:cs="Arial"/>
                <w:color w:val="000000"/>
                <w:sz w:val="18"/>
                <w:szCs w:val="18"/>
                <w:lang w:eastAsia="da-DK"/>
              </w:rPr>
              <w:t>x K</w:t>
            </w:r>
            <w:r w:rsidRPr="009902BC">
              <w:rPr>
                <w:rFonts w:ascii="Arial" w:eastAsia="Times New Roman" w:hAnsi="Arial" w:cs="Arial"/>
                <w:color w:val="000000"/>
                <w:sz w:val="14"/>
                <w:szCs w:val="14"/>
                <w:vertAlign w:val="subscript"/>
                <w:lang w:eastAsia="da-DK"/>
              </w:rPr>
              <w:t>FR</w:t>
            </w:r>
            <w:r w:rsidRPr="009902BC">
              <w:rPr>
                <w:rFonts w:ascii="Arial" w:eastAsia="Times New Roman" w:hAnsi="Arial" w:cs="Arial"/>
                <w:color w:val="000000"/>
                <w:sz w:val="18"/>
                <w:szCs w:val="18"/>
                <w:lang w:eastAsia="da-DK"/>
              </w:rPr>
              <w:t xml:space="preserve"> </w:t>
            </w:r>
            <w:r w:rsidRPr="009902BC">
              <w:rPr>
                <w:rFonts w:ascii="Arial" w:eastAsia="Times New Roman" w:hAnsi="Arial"/>
                <w:color w:val="000000"/>
                <w:sz w:val="18"/>
              </w:rPr>
              <w:t>+ N x L</w:t>
            </w:r>
            <w:r w:rsidRPr="009902BC">
              <w:rPr>
                <w:rFonts w:ascii="Arial" w:eastAsia="Times New Roman" w:hAnsi="Arial"/>
                <w:color w:val="000000"/>
                <w:sz w:val="18"/>
                <w:vertAlign w:val="subscript"/>
              </w:rPr>
              <w:t>PSS/SSS</w:t>
            </w:r>
            <w:r w:rsidRPr="009902BC">
              <w:rPr>
                <w:rFonts w:ascii="Arial" w:eastAsia="Times New Roman" w:hAnsi="Arial"/>
                <w:color w:val="000000"/>
                <w:sz w:val="18"/>
              </w:rPr>
              <w:t>) x K</w:t>
            </w:r>
            <w:r w:rsidRPr="009902BC">
              <w:rPr>
                <w:rFonts w:ascii="Arial" w:eastAsia="Times New Roman" w:hAnsi="Arial"/>
                <w:color w:val="000000"/>
                <w:sz w:val="18"/>
                <w:vertAlign w:val="subscript"/>
              </w:rPr>
              <w:t>p</w:t>
            </w:r>
            <w:r w:rsidRPr="009902BC">
              <w:rPr>
                <w:rFonts w:ascii="Arial" w:eastAsia="Times New Roman" w:hAnsi="Arial"/>
                <w:color w:val="000000"/>
                <w:sz w:val="18"/>
              </w:rPr>
              <w:t xml:space="preserve"> x K</w:t>
            </w:r>
            <w:r w:rsidRPr="009902BC">
              <w:rPr>
                <w:rFonts w:ascii="Arial" w:eastAsia="Times New Roman" w:hAnsi="Arial"/>
                <w:color w:val="000000"/>
                <w:sz w:val="18"/>
                <w:vertAlign w:val="subscript"/>
              </w:rPr>
              <w:t>layer1_measurement</w:t>
            </w:r>
            <w:r w:rsidRPr="009902BC">
              <w:rPr>
                <w:rFonts w:ascii="Arial" w:eastAsia="Times New Roman" w:hAnsi="Arial"/>
                <w:color w:val="000000"/>
                <w:sz w:val="18"/>
              </w:rPr>
              <w:t>)</w:t>
            </w:r>
            <w:r w:rsidRPr="009902BC">
              <w:rPr>
                <w:rFonts w:ascii="Arial" w:eastAsia="Times New Roman" w:hAnsi="Arial"/>
                <w:color w:val="000000"/>
                <w:sz w:val="18"/>
                <w:vertAlign w:val="subscript"/>
              </w:rPr>
              <w:t xml:space="preserve"> </w:t>
            </w:r>
            <w:r w:rsidRPr="009902BC">
              <w:rPr>
                <w:rFonts w:ascii="Arial" w:eastAsia="Times New Roman" w:hAnsi="Arial"/>
                <w:color w:val="000000"/>
                <w:sz w:val="18"/>
              </w:rPr>
              <w:t>x max(SMTC period,DRX cycle)) x CSSF</w:t>
            </w:r>
            <w:r w:rsidRPr="009902BC">
              <w:rPr>
                <w:rFonts w:ascii="Arial" w:eastAsia="Times New Roman" w:hAnsi="Arial"/>
                <w:color w:val="000000"/>
                <w:sz w:val="18"/>
                <w:vertAlign w:val="subscript"/>
              </w:rPr>
              <w:t>intra</w:t>
            </w:r>
          </w:p>
        </w:tc>
      </w:tr>
      <w:tr w:rsidR="009902BC" w:rsidRPr="009902BC" w14:paraId="461C38E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34B318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55D123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olor w:val="000000"/>
                <w:sz w:val="18"/>
              </w:rPr>
            </w:pPr>
            <w:r w:rsidRPr="009902BC">
              <w:rPr>
                <w:rFonts w:ascii="Arial" w:eastAsia="Times New Roman" w:hAnsi="Arial"/>
                <w:color w:val="000000"/>
                <w:sz w:val="18"/>
              </w:rPr>
              <w:t>ceil((M</w:t>
            </w:r>
            <w:r w:rsidRPr="009902BC">
              <w:rPr>
                <w:rFonts w:ascii="Arial" w:eastAsia="Times New Roman" w:hAnsi="Arial"/>
                <w:color w:val="000000"/>
                <w:sz w:val="18"/>
                <w:vertAlign w:val="subscript"/>
              </w:rPr>
              <w:t>pss/sss_sync_w/o_gaps</w:t>
            </w:r>
            <w:r w:rsidRPr="009902BC">
              <w:rPr>
                <w:rFonts w:ascii="Arial" w:eastAsia="Times New Roman" w:hAnsi="Arial" w:cs="Arial"/>
                <w:color w:val="000000"/>
                <w:sz w:val="18"/>
                <w:vertAlign w:val="subscript"/>
              </w:rPr>
              <w:t>_CCA</w:t>
            </w:r>
            <w:r w:rsidRPr="009902BC">
              <w:rPr>
                <w:rFonts w:ascii="Arial" w:eastAsia="Times New Roman" w:hAnsi="Arial"/>
                <w:color w:val="000000"/>
                <w:sz w:val="18"/>
                <w:vertAlign w:val="subscript"/>
              </w:rPr>
              <w:t xml:space="preserve"> </w:t>
            </w:r>
            <w:r w:rsidRPr="009902BC">
              <w:rPr>
                <w:rFonts w:ascii="Arial" w:eastAsia="Times New Roman" w:hAnsi="Arial" w:cs="Arial"/>
                <w:color w:val="000000"/>
                <w:sz w:val="18"/>
                <w:szCs w:val="18"/>
                <w:lang w:eastAsia="da-DK"/>
              </w:rPr>
              <w:t>x K</w:t>
            </w:r>
            <w:r w:rsidRPr="009902BC">
              <w:rPr>
                <w:rFonts w:ascii="Arial" w:eastAsia="Times New Roman" w:hAnsi="Arial" w:cs="Arial"/>
                <w:color w:val="000000"/>
                <w:sz w:val="14"/>
                <w:szCs w:val="14"/>
                <w:vertAlign w:val="subscript"/>
                <w:lang w:eastAsia="da-DK"/>
              </w:rPr>
              <w:t>FR</w:t>
            </w:r>
            <w:r w:rsidRPr="009902BC">
              <w:rPr>
                <w:rFonts w:ascii="Arial" w:eastAsia="Times New Roman" w:hAnsi="Arial" w:cs="Arial"/>
                <w:color w:val="000000"/>
                <w:sz w:val="18"/>
                <w:szCs w:val="18"/>
                <w:lang w:eastAsia="da-DK"/>
              </w:rPr>
              <w:t xml:space="preserve"> </w:t>
            </w:r>
            <w:r w:rsidRPr="009902BC">
              <w:rPr>
                <w:rFonts w:ascii="Arial" w:eastAsia="Times New Roman" w:hAnsi="Arial"/>
                <w:color w:val="000000"/>
                <w:sz w:val="18"/>
              </w:rPr>
              <w:t>+ N</w:t>
            </w:r>
          </w:p>
          <w:p w14:paraId="534CD8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olor w:val="000000"/>
                <w:sz w:val="18"/>
              </w:rPr>
              <w:t xml:space="preserve"> x L</w:t>
            </w:r>
            <w:r w:rsidRPr="009902BC">
              <w:rPr>
                <w:rFonts w:ascii="Arial" w:eastAsia="Times New Roman" w:hAnsi="Arial"/>
                <w:color w:val="000000"/>
                <w:sz w:val="18"/>
                <w:vertAlign w:val="subscript"/>
              </w:rPr>
              <w:t>PSS/SSS</w:t>
            </w:r>
            <w:r w:rsidRPr="009902BC">
              <w:rPr>
                <w:rFonts w:ascii="Arial" w:eastAsia="Times New Roman" w:hAnsi="Arial"/>
                <w:color w:val="000000"/>
                <w:sz w:val="18"/>
              </w:rPr>
              <w:t>) x K</w:t>
            </w:r>
            <w:r w:rsidRPr="009902BC">
              <w:rPr>
                <w:rFonts w:ascii="Arial" w:eastAsia="Times New Roman" w:hAnsi="Arial"/>
                <w:color w:val="000000"/>
                <w:sz w:val="18"/>
                <w:vertAlign w:val="subscript"/>
              </w:rPr>
              <w:t>p</w:t>
            </w:r>
            <w:r w:rsidRPr="009902BC">
              <w:rPr>
                <w:rFonts w:ascii="Arial" w:eastAsia="Times New Roman" w:hAnsi="Arial"/>
                <w:color w:val="000000"/>
                <w:sz w:val="18"/>
              </w:rPr>
              <w:t xml:space="preserve"> x K</w:t>
            </w:r>
            <w:r w:rsidRPr="009902BC">
              <w:rPr>
                <w:rFonts w:ascii="Arial" w:eastAsia="Times New Roman" w:hAnsi="Arial"/>
                <w:color w:val="000000"/>
                <w:sz w:val="18"/>
                <w:vertAlign w:val="subscript"/>
              </w:rPr>
              <w:t>layer1_measurement</w:t>
            </w:r>
            <w:r w:rsidRPr="009902BC">
              <w:rPr>
                <w:rFonts w:ascii="Arial" w:eastAsia="Times New Roman" w:hAnsi="Arial"/>
                <w:color w:val="000000"/>
                <w:sz w:val="18"/>
              </w:rPr>
              <w:t xml:space="preserve">) </w:t>
            </w:r>
            <w:r w:rsidRPr="009902BC">
              <w:rPr>
                <w:rFonts w:ascii="Arial" w:eastAsia="Times New Roman" w:hAnsi="Arial"/>
                <w:color w:val="000000"/>
                <w:sz w:val="18"/>
                <w:vertAlign w:val="subscript"/>
              </w:rPr>
              <w:t xml:space="preserve"> </w:t>
            </w:r>
            <w:r w:rsidRPr="009902BC">
              <w:rPr>
                <w:rFonts w:ascii="Arial" w:eastAsia="Times New Roman" w:hAnsi="Arial"/>
                <w:color w:val="000000"/>
                <w:sz w:val="18"/>
              </w:rPr>
              <w:t>x DRX cycle x CSSF</w:t>
            </w:r>
            <w:r w:rsidRPr="009902BC">
              <w:rPr>
                <w:rFonts w:ascii="Arial" w:eastAsia="Times New Roman" w:hAnsi="Arial"/>
                <w:color w:val="000000"/>
                <w:sz w:val="18"/>
                <w:vertAlign w:val="subscript"/>
              </w:rPr>
              <w:t>intra</w:t>
            </w:r>
          </w:p>
        </w:tc>
      </w:tr>
      <w:tr w:rsidR="009902BC" w:rsidRPr="009902BC" w14:paraId="1280CCF4"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43C062D7"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If different SMTC periodicities are configured for different cells, the SMTC period in the requirement is the one used by the cell being identified</w:t>
            </w:r>
          </w:p>
          <w:p w14:paraId="469CB948"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 xml:space="preserve">NOTE 2: </w:t>
            </w:r>
            <w:r w:rsidRPr="009902BC">
              <w:rPr>
                <w:rFonts w:ascii="Arial" w:eastAsia="Times New Roman" w:hAnsi="Arial"/>
                <w:sz w:val="18"/>
              </w:rPr>
              <w:tab/>
            </w:r>
            <w:r w:rsidRPr="009902BC">
              <w:rPr>
                <w:rFonts w:ascii="Arial" w:eastAsia="Times New Roman" w:hAnsi="Arial"/>
                <w:sz w:val="18"/>
                <w:lang w:eastAsia="ko-KR"/>
              </w:rPr>
              <w:t>When DRX is not configured, L</w:t>
            </w:r>
            <w:r w:rsidRPr="009902BC">
              <w:rPr>
                <w:rFonts w:ascii="Arial" w:eastAsia="Times New Roman" w:hAnsi="Arial"/>
                <w:sz w:val="18"/>
                <w:vertAlign w:val="subscript"/>
                <w:lang w:eastAsia="ko-KR"/>
              </w:rPr>
              <w:t>PSS/SSS</w:t>
            </w:r>
            <w:r w:rsidRPr="009902BC">
              <w:rPr>
                <w:rFonts w:ascii="Arial" w:eastAsia="Times New Roman" w:hAnsi="Arial"/>
                <w:sz w:val="18"/>
              </w:rPr>
              <w:t xml:space="preserve"> is the number of SMTC occasion groups not available at the UE during T</w:t>
            </w:r>
            <w:r w:rsidRPr="009902BC">
              <w:rPr>
                <w:rFonts w:ascii="Arial" w:eastAsia="Times New Roman" w:hAnsi="Arial"/>
                <w:sz w:val="18"/>
                <w:vertAlign w:val="subscript"/>
              </w:rPr>
              <w:t>PSS/SSS_sync_intra_CCA</w:t>
            </w:r>
            <w:r w:rsidRPr="009902BC">
              <w:rPr>
                <w:rFonts w:ascii="Arial" w:eastAsia="Times New Roman" w:hAnsi="Arial"/>
                <w:sz w:val="18"/>
              </w:rPr>
              <w:t xml:space="preserve"> for PSS/SSS detection, where</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lang w:eastAsia="ko-KR"/>
              </w:rPr>
              <w:t>&lt; 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A SMTC occasion group consists of N consecutive SMTC occasions. An SMTC occasion group is not available, when at least one SMTC occasion in the group is not transmitted by the gNB. </w:t>
            </w:r>
            <w:r w:rsidRPr="009902BC">
              <w:rPr>
                <w:rFonts w:ascii="Arial" w:eastAsia="Times New Roman" w:hAnsi="Arial"/>
                <w:sz w:val="18"/>
                <w:lang w:eastAsia="ko-KR"/>
              </w:rPr>
              <w:t>When DRX is configured, L</w:t>
            </w:r>
            <w:r w:rsidRPr="009902BC">
              <w:rPr>
                <w:rFonts w:ascii="Arial" w:eastAsia="Times New Roman" w:hAnsi="Arial"/>
                <w:sz w:val="18"/>
                <w:vertAlign w:val="subscript"/>
                <w:lang w:eastAsia="ko-KR"/>
              </w:rPr>
              <w:t>PSS/SSS</w:t>
            </w:r>
            <w:r w:rsidRPr="009902BC">
              <w:rPr>
                <w:rFonts w:ascii="Arial" w:eastAsia="Times New Roman" w:hAnsi="Arial"/>
                <w:sz w:val="18"/>
              </w:rPr>
              <w:t xml:space="preserve"> is the number of [DRX cycle groups] in which at least one SMTC occasion is not available at the UE during T</w:t>
            </w:r>
            <w:r w:rsidRPr="009902BC">
              <w:rPr>
                <w:rFonts w:ascii="Arial" w:eastAsia="Times New Roman" w:hAnsi="Arial"/>
                <w:sz w:val="18"/>
                <w:vertAlign w:val="subscript"/>
              </w:rPr>
              <w:t>PSS/SSS_sync_intra_CCA</w:t>
            </w:r>
            <w:r w:rsidRPr="009902BC">
              <w:rPr>
                <w:rFonts w:ascii="Arial" w:eastAsia="Times New Roman" w:hAnsi="Arial"/>
                <w:sz w:val="18"/>
              </w:rPr>
              <w:t xml:space="preserve"> for PSS/SSS detection, where</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lang w:eastAsia="ko-KR"/>
              </w:rPr>
              <w:t>&lt; L</w:t>
            </w:r>
            <w:r w:rsidRPr="009902BC">
              <w:rPr>
                <w:rFonts w:ascii="Arial" w:eastAsia="Times New Roman" w:hAnsi="Arial"/>
                <w:sz w:val="18"/>
                <w:vertAlign w:val="subscript"/>
                <w:lang w:eastAsia="ko-KR"/>
              </w:rPr>
              <w:t>PSS/SSS,max</w:t>
            </w:r>
            <w:r w:rsidRPr="009902BC">
              <w:rPr>
                <w:rFonts w:ascii="Arial" w:eastAsia="Times New Roman" w:hAnsi="Arial"/>
                <w:sz w:val="18"/>
              </w:rPr>
              <w:t>.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w:t>
            </w:r>
          </w:p>
          <w:p w14:paraId="057CDD9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3:</w:t>
            </w:r>
            <w:r w:rsidRPr="009902BC">
              <w:rPr>
                <w:rFonts w:ascii="Arial" w:eastAsia="Times New Roman" w:hAnsi="Arial"/>
                <w:sz w:val="18"/>
                <w:lang w:eastAsia="ko-KR"/>
              </w:rPr>
              <w:tab/>
              <w:t>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=[7] for Max(DRX cycle,SMTC period)≤40ms where DRX cycle is 0 for non-DRX,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=[5] for 40ms&lt;Max(DRX cycle,SMTC period)≤320ms,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PSS/SSS,max</w:t>
            </w:r>
            <w:r w:rsidRPr="009902BC">
              <w:rPr>
                <w:rFonts w:ascii="Arial" w:eastAsia="Times New Roman" w:hAnsi="Arial"/>
                <w:sz w:val="18"/>
              </w:rPr>
              <w:t xml:space="preserve"> = [3] for DRX cycle&gt;320ms.</w:t>
            </w:r>
          </w:p>
          <w:p w14:paraId="224CD86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lang w:eastAsia="ko-KR"/>
              </w:rPr>
              <w:tab/>
            </w:r>
            <w:r w:rsidRPr="009902BC">
              <w:rPr>
                <w:rFonts w:ascii="Arial" w:eastAsia="Times New Roman" w:hAnsi="Arial"/>
                <w:sz w:val="18"/>
              </w:rPr>
              <w:t>Upon exceeding</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PSS/SSS,max</w:t>
            </w:r>
            <w:r w:rsidRPr="009902BC">
              <w:rPr>
                <w:rFonts w:ascii="Arial" w:eastAsia="Times New Roman" w:hAnsi="Arial"/>
                <w:sz w:val="18"/>
              </w:rPr>
              <w:t>, the UE is not required to meet the requirements for PSS/SSS detection.</w:t>
            </w:r>
          </w:p>
          <w:p w14:paraId="79176B6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da-DK"/>
              </w:rPr>
              <w:t>NOTE 5:</w:t>
            </w:r>
            <w:r w:rsidRPr="009902BC">
              <w:rPr>
                <w:rFonts w:ascii="Arial" w:eastAsia="Times New Roman" w:hAnsi="Arial"/>
                <w:sz w:val="18"/>
                <w:lang w:eastAsia="ko-KR"/>
              </w:rPr>
              <w:t xml:space="preserve"> </w:t>
            </w:r>
            <w:r w:rsidRPr="009902BC">
              <w:rPr>
                <w:rFonts w:ascii="Arial" w:eastAsia="Times New Roman" w:hAnsi="Arial"/>
                <w:sz w:val="18"/>
                <w:lang w:eastAsia="ko-KR"/>
              </w:rPr>
              <w:tab/>
            </w:r>
            <w:r w:rsidRPr="009902BC">
              <w:rPr>
                <w:rFonts w:ascii="Arial" w:eastAsia="Times New Roman" w:hAnsi="Arial"/>
                <w:sz w:val="18"/>
                <w:lang w:eastAsia="da-DK"/>
              </w:rPr>
              <w:t>K</w:t>
            </w:r>
            <w:r w:rsidRPr="009902BC">
              <w:rPr>
                <w:rFonts w:ascii="Arial" w:eastAsia="Times New Roman" w:hAnsi="Arial"/>
                <w:sz w:val="14"/>
                <w:szCs w:val="14"/>
                <w:vertAlign w:val="subscript"/>
                <w:lang w:eastAsia="da-DK"/>
              </w:rPr>
              <w:t>FR</w:t>
            </w:r>
            <w:r w:rsidRPr="009902BC">
              <w:rPr>
                <w:rFonts w:ascii="Arial" w:eastAsia="Times New Roman" w:hAnsi="Arial"/>
                <w:sz w:val="18"/>
                <w:lang w:eastAsia="da-DK"/>
              </w:rPr>
              <w:t xml:space="preserve"> is a scaling factor depending on the frequency range and SSB SCS. K</w:t>
            </w:r>
            <w:r w:rsidRPr="009902BC">
              <w:rPr>
                <w:rFonts w:ascii="Arial" w:eastAsia="Times New Roman" w:hAnsi="Arial"/>
                <w:sz w:val="14"/>
                <w:szCs w:val="14"/>
                <w:vertAlign w:val="subscript"/>
                <w:lang w:eastAsia="da-DK"/>
              </w:rPr>
              <w:t>FR</w:t>
            </w:r>
            <w:r w:rsidRPr="009902BC">
              <w:rPr>
                <w:rFonts w:ascii="Arial" w:eastAsia="Times New Roman" w:hAnsi="Arial"/>
                <w:sz w:val="18"/>
                <w:lang w:eastAsia="da-DK"/>
              </w:rPr>
              <w:t xml:space="preserve"> = 1 if the SCS of the SSB of the cell being detected is 120 kHz, K</w:t>
            </w:r>
            <w:r w:rsidRPr="009902BC">
              <w:rPr>
                <w:rFonts w:ascii="Arial" w:eastAsia="Times New Roman" w:hAnsi="Arial"/>
                <w:sz w:val="18"/>
                <w:vertAlign w:val="subscript"/>
                <w:lang w:eastAsia="da-DK"/>
              </w:rPr>
              <w:t>FR</w:t>
            </w:r>
            <w:r w:rsidRPr="009902BC">
              <w:rPr>
                <w:rFonts w:ascii="Arial" w:eastAsia="Times New Roman" w:hAnsi="Arial"/>
                <w:sz w:val="18"/>
                <w:lang w:eastAsia="da-DK"/>
              </w:rPr>
              <w:t xml:space="preserve"> = 2 if the SCS of the SSB of the cell being detected is 480 kHz, and K</w:t>
            </w:r>
            <w:r w:rsidRPr="009902BC">
              <w:rPr>
                <w:rFonts w:ascii="Arial" w:eastAsia="Times New Roman" w:hAnsi="Arial"/>
                <w:sz w:val="14"/>
                <w:szCs w:val="14"/>
                <w:vertAlign w:val="subscript"/>
                <w:lang w:eastAsia="da-DK"/>
              </w:rPr>
              <w:t>FR</w:t>
            </w:r>
            <w:r w:rsidRPr="009902BC">
              <w:rPr>
                <w:rFonts w:ascii="Arial" w:eastAsia="Times New Roman" w:hAnsi="Arial"/>
                <w:sz w:val="18"/>
                <w:lang w:eastAsia="da-DK"/>
              </w:rPr>
              <w:t>= 3 if the SCS of the SSB of the cell being detected is 960 kHz. </w:t>
            </w:r>
          </w:p>
        </w:tc>
      </w:tr>
    </w:tbl>
    <w:p w14:paraId="72436176" w14:textId="77777777" w:rsidR="009902BC" w:rsidRPr="009902BC" w:rsidRDefault="009902BC" w:rsidP="009902BC">
      <w:pPr>
        <w:overflowPunct w:val="0"/>
        <w:autoSpaceDE w:val="0"/>
        <w:autoSpaceDN w:val="0"/>
        <w:adjustRightInd w:val="0"/>
        <w:textAlignment w:val="baseline"/>
        <w:rPr>
          <w:rFonts w:eastAsia="Times New Roman"/>
        </w:rPr>
      </w:pPr>
    </w:p>
    <w:p w14:paraId="1DFEEE3F"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10.4.1.0.1.1-6: Time period for PSS/SSS detection, deactivated SCell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5F10FDD5"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8069C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0AD2F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PSS/SSS_sync_intra_CCA</w:t>
            </w:r>
          </w:p>
        </w:tc>
      </w:tr>
      <w:tr w:rsidR="009902BC" w:rsidRPr="009902BC" w14:paraId="283A7A7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9E6AD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18B4D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sz w:val="18"/>
              </w:rPr>
              <w:t>Ceil((</w:t>
            </w:r>
            <w:r w:rsidRPr="009902BC">
              <w:rPr>
                <w:rFonts w:ascii="Arial" w:eastAsia="Times New Roman" w:hAnsi="Arial" w:cs="Arial"/>
                <w:sz w:val="18"/>
              </w:rPr>
              <w:t>M</w:t>
            </w:r>
            <w:r w:rsidRPr="009902BC">
              <w:rPr>
                <w:rFonts w:ascii="Arial" w:eastAsia="Times New Roman" w:hAnsi="Arial" w:cs="Arial"/>
                <w:sz w:val="18"/>
                <w:vertAlign w:val="subscript"/>
              </w:rPr>
              <w:t>pss/sss_sync_w/o_gaps</w:t>
            </w:r>
            <w:r w:rsidRPr="009902BC">
              <w:rPr>
                <w:rFonts w:ascii="Arial" w:eastAsia="Times New Roman" w:hAnsi="Arial"/>
                <w:sz w:val="18"/>
              </w:rPr>
              <w:t xml:space="preserve"> </w:t>
            </w:r>
            <w:r w:rsidRPr="009902BC">
              <w:rPr>
                <w:rFonts w:ascii="Arial" w:eastAsia="Times New Roman" w:hAnsi="Arial" w:cs="Arial"/>
                <w:color w:val="000000"/>
                <w:sz w:val="18"/>
                <w:szCs w:val="18"/>
                <w:lang w:eastAsia="da-DK"/>
              </w:rPr>
              <w:t>x K</w:t>
            </w:r>
            <w:r w:rsidRPr="009902BC">
              <w:rPr>
                <w:rFonts w:ascii="Arial" w:eastAsia="Times New Roman" w:hAnsi="Arial" w:cs="Arial"/>
                <w:color w:val="000000"/>
                <w:sz w:val="14"/>
                <w:szCs w:val="14"/>
                <w:vertAlign w:val="subscript"/>
                <w:lang w:eastAsia="da-DK"/>
              </w:rPr>
              <w:t>FR</w:t>
            </w:r>
            <w:r w:rsidRPr="009902BC">
              <w:rPr>
                <w:rFonts w:ascii="Arial" w:eastAsia="Times New Roman" w:hAnsi="Arial" w:cs="Arial"/>
                <w:color w:val="000000"/>
                <w:sz w:val="18"/>
                <w:szCs w:val="18"/>
                <w:lang w:eastAsia="da-DK"/>
              </w:rPr>
              <w:t xml:space="preserve"> </w:t>
            </w:r>
            <w:r w:rsidRPr="009902BC">
              <w:rPr>
                <w:rFonts w:ascii="Arial" w:eastAsia="Times New Roman" w:hAnsi="Arial"/>
                <w:sz w:val="18"/>
              </w:rPr>
              <w:t>+ N x L</w:t>
            </w:r>
            <w:r w:rsidRPr="009902BC">
              <w:rPr>
                <w:rFonts w:ascii="Arial" w:eastAsia="Times New Roman" w:hAnsi="Arial"/>
                <w:sz w:val="18"/>
                <w:vertAlign w:val="subscript"/>
              </w:rPr>
              <w:t>PSS/SSS,deact</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w:t>
            </w:r>
            <w:r w:rsidRPr="009902BC">
              <w:rPr>
                <w:rFonts w:ascii="Arial" w:eastAsia="Times New Roman" w:hAnsi="Arial" w:cs="Arial"/>
                <w:sz w:val="18"/>
              </w:rPr>
              <w:t xml:space="preserve"> x measCycleSCell x CSSF</w:t>
            </w:r>
            <w:r w:rsidRPr="009902BC">
              <w:rPr>
                <w:rFonts w:ascii="Arial" w:eastAsia="Times New Roman" w:hAnsi="Arial" w:cs="Arial"/>
                <w:sz w:val="18"/>
                <w:vertAlign w:val="subscript"/>
              </w:rPr>
              <w:t>intra</w:t>
            </w:r>
          </w:p>
        </w:tc>
      </w:tr>
      <w:tr w:rsidR="009902BC" w:rsidRPr="009902BC" w14:paraId="73EE7340"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679AF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55473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sz w:val="18"/>
              </w:rPr>
              <w:t>Ceil((</w:t>
            </w:r>
            <w:r w:rsidRPr="009902BC">
              <w:rPr>
                <w:rFonts w:ascii="Arial" w:eastAsia="Times New Roman" w:hAnsi="Arial" w:cs="Arial"/>
                <w:sz w:val="18"/>
              </w:rPr>
              <w:t>M</w:t>
            </w:r>
            <w:r w:rsidRPr="009902BC">
              <w:rPr>
                <w:rFonts w:ascii="Arial" w:eastAsia="Times New Roman" w:hAnsi="Arial" w:cs="Arial"/>
                <w:sz w:val="18"/>
                <w:vertAlign w:val="subscript"/>
              </w:rPr>
              <w:t>pss/sss_sync_w/o_gaps</w:t>
            </w:r>
            <w:r w:rsidRPr="009902BC">
              <w:rPr>
                <w:rFonts w:ascii="Arial" w:eastAsia="Times New Roman" w:hAnsi="Arial"/>
                <w:sz w:val="18"/>
              </w:rPr>
              <w:t xml:space="preserve"> </w:t>
            </w:r>
            <w:r w:rsidRPr="009902BC">
              <w:rPr>
                <w:rFonts w:ascii="Arial" w:eastAsia="Times New Roman" w:hAnsi="Arial" w:cs="Arial"/>
                <w:color w:val="000000"/>
                <w:sz w:val="18"/>
                <w:szCs w:val="18"/>
                <w:lang w:eastAsia="da-DK"/>
              </w:rPr>
              <w:t>x K</w:t>
            </w:r>
            <w:r w:rsidRPr="009902BC">
              <w:rPr>
                <w:rFonts w:ascii="Arial" w:eastAsia="Times New Roman" w:hAnsi="Arial" w:cs="Arial"/>
                <w:color w:val="000000"/>
                <w:sz w:val="14"/>
                <w:szCs w:val="14"/>
                <w:vertAlign w:val="subscript"/>
                <w:lang w:eastAsia="da-DK"/>
              </w:rPr>
              <w:t>FR</w:t>
            </w:r>
            <w:r w:rsidRPr="009902BC">
              <w:rPr>
                <w:rFonts w:ascii="Arial" w:eastAsia="Times New Roman" w:hAnsi="Arial" w:cs="Arial"/>
                <w:color w:val="000000"/>
                <w:sz w:val="18"/>
                <w:szCs w:val="18"/>
                <w:lang w:eastAsia="da-DK"/>
              </w:rPr>
              <w:t xml:space="preserve"> </w:t>
            </w:r>
            <w:r w:rsidRPr="009902BC">
              <w:rPr>
                <w:rFonts w:ascii="Arial" w:eastAsia="Times New Roman" w:hAnsi="Arial"/>
                <w:sz w:val="18"/>
              </w:rPr>
              <w:t>+ N x L</w:t>
            </w:r>
            <w:r w:rsidRPr="009902BC">
              <w:rPr>
                <w:rFonts w:ascii="Arial" w:eastAsia="Times New Roman" w:hAnsi="Arial"/>
                <w:sz w:val="18"/>
                <w:vertAlign w:val="subscript"/>
              </w:rPr>
              <w:t>PSS/SSS,deact</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w:t>
            </w:r>
            <w:r w:rsidRPr="009902BC">
              <w:rPr>
                <w:rFonts w:ascii="Arial" w:eastAsia="Times New Roman" w:hAnsi="Arial" w:cs="Arial"/>
                <w:sz w:val="18"/>
              </w:rPr>
              <w:t xml:space="preserve"> x max(measCycleSCell, 1.5xDRX cycle) x CSSF</w:t>
            </w:r>
            <w:r w:rsidRPr="009902BC">
              <w:rPr>
                <w:rFonts w:ascii="Arial" w:eastAsia="Times New Roman" w:hAnsi="Arial" w:cs="Arial"/>
                <w:sz w:val="18"/>
                <w:vertAlign w:val="subscript"/>
              </w:rPr>
              <w:t>intra</w:t>
            </w:r>
          </w:p>
        </w:tc>
      </w:tr>
      <w:tr w:rsidR="009902BC" w:rsidRPr="009902BC" w14:paraId="5729DE6A"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1DC849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7B49E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sz w:val="18"/>
              </w:rPr>
              <w:t>Ceil((</w:t>
            </w:r>
            <w:r w:rsidRPr="009902BC">
              <w:rPr>
                <w:rFonts w:ascii="Arial" w:eastAsia="Times New Roman" w:hAnsi="Arial" w:cs="Arial"/>
                <w:sz w:val="18"/>
              </w:rPr>
              <w:t>M</w:t>
            </w:r>
            <w:r w:rsidRPr="009902BC">
              <w:rPr>
                <w:rFonts w:ascii="Arial" w:eastAsia="Times New Roman" w:hAnsi="Arial" w:cs="Arial"/>
                <w:sz w:val="18"/>
                <w:vertAlign w:val="subscript"/>
              </w:rPr>
              <w:t>pss/sss_sync_w/o_gaps</w:t>
            </w:r>
            <w:r w:rsidRPr="009902BC">
              <w:rPr>
                <w:rFonts w:ascii="Arial" w:eastAsia="Times New Roman" w:hAnsi="Arial"/>
                <w:sz w:val="18"/>
              </w:rPr>
              <w:t xml:space="preserve"> </w:t>
            </w:r>
            <w:r w:rsidRPr="009902BC">
              <w:rPr>
                <w:rFonts w:ascii="Arial" w:eastAsia="Times New Roman" w:hAnsi="Arial" w:cs="Arial"/>
                <w:color w:val="000000"/>
                <w:sz w:val="18"/>
                <w:szCs w:val="18"/>
                <w:lang w:eastAsia="da-DK"/>
              </w:rPr>
              <w:t>x K</w:t>
            </w:r>
            <w:r w:rsidRPr="009902BC">
              <w:rPr>
                <w:rFonts w:ascii="Arial" w:eastAsia="Times New Roman" w:hAnsi="Arial" w:cs="Arial"/>
                <w:color w:val="000000"/>
                <w:sz w:val="14"/>
                <w:szCs w:val="14"/>
                <w:vertAlign w:val="subscript"/>
                <w:lang w:eastAsia="da-DK"/>
              </w:rPr>
              <w:t>FR</w:t>
            </w:r>
            <w:r w:rsidRPr="009902BC">
              <w:rPr>
                <w:rFonts w:ascii="Arial" w:eastAsia="Times New Roman" w:hAnsi="Arial" w:cs="Arial"/>
                <w:color w:val="000000"/>
                <w:sz w:val="18"/>
                <w:szCs w:val="18"/>
                <w:lang w:eastAsia="da-DK"/>
              </w:rPr>
              <w:t xml:space="preserve"> </w:t>
            </w:r>
            <w:r w:rsidRPr="009902BC">
              <w:rPr>
                <w:rFonts w:ascii="Arial" w:eastAsia="Times New Roman" w:hAnsi="Arial"/>
                <w:sz w:val="18"/>
              </w:rPr>
              <w:t>+ N x L</w:t>
            </w:r>
            <w:r w:rsidRPr="009902BC">
              <w:rPr>
                <w:rFonts w:ascii="Arial" w:eastAsia="Times New Roman" w:hAnsi="Arial"/>
                <w:sz w:val="18"/>
                <w:vertAlign w:val="subscript"/>
              </w:rPr>
              <w:t>PSS/SSS,deact</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w:t>
            </w:r>
            <w:r w:rsidRPr="009902BC">
              <w:rPr>
                <w:rFonts w:ascii="Arial" w:eastAsia="Times New Roman" w:hAnsi="Arial" w:cs="Arial"/>
                <w:sz w:val="18"/>
              </w:rPr>
              <w:t xml:space="preserve"> x max(measCycleSCell, DRX cycle) x CSSF</w:t>
            </w:r>
            <w:r w:rsidRPr="009902BC">
              <w:rPr>
                <w:rFonts w:ascii="Arial" w:eastAsia="Times New Roman" w:hAnsi="Arial" w:cs="Arial"/>
                <w:sz w:val="18"/>
                <w:vertAlign w:val="subscript"/>
              </w:rPr>
              <w:t>intra</w:t>
            </w:r>
          </w:p>
        </w:tc>
      </w:tr>
      <w:tr w:rsidR="009902BC" w:rsidRPr="009902BC" w14:paraId="733B2808"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7C467EA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9902BC">
              <w:rPr>
                <w:rFonts w:ascii="Arial" w:eastAsia="Times New Roman" w:hAnsi="Arial"/>
                <w:sz w:val="18"/>
                <w:lang w:eastAsia="ko-KR"/>
              </w:rPr>
              <w:t>NOTE 1</w:t>
            </w:r>
            <w:r w:rsidRPr="009902BC">
              <w:rPr>
                <w:rFonts w:ascii="Arial" w:eastAsia="Times New Roman" w:hAnsi="Arial"/>
                <w:sz w:val="18"/>
              </w:rPr>
              <w:t>:</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groups not available at the UE during</w:t>
            </w:r>
            <w:r w:rsidRPr="009902BC">
              <w:rPr>
                <w:rFonts w:ascii="Arial" w:eastAsia="Times New Roman" w:hAnsi="Arial"/>
                <w:sz w:val="18"/>
                <w:lang w:eastAsia="ko-KR"/>
              </w:rPr>
              <w:t xml:space="preserve"> T</w:t>
            </w:r>
            <w:r w:rsidRPr="009902BC">
              <w:rPr>
                <w:rFonts w:ascii="Arial" w:eastAsia="Times New Roman" w:hAnsi="Arial"/>
                <w:sz w:val="18"/>
                <w:vertAlign w:val="subscript"/>
                <w:lang w:eastAsia="ko-KR"/>
              </w:rPr>
              <w:t>PSS/SSS_sync_intra</w:t>
            </w:r>
            <w:r w:rsidRPr="009902BC">
              <w:rPr>
                <w:rFonts w:ascii="Arial" w:eastAsia="Times New Roman" w:hAnsi="Arial"/>
                <w:sz w:val="18"/>
                <w:vertAlign w:val="subscript"/>
              </w:rPr>
              <w:t xml:space="preserve">_CCA </w:t>
            </w:r>
            <w:r w:rsidRPr="009902BC">
              <w:rPr>
                <w:rFonts w:ascii="Arial" w:eastAsia="Times New Roman" w:hAnsi="Arial"/>
                <w:sz w:val="18"/>
              </w:rPr>
              <w:t>for PSS/SSS detection</w:t>
            </w:r>
            <w:r w:rsidRPr="009902BC">
              <w:rPr>
                <w:rFonts w:ascii="Arial" w:eastAsia="Times New Roman" w:hAnsi="Arial"/>
                <w:sz w:val="18"/>
                <w:lang w:eastAsia="ko-KR"/>
              </w:rPr>
              <w:t>, where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rPr>
              <w:t>&lt;</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A SMTC occasion group consists of N consecutive SMTC occasions. An SMTC occasion group is not available, when at least one SMTC occasion in the group is not transmitted by the gNB. 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lang w:eastAsia="ko-KR"/>
              </w:rPr>
              <w:t xml:space="preserve"> is the </w:t>
            </w:r>
            <w:r w:rsidRPr="009902BC">
              <w:rPr>
                <w:rFonts w:ascii="Arial" w:eastAsia="Times New Roman" w:hAnsi="Arial"/>
                <w:sz w:val="18"/>
              </w:rPr>
              <w:t>number of [DRX cycle groups] in which at least one SMTC occasion is not available at the UE during</w:t>
            </w:r>
            <w:r w:rsidRPr="009902BC">
              <w:rPr>
                <w:rFonts w:ascii="Arial" w:eastAsia="Times New Roman" w:hAnsi="Arial"/>
                <w:sz w:val="18"/>
                <w:lang w:eastAsia="ko-KR"/>
              </w:rPr>
              <w:t xml:space="preserve"> T</w:t>
            </w:r>
            <w:r w:rsidRPr="009902BC">
              <w:rPr>
                <w:rFonts w:ascii="Arial" w:eastAsia="Times New Roman" w:hAnsi="Arial"/>
                <w:sz w:val="18"/>
                <w:vertAlign w:val="subscript"/>
                <w:lang w:eastAsia="ko-KR"/>
              </w:rPr>
              <w:t>PSS/SSS_sync_intra</w:t>
            </w:r>
            <w:r w:rsidRPr="009902BC">
              <w:rPr>
                <w:rFonts w:ascii="Arial" w:eastAsia="Times New Roman" w:hAnsi="Arial"/>
                <w:sz w:val="18"/>
                <w:vertAlign w:val="subscript"/>
              </w:rPr>
              <w:t xml:space="preserve">_CCA </w:t>
            </w:r>
            <w:r w:rsidRPr="009902BC">
              <w:rPr>
                <w:rFonts w:ascii="Arial" w:eastAsia="Times New Roman" w:hAnsi="Arial"/>
                <w:sz w:val="18"/>
              </w:rPr>
              <w:t>for PSS/SSS detection</w:t>
            </w:r>
            <w:r w:rsidRPr="009902BC">
              <w:rPr>
                <w:rFonts w:ascii="Arial" w:eastAsia="Times New Roman" w:hAnsi="Arial"/>
                <w:sz w:val="18"/>
                <w:lang w:eastAsia="ko-KR"/>
              </w:rPr>
              <w:t>, where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w:t>
            </w:r>
            <w:r w:rsidRPr="009902BC">
              <w:rPr>
                <w:rFonts w:ascii="Arial" w:eastAsia="Times New Roman" w:hAnsi="Arial"/>
                <w:sz w:val="18"/>
              </w:rPr>
              <w:t>&lt;</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When configured with DRX, the UE is not required to determine the availability of SMTC occasions more frequent than once per DRX cycle. [A DRX occasion group consists of N consecutive DRX cycles. A DRX occasion group occasion group is not available, when at least one SMTC occasion in the group is not transmitted by the gNB.] When configured with measurement cycles, the UE is not required to determine the availability of SMTC occasions more frequent than once per measurement cycle. </w:t>
            </w:r>
          </w:p>
          <w:p w14:paraId="3776511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zh-CN"/>
              </w:rPr>
              <w:t>NOTE 2</w:t>
            </w:r>
            <w:r w:rsidRPr="009902BC">
              <w:rPr>
                <w:rFonts w:ascii="Arial" w:eastAsia="Times New Roman" w:hAnsi="Arial"/>
                <w:sz w:val="18"/>
              </w:rPr>
              <w:t>:</w:t>
            </w:r>
            <w:r w:rsidRPr="009902BC">
              <w:rPr>
                <w:rFonts w:ascii="Arial" w:eastAsia="Times New Roman" w:hAnsi="Arial"/>
                <w:sz w:val="18"/>
              </w:rPr>
              <w:tab/>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 [7]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 xml:space="preserve">measCycleSCell)≤40ms where DRX cycle is 0 for non-DRX,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 [5] for 40ms&lt;Max(DRX cycle, measCycleSCell)≤320ms,</w:t>
            </w:r>
            <w:r w:rsidRPr="009902BC">
              <w:rPr>
                <w:rFonts w:ascii="Arial" w:eastAsia="Times New Roman" w:hAnsi="Arial"/>
                <w:sz w:val="18"/>
                <w:lang w:eastAsia="zh-CN"/>
              </w:rPr>
              <w:t xml:space="preserv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xml:space="preserve"> = [3] for DRX cycle&gt;320ms.</w:t>
            </w:r>
          </w:p>
          <w:p w14:paraId="5112D46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zh-CN"/>
              </w:rPr>
              <w:t>NOTE 3</w:t>
            </w:r>
            <w:r w:rsidRPr="009902BC">
              <w:rPr>
                <w:rFonts w:ascii="Arial" w:eastAsia="Times New Roman" w:hAnsi="Arial"/>
                <w:sz w:val="18"/>
              </w:rPr>
              <w:t>:</w:t>
            </w:r>
            <w:r w:rsidRPr="009902BC">
              <w:rPr>
                <w:rFonts w:ascii="Arial" w:eastAsia="Times New Roman" w:hAnsi="Arial"/>
                <w:sz w:val="18"/>
              </w:rPr>
              <w:tab/>
              <w:t>Upon exceeding</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sz w:val="18"/>
                <w:vertAlign w:val="subscript"/>
              </w:rPr>
              <w:t xml:space="preserve"> deact,max,</w:t>
            </w:r>
            <w:r w:rsidRPr="009902BC">
              <w:rPr>
                <w:rFonts w:ascii="Arial" w:eastAsia="Times New Roman" w:hAnsi="Arial"/>
                <w:sz w:val="18"/>
              </w:rPr>
              <w:t>, the UE is not required to meet the requirements for PSS/SSS detection.</w:t>
            </w:r>
          </w:p>
          <w:p w14:paraId="5A6C1BF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Void</w:t>
            </w:r>
          </w:p>
          <w:p w14:paraId="007A69D8"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da-DK"/>
              </w:rPr>
              <w:t>NOTE 5:</w:t>
            </w:r>
            <w:r w:rsidRPr="009902BC">
              <w:rPr>
                <w:rFonts w:ascii="Arial" w:eastAsia="Times New Roman" w:hAnsi="Arial"/>
                <w:sz w:val="18"/>
                <w:lang w:eastAsia="ko-KR"/>
              </w:rPr>
              <w:tab/>
            </w:r>
            <w:r w:rsidRPr="009902BC">
              <w:rPr>
                <w:rFonts w:ascii="Arial" w:eastAsia="Times New Roman" w:hAnsi="Arial"/>
                <w:sz w:val="18"/>
                <w:lang w:eastAsia="da-DK"/>
              </w:rPr>
              <w:t>K</w:t>
            </w:r>
            <w:r w:rsidRPr="009902BC">
              <w:rPr>
                <w:rFonts w:ascii="Arial" w:eastAsia="Times New Roman" w:hAnsi="Arial"/>
                <w:sz w:val="14"/>
                <w:szCs w:val="14"/>
                <w:vertAlign w:val="subscript"/>
                <w:lang w:eastAsia="da-DK"/>
              </w:rPr>
              <w:t>FR</w:t>
            </w:r>
            <w:r w:rsidRPr="009902BC">
              <w:rPr>
                <w:rFonts w:ascii="Arial" w:eastAsia="Times New Roman" w:hAnsi="Arial"/>
                <w:sz w:val="18"/>
                <w:lang w:eastAsia="da-DK"/>
              </w:rPr>
              <w:t xml:space="preserve"> is a scaling factor depending on the frequency range and SSB SCS. K</w:t>
            </w:r>
            <w:r w:rsidRPr="009902BC">
              <w:rPr>
                <w:rFonts w:ascii="Arial" w:eastAsia="Times New Roman" w:hAnsi="Arial"/>
                <w:sz w:val="14"/>
                <w:szCs w:val="14"/>
                <w:vertAlign w:val="subscript"/>
                <w:lang w:eastAsia="da-DK"/>
              </w:rPr>
              <w:t>FR</w:t>
            </w:r>
            <w:r w:rsidRPr="009902BC">
              <w:rPr>
                <w:rFonts w:ascii="Arial" w:eastAsia="Times New Roman" w:hAnsi="Arial"/>
                <w:sz w:val="18"/>
                <w:lang w:eastAsia="da-DK"/>
              </w:rPr>
              <w:t xml:space="preserve"> = 1 if the SCS of the SSB of the cell being detected is 120 kHz, K</w:t>
            </w:r>
            <w:r w:rsidRPr="009902BC">
              <w:rPr>
                <w:rFonts w:ascii="Arial" w:eastAsia="Times New Roman" w:hAnsi="Arial"/>
                <w:sz w:val="18"/>
                <w:vertAlign w:val="subscript"/>
                <w:lang w:eastAsia="da-DK"/>
              </w:rPr>
              <w:t>FR</w:t>
            </w:r>
            <w:r w:rsidRPr="009902BC">
              <w:rPr>
                <w:rFonts w:ascii="Arial" w:eastAsia="Times New Roman" w:hAnsi="Arial"/>
                <w:sz w:val="18"/>
                <w:lang w:eastAsia="da-DK"/>
              </w:rPr>
              <w:t xml:space="preserve"> = 2 if the SCS of the SSB of the cell being detected is 480 kHz, and K</w:t>
            </w:r>
            <w:r w:rsidRPr="009902BC">
              <w:rPr>
                <w:rFonts w:ascii="Arial" w:eastAsia="Times New Roman" w:hAnsi="Arial"/>
                <w:sz w:val="14"/>
                <w:szCs w:val="14"/>
                <w:vertAlign w:val="subscript"/>
                <w:lang w:eastAsia="da-DK"/>
              </w:rPr>
              <w:t>FR</w:t>
            </w:r>
            <w:r w:rsidRPr="009902BC">
              <w:rPr>
                <w:rFonts w:ascii="Arial" w:eastAsia="Times New Roman" w:hAnsi="Arial"/>
                <w:sz w:val="18"/>
                <w:lang w:eastAsia="da-DK"/>
              </w:rPr>
              <w:t>= 3 if the SCS of the SSB of the cell being detected is 960 kHz. </w:t>
            </w:r>
          </w:p>
        </w:tc>
      </w:tr>
    </w:tbl>
    <w:p w14:paraId="3F7BAD53" w14:textId="77777777" w:rsidR="009902BC" w:rsidRPr="009902BC" w:rsidRDefault="009902BC" w:rsidP="009902BC">
      <w:pPr>
        <w:overflowPunct w:val="0"/>
        <w:autoSpaceDE w:val="0"/>
        <w:autoSpaceDN w:val="0"/>
        <w:adjustRightInd w:val="0"/>
        <w:textAlignment w:val="baseline"/>
        <w:rPr>
          <w:rFonts w:eastAsia="Times New Roman"/>
        </w:rPr>
      </w:pPr>
    </w:p>
    <w:p w14:paraId="06B51642"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10.4.1.0.1.1-7: Time period for time index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09BA182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C2391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2BA23A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SSB_time_index_intra_CCA</w:t>
            </w:r>
          </w:p>
        </w:tc>
      </w:tr>
      <w:tr w:rsidR="009902BC" w:rsidRPr="009902BC" w14:paraId="5D6C88F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33DED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39C1DD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szCs w:val="18"/>
                <w:lang w:eastAsia="da-DK"/>
              </w:rPr>
              <w:t>Max(200ms, ceil((M</w:t>
            </w:r>
            <w:r w:rsidRPr="009902BC">
              <w:rPr>
                <w:rFonts w:ascii="Arial" w:eastAsia="Times New Roman" w:hAnsi="Arial" w:cs="Arial"/>
                <w:sz w:val="18"/>
                <w:szCs w:val="18"/>
                <w:vertAlign w:val="subscript"/>
                <w:lang w:eastAsia="da-DK"/>
              </w:rPr>
              <w:t xml:space="preserve">SSB_index_intra_CCA </w:t>
            </w:r>
            <w:r w:rsidRPr="009902BC">
              <w:rPr>
                <w:rFonts w:ascii="Arial" w:eastAsia="Times New Roman" w:hAnsi="Arial" w:cs="Arial"/>
                <w:sz w:val="18"/>
              </w:rPr>
              <w:t xml:space="preserve">+ N </w:t>
            </w:r>
            <w:r w:rsidRPr="009902BC">
              <w:rPr>
                <w:rFonts w:ascii="Symbol" w:eastAsia="Times New Roman" w:hAnsi="Symbol"/>
                <w:sz w:val="18"/>
                <w:szCs w:val="18"/>
                <w:lang w:eastAsia="da-DK"/>
              </w:rPr>
              <w:t>´</w:t>
            </w:r>
            <w:r w:rsidRPr="009902BC">
              <w:rPr>
                <w:rFonts w:ascii="Arial" w:eastAsia="Times New Roman" w:hAnsi="Arial" w:cs="Arial"/>
                <w:sz w:val="18"/>
              </w:rPr>
              <w:t xml:space="preserve"> L</w:t>
            </w:r>
            <w:r w:rsidRPr="009902BC">
              <w:rPr>
                <w:rFonts w:ascii="Arial" w:eastAsia="Times New Roman" w:hAnsi="Arial" w:cs="Arial"/>
                <w:sz w:val="18"/>
                <w:vertAlign w:val="subscript"/>
              </w:rPr>
              <w:t>ind</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K</w:t>
            </w:r>
            <w:r w:rsidRPr="009902BC">
              <w:rPr>
                <w:rFonts w:ascii="Arial" w:eastAsia="Times New Roman" w:hAnsi="Arial" w:cs="Arial"/>
                <w:sz w:val="18"/>
                <w:szCs w:val="18"/>
                <w:vertAlign w:val="subscript"/>
                <w:lang w:eastAsia="da-DK"/>
              </w:rPr>
              <w:t>p</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 xml:space="preserve">SMTC period)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CSSF</w:t>
            </w:r>
            <w:r w:rsidRPr="009902BC">
              <w:rPr>
                <w:rFonts w:ascii="Arial" w:eastAsia="Times New Roman" w:hAnsi="Arial" w:cs="Arial"/>
                <w:sz w:val="18"/>
                <w:szCs w:val="18"/>
                <w:vertAlign w:val="subscript"/>
                <w:lang w:eastAsia="da-DK"/>
              </w:rPr>
              <w:t>intra</w:t>
            </w:r>
          </w:p>
        </w:tc>
      </w:tr>
      <w:tr w:rsidR="009902BC" w:rsidRPr="009902BC" w14:paraId="79E03208"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7D070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027FBF7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sz w:val="18"/>
                <w:szCs w:val="18"/>
                <w:lang w:eastAsia="da-DK"/>
              </w:rPr>
              <w:t xml:space="preserve">Max(200ms, ceil(1.5 </w:t>
            </w:r>
            <w:r w:rsidRPr="009902BC">
              <w:rPr>
                <w:rFonts w:ascii="Symbol" w:eastAsia="Times New Roman" w:hAnsi="Symbol"/>
                <w:sz w:val="18"/>
                <w:szCs w:val="18"/>
                <w:lang w:eastAsia="da-DK"/>
              </w:rPr>
              <w:t>´ ((</w:t>
            </w:r>
            <w:r w:rsidRPr="009902BC">
              <w:rPr>
                <w:rFonts w:ascii="Arial" w:eastAsia="Times New Roman" w:hAnsi="Arial" w:cs="Arial"/>
                <w:sz w:val="18"/>
                <w:szCs w:val="18"/>
                <w:lang w:eastAsia="da-DK"/>
              </w:rPr>
              <w:t>M</w:t>
            </w:r>
            <w:r w:rsidRPr="009902BC">
              <w:rPr>
                <w:rFonts w:ascii="Arial" w:eastAsia="Times New Roman" w:hAnsi="Arial" w:cs="Arial"/>
                <w:sz w:val="18"/>
                <w:szCs w:val="18"/>
                <w:vertAlign w:val="subscript"/>
                <w:lang w:eastAsia="da-DK"/>
              </w:rPr>
              <w:t xml:space="preserve">SSB_index_intra </w:t>
            </w:r>
            <w:r w:rsidRPr="009902BC">
              <w:rPr>
                <w:rFonts w:ascii="Arial" w:eastAsia="Times New Roman" w:hAnsi="Arial" w:cs="Arial"/>
                <w:sz w:val="18"/>
              </w:rPr>
              <w:t xml:space="preserve">+ N </w:t>
            </w:r>
            <w:r w:rsidRPr="009902BC">
              <w:rPr>
                <w:rFonts w:ascii="Symbol" w:eastAsia="Times New Roman" w:hAnsi="Symbol"/>
                <w:sz w:val="18"/>
                <w:szCs w:val="18"/>
                <w:lang w:eastAsia="da-DK"/>
              </w:rPr>
              <w:t>´</w:t>
            </w:r>
            <w:r w:rsidRPr="009902BC">
              <w:rPr>
                <w:rFonts w:ascii="Arial" w:eastAsia="Times New Roman" w:hAnsi="Arial" w:cs="Arial"/>
                <w:sz w:val="18"/>
              </w:rPr>
              <w:t xml:space="preserve"> L</w:t>
            </w:r>
            <w:r w:rsidRPr="009902BC">
              <w:rPr>
                <w:rFonts w:ascii="Arial" w:eastAsia="Times New Roman" w:hAnsi="Arial" w:cs="Arial"/>
                <w:sz w:val="18"/>
                <w:vertAlign w:val="subscript"/>
              </w:rPr>
              <w:t>ind</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K</w:t>
            </w:r>
            <w:r w:rsidRPr="009902BC">
              <w:rPr>
                <w:rFonts w:ascii="Arial" w:eastAsia="Times New Roman" w:hAnsi="Arial" w:cs="Arial"/>
                <w:sz w:val="18"/>
                <w:szCs w:val="18"/>
                <w:vertAlign w:val="subscript"/>
                <w:lang w:eastAsia="da-DK"/>
              </w:rPr>
              <w:t>p</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 xml:space="preserve">Max(SMTC period, DRX cycle))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CSSF</w:t>
            </w:r>
            <w:r w:rsidRPr="009902BC">
              <w:rPr>
                <w:rFonts w:ascii="Arial" w:eastAsia="Times New Roman" w:hAnsi="Arial" w:cs="Arial"/>
                <w:sz w:val="18"/>
                <w:szCs w:val="18"/>
                <w:vertAlign w:val="subscript"/>
                <w:lang w:eastAsia="da-DK"/>
              </w:rPr>
              <w:t>intra</w:t>
            </w:r>
          </w:p>
        </w:tc>
      </w:tr>
      <w:tr w:rsidR="009902BC" w:rsidRPr="009902BC" w14:paraId="48AB3FD9"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8EC50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CE859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szCs w:val="18"/>
                <w:lang w:eastAsia="da-DK"/>
              </w:rPr>
              <w:t>ceil((M</w:t>
            </w:r>
            <w:r w:rsidRPr="009902BC">
              <w:rPr>
                <w:rFonts w:ascii="Arial" w:eastAsia="Times New Roman" w:hAnsi="Arial" w:cs="Arial"/>
                <w:sz w:val="18"/>
                <w:szCs w:val="18"/>
                <w:vertAlign w:val="subscript"/>
                <w:lang w:eastAsia="da-DK"/>
              </w:rPr>
              <w:t xml:space="preserve">SSB_index_intra </w:t>
            </w:r>
            <w:r w:rsidRPr="009902BC">
              <w:rPr>
                <w:rFonts w:ascii="Arial" w:eastAsia="Times New Roman" w:hAnsi="Arial" w:cs="Arial"/>
                <w:sz w:val="18"/>
              </w:rPr>
              <w:t xml:space="preserve">+ N </w:t>
            </w:r>
            <w:r w:rsidRPr="009902BC">
              <w:rPr>
                <w:rFonts w:ascii="Symbol" w:eastAsia="Times New Roman" w:hAnsi="Symbol"/>
                <w:sz w:val="18"/>
                <w:szCs w:val="18"/>
                <w:lang w:eastAsia="da-DK"/>
              </w:rPr>
              <w:t>´</w:t>
            </w:r>
            <w:r w:rsidRPr="009902BC">
              <w:rPr>
                <w:rFonts w:ascii="Arial" w:eastAsia="Times New Roman" w:hAnsi="Arial" w:cs="Arial"/>
                <w:sz w:val="18"/>
              </w:rPr>
              <w:t xml:space="preserve"> L</w:t>
            </w:r>
            <w:r w:rsidRPr="009902BC">
              <w:rPr>
                <w:rFonts w:ascii="Arial" w:eastAsia="Times New Roman" w:hAnsi="Arial" w:cs="Arial"/>
                <w:sz w:val="18"/>
                <w:vertAlign w:val="subscript"/>
              </w:rPr>
              <w:t>ind</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K</w:t>
            </w:r>
            <w:r w:rsidRPr="009902BC">
              <w:rPr>
                <w:rFonts w:ascii="Arial" w:eastAsia="Times New Roman" w:hAnsi="Arial" w:cs="Arial"/>
                <w:sz w:val="18"/>
                <w:szCs w:val="18"/>
                <w:vertAlign w:val="subscript"/>
                <w:lang w:eastAsia="da-DK"/>
              </w:rPr>
              <w:t>p</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 xml:space="preserve">DRX cycle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CSSF</w:t>
            </w:r>
            <w:r w:rsidRPr="009902BC">
              <w:rPr>
                <w:rFonts w:ascii="Arial" w:eastAsia="Times New Roman" w:hAnsi="Arial" w:cs="Arial"/>
                <w:sz w:val="18"/>
                <w:szCs w:val="18"/>
                <w:vertAlign w:val="subscript"/>
                <w:lang w:eastAsia="da-DK"/>
              </w:rPr>
              <w:t>intra</w:t>
            </w:r>
          </w:p>
        </w:tc>
      </w:tr>
      <w:tr w:rsidR="009902BC" w:rsidRPr="009902BC" w14:paraId="7A0B89CE"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6CBD426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w:t>
            </w:r>
            <w:r w:rsidRPr="009902BC">
              <w:rPr>
                <w:rFonts w:ascii="Arial" w:eastAsia="Times New Roman" w:hAnsi="Arial"/>
                <w:sz w:val="18"/>
              </w:rPr>
              <w:t xml:space="preserve"> 1:</w:t>
            </w:r>
            <w:r w:rsidRPr="009902BC">
              <w:rPr>
                <w:rFonts w:ascii="Arial" w:eastAsia="Times New Roman" w:hAnsi="Arial"/>
                <w:sz w:val="18"/>
              </w:rPr>
              <w:tab/>
              <w:t>If different SMTC periodicities are configured for different cells, the SMTC period in the requirement is the one used by the cell being identified</w:t>
            </w:r>
          </w:p>
          <w:p w14:paraId="33A9F3D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r>
            <w:r w:rsidRPr="009902BC">
              <w:rPr>
                <w:rFonts w:ascii="Arial" w:eastAsia="Times New Roman" w:hAnsi="Arial"/>
                <w:sz w:val="18"/>
                <w:lang w:eastAsia="ko-KR"/>
              </w:rPr>
              <w:t xml:space="preserve">When DRX is not configured, </w:t>
            </w:r>
            <w:r w:rsidRPr="009902BC">
              <w:rPr>
                <w:rFonts w:ascii="Arial" w:eastAsia="Times New Roman" w:hAnsi="Arial"/>
                <w:sz w:val="18"/>
              </w:rPr>
              <w:t>L</w:t>
            </w:r>
            <w:r w:rsidRPr="009902BC">
              <w:rPr>
                <w:rFonts w:ascii="Arial" w:eastAsia="Times New Roman" w:hAnsi="Arial"/>
                <w:sz w:val="18"/>
                <w:vertAlign w:val="subscript"/>
              </w:rPr>
              <w:t>ind</w:t>
            </w:r>
            <w:r w:rsidRPr="009902BC">
              <w:rPr>
                <w:rFonts w:ascii="Arial" w:eastAsia="Times New Roman" w:hAnsi="Arial"/>
                <w:sz w:val="18"/>
              </w:rPr>
              <w:t xml:space="preserve"> is the number of SMTC occasion groups not available at the UE during 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for index detection, where L</w:t>
            </w:r>
            <w:r w:rsidRPr="009902BC">
              <w:rPr>
                <w:rFonts w:ascii="Arial" w:eastAsia="Times New Roman" w:hAnsi="Arial"/>
                <w:sz w:val="18"/>
                <w:vertAlign w:val="subscript"/>
              </w:rPr>
              <w:t xml:space="preserve">ind </w:t>
            </w:r>
            <w:r w:rsidRPr="009902BC">
              <w:rPr>
                <w:rFonts w:ascii="Arial" w:eastAsia="Times New Roman" w:hAnsi="Arial"/>
                <w:sz w:val="18"/>
              </w:rPr>
              <w:t>≤ L</w:t>
            </w:r>
            <w:r w:rsidRPr="009902BC">
              <w:rPr>
                <w:rFonts w:ascii="Arial" w:eastAsia="Times New Roman" w:hAnsi="Arial"/>
                <w:sz w:val="18"/>
                <w:vertAlign w:val="subscript"/>
              </w:rPr>
              <w:t>ind,max</w:t>
            </w:r>
            <w:r w:rsidRPr="009902BC">
              <w:rPr>
                <w:rFonts w:ascii="Arial" w:eastAsia="Times New Roman" w:hAnsi="Arial"/>
                <w:sz w:val="18"/>
              </w:rPr>
              <w:t>. When DRX is configured, L</w:t>
            </w:r>
            <w:r w:rsidRPr="009902BC">
              <w:rPr>
                <w:rFonts w:ascii="Arial" w:eastAsia="Times New Roman" w:hAnsi="Arial"/>
                <w:sz w:val="18"/>
                <w:vertAlign w:val="subscript"/>
              </w:rPr>
              <w:t>ind</w:t>
            </w:r>
            <w:r w:rsidRPr="009902BC">
              <w:rPr>
                <w:rFonts w:ascii="Arial" w:eastAsia="Times New Roman" w:hAnsi="Arial"/>
                <w:sz w:val="18"/>
              </w:rPr>
              <w:t xml:space="preserve"> is the number of DRX cycles groups in which at least one SMTC occasion is not available at the UE during 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for index detection, where L</w:t>
            </w:r>
            <w:r w:rsidRPr="009902BC">
              <w:rPr>
                <w:rFonts w:ascii="Arial" w:eastAsia="Times New Roman" w:hAnsi="Arial"/>
                <w:sz w:val="18"/>
                <w:vertAlign w:val="subscript"/>
              </w:rPr>
              <w:t xml:space="preserve">ind </w:t>
            </w:r>
            <w:r w:rsidRPr="009902BC">
              <w:rPr>
                <w:rFonts w:ascii="Arial" w:eastAsia="Times New Roman" w:hAnsi="Arial"/>
                <w:sz w:val="18"/>
              </w:rPr>
              <w:t>≤ L</w:t>
            </w:r>
            <w:r w:rsidRPr="009902BC">
              <w:rPr>
                <w:rFonts w:ascii="Arial" w:eastAsia="Times New Roman" w:hAnsi="Arial"/>
                <w:sz w:val="18"/>
                <w:vertAlign w:val="subscript"/>
              </w:rPr>
              <w:t>ind,max</w:t>
            </w:r>
            <w:r w:rsidRPr="009902BC">
              <w:rPr>
                <w:rFonts w:ascii="Arial" w:eastAsia="Times New Roman" w:hAnsi="Arial"/>
                <w:sz w:val="18"/>
              </w:rPr>
              <w:t xml:space="preserve">. When configured with DRX, the UE is not required to determine the availability of SMTC occasions more frequent than once per DRX cycle. </w:t>
            </w:r>
          </w:p>
          <w:p w14:paraId="19FD3BD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L</w:t>
            </w:r>
            <w:r w:rsidRPr="009902BC">
              <w:rPr>
                <w:rFonts w:ascii="Arial" w:eastAsia="Times New Roman" w:hAnsi="Arial"/>
                <w:sz w:val="18"/>
                <w:vertAlign w:val="subscript"/>
              </w:rPr>
              <w:t>ind,max</w:t>
            </w:r>
            <w:r w:rsidRPr="009902BC">
              <w:rPr>
                <w:rFonts w:ascii="Arial" w:eastAsia="Times New Roman" w:hAnsi="Arial"/>
                <w:sz w:val="18"/>
              </w:rPr>
              <w:t xml:space="preserve"> = 5 for Max(DRX cycle,SMTC period)≤40ms where DRX cycle is 0 for non-DRX, L</w:t>
            </w:r>
            <w:r w:rsidRPr="009902BC">
              <w:rPr>
                <w:rFonts w:ascii="Arial" w:eastAsia="Times New Roman" w:hAnsi="Arial"/>
                <w:sz w:val="18"/>
                <w:vertAlign w:val="subscript"/>
              </w:rPr>
              <w:t>ind,max</w:t>
            </w:r>
            <w:r w:rsidRPr="009902BC">
              <w:rPr>
                <w:rFonts w:ascii="Arial" w:eastAsia="Times New Roman" w:hAnsi="Arial"/>
                <w:sz w:val="18"/>
              </w:rPr>
              <w:t xml:space="preserve"> = 3 for 40ms&lt;Max(DRX cycle,SMTC period)≤320ms, L</w:t>
            </w:r>
            <w:r w:rsidRPr="009902BC">
              <w:rPr>
                <w:rFonts w:ascii="Arial" w:eastAsia="Times New Roman" w:hAnsi="Arial"/>
                <w:sz w:val="18"/>
                <w:vertAlign w:val="subscript"/>
              </w:rPr>
              <w:t>ind,max</w:t>
            </w:r>
            <w:r w:rsidRPr="009902BC">
              <w:rPr>
                <w:rFonts w:ascii="Arial" w:eastAsia="Times New Roman" w:hAnsi="Arial"/>
                <w:sz w:val="18"/>
              </w:rPr>
              <w:t xml:space="preserve"> =2 for DRX cycle&gt;320ms.</w:t>
            </w:r>
          </w:p>
          <w:p w14:paraId="22ED05F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da-DK"/>
              </w:rPr>
            </w:pPr>
            <w:r w:rsidRPr="009902BC">
              <w:rPr>
                <w:rFonts w:ascii="Arial" w:eastAsia="Times New Roman" w:hAnsi="Arial" w:cs="Arial"/>
                <w:sz w:val="18"/>
                <w:szCs w:val="18"/>
              </w:rPr>
              <w:t xml:space="preserve">NOTE 4:  Upon exceeding </w:t>
            </w:r>
            <w:r w:rsidRPr="009902BC">
              <w:rPr>
                <w:rFonts w:ascii="Arial" w:eastAsia="Times New Roman" w:hAnsi="Arial" w:cs="Arial"/>
                <w:sz w:val="18"/>
                <w:szCs w:val="18"/>
                <w:lang w:eastAsia="ko-KR"/>
              </w:rPr>
              <w:t>L</w:t>
            </w:r>
            <w:r w:rsidRPr="009902BC">
              <w:rPr>
                <w:rFonts w:ascii="Arial" w:eastAsia="Times New Roman" w:hAnsi="Arial" w:cs="Arial"/>
                <w:sz w:val="18"/>
                <w:szCs w:val="18"/>
                <w:vertAlign w:val="subscript"/>
                <w:lang w:eastAsia="ko-KR"/>
              </w:rPr>
              <w:t>ind,max</w:t>
            </w:r>
            <w:r w:rsidRPr="009902BC">
              <w:rPr>
                <w:rFonts w:ascii="Arial" w:eastAsia="Times New Roman" w:hAnsi="Arial" w:cs="Arial"/>
                <w:sz w:val="18"/>
                <w:szCs w:val="18"/>
              </w:rPr>
              <w:t xml:space="preserve"> over the period of time T</w:t>
            </w:r>
            <w:r w:rsidRPr="009902BC">
              <w:rPr>
                <w:rFonts w:ascii="Arial" w:eastAsia="Times New Roman" w:hAnsi="Arial" w:cs="Arial"/>
                <w:sz w:val="18"/>
                <w:szCs w:val="18"/>
                <w:vertAlign w:val="subscript"/>
              </w:rPr>
              <w:t>SSB_time_index_intra_CCA</w:t>
            </w:r>
            <w:r w:rsidRPr="009902BC">
              <w:rPr>
                <w:rFonts w:ascii="Arial" w:eastAsia="Times New Roman" w:hAnsi="Arial" w:cs="Arial"/>
                <w:sz w:val="18"/>
                <w:szCs w:val="18"/>
              </w:rPr>
              <w:t>, the UE has to restart the time index detection procedure.</w:t>
            </w:r>
          </w:p>
        </w:tc>
      </w:tr>
    </w:tbl>
    <w:p w14:paraId="27B2AE4E" w14:textId="77777777" w:rsidR="009902BC" w:rsidRPr="009902BC" w:rsidRDefault="009902BC" w:rsidP="009902BC">
      <w:pPr>
        <w:overflowPunct w:val="0"/>
        <w:autoSpaceDE w:val="0"/>
        <w:autoSpaceDN w:val="0"/>
        <w:adjustRightInd w:val="0"/>
        <w:textAlignment w:val="baseline"/>
        <w:rPr>
          <w:rFonts w:eastAsia="Times New Roman"/>
        </w:rPr>
      </w:pPr>
    </w:p>
    <w:p w14:paraId="0CD5B397"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10.4.1.0.1.1-8: Time period for time index detection, deactivated SCell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6B7F827D"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D5765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CE72B9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SSB_time_index_intra_CCA</w:t>
            </w:r>
          </w:p>
        </w:tc>
      </w:tr>
      <w:tr w:rsidR="009902BC" w:rsidRPr="009902BC" w14:paraId="09E692E6"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15BDD8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F206C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szCs w:val="18"/>
                <w:lang w:eastAsia="da-DK"/>
              </w:rPr>
              <w:t>Max(200ms, ceil((M</w:t>
            </w:r>
            <w:r w:rsidRPr="009902BC">
              <w:rPr>
                <w:rFonts w:ascii="Arial" w:eastAsia="Times New Roman" w:hAnsi="Arial" w:cs="Arial"/>
                <w:sz w:val="18"/>
                <w:szCs w:val="18"/>
                <w:vertAlign w:val="subscript"/>
                <w:lang w:eastAsia="da-DK"/>
              </w:rPr>
              <w:t xml:space="preserve">SSB_index_intra_CCA </w:t>
            </w:r>
            <w:r w:rsidRPr="009902BC">
              <w:rPr>
                <w:rFonts w:ascii="Arial" w:eastAsia="Times New Roman" w:hAnsi="Arial" w:cs="Arial"/>
                <w:sz w:val="18"/>
              </w:rPr>
              <w:t xml:space="preserve">+ N </w:t>
            </w:r>
            <w:r w:rsidRPr="009902BC">
              <w:rPr>
                <w:rFonts w:ascii="Symbol" w:eastAsia="Times New Roman" w:hAnsi="Symbol"/>
                <w:sz w:val="18"/>
                <w:szCs w:val="18"/>
                <w:lang w:eastAsia="da-DK"/>
              </w:rPr>
              <w:t>´</w:t>
            </w:r>
            <w:r w:rsidRPr="009902BC">
              <w:rPr>
                <w:rFonts w:ascii="Arial" w:eastAsia="Times New Roman" w:hAnsi="Arial" w:cs="Arial"/>
                <w:sz w:val="18"/>
              </w:rPr>
              <w:t xml:space="preserve"> L</w:t>
            </w:r>
            <w:r w:rsidRPr="009902BC">
              <w:rPr>
                <w:rFonts w:ascii="Arial" w:eastAsia="Times New Roman" w:hAnsi="Arial" w:cs="Arial"/>
                <w:sz w:val="18"/>
                <w:vertAlign w:val="subscript"/>
              </w:rPr>
              <w:t>ind,deact</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K</w:t>
            </w:r>
            <w:r w:rsidRPr="009902BC">
              <w:rPr>
                <w:rFonts w:ascii="Arial" w:eastAsia="Times New Roman" w:hAnsi="Arial" w:cs="Arial"/>
                <w:sz w:val="18"/>
                <w:szCs w:val="18"/>
                <w:vertAlign w:val="subscript"/>
                <w:lang w:eastAsia="da-DK"/>
              </w:rPr>
              <w:t>p</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 xml:space="preserve">SMTC period)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CSSF</w:t>
            </w:r>
            <w:r w:rsidRPr="009902BC">
              <w:rPr>
                <w:rFonts w:ascii="Arial" w:eastAsia="Times New Roman" w:hAnsi="Arial" w:cs="Arial"/>
                <w:sz w:val="18"/>
                <w:szCs w:val="18"/>
                <w:vertAlign w:val="subscript"/>
                <w:lang w:eastAsia="da-DK"/>
              </w:rPr>
              <w:t>intra</w:t>
            </w:r>
          </w:p>
        </w:tc>
      </w:tr>
      <w:tr w:rsidR="009902BC" w:rsidRPr="009902BC" w14:paraId="381D72E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D9E30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8B30D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sz w:val="18"/>
                <w:szCs w:val="18"/>
                <w:lang w:eastAsia="da-DK"/>
              </w:rPr>
              <w:t xml:space="preserve">Max(200ms, ceil(1.5 </w:t>
            </w:r>
            <w:r w:rsidRPr="009902BC">
              <w:rPr>
                <w:rFonts w:ascii="Symbol" w:eastAsia="Times New Roman" w:hAnsi="Symbol"/>
                <w:sz w:val="18"/>
                <w:szCs w:val="18"/>
                <w:lang w:eastAsia="da-DK"/>
              </w:rPr>
              <w:t>´ ((</w:t>
            </w:r>
            <w:r w:rsidRPr="009902BC">
              <w:rPr>
                <w:rFonts w:ascii="Arial" w:eastAsia="Times New Roman" w:hAnsi="Arial" w:cs="Arial"/>
                <w:sz w:val="18"/>
                <w:szCs w:val="18"/>
                <w:lang w:eastAsia="da-DK"/>
              </w:rPr>
              <w:t>M</w:t>
            </w:r>
            <w:r w:rsidRPr="009902BC">
              <w:rPr>
                <w:rFonts w:ascii="Arial" w:eastAsia="Times New Roman" w:hAnsi="Arial" w:cs="Arial"/>
                <w:sz w:val="18"/>
                <w:szCs w:val="18"/>
                <w:vertAlign w:val="subscript"/>
                <w:lang w:eastAsia="da-DK"/>
              </w:rPr>
              <w:t xml:space="preserve">SSB_index_intra </w:t>
            </w:r>
            <w:r w:rsidRPr="009902BC">
              <w:rPr>
                <w:rFonts w:ascii="Arial" w:eastAsia="Times New Roman" w:hAnsi="Arial" w:cs="Arial"/>
                <w:sz w:val="18"/>
              </w:rPr>
              <w:t xml:space="preserve">+ N </w:t>
            </w:r>
            <w:r w:rsidRPr="009902BC">
              <w:rPr>
                <w:rFonts w:ascii="Symbol" w:eastAsia="Times New Roman" w:hAnsi="Symbol"/>
                <w:sz w:val="18"/>
                <w:szCs w:val="18"/>
                <w:lang w:eastAsia="da-DK"/>
              </w:rPr>
              <w:t>´</w:t>
            </w:r>
            <w:r w:rsidRPr="009902BC">
              <w:rPr>
                <w:rFonts w:ascii="Arial" w:eastAsia="Times New Roman" w:hAnsi="Arial" w:cs="Arial"/>
                <w:sz w:val="18"/>
              </w:rPr>
              <w:t xml:space="preserve"> L</w:t>
            </w:r>
            <w:r w:rsidRPr="009902BC">
              <w:rPr>
                <w:rFonts w:ascii="Arial" w:eastAsia="Times New Roman" w:hAnsi="Arial" w:cs="Arial"/>
                <w:sz w:val="18"/>
                <w:vertAlign w:val="subscript"/>
              </w:rPr>
              <w:t>ind,deact</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K</w:t>
            </w:r>
            <w:r w:rsidRPr="009902BC">
              <w:rPr>
                <w:rFonts w:ascii="Arial" w:eastAsia="Times New Roman" w:hAnsi="Arial" w:cs="Arial"/>
                <w:sz w:val="18"/>
                <w:szCs w:val="18"/>
                <w:vertAlign w:val="subscript"/>
                <w:lang w:eastAsia="da-DK"/>
              </w:rPr>
              <w:t>p</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 xml:space="preserve">Max(SMTC period, DRX cycle))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CSSF</w:t>
            </w:r>
            <w:r w:rsidRPr="009902BC">
              <w:rPr>
                <w:rFonts w:ascii="Arial" w:eastAsia="Times New Roman" w:hAnsi="Arial" w:cs="Arial"/>
                <w:sz w:val="18"/>
                <w:szCs w:val="18"/>
                <w:vertAlign w:val="subscript"/>
                <w:lang w:eastAsia="da-DK"/>
              </w:rPr>
              <w:t>intra</w:t>
            </w:r>
          </w:p>
        </w:tc>
      </w:tr>
      <w:tr w:rsidR="009902BC" w:rsidRPr="009902BC" w14:paraId="1270B937"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CCF18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0FDFA9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szCs w:val="18"/>
                <w:lang w:eastAsia="da-DK"/>
              </w:rPr>
              <w:t>ceil((M</w:t>
            </w:r>
            <w:r w:rsidRPr="009902BC">
              <w:rPr>
                <w:rFonts w:ascii="Arial" w:eastAsia="Times New Roman" w:hAnsi="Arial" w:cs="Arial"/>
                <w:sz w:val="18"/>
                <w:szCs w:val="18"/>
                <w:vertAlign w:val="subscript"/>
                <w:lang w:eastAsia="da-DK"/>
              </w:rPr>
              <w:t xml:space="preserve">SSB_index_intra </w:t>
            </w:r>
            <w:r w:rsidRPr="009902BC">
              <w:rPr>
                <w:rFonts w:ascii="Arial" w:eastAsia="Times New Roman" w:hAnsi="Arial" w:cs="Arial"/>
                <w:sz w:val="18"/>
              </w:rPr>
              <w:t xml:space="preserve">+ N </w:t>
            </w:r>
            <w:r w:rsidRPr="009902BC">
              <w:rPr>
                <w:rFonts w:ascii="Symbol" w:eastAsia="Times New Roman" w:hAnsi="Symbol"/>
                <w:sz w:val="18"/>
                <w:szCs w:val="18"/>
                <w:lang w:eastAsia="da-DK"/>
              </w:rPr>
              <w:t>´</w:t>
            </w:r>
            <w:r w:rsidRPr="009902BC">
              <w:rPr>
                <w:rFonts w:ascii="Arial" w:eastAsia="Times New Roman" w:hAnsi="Arial" w:cs="Arial"/>
                <w:sz w:val="18"/>
              </w:rPr>
              <w:t xml:space="preserve"> L</w:t>
            </w:r>
            <w:r w:rsidRPr="009902BC">
              <w:rPr>
                <w:rFonts w:ascii="Arial" w:eastAsia="Times New Roman" w:hAnsi="Arial" w:cs="Arial"/>
                <w:sz w:val="18"/>
                <w:vertAlign w:val="subscript"/>
              </w:rPr>
              <w:t>ind,deact</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K</w:t>
            </w:r>
            <w:r w:rsidRPr="009902BC">
              <w:rPr>
                <w:rFonts w:ascii="Arial" w:eastAsia="Times New Roman" w:hAnsi="Arial" w:cs="Arial"/>
                <w:sz w:val="18"/>
                <w:szCs w:val="18"/>
                <w:vertAlign w:val="subscript"/>
                <w:lang w:eastAsia="da-DK"/>
              </w:rPr>
              <w:t>p</w:t>
            </w:r>
            <w:r w:rsidRPr="009902BC">
              <w:rPr>
                <w:rFonts w:ascii="Arial" w:eastAsia="Times New Roman" w:hAnsi="Arial" w:cs="Arial"/>
                <w:sz w:val="18"/>
                <w:szCs w:val="18"/>
                <w:lang w:eastAsia="da-DK"/>
              </w:rPr>
              <w:t xml:space="preserv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 xml:space="preserve">DRX cycle </w:t>
            </w:r>
            <w:r w:rsidRPr="009902BC">
              <w:rPr>
                <w:rFonts w:ascii="Symbol" w:eastAsia="Times New Roman" w:hAnsi="Symbol"/>
                <w:sz w:val="18"/>
                <w:szCs w:val="18"/>
                <w:lang w:eastAsia="da-DK"/>
              </w:rPr>
              <w:t xml:space="preserve">´ </w:t>
            </w:r>
            <w:r w:rsidRPr="009902BC">
              <w:rPr>
                <w:rFonts w:ascii="Arial" w:eastAsia="Times New Roman" w:hAnsi="Arial" w:cs="Arial"/>
                <w:sz w:val="18"/>
                <w:szCs w:val="18"/>
                <w:lang w:eastAsia="da-DK"/>
              </w:rPr>
              <w:t>CSSF</w:t>
            </w:r>
            <w:r w:rsidRPr="009902BC">
              <w:rPr>
                <w:rFonts w:ascii="Arial" w:eastAsia="Times New Roman" w:hAnsi="Arial" w:cs="Arial"/>
                <w:sz w:val="18"/>
                <w:szCs w:val="18"/>
                <w:vertAlign w:val="subscript"/>
                <w:lang w:eastAsia="da-DK"/>
              </w:rPr>
              <w:t>intra</w:t>
            </w:r>
          </w:p>
        </w:tc>
      </w:tr>
      <w:tr w:rsidR="009902BC" w:rsidRPr="009902BC" w14:paraId="352E14BD"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097E2C7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w:t>
            </w:r>
            <w:r w:rsidRPr="009902BC">
              <w:rPr>
                <w:rFonts w:ascii="Arial" w:eastAsia="Times New Roman" w:hAnsi="Arial"/>
                <w:sz w:val="18"/>
              </w:rPr>
              <w:t xml:space="preserve"> 1:</w:t>
            </w:r>
            <w:r w:rsidRPr="009902BC">
              <w:rPr>
                <w:rFonts w:ascii="Arial" w:eastAsia="Times New Roman" w:hAnsi="Arial"/>
                <w:sz w:val="18"/>
              </w:rPr>
              <w:tab/>
              <w:t>If different SMTC periodicities are configured for different cells, the SMTC period in the requirement is the one used by the cell being identified</w:t>
            </w:r>
          </w:p>
          <w:p w14:paraId="487C1DD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r>
            <w:r w:rsidRPr="009902BC">
              <w:rPr>
                <w:rFonts w:ascii="Arial" w:eastAsia="Times New Roman" w:hAnsi="Arial"/>
                <w:sz w:val="18"/>
                <w:lang w:eastAsia="ko-KR"/>
              </w:rPr>
              <w:t xml:space="preserve">When DRX is not configured, </w:t>
            </w:r>
            <w:r w:rsidRPr="009902BC">
              <w:rPr>
                <w:rFonts w:ascii="Arial" w:eastAsia="Times New Roman" w:hAnsi="Arial"/>
                <w:sz w:val="18"/>
              </w:rPr>
              <w:t>Lind,deact is the number of SMTC occasion groups not available at the UE during 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for index detection, where L</w:t>
            </w:r>
            <w:r w:rsidRPr="009902BC">
              <w:rPr>
                <w:rFonts w:ascii="Arial" w:eastAsia="Times New Roman" w:hAnsi="Arial" w:cs="Arial"/>
                <w:sz w:val="18"/>
                <w:vertAlign w:val="subscript"/>
              </w:rPr>
              <w:t>ind,deact</w:t>
            </w:r>
            <w:r w:rsidRPr="009902BC">
              <w:rPr>
                <w:rFonts w:ascii="Arial" w:eastAsia="Times New Roman" w:hAnsi="Arial"/>
                <w:sz w:val="18"/>
                <w:vertAlign w:val="subscript"/>
              </w:rPr>
              <w:t xml:space="preserve"> </w:t>
            </w:r>
            <w:r w:rsidRPr="009902BC">
              <w:rPr>
                <w:rFonts w:ascii="Arial" w:eastAsia="Times New Roman" w:hAnsi="Arial"/>
                <w:sz w:val="18"/>
              </w:rPr>
              <w:t>≤ L</w:t>
            </w:r>
            <w:r w:rsidRPr="009902BC">
              <w:rPr>
                <w:rFonts w:ascii="Arial" w:eastAsia="Times New Roman" w:hAnsi="Arial" w:cs="Arial"/>
                <w:sz w:val="18"/>
                <w:vertAlign w:val="subscript"/>
              </w:rPr>
              <w:t>ind,deact</w:t>
            </w:r>
            <w:r w:rsidRPr="009902BC">
              <w:rPr>
                <w:rFonts w:ascii="Arial" w:eastAsia="Times New Roman" w:hAnsi="Arial"/>
                <w:sz w:val="18"/>
                <w:vertAlign w:val="subscript"/>
              </w:rPr>
              <w:t>,max</w:t>
            </w:r>
            <w:r w:rsidRPr="009902BC">
              <w:rPr>
                <w:rFonts w:ascii="Arial" w:eastAsia="Times New Roman" w:hAnsi="Arial"/>
                <w:sz w:val="18"/>
              </w:rPr>
              <w:t>. When DRX is configured, L</w:t>
            </w:r>
            <w:r w:rsidRPr="009902BC">
              <w:rPr>
                <w:rFonts w:ascii="Arial" w:eastAsia="Times New Roman" w:hAnsi="Arial" w:cs="Arial"/>
                <w:sz w:val="18"/>
                <w:vertAlign w:val="subscript"/>
              </w:rPr>
              <w:t xml:space="preserve">ind,deact </w:t>
            </w:r>
            <w:r w:rsidRPr="009902BC">
              <w:rPr>
                <w:rFonts w:ascii="Arial" w:eastAsia="Times New Roman" w:hAnsi="Arial"/>
                <w:sz w:val="18"/>
              </w:rPr>
              <w:t>is the number of DRX cycles groups in which at least one SMTC occasion is not available at the UE during T</w:t>
            </w:r>
            <w:r w:rsidRPr="009902BC">
              <w:rPr>
                <w:rFonts w:ascii="Arial" w:eastAsia="Times New Roman" w:hAnsi="Arial"/>
                <w:sz w:val="18"/>
                <w:vertAlign w:val="subscript"/>
              </w:rPr>
              <w:t xml:space="preserve">SSB_time_index_intra_CCA </w:t>
            </w:r>
            <w:r w:rsidRPr="009902BC">
              <w:rPr>
                <w:rFonts w:ascii="Arial" w:eastAsia="Times New Roman" w:hAnsi="Arial"/>
                <w:sz w:val="18"/>
              </w:rPr>
              <w:t>for index detection, where L</w:t>
            </w:r>
            <w:r w:rsidRPr="009902BC">
              <w:rPr>
                <w:rFonts w:ascii="Arial" w:eastAsia="Times New Roman" w:hAnsi="Arial" w:cs="Arial"/>
                <w:sz w:val="18"/>
                <w:vertAlign w:val="subscript"/>
              </w:rPr>
              <w:t>ind,deact</w:t>
            </w:r>
            <w:r w:rsidRPr="009902BC">
              <w:rPr>
                <w:rFonts w:ascii="Arial" w:eastAsia="Times New Roman" w:hAnsi="Arial"/>
                <w:sz w:val="18"/>
                <w:vertAlign w:val="subscript"/>
              </w:rPr>
              <w:t xml:space="preserve"> </w:t>
            </w:r>
            <w:r w:rsidRPr="009902BC">
              <w:rPr>
                <w:rFonts w:ascii="Arial" w:eastAsia="Times New Roman" w:hAnsi="Arial"/>
                <w:sz w:val="18"/>
              </w:rPr>
              <w:t>≤ L</w:t>
            </w:r>
            <w:r w:rsidRPr="009902BC">
              <w:rPr>
                <w:rFonts w:ascii="Arial" w:eastAsia="Times New Roman" w:hAnsi="Arial" w:cs="Arial"/>
                <w:sz w:val="18"/>
                <w:vertAlign w:val="subscript"/>
              </w:rPr>
              <w:t>ind,deact</w:t>
            </w:r>
            <w:r w:rsidRPr="009902BC">
              <w:rPr>
                <w:rFonts w:ascii="Arial" w:eastAsia="Times New Roman" w:hAnsi="Arial"/>
                <w:sz w:val="18"/>
                <w:vertAlign w:val="subscript"/>
              </w:rPr>
              <w:t>,max</w:t>
            </w:r>
            <w:r w:rsidRPr="009902BC">
              <w:rPr>
                <w:rFonts w:ascii="Arial" w:eastAsia="Times New Roman" w:hAnsi="Arial"/>
                <w:sz w:val="18"/>
              </w:rPr>
              <w:t>. When configured with DRX, the UE is not required to determine the availability of SMTC occasions more frequent than once per DRX cycle.</w:t>
            </w:r>
          </w:p>
          <w:p w14:paraId="5C9136F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L</w:t>
            </w:r>
            <w:r w:rsidRPr="009902BC">
              <w:rPr>
                <w:rFonts w:ascii="Arial" w:eastAsia="Times New Roman" w:hAnsi="Arial" w:cs="Arial"/>
                <w:sz w:val="18"/>
                <w:vertAlign w:val="subscript"/>
              </w:rPr>
              <w:t>ind,deact</w:t>
            </w:r>
            <w:r w:rsidRPr="009902BC">
              <w:rPr>
                <w:rFonts w:ascii="Arial" w:eastAsia="Times New Roman" w:hAnsi="Arial"/>
                <w:sz w:val="18"/>
                <w:vertAlign w:val="subscript"/>
              </w:rPr>
              <w:t>,max</w:t>
            </w:r>
            <w:r w:rsidRPr="009902BC">
              <w:rPr>
                <w:rFonts w:ascii="Arial" w:eastAsia="Times New Roman" w:hAnsi="Arial"/>
                <w:sz w:val="18"/>
              </w:rPr>
              <w:t xml:space="preserve"> = 5 for Max(DRX cycle,SMTC period)≤40ms where DRX cycle is 0 for non-DRX, L</w:t>
            </w:r>
            <w:r w:rsidRPr="009902BC">
              <w:rPr>
                <w:rFonts w:ascii="Arial" w:eastAsia="Times New Roman" w:hAnsi="Arial" w:cs="Arial"/>
                <w:sz w:val="18"/>
                <w:vertAlign w:val="subscript"/>
              </w:rPr>
              <w:t>ind,deact</w:t>
            </w:r>
            <w:r w:rsidRPr="009902BC">
              <w:rPr>
                <w:rFonts w:ascii="Arial" w:eastAsia="Times New Roman" w:hAnsi="Arial"/>
                <w:sz w:val="18"/>
                <w:vertAlign w:val="subscript"/>
              </w:rPr>
              <w:t>,max</w:t>
            </w:r>
            <w:r w:rsidRPr="009902BC">
              <w:rPr>
                <w:rFonts w:ascii="Arial" w:eastAsia="Times New Roman" w:hAnsi="Arial"/>
                <w:sz w:val="18"/>
              </w:rPr>
              <w:t xml:space="preserve"> = 3 for 40ms&lt;Max(DRX cycle,SMTC period)≤320ms, L</w:t>
            </w:r>
            <w:r w:rsidRPr="009902BC">
              <w:rPr>
                <w:rFonts w:ascii="Arial" w:eastAsia="Times New Roman" w:hAnsi="Arial" w:cs="Arial"/>
                <w:sz w:val="18"/>
                <w:vertAlign w:val="subscript"/>
              </w:rPr>
              <w:t>ind,deact</w:t>
            </w:r>
            <w:r w:rsidRPr="009902BC">
              <w:rPr>
                <w:rFonts w:ascii="Arial" w:eastAsia="Times New Roman" w:hAnsi="Arial"/>
                <w:sz w:val="18"/>
                <w:vertAlign w:val="subscript"/>
              </w:rPr>
              <w:t>,max</w:t>
            </w:r>
            <w:r w:rsidRPr="009902BC">
              <w:rPr>
                <w:rFonts w:ascii="Arial" w:eastAsia="Times New Roman" w:hAnsi="Arial"/>
                <w:sz w:val="18"/>
              </w:rPr>
              <w:t xml:space="preserve"> =2 for DRX cycle&gt;320ms.</w:t>
            </w:r>
          </w:p>
          <w:p w14:paraId="49F7741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da-DK"/>
              </w:rPr>
            </w:pPr>
            <w:r w:rsidRPr="009902BC">
              <w:rPr>
                <w:rFonts w:ascii="Arial" w:eastAsia="Times New Roman" w:hAnsi="Arial" w:cs="Arial"/>
                <w:sz w:val="18"/>
                <w:szCs w:val="18"/>
              </w:rPr>
              <w:t xml:space="preserve">NOTE 4:  Upon exceeding </w:t>
            </w:r>
            <w:r w:rsidRPr="009902BC">
              <w:rPr>
                <w:rFonts w:ascii="Arial" w:eastAsia="Times New Roman" w:hAnsi="Arial" w:cs="Arial"/>
                <w:sz w:val="18"/>
                <w:szCs w:val="18"/>
                <w:lang w:eastAsia="ko-KR"/>
              </w:rPr>
              <w:t>L</w:t>
            </w:r>
            <w:r w:rsidRPr="009902BC">
              <w:rPr>
                <w:rFonts w:ascii="Arial" w:eastAsia="Times New Roman" w:hAnsi="Arial" w:cs="Arial"/>
                <w:sz w:val="18"/>
                <w:vertAlign w:val="subscript"/>
              </w:rPr>
              <w:t>ind,deact</w:t>
            </w:r>
            <w:r w:rsidRPr="009902BC">
              <w:rPr>
                <w:rFonts w:ascii="Arial" w:eastAsia="Times New Roman" w:hAnsi="Arial" w:cs="Arial"/>
                <w:sz w:val="18"/>
                <w:szCs w:val="18"/>
                <w:vertAlign w:val="subscript"/>
                <w:lang w:eastAsia="ko-KR"/>
              </w:rPr>
              <w:t>,max</w:t>
            </w:r>
            <w:r w:rsidRPr="009902BC">
              <w:rPr>
                <w:rFonts w:ascii="Arial" w:eastAsia="Times New Roman" w:hAnsi="Arial" w:cs="Arial"/>
                <w:sz w:val="18"/>
                <w:szCs w:val="18"/>
              </w:rPr>
              <w:t xml:space="preserve"> over the period of time T</w:t>
            </w:r>
            <w:r w:rsidRPr="009902BC">
              <w:rPr>
                <w:rFonts w:ascii="Arial" w:eastAsia="Times New Roman" w:hAnsi="Arial" w:cs="Arial"/>
                <w:sz w:val="18"/>
                <w:szCs w:val="18"/>
                <w:vertAlign w:val="subscript"/>
              </w:rPr>
              <w:t>SSB_time_index_intra_CCA</w:t>
            </w:r>
            <w:r w:rsidRPr="009902BC">
              <w:rPr>
                <w:rFonts w:ascii="Arial" w:eastAsia="Times New Roman" w:hAnsi="Arial" w:cs="Arial"/>
                <w:sz w:val="18"/>
                <w:szCs w:val="18"/>
              </w:rPr>
              <w:t>, the UE has to restart the time index detection procedure.</w:t>
            </w:r>
          </w:p>
        </w:tc>
      </w:tr>
    </w:tbl>
    <w:p w14:paraId="43DE63D6" w14:textId="77777777" w:rsidR="009902BC" w:rsidRPr="009902BC" w:rsidRDefault="009902BC" w:rsidP="009902BC">
      <w:pPr>
        <w:overflowPunct w:val="0"/>
        <w:autoSpaceDE w:val="0"/>
        <w:autoSpaceDN w:val="0"/>
        <w:adjustRightInd w:val="0"/>
        <w:textAlignment w:val="baseline"/>
        <w:rPr>
          <w:rFonts w:eastAsia="Times New Roman"/>
        </w:rPr>
      </w:pPr>
    </w:p>
    <w:p w14:paraId="45A8E607"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9.2A.5.1.</w:t>
      </w:r>
    </w:p>
    <w:p w14:paraId="7B8D79D9"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10.4.1.0.1.2</w:t>
      </w:r>
      <w:r w:rsidRPr="009902BC">
        <w:rPr>
          <w:rFonts w:ascii="Arial" w:eastAsia="Times New Roman" w:hAnsi="Arial"/>
        </w:rPr>
        <w:tab/>
        <w:t>Measurement period</w:t>
      </w:r>
    </w:p>
    <w:p w14:paraId="7D887BD4" w14:textId="77777777" w:rsidR="009902BC" w:rsidRPr="009902BC" w:rsidRDefault="009902BC" w:rsidP="009902BC">
      <w:pPr>
        <w:overflowPunct w:val="0"/>
        <w:autoSpaceDE w:val="0"/>
        <w:autoSpaceDN w:val="0"/>
        <w:adjustRightInd w:val="0"/>
        <w:textAlignment w:val="baseline"/>
        <w:rPr>
          <w:rFonts w:ascii="Arial" w:eastAsia="Times New Roman" w:hAnsi="Arial"/>
          <w:b/>
          <w:sz w:val="18"/>
        </w:rPr>
      </w:pPr>
      <w:r w:rsidRPr="009902BC">
        <w:rPr>
          <w:rFonts w:eastAsia="Times New Roman"/>
        </w:rPr>
        <w:t xml:space="preserve">The measurement period for intra-frequency measurements without gaps is as shown in table 10.4.1.0.1.2-1, 10.4.1.0.1.2-2 (deactivated SCell). </w:t>
      </w:r>
    </w:p>
    <w:p w14:paraId="780379E9"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If SCG DRX is in use, intra-frequency measurement period requirements specified in Table 10.4.1.0.1.2-1, Table 10.4.1.0.1.2-2 shall depend on the SCG DRX cycle. O</w:t>
      </w:r>
      <w:r w:rsidRPr="009902BC">
        <w:rPr>
          <w:rFonts w:eastAsia="Times New Roman"/>
          <w:lang w:eastAsia="zh-CN"/>
        </w:rPr>
        <w:t>therwise</w:t>
      </w:r>
      <w:r w:rsidRPr="009902BC">
        <w:rPr>
          <w:rFonts w:eastAsia="Times New Roman"/>
        </w:rPr>
        <w:t>,</w:t>
      </w:r>
      <w:r w:rsidRPr="009902BC">
        <w:rPr>
          <w:rFonts w:eastAsia="Times New Roman"/>
          <w:lang w:eastAsia="zh-CN"/>
        </w:rPr>
        <w:t xml:space="preserve"> the requirements </w:t>
      </w:r>
      <w:r w:rsidRPr="009902BC">
        <w:rPr>
          <w:rFonts w:eastAsia="Times New Roman"/>
        </w:rPr>
        <w:t>for when DRX is not in use shall apply.</w:t>
      </w:r>
    </w:p>
    <w:p w14:paraId="3868D043"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requirements apply provided any two closest SMTC occasions available at the UE for the measurement shall be separated by no more than the maximum time requirement for the cell to remain known defined in 38.133 [6] clause 9.2A.4.3.</w:t>
      </w:r>
    </w:p>
    <w:p w14:paraId="280A747B" w14:textId="77777777" w:rsidR="009902BC" w:rsidRPr="009902BC" w:rsidRDefault="009902BC" w:rsidP="009902BC">
      <w:pPr>
        <w:overflowPunct w:val="0"/>
        <w:autoSpaceDE w:val="0"/>
        <w:autoSpaceDN w:val="0"/>
        <w:adjustRightInd w:val="0"/>
        <w:textAlignment w:val="baseline"/>
        <w:rPr>
          <w:rFonts w:eastAsia="Times New Roman"/>
          <w:lang w:eastAsia="zh-CN"/>
        </w:rPr>
      </w:pPr>
      <w:r w:rsidRPr="009902BC">
        <w:rPr>
          <w:rFonts w:eastAsia="Times New Roman"/>
          <w:lang w:eastAsia="zh-CN"/>
        </w:rPr>
        <w:t xml:space="preserve">When the time period of </w:t>
      </w:r>
      <w:r w:rsidRPr="009902BC">
        <w:rPr>
          <w:rFonts w:eastAsia="Times New Roman"/>
        </w:rPr>
        <w:t xml:space="preserve">unsuccessful measurement attempts due to exceeding the maximum number of unavailable at the UE SMTC occasions of an already identified cell exceeds the maximum time requirement for the cell to remain known defined in 38.133 [6] clause 9.2A.4.3, UE shall stop the measurement attempts on this SSB and </w:t>
      </w:r>
      <w:r w:rsidRPr="009902BC">
        <w:rPr>
          <w:rFonts w:eastAsia="Times New Roman"/>
          <w:bCs/>
          <w:iCs/>
          <w:lang w:eastAsia="zh-CN"/>
        </w:rPr>
        <w:t>perform the detection procedure again like for any other SSB</w:t>
      </w:r>
      <w:r w:rsidRPr="009902BC">
        <w:rPr>
          <w:rFonts w:eastAsia="Times New Roman"/>
        </w:rPr>
        <w:t>.</w:t>
      </w:r>
    </w:p>
    <w:p w14:paraId="342359DE"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10.4.1.0.1.2-1: Measurement period for intra-frequency measurements without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0CDF07B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B3B62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4040B1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SSB_measurement_period_intra_CCA</w:t>
            </w:r>
            <w:r w:rsidRPr="009902BC">
              <w:rPr>
                <w:rFonts w:ascii="Arial" w:eastAsia="Times New Roman" w:hAnsi="Arial"/>
                <w:b/>
                <w:sz w:val="18"/>
              </w:rPr>
              <w:t xml:space="preserve">  </w:t>
            </w:r>
          </w:p>
        </w:tc>
      </w:tr>
      <w:tr w:rsidR="009902BC" w:rsidRPr="009902BC" w14:paraId="7DE49AD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33857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0376C15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max(200ms, ceil((5+L</w:t>
            </w:r>
            <w:r w:rsidRPr="009902BC">
              <w:rPr>
                <w:rFonts w:ascii="Arial" w:eastAsia="Times New Roman" w:hAnsi="Arial"/>
                <w:sz w:val="18"/>
                <w:vertAlign w:val="subscript"/>
              </w:rPr>
              <w:t>meas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SMTC period)</w:t>
            </w:r>
            <w:r w:rsidRPr="009902BC">
              <w:rPr>
                <w:rFonts w:ascii="Arial" w:eastAsia="Times New Roman" w:hAnsi="Arial"/>
                <w:sz w:val="18"/>
                <w:vertAlign w:val="superscript"/>
              </w:rPr>
              <w:t>Note 1</w:t>
            </w:r>
            <w:r w:rsidRPr="009902BC">
              <w:rPr>
                <w:rFonts w:ascii="Arial" w:eastAsia="Times New Roman" w:hAnsi="Arial"/>
                <w:sz w:val="18"/>
              </w:rPr>
              <w:t xml:space="preserve"> x CSSF</w:t>
            </w:r>
            <w:r w:rsidRPr="009902BC">
              <w:rPr>
                <w:rFonts w:ascii="Arial" w:eastAsia="Times New Roman" w:hAnsi="Arial"/>
                <w:sz w:val="18"/>
                <w:vertAlign w:val="subscript"/>
              </w:rPr>
              <w:t>intra</w:t>
            </w:r>
          </w:p>
        </w:tc>
      </w:tr>
      <w:tr w:rsidR="009902BC" w:rsidRPr="009902BC" w14:paraId="2F54DF9A"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6163C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E1D91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max(200ms, ceil(1.5x (5+L</w:t>
            </w:r>
            <w:r w:rsidRPr="009902BC">
              <w:rPr>
                <w:rFonts w:ascii="Arial" w:eastAsia="Times New Roman" w:hAnsi="Arial"/>
                <w:sz w:val="18"/>
                <w:vertAlign w:val="subscript"/>
              </w:rPr>
              <w:t>meas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max(SMTC period,DRX cycle)) x CSSF</w:t>
            </w:r>
            <w:r w:rsidRPr="009902BC">
              <w:rPr>
                <w:rFonts w:ascii="Arial" w:eastAsia="Times New Roman" w:hAnsi="Arial"/>
                <w:sz w:val="18"/>
                <w:vertAlign w:val="subscript"/>
              </w:rPr>
              <w:t>intra</w:t>
            </w:r>
          </w:p>
        </w:tc>
      </w:tr>
      <w:tr w:rsidR="009902BC" w:rsidRPr="009902BC" w14:paraId="375D8916"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612D7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D50C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ceil((5+L</w:t>
            </w:r>
            <w:r w:rsidRPr="009902BC">
              <w:rPr>
                <w:rFonts w:ascii="Arial" w:eastAsia="Times New Roman" w:hAnsi="Arial"/>
                <w:sz w:val="18"/>
                <w:vertAlign w:val="subscript"/>
              </w:rPr>
              <w:t>meas</w:t>
            </w:r>
            <w:r w:rsidRPr="009902BC">
              <w:rPr>
                <w:rFonts w:ascii="Arial" w:eastAsia="Times New Roman" w:hAnsi="Arial"/>
                <w:sz w:val="18"/>
              </w:rPr>
              <w:t>)  x K</w:t>
            </w:r>
            <w:r w:rsidRPr="009902BC">
              <w:rPr>
                <w:rFonts w:ascii="Arial" w:eastAsia="Times New Roman" w:hAnsi="Arial"/>
                <w:sz w:val="18"/>
                <w:vertAlign w:val="subscript"/>
              </w:rPr>
              <w:t xml:space="preserve">p </w:t>
            </w:r>
            <w:r w:rsidRPr="009902BC">
              <w:rPr>
                <w:rFonts w:ascii="Arial" w:eastAsia="Times New Roman" w:hAnsi="Arial"/>
                <w:sz w:val="18"/>
              </w:rPr>
              <w:t>) x DRX cycle x CSSF</w:t>
            </w:r>
            <w:r w:rsidRPr="009902BC">
              <w:rPr>
                <w:rFonts w:ascii="Arial" w:eastAsia="Times New Roman" w:hAnsi="Arial"/>
                <w:sz w:val="18"/>
                <w:vertAlign w:val="subscript"/>
              </w:rPr>
              <w:t>intra</w:t>
            </w:r>
          </w:p>
        </w:tc>
      </w:tr>
      <w:tr w:rsidR="009902BC" w:rsidRPr="009902BC" w14:paraId="66FBC88F"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1A60D24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If different SMTC periodicities are configured for different cells, the SMTC period in the requirement is the one used by the cell being identified</w:t>
            </w:r>
          </w:p>
          <w:p w14:paraId="0F6EE97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rPr>
              <w:t xml:space="preserve"> &lt;L</w:t>
            </w:r>
            <w:r w:rsidRPr="009902BC">
              <w:rPr>
                <w:rFonts w:ascii="Arial" w:eastAsia="Times New Roman" w:hAnsi="Arial"/>
                <w:sz w:val="18"/>
                <w:vertAlign w:val="subscript"/>
              </w:rPr>
              <w:t>meas,max</w:t>
            </w:r>
            <w:r w:rsidRPr="009902BC">
              <w:rPr>
                <w:rFonts w:ascii="Arial" w:eastAsia="Times New Roman" w:hAnsi="Arial"/>
                <w:sz w:val="18"/>
              </w:rPr>
              <w:t xml:space="preserve">. 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lang w:eastAsia="ko-KR"/>
              </w:rPr>
              <w:t xml:space="preserve"> is the </w:t>
            </w:r>
            <w:r w:rsidRPr="009902BC">
              <w:rPr>
                <w:rFonts w:ascii="Arial" w:eastAsia="Times New Roman" w:hAnsi="Arial"/>
                <w:sz w:val="18"/>
              </w:rPr>
              <w:t>number of DRX cycles in which at least one SMTC occasion is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rPr>
              <w:t xml:space="preserve"> &lt;L</w:t>
            </w:r>
            <w:r w:rsidRPr="009902BC">
              <w:rPr>
                <w:rFonts w:ascii="Arial" w:eastAsia="Times New Roman" w:hAnsi="Arial"/>
                <w:sz w:val="18"/>
                <w:vertAlign w:val="subscript"/>
              </w:rPr>
              <w:t>meas,max</w:t>
            </w:r>
            <w:r w:rsidRPr="009902BC">
              <w:rPr>
                <w:rFonts w:ascii="Arial" w:eastAsia="Times New Roman" w:hAnsi="Arial"/>
                <w:sz w:val="18"/>
              </w:rPr>
              <w:t>. When configured with DRX, the UE is not required to determine the availability of SMTC occasions more frequent than once per DRX cycle.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2CFF82F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L</w:t>
            </w:r>
            <w:r w:rsidRPr="009902BC">
              <w:rPr>
                <w:rFonts w:ascii="Arial" w:eastAsia="Times New Roman" w:hAnsi="Arial"/>
                <w:sz w:val="18"/>
                <w:vertAlign w:val="subscript"/>
              </w:rPr>
              <w:t>meas,max</w:t>
            </w:r>
            <w:r w:rsidRPr="009902BC">
              <w:rPr>
                <w:rFonts w:ascii="Arial" w:eastAsia="Times New Roman" w:hAnsi="Arial"/>
                <w:sz w:val="18"/>
              </w:rPr>
              <w:t xml:space="preserve"> = 7 for Max(DRX cycle,SMTC period)≤40ms where DRX cycle is 0 for non-DRX, L</w:t>
            </w:r>
            <w:r w:rsidRPr="009902BC">
              <w:rPr>
                <w:rFonts w:ascii="Arial" w:eastAsia="Times New Roman" w:hAnsi="Arial"/>
                <w:sz w:val="18"/>
                <w:vertAlign w:val="subscript"/>
              </w:rPr>
              <w:t>meas,max</w:t>
            </w:r>
            <w:r w:rsidRPr="009902BC">
              <w:rPr>
                <w:rFonts w:ascii="Arial" w:eastAsia="Times New Roman" w:hAnsi="Arial"/>
                <w:sz w:val="18"/>
              </w:rPr>
              <w:t xml:space="preserve"> = 5 for 40ms&lt;Max(DRX cycle,SMTC period)≤320ms, L</w:t>
            </w:r>
            <w:r w:rsidRPr="009902BC">
              <w:rPr>
                <w:rFonts w:ascii="Arial" w:eastAsia="Times New Roman" w:hAnsi="Arial"/>
                <w:sz w:val="18"/>
                <w:vertAlign w:val="subscript"/>
              </w:rPr>
              <w:t>meas,max</w:t>
            </w:r>
            <w:r w:rsidRPr="009902BC">
              <w:rPr>
                <w:rFonts w:ascii="Arial" w:eastAsia="Times New Roman" w:hAnsi="Arial"/>
                <w:sz w:val="18"/>
              </w:rPr>
              <w:t xml:space="preserve"> = 3 for DRX cycle&gt;320ms.</w:t>
            </w:r>
          </w:p>
          <w:p w14:paraId="6150774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meas,max</w:t>
            </w:r>
            <w:r w:rsidRPr="009902BC">
              <w:rPr>
                <w:rFonts w:ascii="Arial" w:eastAsia="Times New Roman" w:hAnsi="Arial"/>
                <w:sz w:val="18"/>
              </w:rPr>
              <w:t xml:space="preserve"> over the period of time T</w:t>
            </w:r>
            <w:r w:rsidRPr="009902BC">
              <w:rPr>
                <w:rFonts w:ascii="Arial" w:eastAsia="Times New Roman" w:hAnsi="Arial"/>
                <w:sz w:val="18"/>
                <w:vertAlign w:val="subscript"/>
              </w:rPr>
              <w:t xml:space="preserve"> SSB_measurement_period_intra_CCA</w:t>
            </w:r>
            <w:r w:rsidRPr="009902BC">
              <w:rPr>
                <w:rFonts w:ascii="Arial" w:eastAsia="Times New Roman" w:hAnsi="Arial"/>
                <w:sz w:val="18"/>
              </w:rPr>
              <w:t>, the UE has to restart the measurement procedure.</w:t>
            </w:r>
          </w:p>
        </w:tc>
      </w:tr>
    </w:tbl>
    <w:p w14:paraId="644A0EE2" w14:textId="77777777" w:rsidR="009902BC" w:rsidRPr="009902BC" w:rsidRDefault="009902BC" w:rsidP="009902BC">
      <w:pPr>
        <w:overflowPunct w:val="0"/>
        <w:autoSpaceDE w:val="0"/>
        <w:autoSpaceDN w:val="0"/>
        <w:adjustRightInd w:val="0"/>
        <w:textAlignment w:val="baseline"/>
        <w:rPr>
          <w:rFonts w:eastAsia="Times New Roman"/>
          <w:b/>
        </w:rPr>
      </w:pPr>
    </w:p>
    <w:p w14:paraId="0829D463"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10.4.1.0.1.2-2: Measurement period for intra-frequency measurements without gaps,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4D287AB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7C59D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0328BE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SSB_measurement_period_intra_CCA</w:t>
            </w:r>
            <w:r w:rsidRPr="009902BC">
              <w:rPr>
                <w:rFonts w:ascii="Arial" w:eastAsia="Times New Roman" w:hAnsi="Arial"/>
                <w:b/>
                <w:sz w:val="18"/>
              </w:rPr>
              <w:t xml:space="preserve">  </w:t>
            </w:r>
          </w:p>
        </w:tc>
      </w:tr>
      <w:tr w:rsidR="009902BC" w:rsidRPr="009902BC" w14:paraId="55DBFA5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4F9C1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1C752A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(5+L</w:t>
            </w:r>
            <w:r w:rsidRPr="009902BC">
              <w:rPr>
                <w:rFonts w:ascii="Arial" w:eastAsia="Times New Roman" w:hAnsi="Arial"/>
                <w:sz w:val="18"/>
                <w:vertAlign w:val="subscript"/>
              </w:rPr>
              <w:t>meas,deact</w:t>
            </w:r>
            <w:r w:rsidRPr="009902BC">
              <w:rPr>
                <w:rFonts w:ascii="Arial" w:eastAsia="Times New Roman" w:hAnsi="Arial"/>
                <w:sz w:val="18"/>
              </w:rPr>
              <w:t>)  x measCycleSCell x CSSF</w:t>
            </w:r>
            <w:r w:rsidRPr="009902BC">
              <w:rPr>
                <w:rFonts w:ascii="Arial" w:eastAsia="Times New Roman" w:hAnsi="Arial"/>
                <w:sz w:val="18"/>
                <w:vertAlign w:val="subscript"/>
              </w:rPr>
              <w:t>intra</w:t>
            </w:r>
          </w:p>
        </w:tc>
      </w:tr>
      <w:tr w:rsidR="009902BC" w:rsidRPr="009902BC" w14:paraId="72A2F284"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32084F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419B01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(5+L</w:t>
            </w:r>
            <w:r w:rsidRPr="009902BC">
              <w:rPr>
                <w:rFonts w:ascii="Arial" w:eastAsia="Times New Roman" w:hAnsi="Arial"/>
                <w:sz w:val="18"/>
                <w:vertAlign w:val="subscript"/>
              </w:rPr>
              <w:t>meas, deact</w:t>
            </w:r>
            <w:r w:rsidRPr="009902BC">
              <w:rPr>
                <w:rFonts w:ascii="Arial" w:eastAsia="Times New Roman" w:hAnsi="Arial"/>
                <w:sz w:val="18"/>
              </w:rPr>
              <w:t>)  x max(measCycleSCell, 1.5xDRX cycle) x CSSF</w:t>
            </w:r>
            <w:r w:rsidRPr="009902BC">
              <w:rPr>
                <w:rFonts w:ascii="Arial" w:eastAsia="Times New Roman" w:hAnsi="Arial"/>
                <w:sz w:val="18"/>
                <w:vertAlign w:val="subscript"/>
              </w:rPr>
              <w:t>intra</w:t>
            </w:r>
          </w:p>
        </w:tc>
      </w:tr>
      <w:tr w:rsidR="009902BC" w:rsidRPr="009902BC" w14:paraId="62F85A3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03EA8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ED2AB0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(5+L</w:t>
            </w:r>
            <w:r w:rsidRPr="009902BC">
              <w:rPr>
                <w:rFonts w:ascii="Arial" w:eastAsia="Times New Roman" w:hAnsi="Arial"/>
                <w:sz w:val="18"/>
                <w:vertAlign w:val="subscript"/>
              </w:rPr>
              <w:t>meas, deact</w:t>
            </w:r>
            <w:r w:rsidRPr="009902BC">
              <w:rPr>
                <w:rFonts w:ascii="Arial" w:eastAsia="Times New Roman" w:hAnsi="Arial"/>
                <w:sz w:val="18"/>
              </w:rPr>
              <w:t>)  x max(measCycleSCell, DRX cycle) x CSSF</w:t>
            </w:r>
            <w:r w:rsidRPr="009902BC">
              <w:rPr>
                <w:rFonts w:ascii="Arial" w:eastAsia="Times New Roman" w:hAnsi="Arial"/>
                <w:sz w:val="18"/>
                <w:vertAlign w:val="subscript"/>
              </w:rPr>
              <w:t>intra</w:t>
            </w:r>
          </w:p>
        </w:tc>
      </w:tr>
      <w:tr w:rsidR="009902BC" w:rsidRPr="009902BC" w14:paraId="13765748"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6CA93FE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rPr>
              <w:t xml:space="preserve"> &lt;L</w:t>
            </w:r>
            <w:r w:rsidRPr="009902BC">
              <w:rPr>
                <w:rFonts w:ascii="Arial" w:eastAsia="Times New Roman" w:hAnsi="Arial"/>
                <w:sz w:val="18"/>
                <w:vertAlign w:val="subscript"/>
              </w:rPr>
              <w:t>meas, ,deact ,max</w:t>
            </w:r>
            <w:r w:rsidRPr="009902BC">
              <w:rPr>
                <w:rFonts w:ascii="Arial" w:eastAsia="Times New Roman" w:hAnsi="Arial"/>
                <w:sz w:val="18"/>
              </w:rPr>
              <w:t xml:space="preserve">. 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lang w:eastAsia="ko-KR"/>
              </w:rPr>
              <w:t xml:space="preserve"> is the </w:t>
            </w:r>
            <w:r w:rsidRPr="009902BC">
              <w:rPr>
                <w:rFonts w:ascii="Arial" w:eastAsia="Times New Roman" w:hAnsi="Arial"/>
                <w:sz w:val="18"/>
              </w:rPr>
              <w:t>number of DRX cycles in which at least one SMTC occasion is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rPr>
              <w:t xml:space="preserve"> &lt;L</w:t>
            </w:r>
            <w:r w:rsidRPr="009902BC">
              <w:rPr>
                <w:rFonts w:ascii="Arial" w:eastAsia="Times New Roman" w:hAnsi="Arial"/>
                <w:sz w:val="18"/>
                <w:vertAlign w:val="subscript"/>
              </w:rPr>
              <w:t>meas, ,deact ,max</w:t>
            </w:r>
            <w:r w:rsidRPr="009902BC">
              <w:rPr>
                <w:rFonts w:ascii="Arial" w:eastAsia="Times New Roman" w:hAnsi="Arial"/>
                <w:sz w:val="18"/>
              </w:rPr>
              <w:t>.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34045D0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L</w:t>
            </w:r>
            <w:r w:rsidRPr="009902BC">
              <w:rPr>
                <w:rFonts w:ascii="Arial" w:eastAsia="Times New Roman" w:hAnsi="Arial"/>
                <w:sz w:val="18"/>
                <w:vertAlign w:val="subscript"/>
              </w:rPr>
              <w:t>meas, ,deact ,max,</w:t>
            </w:r>
            <w:r w:rsidRPr="009902BC">
              <w:rPr>
                <w:rFonts w:ascii="Arial" w:eastAsia="Times New Roman" w:hAnsi="Arial"/>
                <w:sz w:val="18"/>
              </w:rPr>
              <w:t xml:space="preserve"> = 7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measCycleSCell)≤40ms where DRX cycle is 0 for non-DRX, L</w:t>
            </w:r>
            <w:r w:rsidRPr="009902BC">
              <w:rPr>
                <w:rFonts w:ascii="Arial" w:eastAsia="Times New Roman" w:hAnsi="Arial"/>
                <w:sz w:val="18"/>
                <w:vertAlign w:val="subscript"/>
              </w:rPr>
              <w:t xml:space="preserve">meas, ,deact ,max </w:t>
            </w:r>
            <w:r w:rsidRPr="009902BC">
              <w:rPr>
                <w:rFonts w:ascii="Arial" w:eastAsia="Times New Roman" w:hAnsi="Arial"/>
                <w:sz w:val="18"/>
              </w:rPr>
              <w:t>= 5 for 40ms&lt;Max(DRX cycle, measCycleSCell)≤320ms,</w:t>
            </w:r>
            <w:r w:rsidRPr="009902BC">
              <w:rPr>
                <w:rFonts w:ascii="Arial" w:eastAsia="Times New Roman" w:hAnsi="Arial"/>
                <w:sz w:val="18"/>
                <w:lang w:eastAsia="zh-CN"/>
              </w:rPr>
              <w:t xml:space="preserve"> </w:t>
            </w:r>
            <w:r w:rsidRPr="009902BC">
              <w:rPr>
                <w:rFonts w:ascii="Arial" w:eastAsia="Times New Roman" w:hAnsi="Arial"/>
                <w:sz w:val="18"/>
              </w:rPr>
              <w:t>L</w:t>
            </w:r>
            <w:r w:rsidRPr="009902BC">
              <w:rPr>
                <w:rFonts w:ascii="Arial" w:eastAsia="Times New Roman" w:hAnsi="Arial"/>
                <w:sz w:val="18"/>
                <w:vertAlign w:val="subscript"/>
              </w:rPr>
              <w:t>meas, ,deact ,max</w:t>
            </w:r>
            <w:r w:rsidRPr="009902BC">
              <w:rPr>
                <w:rFonts w:ascii="Arial" w:eastAsia="Times New Roman" w:hAnsi="Arial"/>
                <w:sz w:val="18"/>
              </w:rPr>
              <w:t xml:space="preserve"> = 3 for DRX cycle&gt;320ms.</w:t>
            </w:r>
          </w:p>
          <w:p w14:paraId="26728C1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meas,deact,max</w:t>
            </w:r>
            <w:r w:rsidRPr="009902BC">
              <w:rPr>
                <w:rFonts w:ascii="Arial" w:eastAsia="Times New Roman" w:hAnsi="Arial"/>
                <w:sz w:val="18"/>
              </w:rPr>
              <w:t xml:space="preserve"> over the period of time T</w:t>
            </w:r>
            <w:r w:rsidRPr="009902BC">
              <w:rPr>
                <w:rFonts w:ascii="Arial" w:eastAsia="Times New Roman" w:hAnsi="Arial"/>
                <w:sz w:val="18"/>
                <w:vertAlign w:val="subscript"/>
              </w:rPr>
              <w:t xml:space="preserve"> SSB_measurement_period_intra_CCA</w:t>
            </w:r>
            <w:r w:rsidRPr="009902BC">
              <w:rPr>
                <w:rFonts w:ascii="Arial" w:eastAsia="Times New Roman" w:hAnsi="Arial"/>
                <w:sz w:val="18"/>
              </w:rPr>
              <w:t>, the UE has to restart the  measurement procedure.</w:t>
            </w:r>
          </w:p>
        </w:tc>
      </w:tr>
    </w:tbl>
    <w:p w14:paraId="3DFF2CB7" w14:textId="77777777" w:rsidR="009902BC" w:rsidRPr="009902BC" w:rsidRDefault="009902BC" w:rsidP="009902BC">
      <w:pPr>
        <w:overflowPunct w:val="0"/>
        <w:autoSpaceDE w:val="0"/>
        <w:autoSpaceDN w:val="0"/>
        <w:adjustRightInd w:val="0"/>
        <w:textAlignment w:val="baseline"/>
        <w:rPr>
          <w:rFonts w:eastAsia="Times New Roman"/>
        </w:rPr>
      </w:pPr>
    </w:p>
    <w:p w14:paraId="01632DDE"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10.4.1.0.1.2-3: Measurement period for intra-frequency measurements without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66221B4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4E358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30D13D1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SSB_measurement_period_intra_CCA</w:t>
            </w:r>
            <w:r w:rsidRPr="009902BC">
              <w:rPr>
                <w:rFonts w:ascii="Arial" w:eastAsia="Times New Roman" w:hAnsi="Arial"/>
                <w:b/>
                <w:sz w:val="18"/>
              </w:rPr>
              <w:t xml:space="preserve">  </w:t>
            </w:r>
          </w:p>
        </w:tc>
      </w:tr>
      <w:tr w:rsidR="009902BC" w:rsidRPr="009902BC" w14:paraId="787C271B"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57E92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3B882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max(400ms, ceil((M</w:t>
            </w:r>
            <w:r w:rsidRPr="009902BC">
              <w:rPr>
                <w:rFonts w:ascii="Arial" w:eastAsia="Times New Roman" w:hAnsi="Arial"/>
                <w:sz w:val="18"/>
                <w:vertAlign w:val="subscript"/>
              </w:rPr>
              <w:t>meas_period_w/o_gaps_CCA</w:t>
            </w:r>
            <w:r w:rsidRPr="009902BC">
              <w:rPr>
                <w:rFonts w:ascii="Arial" w:eastAsia="Times New Roman" w:hAnsi="Arial"/>
                <w:sz w:val="18"/>
              </w:rPr>
              <w:t xml:space="preserve"> + N x L</w:t>
            </w:r>
            <w:r w:rsidRPr="009902BC">
              <w:rPr>
                <w:rFonts w:ascii="Arial" w:eastAsia="Times New Roman" w:hAnsi="Arial"/>
                <w:sz w:val="18"/>
                <w:vertAlign w:val="subscript"/>
              </w:rPr>
              <w:t>meas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ml:space="preserve"> x K</w:t>
            </w:r>
            <w:r w:rsidRPr="009902BC">
              <w:rPr>
                <w:rFonts w:ascii="Arial" w:eastAsia="Times New Roman" w:hAnsi="Arial"/>
                <w:sz w:val="18"/>
                <w:vertAlign w:val="subscript"/>
              </w:rPr>
              <w:t>layer1_measurement</w:t>
            </w:r>
            <w:r w:rsidRPr="009902BC">
              <w:rPr>
                <w:rFonts w:ascii="Arial" w:eastAsia="Times New Roman" w:hAnsi="Arial"/>
                <w:sz w:val="18"/>
              </w:rPr>
              <w:t>) x SMTC period)</w:t>
            </w:r>
            <w:r w:rsidRPr="009902BC">
              <w:rPr>
                <w:rFonts w:ascii="Arial" w:eastAsia="Times New Roman" w:hAnsi="Arial"/>
                <w:sz w:val="18"/>
                <w:vertAlign w:val="superscript"/>
              </w:rPr>
              <w:t>Note 1</w:t>
            </w:r>
            <w:r w:rsidRPr="009902BC">
              <w:rPr>
                <w:rFonts w:ascii="Arial" w:eastAsia="Times New Roman" w:hAnsi="Arial"/>
                <w:sz w:val="18"/>
              </w:rPr>
              <w:t xml:space="preserve"> x CSSF</w:t>
            </w:r>
            <w:r w:rsidRPr="009902BC">
              <w:rPr>
                <w:rFonts w:ascii="Arial" w:eastAsia="Times New Roman" w:hAnsi="Arial"/>
                <w:sz w:val="18"/>
                <w:vertAlign w:val="subscript"/>
              </w:rPr>
              <w:t>intra</w:t>
            </w:r>
          </w:p>
        </w:tc>
      </w:tr>
      <w:tr w:rsidR="009902BC" w:rsidRPr="009902BC" w14:paraId="75FE308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DF53B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3FB97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max(400ms, ceil(1.5x (M</w:t>
            </w:r>
            <w:r w:rsidRPr="009902BC">
              <w:rPr>
                <w:rFonts w:ascii="Arial" w:eastAsia="Times New Roman" w:hAnsi="Arial"/>
                <w:sz w:val="18"/>
                <w:vertAlign w:val="subscript"/>
              </w:rPr>
              <w:t>meas_period_w/o_gaps_CCA</w:t>
            </w:r>
            <w:r w:rsidRPr="009902BC">
              <w:rPr>
                <w:rFonts w:ascii="Arial" w:eastAsia="Times New Roman" w:hAnsi="Arial"/>
                <w:sz w:val="18"/>
              </w:rPr>
              <w:t xml:space="preserve"> + N x L</w:t>
            </w:r>
            <w:r w:rsidRPr="009902BC">
              <w:rPr>
                <w:rFonts w:ascii="Arial" w:eastAsia="Times New Roman" w:hAnsi="Arial"/>
                <w:sz w:val="18"/>
                <w:vertAlign w:val="subscript"/>
              </w:rPr>
              <w:t>meas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ml:space="preserve"> x K</w:t>
            </w:r>
            <w:r w:rsidRPr="009902BC">
              <w:rPr>
                <w:rFonts w:ascii="Arial" w:eastAsia="Times New Roman" w:hAnsi="Arial"/>
                <w:sz w:val="18"/>
                <w:vertAlign w:val="subscript"/>
              </w:rPr>
              <w:t>layer1_measurement</w:t>
            </w:r>
            <w:r w:rsidRPr="009902BC">
              <w:rPr>
                <w:rFonts w:ascii="Arial" w:eastAsia="Times New Roman" w:hAnsi="Arial"/>
                <w:sz w:val="18"/>
              </w:rPr>
              <w:t>) x max(SMTC period,DRX cycle)) x CSSF</w:t>
            </w:r>
            <w:r w:rsidRPr="009902BC">
              <w:rPr>
                <w:rFonts w:ascii="Arial" w:eastAsia="Times New Roman" w:hAnsi="Arial"/>
                <w:sz w:val="18"/>
                <w:vertAlign w:val="subscript"/>
              </w:rPr>
              <w:t>intra</w:t>
            </w:r>
            <w:r w:rsidRPr="009902BC">
              <w:rPr>
                <w:rFonts w:ascii="Arial" w:eastAsia="Times New Roman" w:hAnsi="Arial"/>
                <w:sz w:val="18"/>
              </w:rPr>
              <w:t xml:space="preserve"> </w:t>
            </w:r>
          </w:p>
        </w:tc>
      </w:tr>
      <w:tr w:rsidR="009902BC" w:rsidRPr="009902BC" w14:paraId="0530E7F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3399C3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2CDBBE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ceil((M</w:t>
            </w:r>
            <w:r w:rsidRPr="009902BC">
              <w:rPr>
                <w:rFonts w:ascii="Arial" w:eastAsia="Times New Roman" w:hAnsi="Arial"/>
                <w:sz w:val="18"/>
                <w:vertAlign w:val="subscript"/>
              </w:rPr>
              <w:t>meas_period_w/o_gaps_CCA</w:t>
            </w:r>
            <w:r w:rsidRPr="009902BC">
              <w:rPr>
                <w:rFonts w:ascii="Arial" w:eastAsia="Times New Roman" w:hAnsi="Arial"/>
                <w:sz w:val="18"/>
              </w:rPr>
              <w:t xml:space="preserve"> + N x L</w:t>
            </w:r>
            <w:r w:rsidRPr="009902BC">
              <w:rPr>
                <w:rFonts w:ascii="Arial" w:eastAsia="Times New Roman" w:hAnsi="Arial"/>
                <w:sz w:val="18"/>
                <w:vertAlign w:val="subscript"/>
              </w:rPr>
              <w:t>meas</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ml:space="preserve"> x K</w:t>
            </w:r>
            <w:r w:rsidRPr="009902BC">
              <w:rPr>
                <w:rFonts w:ascii="Arial" w:eastAsia="Times New Roman" w:hAnsi="Arial"/>
                <w:sz w:val="18"/>
                <w:vertAlign w:val="subscript"/>
              </w:rPr>
              <w:t>layer1_measurement</w:t>
            </w:r>
            <w:r w:rsidRPr="009902BC">
              <w:rPr>
                <w:rFonts w:ascii="Arial" w:eastAsia="Times New Roman" w:hAnsi="Arial"/>
                <w:sz w:val="18"/>
              </w:rPr>
              <w:t xml:space="preserve"> ) x DRX cycle x CSSF</w:t>
            </w:r>
            <w:r w:rsidRPr="009902BC">
              <w:rPr>
                <w:rFonts w:ascii="Arial" w:eastAsia="Times New Roman" w:hAnsi="Arial"/>
                <w:sz w:val="18"/>
                <w:vertAlign w:val="subscript"/>
              </w:rPr>
              <w:t>intra</w:t>
            </w:r>
          </w:p>
        </w:tc>
      </w:tr>
      <w:tr w:rsidR="009902BC" w:rsidRPr="009902BC" w14:paraId="3A87A999"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403F0AD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If different SMTC periodicities are configured for different cells, the SMTC period in the requirement is the one used by the cell being identified</w:t>
            </w:r>
          </w:p>
          <w:p w14:paraId="4D90222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 groups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rPr>
              <w:t xml:space="preserve"> &lt;L</w:t>
            </w:r>
            <w:r w:rsidRPr="009902BC">
              <w:rPr>
                <w:rFonts w:ascii="Arial" w:eastAsia="Times New Roman" w:hAnsi="Arial"/>
                <w:sz w:val="18"/>
                <w:vertAlign w:val="subscript"/>
              </w:rPr>
              <w:t>meas,max</w:t>
            </w:r>
            <w:r w:rsidRPr="009902BC">
              <w:rPr>
                <w:rFonts w:ascii="Arial" w:eastAsia="Times New Roman" w:hAnsi="Arial"/>
                <w:sz w:val="18"/>
              </w:rPr>
              <w:t xml:space="preserve">. A SMTC occasion group consists of N consecutive SMTC occasions. An SMTC occasion group is not available, when at least one SMTC occasion in the group is not transmitted by the gNB. 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lang w:eastAsia="ko-KR"/>
              </w:rPr>
              <w:t xml:space="preserve"> is the </w:t>
            </w:r>
            <w:r w:rsidRPr="009902BC">
              <w:rPr>
                <w:rFonts w:ascii="Arial" w:eastAsia="Times New Roman" w:hAnsi="Arial"/>
                <w:sz w:val="18"/>
              </w:rPr>
              <w:t>number of [DRX cycle groups] in which at least one SMTC occasion is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rPr>
              <w:t xml:space="preserve"> &lt;L</w:t>
            </w:r>
            <w:r w:rsidRPr="009902BC">
              <w:rPr>
                <w:rFonts w:ascii="Arial" w:eastAsia="Times New Roman" w:hAnsi="Arial"/>
                <w:sz w:val="18"/>
                <w:vertAlign w:val="subscript"/>
              </w:rPr>
              <w:t>meas,max</w:t>
            </w:r>
            <w:r w:rsidRPr="009902BC">
              <w:rPr>
                <w:rFonts w:ascii="Arial" w:eastAsia="Times New Roman" w:hAnsi="Arial"/>
                <w:sz w:val="18"/>
              </w:rPr>
              <w:t xml:space="preserve">. .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t>
            </w:r>
          </w:p>
          <w:p w14:paraId="2D7B7E5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L</w:t>
            </w:r>
            <w:r w:rsidRPr="009902BC">
              <w:rPr>
                <w:rFonts w:ascii="Arial" w:eastAsia="Times New Roman" w:hAnsi="Arial"/>
                <w:sz w:val="18"/>
                <w:vertAlign w:val="subscript"/>
              </w:rPr>
              <w:t>meas,max</w:t>
            </w:r>
            <w:r w:rsidRPr="009902BC">
              <w:rPr>
                <w:rFonts w:ascii="Arial" w:eastAsia="Times New Roman" w:hAnsi="Arial"/>
                <w:sz w:val="18"/>
              </w:rPr>
              <w:t xml:space="preserve"> = [7] for Max(DRX cycle,SMTC period)≤40ms where DRX cycle is 0 for non-DRX, L</w:t>
            </w:r>
            <w:r w:rsidRPr="009902BC">
              <w:rPr>
                <w:rFonts w:ascii="Arial" w:eastAsia="Times New Roman" w:hAnsi="Arial"/>
                <w:sz w:val="18"/>
                <w:vertAlign w:val="subscript"/>
              </w:rPr>
              <w:t>meas,max</w:t>
            </w:r>
            <w:r w:rsidRPr="009902BC">
              <w:rPr>
                <w:rFonts w:ascii="Arial" w:eastAsia="Times New Roman" w:hAnsi="Arial"/>
                <w:sz w:val="18"/>
              </w:rPr>
              <w:t xml:space="preserve"> = [5] for 40ms&lt;Max(DRX cycle,SMTC period)≤320ms, L</w:t>
            </w:r>
            <w:r w:rsidRPr="009902BC">
              <w:rPr>
                <w:rFonts w:ascii="Arial" w:eastAsia="Times New Roman" w:hAnsi="Arial"/>
                <w:sz w:val="18"/>
                <w:vertAlign w:val="subscript"/>
              </w:rPr>
              <w:t>meas,max</w:t>
            </w:r>
            <w:r w:rsidRPr="009902BC">
              <w:rPr>
                <w:rFonts w:ascii="Arial" w:eastAsia="Times New Roman" w:hAnsi="Arial"/>
                <w:sz w:val="18"/>
              </w:rPr>
              <w:t xml:space="preserve"> = [3] for DRX cycle&gt;320ms.</w:t>
            </w:r>
          </w:p>
          <w:p w14:paraId="75AAF50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meas,max</w:t>
            </w:r>
            <w:r w:rsidRPr="009902BC">
              <w:rPr>
                <w:rFonts w:ascii="Arial" w:eastAsia="Times New Roman" w:hAnsi="Arial"/>
                <w:sz w:val="18"/>
              </w:rPr>
              <w:t xml:space="preserve"> over the period of time T</w:t>
            </w:r>
            <w:r w:rsidRPr="009902BC">
              <w:rPr>
                <w:rFonts w:ascii="Arial" w:eastAsia="Times New Roman" w:hAnsi="Arial"/>
                <w:sz w:val="18"/>
                <w:vertAlign w:val="subscript"/>
              </w:rPr>
              <w:t xml:space="preserve"> SSB_measurement_period_intra_CCA</w:t>
            </w:r>
            <w:r w:rsidRPr="009902BC">
              <w:rPr>
                <w:rFonts w:ascii="Arial" w:eastAsia="Times New Roman" w:hAnsi="Arial"/>
                <w:sz w:val="18"/>
              </w:rPr>
              <w:t>, the UE has to restart the measurement procedure.</w:t>
            </w:r>
          </w:p>
        </w:tc>
      </w:tr>
    </w:tbl>
    <w:p w14:paraId="01821D24" w14:textId="77777777" w:rsidR="009902BC" w:rsidRPr="009902BC" w:rsidRDefault="009902BC" w:rsidP="009902BC">
      <w:pPr>
        <w:overflowPunct w:val="0"/>
        <w:autoSpaceDE w:val="0"/>
        <w:autoSpaceDN w:val="0"/>
        <w:adjustRightInd w:val="0"/>
        <w:textAlignment w:val="baseline"/>
        <w:rPr>
          <w:rFonts w:eastAsia="Times New Roman"/>
        </w:rPr>
      </w:pPr>
    </w:p>
    <w:p w14:paraId="77A49749"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10.4.1.0.1.2-4: Measurement period for intra-frequency measurements without gaps, deactivated Scell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588BF38D"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04CC7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1CA09B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SSB_measurement_period_intra_CCA</w:t>
            </w:r>
            <w:r w:rsidRPr="009902BC">
              <w:rPr>
                <w:rFonts w:ascii="Arial" w:eastAsia="Times New Roman" w:hAnsi="Arial"/>
                <w:b/>
                <w:sz w:val="18"/>
              </w:rPr>
              <w:t xml:space="preserve">  </w:t>
            </w:r>
          </w:p>
        </w:tc>
      </w:tr>
      <w:tr w:rsidR="009902BC" w:rsidRPr="009902BC" w14:paraId="0F072B28"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C0B3F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269075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Ceil((M</w:t>
            </w:r>
            <w:r w:rsidRPr="009902BC">
              <w:rPr>
                <w:rFonts w:ascii="Arial" w:eastAsia="Times New Roman" w:hAnsi="Arial"/>
                <w:sz w:val="18"/>
                <w:vertAlign w:val="subscript"/>
              </w:rPr>
              <w:t xml:space="preserve">meas_period_w/o_gaps_CCA </w:t>
            </w:r>
            <w:r w:rsidRPr="009902BC">
              <w:rPr>
                <w:rFonts w:ascii="Arial" w:eastAsia="Times New Roman" w:hAnsi="Arial"/>
                <w:sz w:val="18"/>
              </w:rPr>
              <w:t>+ N x L</w:t>
            </w:r>
            <w:r w:rsidRPr="009902BC">
              <w:rPr>
                <w:rFonts w:ascii="Arial" w:eastAsia="Times New Roman" w:hAnsi="Arial"/>
                <w:sz w:val="18"/>
                <w:vertAlign w:val="subscript"/>
              </w:rPr>
              <w:t>meas,deact</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measCycleSCell x CSSF</w:t>
            </w:r>
            <w:r w:rsidRPr="009902BC">
              <w:rPr>
                <w:rFonts w:ascii="Arial" w:eastAsia="Times New Roman" w:hAnsi="Arial"/>
                <w:sz w:val="18"/>
                <w:vertAlign w:val="subscript"/>
              </w:rPr>
              <w:t>intra</w:t>
            </w:r>
          </w:p>
        </w:tc>
      </w:tr>
      <w:tr w:rsidR="009902BC" w:rsidRPr="009902BC" w14:paraId="2196FB00"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10F5F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5BD13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Ceil((M</w:t>
            </w:r>
            <w:r w:rsidRPr="009902BC">
              <w:rPr>
                <w:rFonts w:ascii="Arial" w:eastAsia="Times New Roman" w:hAnsi="Arial"/>
                <w:sz w:val="18"/>
                <w:vertAlign w:val="subscript"/>
              </w:rPr>
              <w:t xml:space="preserve">meas_period_w/o_gaps_CCA </w:t>
            </w:r>
            <w:r w:rsidRPr="009902BC">
              <w:rPr>
                <w:rFonts w:ascii="Arial" w:eastAsia="Times New Roman" w:hAnsi="Arial"/>
                <w:sz w:val="18"/>
              </w:rPr>
              <w:t>+ N x L</w:t>
            </w:r>
            <w:r w:rsidRPr="009902BC">
              <w:rPr>
                <w:rFonts w:ascii="Arial" w:eastAsia="Times New Roman" w:hAnsi="Arial"/>
                <w:sz w:val="18"/>
                <w:vertAlign w:val="subscript"/>
              </w:rPr>
              <w:t>meas,deact</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max(measCycleSCell, 1.5xDRX cycle) x CSSF</w:t>
            </w:r>
            <w:r w:rsidRPr="009902BC">
              <w:rPr>
                <w:rFonts w:ascii="Arial" w:eastAsia="Times New Roman" w:hAnsi="Arial"/>
                <w:sz w:val="18"/>
                <w:vertAlign w:val="subscript"/>
              </w:rPr>
              <w:t>intra</w:t>
            </w:r>
          </w:p>
        </w:tc>
      </w:tr>
      <w:tr w:rsidR="009902BC" w:rsidRPr="009902BC" w14:paraId="2C164B5D"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3827F6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02A91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Ceil((M</w:t>
            </w:r>
            <w:r w:rsidRPr="009902BC">
              <w:rPr>
                <w:rFonts w:ascii="Arial" w:eastAsia="Times New Roman" w:hAnsi="Arial"/>
                <w:sz w:val="18"/>
                <w:vertAlign w:val="subscript"/>
              </w:rPr>
              <w:t xml:space="preserve">meas_period_w/o_gaps_CCA </w:t>
            </w:r>
            <w:r w:rsidRPr="009902BC">
              <w:rPr>
                <w:rFonts w:ascii="Arial" w:eastAsia="Times New Roman" w:hAnsi="Arial"/>
                <w:sz w:val="18"/>
              </w:rPr>
              <w:t>+ N x L</w:t>
            </w:r>
            <w:r w:rsidRPr="009902BC">
              <w:rPr>
                <w:rFonts w:ascii="Arial" w:eastAsia="Times New Roman" w:hAnsi="Arial"/>
                <w:sz w:val="18"/>
                <w:vertAlign w:val="subscript"/>
              </w:rPr>
              <w:t>meas,deact</w:t>
            </w:r>
            <w:r w:rsidRPr="009902BC">
              <w:rPr>
                <w:rFonts w:ascii="Arial" w:eastAsia="Times New Roman" w:hAnsi="Arial"/>
                <w:sz w:val="18"/>
              </w:rPr>
              <w:t>) x K</w:t>
            </w:r>
            <w:r w:rsidRPr="009902BC">
              <w:rPr>
                <w:rFonts w:ascii="Arial" w:eastAsia="Times New Roman" w:hAnsi="Arial"/>
                <w:sz w:val="18"/>
                <w:vertAlign w:val="subscript"/>
              </w:rPr>
              <w:t>p</w:t>
            </w:r>
            <w:r w:rsidRPr="009902BC">
              <w:rPr>
                <w:rFonts w:ascii="Arial" w:eastAsia="Times New Roman" w:hAnsi="Arial"/>
                <w:sz w:val="18"/>
              </w:rPr>
              <w:t>) x max(measCycleSCell, DRX cycle) x CSSF</w:t>
            </w:r>
            <w:r w:rsidRPr="009902BC">
              <w:rPr>
                <w:rFonts w:ascii="Arial" w:eastAsia="Times New Roman" w:hAnsi="Arial"/>
                <w:sz w:val="18"/>
                <w:vertAlign w:val="subscript"/>
              </w:rPr>
              <w:t>intra</w:t>
            </w:r>
          </w:p>
        </w:tc>
      </w:tr>
      <w:tr w:rsidR="009902BC" w:rsidRPr="009902BC" w14:paraId="4E22BFD5"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6E55EE6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 groups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rPr>
              <w:t xml:space="preserve"> &lt;L</w:t>
            </w:r>
            <w:r w:rsidRPr="009902BC">
              <w:rPr>
                <w:rFonts w:ascii="Arial" w:eastAsia="Times New Roman" w:hAnsi="Arial"/>
                <w:sz w:val="18"/>
                <w:vertAlign w:val="subscript"/>
              </w:rPr>
              <w:t>meas, ,deact ,max</w:t>
            </w:r>
            <w:r w:rsidRPr="009902BC">
              <w:rPr>
                <w:rFonts w:ascii="Arial" w:eastAsia="Times New Roman" w:hAnsi="Arial"/>
                <w:sz w:val="18"/>
              </w:rPr>
              <w:t xml:space="preserve">. A SMTC occasion group consists of N consecutive SMTC occasions. An SMTC occasion group is not available, when at least one SMTC occasion in the group is not transmitted by the gNB. 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lang w:eastAsia="ko-KR"/>
              </w:rPr>
              <w:t xml:space="preserve"> is the </w:t>
            </w:r>
            <w:r w:rsidRPr="009902BC">
              <w:rPr>
                <w:rFonts w:ascii="Arial" w:eastAsia="Times New Roman" w:hAnsi="Arial"/>
                <w:sz w:val="18"/>
              </w:rPr>
              <w:t>number of [DRX cycle groups] in which at least one SMTC occasion is not available at the UE during T</w:t>
            </w:r>
            <w:r w:rsidRPr="009902BC">
              <w:rPr>
                <w:rFonts w:ascii="Arial" w:eastAsia="Times New Roman" w:hAnsi="Arial"/>
                <w:sz w:val="18"/>
                <w:vertAlign w:val="subscript"/>
              </w:rPr>
              <w:t xml:space="preserve"> SSB_measurement_period_intra_CCA </w:t>
            </w:r>
            <w:r w:rsidRPr="009902BC">
              <w:rPr>
                <w:rFonts w:ascii="Arial" w:eastAsia="Times New Roman" w:hAnsi="Arial"/>
                <w:sz w:val="18"/>
              </w:rPr>
              <w:t xml:space="preserve">for measurement, where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w:t>
            </w:r>
            <w:r w:rsidRPr="009902BC">
              <w:rPr>
                <w:rFonts w:ascii="Arial" w:eastAsia="Times New Roman" w:hAnsi="Arial"/>
                <w:sz w:val="18"/>
                <w:vertAlign w:val="subscript"/>
              </w:rPr>
              <w:t>,deact</w:t>
            </w:r>
            <w:r w:rsidRPr="009902BC">
              <w:rPr>
                <w:rFonts w:ascii="Arial" w:eastAsia="Times New Roman" w:hAnsi="Arial"/>
                <w:sz w:val="18"/>
              </w:rPr>
              <w:t xml:space="preserve"> &lt;L</w:t>
            </w:r>
            <w:r w:rsidRPr="009902BC">
              <w:rPr>
                <w:rFonts w:ascii="Arial" w:eastAsia="Times New Roman" w:hAnsi="Arial"/>
                <w:sz w:val="18"/>
                <w:vertAlign w:val="subscript"/>
              </w:rPr>
              <w:t>meas, ,deact ,max</w:t>
            </w:r>
            <w:r w:rsidRPr="009902BC">
              <w:rPr>
                <w:rFonts w:ascii="Arial" w:eastAsia="Times New Roman" w:hAnsi="Arial"/>
                <w:sz w:val="18"/>
              </w:rPr>
              <w:t>.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When configured with measurement cycles, the UE is not required to determine the availability of SMTC occasions more frequent than once per measurement cycle.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71A7A10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L</w:t>
            </w:r>
            <w:r w:rsidRPr="009902BC">
              <w:rPr>
                <w:rFonts w:ascii="Arial" w:eastAsia="Times New Roman" w:hAnsi="Arial"/>
                <w:sz w:val="18"/>
                <w:vertAlign w:val="subscript"/>
              </w:rPr>
              <w:t>meas, ,deact ,max,</w:t>
            </w:r>
            <w:r w:rsidRPr="009902BC">
              <w:rPr>
                <w:rFonts w:ascii="Arial" w:eastAsia="Times New Roman" w:hAnsi="Arial"/>
                <w:sz w:val="18"/>
              </w:rPr>
              <w:t xml:space="preserve"> = [7]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measCycleSCell)≤40ms where DRX cycle is 0 for non-DRX, L</w:t>
            </w:r>
            <w:r w:rsidRPr="009902BC">
              <w:rPr>
                <w:rFonts w:ascii="Arial" w:eastAsia="Times New Roman" w:hAnsi="Arial"/>
                <w:sz w:val="18"/>
                <w:vertAlign w:val="subscript"/>
              </w:rPr>
              <w:t xml:space="preserve">meas, ,deact ,max </w:t>
            </w:r>
            <w:r w:rsidRPr="009902BC">
              <w:rPr>
                <w:rFonts w:ascii="Arial" w:eastAsia="Times New Roman" w:hAnsi="Arial"/>
                <w:sz w:val="18"/>
              </w:rPr>
              <w:t>= [5] for 40ms&lt;Max(DRX cycle, measCycleSCell)≤320ms,</w:t>
            </w:r>
            <w:r w:rsidRPr="009902BC">
              <w:rPr>
                <w:rFonts w:ascii="Arial" w:eastAsia="Times New Roman" w:hAnsi="Arial"/>
                <w:sz w:val="18"/>
                <w:lang w:eastAsia="zh-CN"/>
              </w:rPr>
              <w:t xml:space="preserve"> </w:t>
            </w:r>
            <w:r w:rsidRPr="009902BC">
              <w:rPr>
                <w:rFonts w:ascii="Arial" w:eastAsia="Times New Roman" w:hAnsi="Arial"/>
                <w:sz w:val="18"/>
              </w:rPr>
              <w:t>L</w:t>
            </w:r>
            <w:r w:rsidRPr="009902BC">
              <w:rPr>
                <w:rFonts w:ascii="Arial" w:eastAsia="Times New Roman" w:hAnsi="Arial"/>
                <w:sz w:val="18"/>
                <w:vertAlign w:val="subscript"/>
              </w:rPr>
              <w:t>meas, ,deact ,max</w:t>
            </w:r>
            <w:r w:rsidRPr="009902BC">
              <w:rPr>
                <w:rFonts w:ascii="Arial" w:eastAsia="Times New Roman" w:hAnsi="Arial"/>
                <w:sz w:val="18"/>
              </w:rPr>
              <w:t xml:space="preserve"> = [3] for DRX cycle&gt;320ms.</w:t>
            </w:r>
          </w:p>
          <w:p w14:paraId="46DAACC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meas,deact,max</w:t>
            </w:r>
            <w:r w:rsidRPr="009902BC">
              <w:rPr>
                <w:rFonts w:ascii="Arial" w:eastAsia="Times New Roman" w:hAnsi="Arial"/>
                <w:sz w:val="18"/>
              </w:rPr>
              <w:t xml:space="preserve"> over the period of time T</w:t>
            </w:r>
            <w:r w:rsidRPr="009902BC">
              <w:rPr>
                <w:rFonts w:ascii="Arial" w:eastAsia="Times New Roman" w:hAnsi="Arial"/>
                <w:sz w:val="18"/>
                <w:vertAlign w:val="subscript"/>
              </w:rPr>
              <w:t xml:space="preserve"> SSB_measurement_period_intra_CCA</w:t>
            </w:r>
            <w:r w:rsidRPr="009902BC">
              <w:rPr>
                <w:rFonts w:ascii="Arial" w:eastAsia="Times New Roman" w:hAnsi="Arial"/>
                <w:sz w:val="18"/>
              </w:rPr>
              <w:t>, the UE has to restart the measurement procedure.</w:t>
            </w:r>
          </w:p>
        </w:tc>
      </w:tr>
    </w:tbl>
    <w:p w14:paraId="2626260C" w14:textId="77777777" w:rsidR="009902BC" w:rsidRPr="009902BC" w:rsidRDefault="009902BC" w:rsidP="009902BC">
      <w:pPr>
        <w:overflowPunct w:val="0"/>
        <w:autoSpaceDE w:val="0"/>
        <w:autoSpaceDN w:val="0"/>
        <w:adjustRightInd w:val="0"/>
        <w:textAlignment w:val="baseline"/>
        <w:rPr>
          <w:rFonts w:eastAsia="Times New Roman"/>
        </w:rPr>
      </w:pPr>
    </w:p>
    <w:p w14:paraId="208E61C5"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9.2A.5.2.</w:t>
      </w:r>
    </w:p>
    <w:p w14:paraId="11497A04"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10.4.1.0.2</w:t>
      </w:r>
      <w:r w:rsidRPr="009902BC">
        <w:rPr>
          <w:rFonts w:ascii="Arial" w:eastAsia="Times New Roman" w:hAnsi="Arial"/>
          <w:lang w:eastAsia="sv-SE"/>
        </w:rPr>
        <w:tab/>
        <w:t>Minimum conformance requitements for intra-frequency measurements with measurement gaps</w:t>
      </w:r>
    </w:p>
    <w:p w14:paraId="4ADAAED0"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10.4.1.0.2.1</w:t>
      </w:r>
      <w:r w:rsidRPr="009902BC">
        <w:rPr>
          <w:rFonts w:ascii="Arial" w:eastAsia="Times New Roman" w:hAnsi="Arial"/>
        </w:rPr>
        <w:tab/>
        <w:t>Intra-frequency cell identification</w:t>
      </w:r>
    </w:p>
    <w:p w14:paraId="427146B7"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UE shall be able to identify a new detectable intra frequency cell within T</w:t>
      </w:r>
      <w:r w:rsidRPr="009902BC">
        <w:rPr>
          <w:rFonts w:eastAsia="Times New Roman"/>
          <w:vertAlign w:val="subscript"/>
        </w:rPr>
        <w:t>identify_intra_without_index_CCA</w:t>
      </w:r>
      <w:r w:rsidRPr="009902BC">
        <w:rPr>
          <w:rFonts w:eastAsia="Times New Roman"/>
        </w:rPr>
        <w:t xml:space="preserve"> if UE is not indicated to report SSB based RRM measurement result with the associated SSB index (</w:t>
      </w:r>
      <w:r w:rsidRPr="009902BC">
        <w:rPr>
          <w:rFonts w:eastAsia="Times New Roman"/>
          <w:i/>
        </w:rPr>
        <w:t xml:space="preserve">reportQuantityRsIndexes </w:t>
      </w:r>
      <w:r w:rsidRPr="009902BC">
        <w:rPr>
          <w:rFonts w:eastAsia="Times New Roman"/>
          <w:lang w:eastAsia="ko-KR"/>
        </w:rPr>
        <w:t>or</w:t>
      </w:r>
      <w:r w:rsidRPr="009902BC">
        <w:rPr>
          <w:rFonts w:eastAsia="Times New Roman"/>
          <w:i/>
          <w:lang w:eastAsia="ko-KR"/>
        </w:rPr>
        <w:t xml:space="preserve"> maxNrofRSIndexesToReport </w:t>
      </w:r>
      <w:r w:rsidRPr="009902BC">
        <w:rPr>
          <w:rFonts w:eastAsia="Times New Roman"/>
          <w:lang w:eastAsia="ko-KR"/>
        </w:rPr>
        <w:t xml:space="preserve">is not </w:t>
      </w:r>
      <w:r w:rsidRPr="009902BC">
        <w:rPr>
          <w:rFonts w:eastAsia="Times New Roman"/>
        </w:rPr>
        <w:t>configured), or the UE has been indicated that the neighbour cell is synchronous with the serving cell (</w:t>
      </w:r>
      <w:r w:rsidRPr="009902BC">
        <w:rPr>
          <w:rFonts w:eastAsia="Times New Roman"/>
          <w:i/>
          <w:iCs/>
        </w:rPr>
        <w:t>deriveSSB-IndexFromCell</w:t>
      </w:r>
      <w:r w:rsidRPr="009902BC">
        <w:rPr>
          <w:rFonts w:eastAsia="Times New Roman"/>
        </w:rPr>
        <w:t xml:space="preserve"> is enabled). Otherwise UE shall be able to identify a new detectable intra frequency cell within T</w:t>
      </w:r>
      <w:r w:rsidRPr="009902BC">
        <w:rPr>
          <w:rFonts w:eastAsia="Times New Roman"/>
          <w:vertAlign w:val="subscript"/>
        </w:rPr>
        <w:t>identify_intra_with_index_CCA.</w:t>
      </w:r>
      <w:r w:rsidRPr="009902BC">
        <w:rPr>
          <w:rFonts w:eastAsia="Times New Roman"/>
          <w:lang w:eastAsia="zh-CN"/>
        </w:rPr>
        <w:t xml:space="preserve"> The UE shall be able to identify a new detectable intra frequency SS block of an already detected cell within</w:t>
      </w:r>
      <w:r w:rsidRPr="009902BC">
        <w:rPr>
          <w:rFonts w:eastAsia="Times New Roman"/>
        </w:rPr>
        <w:t xml:space="preserve"> T</w:t>
      </w:r>
      <w:r w:rsidRPr="009902BC">
        <w:rPr>
          <w:rFonts w:eastAsia="Times New Roman"/>
          <w:vertAlign w:val="subscript"/>
        </w:rPr>
        <w:t>identify_intra_without_index CCA</w:t>
      </w:r>
      <w:r w:rsidRPr="009902BC">
        <w:rPr>
          <w:rFonts w:eastAsia="Times New Roman"/>
          <w:vertAlign w:val="subscript"/>
          <w:lang w:eastAsia="zh-CN"/>
        </w:rPr>
        <w:t>.</w:t>
      </w:r>
    </w:p>
    <w:p w14:paraId="0EB2BC91" w14:textId="77777777" w:rsidR="009902BC" w:rsidRPr="009902BC"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9902BC">
        <w:rPr>
          <w:rFonts w:eastAsia="Times New Roman"/>
        </w:rPr>
        <w:t>T</w:t>
      </w:r>
      <w:r w:rsidRPr="009902BC">
        <w:rPr>
          <w:rFonts w:eastAsia="Times New Roman"/>
          <w:vertAlign w:val="subscript"/>
        </w:rPr>
        <w:t>identify_intra_without_index</w:t>
      </w:r>
      <w:r w:rsidRPr="009902BC">
        <w:rPr>
          <w:rFonts w:eastAsia="Times New Roman" w:cs="v4.2.0"/>
          <w:vertAlign w:val="subscript"/>
        </w:rPr>
        <w:t xml:space="preserve"> CCA</w:t>
      </w:r>
      <w:r w:rsidRPr="009902BC">
        <w:rPr>
          <w:rFonts w:eastAsia="Times New Roman"/>
          <w:vertAlign w:val="subscript"/>
        </w:rPr>
        <w:t xml:space="preserve"> </w:t>
      </w:r>
      <w:r w:rsidRPr="009902BC">
        <w:rPr>
          <w:rFonts w:eastAsia="Times New Roman"/>
        </w:rPr>
        <w:t>= T</w:t>
      </w:r>
      <w:r w:rsidRPr="009902BC">
        <w:rPr>
          <w:rFonts w:eastAsia="Times New Roman"/>
          <w:vertAlign w:val="subscript"/>
        </w:rPr>
        <w:t>PSS/SSS_sync_intra_CCA</w:t>
      </w:r>
      <w:r w:rsidRPr="009902BC">
        <w:rPr>
          <w:rFonts w:eastAsia="Times New Roman"/>
        </w:rPr>
        <w:t xml:space="preserve"> + T</w:t>
      </w:r>
      <w:r w:rsidRPr="009902BC">
        <w:rPr>
          <w:rFonts w:eastAsia="Times New Roman"/>
          <w:vertAlign w:val="subscript"/>
        </w:rPr>
        <w:t xml:space="preserve"> SSB_measurement_period_intra_CCA</w:t>
      </w:r>
      <w:r w:rsidRPr="009902BC">
        <w:rPr>
          <w:rFonts w:eastAsia="Times New Roman"/>
        </w:rPr>
        <w:t xml:space="preserve">  ms</w:t>
      </w:r>
    </w:p>
    <w:p w14:paraId="79F8B13B" w14:textId="77777777" w:rsidR="009902BC" w:rsidRPr="009902BC"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9902BC">
        <w:rPr>
          <w:rFonts w:eastAsia="Times New Roman"/>
        </w:rPr>
        <w:t>T</w:t>
      </w:r>
      <w:r w:rsidRPr="009902BC">
        <w:rPr>
          <w:rFonts w:eastAsia="Times New Roman"/>
          <w:vertAlign w:val="subscript"/>
        </w:rPr>
        <w:t xml:space="preserve">identify_intra_with_index_CCA </w:t>
      </w:r>
      <w:r w:rsidRPr="009902BC">
        <w:rPr>
          <w:rFonts w:eastAsia="Times New Roman"/>
        </w:rPr>
        <w:t>= T</w:t>
      </w:r>
      <w:r w:rsidRPr="009902BC">
        <w:rPr>
          <w:rFonts w:eastAsia="Times New Roman"/>
          <w:vertAlign w:val="subscript"/>
        </w:rPr>
        <w:t>PSS/SSS_sync_intra_CCA</w:t>
      </w:r>
      <w:r w:rsidRPr="009902BC">
        <w:rPr>
          <w:rFonts w:eastAsia="Times New Roman"/>
        </w:rPr>
        <w:t xml:space="preserve"> + T</w:t>
      </w:r>
      <w:r w:rsidRPr="009902BC">
        <w:rPr>
          <w:rFonts w:eastAsia="Times New Roman"/>
          <w:vertAlign w:val="subscript"/>
        </w:rPr>
        <w:t xml:space="preserve"> SSB_measurement_period_intra_CCA </w:t>
      </w:r>
      <w:r w:rsidRPr="009902BC">
        <w:rPr>
          <w:rFonts w:eastAsia="Times New Roman"/>
        </w:rPr>
        <w:t>+ T</w:t>
      </w:r>
      <w:r w:rsidRPr="009902BC">
        <w:rPr>
          <w:rFonts w:eastAsia="Times New Roman"/>
          <w:vertAlign w:val="subscript"/>
        </w:rPr>
        <w:t>SSB_time_index_intra_CCA</w:t>
      </w:r>
    </w:p>
    <w:p w14:paraId="54B42B3B"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Where:</w:t>
      </w:r>
    </w:p>
    <w:p w14:paraId="1EEB479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PSS/SSS_sync_intra_CCA</w:t>
      </w:r>
      <w:r w:rsidRPr="009902BC">
        <w:rPr>
          <w:rFonts w:eastAsia="Times New Roman"/>
        </w:rPr>
        <w:t>: it is the time period used in PSS/SSS detection given in table 10.4.1.0.2.1-1.</w:t>
      </w:r>
    </w:p>
    <w:p w14:paraId="4325EE1A"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SSB_time_index_intra_CCA</w:t>
      </w:r>
      <w:r w:rsidRPr="009902BC">
        <w:rPr>
          <w:rFonts w:eastAsia="Times New Roman"/>
        </w:rPr>
        <w:t>: it is the time period used to acquire the index of the SSB being measured given in table 10.4.1.0.2.1-2.</w:t>
      </w:r>
    </w:p>
    <w:p w14:paraId="212C468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 xml:space="preserve"> SSB_measurement_period_intra_CCA</w:t>
      </w:r>
      <w:r w:rsidRPr="009902BC">
        <w:rPr>
          <w:rFonts w:eastAsia="Times New Roman"/>
        </w:rPr>
        <w:t>: equal to a measurement period of SSB based measurement given in table 10.4.1.0.2.2-1 or 10.4.1.0.2.1-3.</w:t>
      </w:r>
      <w:r w:rsidRPr="009902BC">
        <w:rPr>
          <w:rFonts w:eastAsia="Times New Roman"/>
        </w:rPr>
        <w:tab/>
      </w:r>
    </w:p>
    <w:p w14:paraId="3A9A257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CSSF</w:t>
      </w:r>
      <w:r w:rsidRPr="009902BC">
        <w:rPr>
          <w:rFonts w:eastAsia="Times New Roman"/>
          <w:vertAlign w:val="subscript"/>
        </w:rPr>
        <w:t>intra</w:t>
      </w:r>
      <w:r w:rsidRPr="009902BC">
        <w:rPr>
          <w:rFonts w:eastAsia="Times New Roman"/>
        </w:rPr>
        <w:t>: it is a carrier specific scaling factor and is determined according to CSSF</w:t>
      </w:r>
      <w:r w:rsidRPr="009902BC">
        <w:rPr>
          <w:rFonts w:eastAsia="Times New Roman"/>
          <w:vertAlign w:val="subscript"/>
        </w:rPr>
        <w:t xml:space="preserve">within_gap,i </w:t>
      </w:r>
      <w:r w:rsidRPr="009902BC">
        <w:rPr>
          <w:rFonts w:eastAsia="Times New Roman"/>
        </w:rPr>
        <w:t xml:space="preserve">in 38.133 [6] clause 9.1.5.2 for measurement conducted within measurement gaps. </w:t>
      </w:r>
    </w:p>
    <w:p w14:paraId="469B6B0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M</w:t>
      </w:r>
      <w:r w:rsidRPr="009902BC">
        <w:rPr>
          <w:rFonts w:eastAsia="Times New Roman"/>
          <w:vertAlign w:val="subscript"/>
        </w:rPr>
        <w:t>pss/sss_sync_w/o_gaps_CCA</w:t>
      </w:r>
      <w:r w:rsidRPr="009902BC">
        <w:rPr>
          <w:rFonts w:eastAsia="Times New Roman"/>
        </w:rPr>
        <w:t>: For a UE supporting FR2-2 power class 1, M</w:t>
      </w:r>
      <w:r w:rsidRPr="009902BC">
        <w:rPr>
          <w:rFonts w:eastAsia="Times New Roman"/>
          <w:vertAlign w:val="subscript"/>
        </w:rPr>
        <w:t>pss/sss_sync_w/o_gaps CCA</w:t>
      </w:r>
      <w:r w:rsidRPr="009902BC">
        <w:rPr>
          <w:rFonts w:eastAsia="Times New Roman"/>
        </w:rPr>
        <w:t xml:space="preserve"> = 60. For a UE supporting FR2-2 power class 2, M</w:t>
      </w:r>
      <w:r w:rsidRPr="009902BC">
        <w:rPr>
          <w:rFonts w:eastAsia="Times New Roman"/>
          <w:vertAlign w:val="subscript"/>
        </w:rPr>
        <w:t>pss/sss_sync_w/o_gaps CCA</w:t>
      </w:r>
      <w:r w:rsidRPr="009902BC">
        <w:rPr>
          <w:rFonts w:eastAsia="Times New Roman"/>
        </w:rPr>
        <w:t xml:space="preserve"> = 36. For a UE supporting FR2-2 power class 3, M</w:t>
      </w:r>
      <w:r w:rsidRPr="009902BC">
        <w:rPr>
          <w:rFonts w:eastAsia="Times New Roman"/>
          <w:vertAlign w:val="subscript"/>
        </w:rPr>
        <w:t>pss/sss_sync_w/o_gaps CCA</w:t>
      </w:r>
      <w:r w:rsidRPr="009902BC">
        <w:rPr>
          <w:rFonts w:eastAsia="Times New Roman"/>
        </w:rPr>
        <w:t xml:space="preserve"> = 36.</w:t>
      </w:r>
    </w:p>
    <w:p w14:paraId="53665CA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lastRenderedPageBreak/>
        <w:tab/>
        <w:t>M</w:t>
      </w:r>
      <w:r w:rsidRPr="009902BC">
        <w:rPr>
          <w:rFonts w:eastAsia="Times New Roman"/>
          <w:vertAlign w:val="subscript"/>
        </w:rPr>
        <w:t>meas_period_w/o_gaps_CCA</w:t>
      </w:r>
      <w:r w:rsidRPr="009902BC">
        <w:rPr>
          <w:rFonts w:eastAsia="Times New Roman"/>
        </w:rPr>
        <w:t>: For a UE supporting FR2-2 power class 1, M</w:t>
      </w:r>
      <w:r w:rsidRPr="009902BC">
        <w:rPr>
          <w:rFonts w:eastAsia="Times New Roman"/>
          <w:vertAlign w:val="subscript"/>
        </w:rPr>
        <w:t>meas_period_w/o_gaps CCA</w:t>
      </w:r>
      <w:r w:rsidRPr="009902BC">
        <w:rPr>
          <w:rFonts w:eastAsia="Times New Roman"/>
        </w:rPr>
        <w:t xml:space="preserve"> = 60. For a UE supporting FR2-2 power class 2, M</w:t>
      </w:r>
      <w:r w:rsidRPr="009902BC">
        <w:rPr>
          <w:rFonts w:eastAsia="Times New Roman"/>
          <w:vertAlign w:val="subscript"/>
        </w:rPr>
        <w:t>meas_period_w/o_gaps CCA</w:t>
      </w:r>
      <w:r w:rsidRPr="009902BC">
        <w:rPr>
          <w:rFonts w:eastAsia="Times New Roman"/>
        </w:rPr>
        <w:t xml:space="preserve"> = 36. For a UE supporting FR2-2 power class 3, M</w:t>
      </w:r>
      <w:r w:rsidRPr="009902BC">
        <w:rPr>
          <w:rFonts w:eastAsia="Times New Roman"/>
          <w:vertAlign w:val="subscript"/>
        </w:rPr>
        <w:t>meas_period_w/o_gaps CCA</w:t>
      </w:r>
      <w:r w:rsidRPr="009902BC">
        <w:rPr>
          <w:rFonts w:eastAsia="Times New Roman"/>
        </w:rPr>
        <w:t xml:space="preserve"> = 36.</w:t>
      </w:r>
    </w:p>
    <w:p w14:paraId="18FDAD2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cs="Arial"/>
          <w:szCs w:val="18"/>
          <w:lang w:eastAsia="da-DK"/>
        </w:rPr>
        <w:t>-</w:t>
      </w:r>
      <w:r w:rsidRPr="009902BC">
        <w:rPr>
          <w:rFonts w:eastAsia="Times New Roman" w:cs="Arial"/>
          <w:szCs w:val="18"/>
          <w:lang w:eastAsia="da-DK"/>
        </w:rPr>
        <w:tab/>
        <w:t>M</w:t>
      </w:r>
      <w:r w:rsidRPr="009902BC">
        <w:rPr>
          <w:rFonts w:eastAsia="Times New Roman" w:cs="Arial"/>
          <w:szCs w:val="18"/>
          <w:vertAlign w:val="subscript"/>
          <w:lang w:eastAsia="da-DK"/>
        </w:rPr>
        <w:t>SSB_index_intra_CCA:</w:t>
      </w:r>
      <w:r w:rsidRPr="009902BC">
        <w:rPr>
          <w:rFonts w:eastAsia="Times New Roman" w:cs="Arial"/>
          <w:szCs w:val="18"/>
          <w:lang w:eastAsia="da-DK"/>
        </w:rPr>
        <w:t xml:space="preserve"> </w:t>
      </w:r>
      <w:r w:rsidRPr="009902BC">
        <w:rPr>
          <w:rFonts w:eastAsia="Times New Roman"/>
        </w:rPr>
        <w:t>For a UE supporting FR2-2 power class 1, M</w:t>
      </w:r>
      <w:r w:rsidRPr="009902BC">
        <w:rPr>
          <w:rFonts w:eastAsia="Times New Roman"/>
          <w:vertAlign w:val="subscript"/>
        </w:rPr>
        <w:t>SSB_index_intra CCA</w:t>
      </w:r>
      <w:r w:rsidRPr="009902BC">
        <w:rPr>
          <w:rFonts w:eastAsia="Times New Roman"/>
        </w:rPr>
        <w:t xml:space="preserve"> = 72 samples. For a UE supporting FR2-2 power class 2, M</w:t>
      </w:r>
      <w:r w:rsidRPr="009902BC">
        <w:rPr>
          <w:rFonts w:eastAsia="Times New Roman"/>
          <w:vertAlign w:val="subscript"/>
        </w:rPr>
        <w:t xml:space="preserve">SSB_index_intra CCA </w:t>
      </w:r>
      <w:r w:rsidRPr="009902BC">
        <w:rPr>
          <w:rFonts w:eastAsia="Times New Roman"/>
        </w:rPr>
        <w:t>= 48 samples. For a UE supporting FR2 power class 3, M</w:t>
      </w:r>
      <w:r w:rsidRPr="009902BC">
        <w:rPr>
          <w:rFonts w:eastAsia="Times New Roman"/>
          <w:vertAlign w:val="subscript"/>
        </w:rPr>
        <w:t>SSB_index_intra CCA</w:t>
      </w:r>
      <w:r w:rsidRPr="009902BC">
        <w:rPr>
          <w:rFonts w:eastAsia="Times New Roman"/>
        </w:rPr>
        <w:t xml:space="preserve"> = 48 samples.</w:t>
      </w:r>
    </w:p>
    <w:p w14:paraId="56E9021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N: is the UE Rx beam sweeping scaling factor. N</w:t>
      </w:r>
      <w:r w:rsidRPr="009902BC">
        <w:rPr>
          <w:rFonts w:eastAsia="Times New Roman"/>
          <w:vertAlign w:val="subscript"/>
        </w:rPr>
        <w:t xml:space="preserve"> </w:t>
      </w:r>
      <w:r w:rsidRPr="009902BC">
        <w:rPr>
          <w:rFonts w:eastAsia="Times New Roman"/>
        </w:rPr>
        <w:t>= 12.</w:t>
      </w:r>
    </w:p>
    <w:p w14:paraId="44012FE6"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If MCG DRX is in use, intra-frequency cell identification requirements specified in Table 10.4.1.0.2.1-1, Table 10.4.1.0.2.1-2 and Table 10.4.1.0.2.1-3 shall depend on the MCG DRX cycle. If SCG DRX is in use, intra-frequency cell identification requirements specified in Table 10.4.1.0.2.1-1, Table 10.4.1.0.2.1-2 and Table 10.4.1.0.2.1-3 shall depend on the SCG DRX cycle. O</w:t>
      </w:r>
      <w:r w:rsidRPr="009902BC">
        <w:rPr>
          <w:rFonts w:eastAsia="Times New Roman"/>
          <w:lang w:eastAsia="zh-CN"/>
        </w:rPr>
        <w:t>therwise</w:t>
      </w:r>
      <w:r w:rsidRPr="009902BC">
        <w:rPr>
          <w:rFonts w:eastAsia="Times New Roman"/>
        </w:rPr>
        <w:t>,</w:t>
      </w:r>
      <w:r w:rsidRPr="009902BC">
        <w:rPr>
          <w:rFonts w:eastAsia="Times New Roman"/>
          <w:lang w:eastAsia="zh-CN"/>
        </w:rPr>
        <w:t xml:space="preserve"> the requirements </w:t>
      </w:r>
      <w:r w:rsidRPr="009902BC">
        <w:rPr>
          <w:rFonts w:eastAsia="Times New Roman"/>
        </w:rPr>
        <w:t>for when DRX is not in use shall apply.</w:t>
      </w:r>
    </w:p>
    <w:p w14:paraId="7C976FB4"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requirements apply provided any two closest SMTC occasions available at the UE for the measurement shall be separated by no more than the maximum time requirement for the cell to remain known defined in 38.133 [6] clause 9.2A.4.3.</w:t>
      </w:r>
    </w:p>
    <w:p w14:paraId="58A554D5"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10.4.1.0.2.1-1: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4F975AC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9B466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78D648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PSS/SSS_sync_intra_CCA</w:t>
            </w:r>
          </w:p>
        </w:tc>
      </w:tr>
      <w:tr w:rsidR="009902BC" w:rsidRPr="009902BC" w14:paraId="26C24107"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C81D9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1C87F4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max(600ms, (5+L</w:t>
            </w:r>
            <w:r w:rsidRPr="009902BC">
              <w:rPr>
                <w:rFonts w:ascii="Arial" w:eastAsia="Times New Roman" w:hAnsi="Arial"/>
                <w:sz w:val="18"/>
                <w:vertAlign w:val="subscript"/>
              </w:rPr>
              <w:t>PSS/SSS,gaps</w:t>
            </w:r>
            <w:r w:rsidRPr="009902BC">
              <w:rPr>
                <w:rFonts w:ascii="Arial" w:eastAsia="Times New Roman" w:hAnsi="Arial"/>
                <w:sz w:val="18"/>
              </w:rPr>
              <w:t>) x max(MGRP, SMTC period)) x CSSF</w:t>
            </w:r>
            <w:r w:rsidRPr="009902BC">
              <w:rPr>
                <w:rFonts w:ascii="Arial" w:eastAsia="Times New Roman" w:hAnsi="Arial"/>
                <w:sz w:val="18"/>
                <w:vertAlign w:val="subscript"/>
              </w:rPr>
              <w:t>intra</w:t>
            </w:r>
          </w:p>
        </w:tc>
      </w:tr>
      <w:tr w:rsidR="009902BC" w:rsidRPr="009902BC" w14:paraId="00A4A04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5457B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DRX cycle≤ 320ms </w:t>
            </w:r>
          </w:p>
        </w:tc>
        <w:tc>
          <w:tcPr>
            <w:tcW w:w="4621" w:type="dxa"/>
            <w:tcBorders>
              <w:top w:val="single" w:sz="4" w:space="0" w:color="auto"/>
              <w:left w:val="single" w:sz="4" w:space="0" w:color="auto"/>
              <w:bottom w:val="single" w:sz="4" w:space="0" w:color="auto"/>
              <w:right w:val="single" w:sz="4" w:space="0" w:color="auto"/>
            </w:tcBorders>
            <w:hideMark/>
          </w:tcPr>
          <w:p w14:paraId="55A045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max(600ms, ceil(1.5x (5+L</w:t>
            </w:r>
            <w:r w:rsidRPr="009902BC">
              <w:rPr>
                <w:rFonts w:ascii="Arial" w:eastAsia="Times New Roman" w:hAnsi="Arial"/>
                <w:sz w:val="18"/>
                <w:vertAlign w:val="subscript"/>
              </w:rPr>
              <w:t>PSS/SSS,gaps</w:t>
            </w:r>
            <w:r w:rsidRPr="009902BC">
              <w:rPr>
                <w:rFonts w:ascii="Arial" w:eastAsia="Times New Roman" w:hAnsi="Arial"/>
                <w:sz w:val="18"/>
              </w:rPr>
              <w:t>)) x max(DRX cycle, MGRP, SMTC period)) x CSSF</w:t>
            </w:r>
            <w:r w:rsidRPr="009902BC">
              <w:rPr>
                <w:rFonts w:ascii="Arial" w:eastAsia="Times New Roman" w:hAnsi="Arial"/>
                <w:sz w:val="18"/>
                <w:vertAlign w:val="subscript"/>
              </w:rPr>
              <w:t>intra</w:t>
            </w:r>
            <w:r w:rsidRPr="009902BC">
              <w:rPr>
                <w:rFonts w:ascii="Arial" w:eastAsia="Times New Roman" w:hAnsi="Arial"/>
                <w:sz w:val="18"/>
                <w:vertAlign w:val="superscript"/>
              </w:rPr>
              <w:t xml:space="preserve"> </w:t>
            </w:r>
          </w:p>
        </w:tc>
      </w:tr>
      <w:tr w:rsidR="009902BC" w:rsidRPr="009902BC" w14:paraId="47DD2905"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46A677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38A9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(5+L</w:t>
            </w:r>
            <w:r w:rsidRPr="009902BC">
              <w:rPr>
                <w:rFonts w:ascii="Arial" w:eastAsia="Times New Roman" w:hAnsi="Arial"/>
                <w:sz w:val="18"/>
                <w:vertAlign w:val="subscript"/>
              </w:rPr>
              <w:t>PSS/SSS,gaps</w:t>
            </w:r>
            <w:r w:rsidRPr="009902BC">
              <w:rPr>
                <w:rFonts w:ascii="Arial" w:eastAsia="Times New Roman" w:hAnsi="Arial"/>
                <w:sz w:val="18"/>
              </w:rPr>
              <w:t>) x (MGRP, DRX cycle) x CSSF</w:t>
            </w:r>
            <w:r w:rsidRPr="009902BC">
              <w:rPr>
                <w:rFonts w:ascii="Arial" w:eastAsia="Times New Roman" w:hAnsi="Arial"/>
                <w:sz w:val="18"/>
                <w:vertAlign w:val="subscript"/>
              </w:rPr>
              <w:t>intra</w:t>
            </w:r>
          </w:p>
        </w:tc>
      </w:tr>
      <w:tr w:rsidR="009902BC" w:rsidRPr="009902BC" w14:paraId="4F5A2578"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0A7B78F7"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02BC">
              <w:rPr>
                <w:rFonts w:ascii="Arial" w:eastAsia="Times New Roman" w:hAnsi="Arial"/>
                <w:sz w:val="18"/>
                <w:lang w:eastAsia="ko-KR"/>
              </w:rPr>
              <w:t>NOTE 1</w:t>
            </w:r>
            <w:r w:rsidRPr="009902BC">
              <w:rPr>
                <w:rFonts w:ascii="Arial" w:eastAsia="Times New Roman" w:hAnsi="Arial"/>
                <w:sz w:val="18"/>
              </w:rPr>
              <w:t>:</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PSS/SSS,gaps</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not available at the UE during</w:t>
            </w:r>
            <w:r w:rsidRPr="009902BC">
              <w:rPr>
                <w:rFonts w:ascii="Arial" w:eastAsia="Times New Roman" w:hAnsi="Arial"/>
                <w:sz w:val="18"/>
                <w:lang w:eastAsia="ko-KR"/>
              </w:rPr>
              <w:t xml:space="preserve"> T</w:t>
            </w:r>
            <w:r w:rsidRPr="009902BC">
              <w:rPr>
                <w:rFonts w:ascii="Arial" w:eastAsia="Times New Roman" w:hAnsi="Arial"/>
                <w:sz w:val="18"/>
                <w:vertAlign w:val="subscript"/>
                <w:lang w:eastAsia="ko-KR"/>
              </w:rPr>
              <w:t>PSS/SSS_sync_intra</w:t>
            </w:r>
            <w:r w:rsidRPr="009902BC">
              <w:rPr>
                <w:rFonts w:ascii="Arial" w:eastAsia="Times New Roman" w:hAnsi="Arial"/>
                <w:sz w:val="18"/>
                <w:vertAlign w:val="subscript"/>
              </w:rPr>
              <w:t xml:space="preserve">_CCA </w:t>
            </w:r>
            <w:r w:rsidRPr="009902BC">
              <w:rPr>
                <w:rFonts w:ascii="Arial" w:eastAsia="Times New Roman" w:hAnsi="Arial"/>
                <w:sz w:val="18"/>
              </w:rPr>
              <w:t xml:space="preserve">for PSS/SSS detection, </w:t>
            </w:r>
            <w:r w:rsidRPr="009902BC">
              <w:rPr>
                <w:rFonts w:ascii="Arial" w:eastAsia="Times New Roman" w:hAnsi="Arial"/>
                <w:sz w:val="18"/>
                <w:lang w:eastAsia="ko-KR"/>
              </w:rPr>
              <w:t>where L</w:t>
            </w:r>
            <w:r w:rsidRPr="009902BC">
              <w:rPr>
                <w:rFonts w:ascii="Arial" w:eastAsia="Times New Roman" w:hAnsi="Arial"/>
                <w:sz w:val="18"/>
                <w:vertAlign w:val="subscript"/>
                <w:lang w:eastAsia="ko-KR"/>
              </w:rPr>
              <w:t>PSS/SSS,gaps</w:t>
            </w:r>
            <w:r w:rsidRPr="009902BC">
              <w:rPr>
                <w:rFonts w:ascii="Arial" w:eastAsia="Times New Roman" w:hAnsi="Arial"/>
                <w:sz w:val="18"/>
                <w:lang w:eastAsia="ko-KR"/>
              </w:rPr>
              <w:t xml:space="preserve"> &lt;L</w:t>
            </w:r>
            <w:r w:rsidRPr="009902BC">
              <w:rPr>
                <w:rFonts w:ascii="Arial" w:eastAsia="Times New Roman" w:hAnsi="Arial"/>
                <w:sz w:val="18"/>
                <w:vertAlign w:val="subscript"/>
                <w:lang w:eastAsia="ko-KR"/>
              </w:rPr>
              <w:t>PSS/SSS,gaps,max</w:t>
            </w:r>
            <w:r w:rsidRPr="009902BC">
              <w:rPr>
                <w:rFonts w:ascii="Arial" w:eastAsia="Times New Roman" w:hAnsi="Arial"/>
                <w:sz w:val="18"/>
                <w:lang w:eastAsia="ko-KR"/>
              </w:rPr>
              <w:t>.</w:t>
            </w:r>
            <w:r w:rsidRPr="009902BC" w:rsidDel="00A97137">
              <w:rPr>
                <w:rFonts w:ascii="Arial" w:eastAsia="Times New Roman" w:hAnsi="Arial"/>
                <w:sz w:val="18"/>
                <w:lang w:eastAsia="ko-KR"/>
              </w:rPr>
              <w:t xml:space="preserve"> </w:t>
            </w:r>
            <w:r w:rsidRPr="009902BC">
              <w:rPr>
                <w:rFonts w:ascii="Arial" w:eastAsia="Times New Roman" w:hAnsi="Arial"/>
                <w:sz w:val="18"/>
              </w:rPr>
              <w:t xml:space="preserve">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PSS/SSS,gaps</w:t>
            </w:r>
            <w:r w:rsidRPr="009902BC">
              <w:rPr>
                <w:rFonts w:ascii="Arial" w:eastAsia="Times New Roman" w:hAnsi="Arial"/>
                <w:sz w:val="18"/>
                <w:lang w:eastAsia="ko-KR"/>
              </w:rPr>
              <w:t xml:space="preserve"> is the </w:t>
            </w:r>
            <w:r w:rsidRPr="009902BC">
              <w:rPr>
                <w:rFonts w:ascii="Arial" w:eastAsia="Times New Roman" w:hAnsi="Arial"/>
                <w:sz w:val="18"/>
              </w:rPr>
              <w:t>number of DRX cycles in which at least one SMTC occasion is not available at the UE during</w:t>
            </w:r>
            <w:r w:rsidRPr="009902BC">
              <w:rPr>
                <w:rFonts w:ascii="Arial" w:eastAsia="Times New Roman" w:hAnsi="Arial"/>
                <w:sz w:val="18"/>
                <w:lang w:eastAsia="ko-KR"/>
              </w:rPr>
              <w:t xml:space="preserve"> T</w:t>
            </w:r>
            <w:r w:rsidRPr="009902BC">
              <w:rPr>
                <w:rFonts w:ascii="Arial" w:eastAsia="Times New Roman" w:hAnsi="Arial"/>
                <w:sz w:val="18"/>
                <w:vertAlign w:val="subscript"/>
                <w:lang w:eastAsia="ko-KR"/>
              </w:rPr>
              <w:t>PSS/SSS_sync_intra</w:t>
            </w:r>
            <w:r w:rsidRPr="009902BC">
              <w:rPr>
                <w:rFonts w:ascii="Arial" w:eastAsia="Times New Roman" w:hAnsi="Arial"/>
                <w:sz w:val="18"/>
                <w:vertAlign w:val="subscript"/>
              </w:rPr>
              <w:t xml:space="preserve">_CCA </w:t>
            </w:r>
            <w:r w:rsidRPr="009902BC">
              <w:rPr>
                <w:rFonts w:ascii="Arial" w:eastAsia="Times New Roman" w:hAnsi="Arial"/>
                <w:sz w:val="18"/>
              </w:rPr>
              <w:t xml:space="preserve">for PSS/SSS detection, </w:t>
            </w:r>
            <w:r w:rsidRPr="009902BC">
              <w:rPr>
                <w:rFonts w:ascii="Arial" w:eastAsia="Times New Roman" w:hAnsi="Arial"/>
                <w:sz w:val="18"/>
                <w:lang w:eastAsia="ko-KR"/>
              </w:rPr>
              <w:t>where L</w:t>
            </w:r>
            <w:r w:rsidRPr="009902BC">
              <w:rPr>
                <w:rFonts w:ascii="Arial" w:eastAsia="Times New Roman" w:hAnsi="Arial"/>
                <w:sz w:val="18"/>
                <w:vertAlign w:val="subscript"/>
                <w:lang w:eastAsia="ko-KR"/>
              </w:rPr>
              <w:t>PSS/SSS,gaps</w:t>
            </w:r>
            <w:r w:rsidRPr="009902BC">
              <w:rPr>
                <w:rFonts w:ascii="Arial" w:eastAsia="Times New Roman" w:hAnsi="Arial"/>
                <w:sz w:val="18"/>
                <w:lang w:eastAsia="ko-KR"/>
              </w:rPr>
              <w:t xml:space="preserve"> &lt;L</w:t>
            </w:r>
            <w:r w:rsidRPr="009902BC">
              <w:rPr>
                <w:rFonts w:ascii="Arial" w:eastAsia="Times New Roman" w:hAnsi="Arial"/>
                <w:sz w:val="18"/>
                <w:vertAlign w:val="subscript"/>
                <w:lang w:eastAsia="ko-KR"/>
              </w:rPr>
              <w:t>PSS/SSS,gaps,max</w:t>
            </w:r>
            <w:r w:rsidRPr="009902BC">
              <w:rPr>
                <w:rFonts w:ascii="Arial" w:eastAsia="Times New Roman" w:hAnsi="Arial"/>
                <w:sz w:val="18"/>
                <w:lang w:eastAsia="ko-KR"/>
              </w:rPr>
              <w:t xml:space="preserve">. </w:t>
            </w:r>
            <w:r w:rsidRPr="009902BC">
              <w:rPr>
                <w:rFonts w:ascii="Arial" w:eastAsia="Times New Roman" w:hAnsi="Arial"/>
                <w:sz w:val="18"/>
              </w:rPr>
              <w:t>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3DDC4E88"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2</w:t>
            </w:r>
            <w:r w:rsidRPr="009902BC">
              <w:rPr>
                <w:rFonts w:ascii="Arial" w:eastAsia="Times New Roman" w:hAnsi="Arial"/>
                <w:sz w:val="18"/>
              </w:rPr>
              <w:t>:</w:t>
            </w:r>
            <w:r w:rsidRPr="009902BC">
              <w:rPr>
                <w:rFonts w:ascii="Arial" w:eastAsia="Times New Roman" w:hAnsi="Arial"/>
                <w:sz w:val="18"/>
              </w:rPr>
              <w:tab/>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PSS/SSS,gaps,max</w:t>
            </w:r>
            <w:r w:rsidRPr="009902BC">
              <w:rPr>
                <w:rFonts w:ascii="Arial" w:eastAsia="Times New Roman" w:hAnsi="Arial"/>
                <w:sz w:val="18"/>
                <w:vertAlign w:val="subscript"/>
              </w:rPr>
              <w:t>,</w:t>
            </w:r>
            <w:r w:rsidRPr="009902BC">
              <w:rPr>
                <w:rFonts w:ascii="Arial" w:eastAsia="Times New Roman" w:hAnsi="Arial"/>
                <w:sz w:val="18"/>
              </w:rPr>
              <w:t xml:space="preserve"> =7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 xml:space="preserve">SMTC period, MGRP)≤40ms where DRX cycle is 0 for non-DRX,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PSS/SSS,gaps,max</w:t>
            </w:r>
            <w:r w:rsidRPr="009902BC">
              <w:rPr>
                <w:rFonts w:ascii="Arial" w:eastAsia="Times New Roman" w:hAnsi="Arial"/>
                <w:sz w:val="18"/>
                <w:vertAlign w:val="subscript"/>
              </w:rPr>
              <w:t xml:space="preserve"> </w:t>
            </w:r>
            <w:r w:rsidRPr="009902BC">
              <w:rPr>
                <w:rFonts w:ascii="Arial" w:eastAsia="Times New Roman" w:hAnsi="Arial"/>
                <w:sz w:val="18"/>
              </w:rPr>
              <w:t>=5 for 40ms&lt;Max(DRX cycle,</w:t>
            </w:r>
            <w:r w:rsidRPr="009902BC">
              <w:rPr>
                <w:rFonts w:ascii="Calibri" w:eastAsia="Times New Roman" w:hAnsi="Calibri"/>
                <w:color w:val="000000"/>
                <w:kern w:val="24"/>
                <w:sz w:val="18"/>
              </w:rPr>
              <w:t xml:space="preserve"> </w:t>
            </w:r>
            <w:r w:rsidRPr="009902BC">
              <w:rPr>
                <w:rFonts w:ascii="Arial" w:eastAsia="Times New Roman" w:hAnsi="Arial"/>
                <w:sz w:val="18"/>
              </w:rPr>
              <w:t>SMTC period, MGRP)≤320ms,</w:t>
            </w:r>
            <w:r w:rsidRPr="009902BC">
              <w:rPr>
                <w:rFonts w:ascii="Arial" w:eastAsia="Times New Roman" w:hAnsi="Arial"/>
                <w:sz w:val="18"/>
                <w:lang w:eastAsia="zh-CN"/>
              </w:rPr>
              <w:t xml:space="preserve"> </w:t>
            </w:r>
            <w:r w:rsidRPr="009902BC">
              <w:rPr>
                <w:rFonts w:ascii="Arial" w:eastAsia="Times New Roman" w:hAnsi="Arial"/>
                <w:sz w:val="18"/>
                <w:lang w:eastAsia="ko-KR"/>
              </w:rPr>
              <w:t>L</w:t>
            </w:r>
            <w:r w:rsidRPr="009902BC">
              <w:rPr>
                <w:rFonts w:ascii="Arial" w:eastAsia="Times New Roman" w:hAnsi="Arial"/>
                <w:sz w:val="18"/>
                <w:vertAlign w:val="subscript"/>
                <w:lang w:eastAsia="ko-KR"/>
              </w:rPr>
              <w:t>PSS/SSS,gaps,max</w:t>
            </w:r>
            <w:r w:rsidRPr="009902BC">
              <w:rPr>
                <w:rFonts w:ascii="Arial" w:eastAsia="Times New Roman" w:hAnsi="Arial"/>
                <w:sz w:val="18"/>
              </w:rPr>
              <w:t xml:space="preserve"> =3 for DRX cycle&gt;320ms.</w:t>
            </w:r>
          </w:p>
          <w:p w14:paraId="47BD9717"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Upon exceeding</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PSS/SSS,gaps,max</w:t>
            </w:r>
            <w:r w:rsidRPr="009902BC">
              <w:rPr>
                <w:rFonts w:ascii="Arial" w:eastAsia="Times New Roman" w:hAnsi="Arial"/>
                <w:sz w:val="18"/>
              </w:rPr>
              <w:t>, the UE is not required to meet the requirements for PSS/SSS detection.</w:t>
            </w:r>
          </w:p>
        </w:tc>
      </w:tr>
    </w:tbl>
    <w:p w14:paraId="505C5DCF" w14:textId="77777777" w:rsidR="009902BC" w:rsidRPr="009902BC" w:rsidRDefault="009902BC" w:rsidP="009902BC">
      <w:pPr>
        <w:overflowPunct w:val="0"/>
        <w:autoSpaceDE w:val="0"/>
        <w:autoSpaceDN w:val="0"/>
        <w:adjustRightInd w:val="0"/>
        <w:textAlignment w:val="baseline"/>
        <w:rPr>
          <w:rFonts w:eastAsia="Times New Roman"/>
          <w:i/>
          <w:lang w:eastAsia="zh-CN"/>
        </w:rPr>
      </w:pPr>
    </w:p>
    <w:p w14:paraId="0287B9A7"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10.4.1.0.2.1-2: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5D670A72"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BE9DA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458013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SSB_time_index_intra_CCA</w:t>
            </w:r>
          </w:p>
        </w:tc>
      </w:tr>
      <w:tr w:rsidR="009902BC" w:rsidRPr="009902BC" w14:paraId="595D23C5"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508B0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497645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max(120ms, (3+L</w:t>
            </w:r>
            <w:r w:rsidRPr="009902BC">
              <w:rPr>
                <w:rFonts w:ascii="Arial" w:eastAsia="Times New Roman" w:hAnsi="Arial"/>
                <w:sz w:val="18"/>
                <w:vertAlign w:val="subscript"/>
              </w:rPr>
              <w:t>ind,gaps</w:t>
            </w:r>
            <w:r w:rsidRPr="009902BC">
              <w:rPr>
                <w:rFonts w:ascii="Arial" w:eastAsia="Times New Roman" w:hAnsi="Arial"/>
                <w:sz w:val="18"/>
              </w:rPr>
              <w:t>) x max(MGRP, SMTC period)) x CSSF</w:t>
            </w:r>
            <w:r w:rsidRPr="009902BC">
              <w:rPr>
                <w:rFonts w:ascii="Arial" w:eastAsia="Times New Roman" w:hAnsi="Arial"/>
                <w:sz w:val="18"/>
                <w:vertAlign w:val="subscript"/>
              </w:rPr>
              <w:t>intra</w:t>
            </w:r>
          </w:p>
        </w:tc>
      </w:tr>
      <w:tr w:rsidR="009902BC" w:rsidRPr="009902BC" w14:paraId="74B674B2"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5320F6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DRX cycle≤ 320ms </w:t>
            </w:r>
          </w:p>
        </w:tc>
        <w:tc>
          <w:tcPr>
            <w:tcW w:w="4621" w:type="dxa"/>
            <w:tcBorders>
              <w:top w:val="single" w:sz="4" w:space="0" w:color="auto"/>
              <w:left w:val="single" w:sz="4" w:space="0" w:color="auto"/>
              <w:bottom w:val="single" w:sz="4" w:space="0" w:color="auto"/>
              <w:right w:val="single" w:sz="4" w:space="0" w:color="auto"/>
            </w:tcBorders>
            <w:hideMark/>
          </w:tcPr>
          <w:p w14:paraId="4C8711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max(120ms, ceil(1.5x (3+L</w:t>
            </w:r>
            <w:r w:rsidRPr="009902BC">
              <w:rPr>
                <w:rFonts w:ascii="Arial" w:eastAsia="Times New Roman" w:hAnsi="Arial"/>
                <w:sz w:val="18"/>
                <w:vertAlign w:val="subscript"/>
              </w:rPr>
              <w:t>ind,gaps</w:t>
            </w:r>
            <w:r w:rsidRPr="009902BC">
              <w:rPr>
                <w:rFonts w:ascii="Arial" w:eastAsia="Times New Roman" w:hAnsi="Arial"/>
                <w:sz w:val="18"/>
              </w:rPr>
              <w:t>)) x max(MGRP, SMTC period,DRX cycle) x CSSF</w:t>
            </w:r>
            <w:r w:rsidRPr="009902BC">
              <w:rPr>
                <w:rFonts w:ascii="Arial" w:eastAsia="Times New Roman" w:hAnsi="Arial"/>
                <w:sz w:val="18"/>
                <w:vertAlign w:val="subscript"/>
              </w:rPr>
              <w:t>intra</w:t>
            </w:r>
            <w:r w:rsidRPr="009902BC">
              <w:rPr>
                <w:rFonts w:ascii="Arial" w:eastAsia="Times New Roman" w:hAnsi="Arial"/>
                <w:sz w:val="18"/>
              </w:rPr>
              <w:t>)</w:t>
            </w:r>
            <w:r w:rsidRPr="009902BC">
              <w:rPr>
                <w:rFonts w:ascii="Arial" w:eastAsia="Times New Roman" w:hAnsi="Arial"/>
                <w:sz w:val="18"/>
                <w:vertAlign w:val="superscript"/>
              </w:rPr>
              <w:t xml:space="preserve"> </w:t>
            </w:r>
          </w:p>
        </w:tc>
      </w:tr>
      <w:tr w:rsidR="009902BC" w:rsidRPr="009902BC" w14:paraId="2ABBA4D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16A7C8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DCE34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(3+L</w:t>
            </w:r>
            <w:r w:rsidRPr="009902BC">
              <w:rPr>
                <w:rFonts w:ascii="Arial" w:eastAsia="Times New Roman" w:hAnsi="Arial"/>
                <w:sz w:val="18"/>
                <w:vertAlign w:val="subscript"/>
              </w:rPr>
              <w:t>ind,gaps</w:t>
            </w:r>
            <w:r w:rsidRPr="009902BC">
              <w:rPr>
                <w:rFonts w:ascii="Arial" w:eastAsia="Times New Roman" w:hAnsi="Arial"/>
                <w:sz w:val="18"/>
              </w:rPr>
              <w:t>) x (MGRP, DRX cycle) x CSSF</w:t>
            </w:r>
            <w:r w:rsidRPr="009902BC">
              <w:rPr>
                <w:rFonts w:ascii="Arial" w:eastAsia="Times New Roman" w:hAnsi="Arial"/>
                <w:sz w:val="18"/>
                <w:vertAlign w:val="subscript"/>
              </w:rPr>
              <w:t>intra</w:t>
            </w:r>
          </w:p>
        </w:tc>
      </w:tr>
      <w:tr w:rsidR="009902BC" w:rsidRPr="009902BC" w14:paraId="02E60028"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7BB053E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02BC">
              <w:rPr>
                <w:rFonts w:ascii="Arial" w:eastAsia="Times New Roman" w:hAnsi="Arial"/>
                <w:sz w:val="18"/>
                <w:lang w:eastAsia="ko-KR"/>
              </w:rPr>
              <w:t>NOTE 1</w:t>
            </w:r>
            <w:r w:rsidRPr="009902BC">
              <w:rPr>
                <w:rFonts w:ascii="Arial" w:eastAsia="Times New Roman" w:hAnsi="Arial"/>
                <w:sz w:val="18"/>
              </w:rPr>
              <w:t>:</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SSB_time_index_intra_CCA</w:t>
            </w:r>
            <w:r w:rsidRPr="009902BC">
              <w:rPr>
                <w:rFonts w:ascii="Arial" w:eastAsia="Times New Roman" w:hAnsi="Arial"/>
                <w:sz w:val="18"/>
              </w:rPr>
              <w:t xml:space="preserve"> for</w:t>
            </w:r>
            <w:r w:rsidRPr="009902BC">
              <w:rPr>
                <w:rFonts w:ascii="Arial" w:eastAsia="Times New Roman" w:hAnsi="Arial"/>
                <w:sz w:val="18"/>
                <w:vertAlign w:val="subscript"/>
              </w:rPr>
              <w:t xml:space="preserve"> </w:t>
            </w:r>
            <w:r w:rsidRPr="009902BC">
              <w:rPr>
                <w:rFonts w:ascii="Arial" w:eastAsia="Times New Roman" w:hAnsi="Arial"/>
                <w:sz w:val="18"/>
              </w:rPr>
              <w:t>index detection</w:t>
            </w:r>
            <w:r w:rsidRPr="009902BC">
              <w:rPr>
                <w:rFonts w:ascii="Arial" w:eastAsia="Times New Roman" w:hAnsi="Arial"/>
                <w:sz w:val="18"/>
                <w:lang w:eastAsia="ko-KR"/>
              </w:rPr>
              <w:t xml:space="preserve"> where 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&lt; L</w:t>
            </w:r>
            <w:r w:rsidRPr="009902BC">
              <w:rPr>
                <w:rFonts w:ascii="Arial" w:eastAsia="Times New Roman" w:hAnsi="Arial"/>
                <w:sz w:val="18"/>
                <w:vertAlign w:val="subscript"/>
                <w:lang w:eastAsia="ko-KR"/>
              </w:rPr>
              <w:t>ind,gaps,max</w:t>
            </w:r>
            <w:r w:rsidRPr="009902BC">
              <w:rPr>
                <w:rFonts w:ascii="Arial" w:eastAsia="Times New Roman" w:hAnsi="Arial"/>
                <w:sz w:val="18"/>
                <w:lang w:eastAsia="ko-KR"/>
              </w:rPr>
              <w:t>.</w:t>
            </w:r>
            <w:r w:rsidRPr="009902BC" w:rsidDel="003956DF">
              <w:rPr>
                <w:rFonts w:ascii="Arial" w:eastAsia="Times New Roman" w:hAnsi="Arial"/>
                <w:sz w:val="18"/>
                <w:lang w:eastAsia="ko-KR"/>
              </w:rPr>
              <w:t xml:space="preserve"> </w:t>
            </w:r>
            <w:r w:rsidRPr="009902BC">
              <w:rPr>
                <w:rFonts w:ascii="Arial" w:eastAsia="Times New Roman" w:hAnsi="Arial"/>
                <w:sz w:val="18"/>
              </w:rPr>
              <w:t xml:space="preserve">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is the </w:t>
            </w:r>
            <w:r w:rsidRPr="009902BC">
              <w:rPr>
                <w:rFonts w:ascii="Arial" w:eastAsia="Times New Roman" w:hAnsi="Arial"/>
                <w:sz w:val="18"/>
              </w:rPr>
              <w:t>number of DRX cycles in which at least one SMTC occasion is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SSB_time_index_intra_CCA</w:t>
            </w:r>
            <w:r w:rsidRPr="009902BC">
              <w:rPr>
                <w:rFonts w:ascii="Arial" w:eastAsia="Times New Roman" w:hAnsi="Arial"/>
                <w:sz w:val="18"/>
              </w:rPr>
              <w:t xml:space="preserve"> for</w:t>
            </w:r>
            <w:r w:rsidRPr="009902BC">
              <w:rPr>
                <w:rFonts w:ascii="Arial" w:eastAsia="Times New Roman" w:hAnsi="Arial"/>
                <w:sz w:val="18"/>
                <w:vertAlign w:val="subscript"/>
              </w:rPr>
              <w:t xml:space="preserve"> </w:t>
            </w:r>
            <w:r w:rsidRPr="009902BC">
              <w:rPr>
                <w:rFonts w:ascii="Arial" w:eastAsia="Times New Roman" w:hAnsi="Arial"/>
                <w:sz w:val="18"/>
              </w:rPr>
              <w:t>index detection</w:t>
            </w:r>
            <w:r w:rsidRPr="009902BC">
              <w:rPr>
                <w:rFonts w:ascii="Arial" w:eastAsia="Times New Roman" w:hAnsi="Arial"/>
                <w:sz w:val="18"/>
                <w:lang w:eastAsia="ko-KR"/>
              </w:rPr>
              <w:t xml:space="preserve"> where 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&lt; L</w:t>
            </w:r>
            <w:r w:rsidRPr="009902BC">
              <w:rPr>
                <w:rFonts w:ascii="Arial" w:eastAsia="Times New Roman" w:hAnsi="Arial"/>
                <w:sz w:val="18"/>
                <w:vertAlign w:val="subscript"/>
                <w:lang w:eastAsia="ko-KR"/>
              </w:rPr>
              <w:t>ind,gaps,max</w:t>
            </w:r>
            <w:r w:rsidRPr="009902BC">
              <w:rPr>
                <w:rFonts w:ascii="Arial" w:eastAsia="Times New Roman" w:hAnsi="Arial"/>
                <w:sz w:val="18"/>
                <w:lang w:eastAsia="ko-KR"/>
              </w:rPr>
              <w:t>.</w:t>
            </w:r>
            <w:r w:rsidRPr="009902BC">
              <w:rPr>
                <w:rFonts w:ascii="Arial" w:eastAsia="Times New Roman" w:hAnsi="Arial"/>
                <w:sz w:val="18"/>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36909A4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2</w:t>
            </w:r>
            <w:r w:rsidRPr="009902BC">
              <w:rPr>
                <w:rFonts w:ascii="Arial" w:eastAsia="Times New Roman" w:hAnsi="Arial"/>
                <w:sz w:val="18"/>
              </w:rPr>
              <w:t>:</w:t>
            </w:r>
            <w:r w:rsidRPr="009902BC">
              <w:rPr>
                <w:rFonts w:ascii="Arial" w:eastAsia="Times New Roman" w:hAnsi="Arial"/>
                <w:sz w:val="18"/>
              </w:rPr>
              <w:tab/>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ind,gaps,max</w:t>
            </w:r>
            <w:r w:rsidRPr="009902BC">
              <w:rPr>
                <w:rFonts w:ascii="Arial" w:eastAsia="Times New Roman" w:hAnsi="Arial"/>
                <w:sz w:val="18"/>
                <w:vertAlign w:val="subscript"/>
              </w:rPr>
              <w:t>,</w:t>
            </w:r>
            <w:r w:rsidRPr="009902BC">
              <w:rPr>
                <w:rFonts w:ascii="Arial" w:eastAsia="Times New Roman" w:hAnsi="Arial"/>
                <w:sz w:val="18"/>
              </w:rPr>
              <w:t xml:space="preserve"> = 5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 xml:space="preserve">SMTC period, MGRP)≤40ms where DRX cycle is 0 for non-DRX,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ind,gaps,max</w:t>
            </w:r>
            <w:r w:rsidRPr="009902BC">
              <w:rPr>
                <w:rFonts w:ascii="Arial" w:eastAsia="Times New Roman" w:hAnsi="Arial"/>
                <w:sz w:val="18"/>
              </w:rPr>
              <w:t xml:space="preserve"> = 3 for 40ms&lt;Max(DRX cycle,</w:t>
            </w:r>
            <w:r w:rsidRPr="009902BC">
              <w:rPr>
                <w:rFonts w:ascii="Calibri" w:eastAsia="Times New Roman" w:hAnsi="Calibri"/>
                <w:color w:val="000000"/>
                <w:kern w:val="24"/>
                <w:sz w:val="18"/>
              </w:rPr>
              <w:t xml:space="preserve"> </w:t>
            </w:r>
            <w:r w:rsidRPr="009902BC">
              <w:rPr>
                <w:rFonts w:ascii="Arial" w:eastAsia="Times New Roman" w:hAnsi="Arial"/>
                <w:sz w:val="18"/>
              </w:rPr>
              <w:t>SMTC period, MGRP)≤320ms,</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ind,gaps,max</w:t>
            </w:r>
            <w:r w:rsidRPr="009902BC">
              <w:rPr>
                <w:rFonts w:ascii="Arial" w:eastAsia="Times New Roman" w:hAnsi="Arial"/>
                <w:sz w:val="18"/>
              </w:rPr>
              <w:t xml:space="preserve"> = 2 for DRX cycle&gt;320ms.</w:t>
            </w:r>
          </w:p>
          <w:p w14:paraId="647BF80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ind,gaps,max</w:t>
            </w:r>
            <w:r w:rsidRPr="009902BC">
              <w:rPr>
                <w:rFonts w:ascii="Arial" w:eastAsia="Times New Roman" w:hAnsi="Arial"/>
                <w:sz w:val="18"/>
              </w:rPr>
              <w:t xml:space="preserve"> over the T</w:t>
            </w:r>
            <w:r w:rsidRPr="009902BC">
              <w:rPr>
                <w:rFonts w:ascii="Arial" w:eastAsia="Times New Roman" w:hAnsi="Arial"/>
                <w:sz w:val="18"/>
                <w:vertAlign w:val="subscript"/>
              </w:rPr>
              <w:t>SSB_time_index_intra_CCA</w:t>
            </w:r>
            <w:r w:rsidRPr="009902BC">
              <w:rPr>
                <w:rFonts w:ascii="Arial" w:eastAsia="Times New Roman" w:hAnsi="Arial"/>
                <w:sz w:val="18"/>
              </w:rPr>
              <w:t xml:space="preserve"> period of time, the UE has to restart the time index detection procedure.</w:t>
            </w:r>
          </w:p>
        </w:tc>
      </w:tr>
    </w:tbl>
    <w:p w14:paraId="4CA09E13" w14:textId="77777777" w:rsidR="009902BC" w:rsidRPr="009902BC" w:rsidRDefault="009902BC" w:rsidP="009902BC">
      <w:pPr>
        <w:overflowPunct w:val="0"/>
        <w:autoSpaceDE w:val="0"/>
        <w:autoSpaceDN w:val="0"/>
        <w:adjustRightInd w:val="0"/>
        <w:textAlignment w:val="baseline"/>
        <w:rPr>
          <w:rFonts w:eastAsia="Times New Roman"/>
        </w:rPr>
      </w:pPr>
    </w:p>
    <w:p w14:paraId="48DD2ACD"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10.4.1.0.2.1-3: Time period for PSS/SSS detection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23B5A49D"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7BFDA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462F68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PSS/SSS_sync_intra_CCA</w:t>
            </w:r>
          </w:p>
        </w:tc>
      </w:tr>
      <w:tr w:rsidR="009902BC" w:rsidRPr="009902BC" w14:paraId="6165F44D"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A78E1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A82A7A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max(600ms, (M</w:t>
            </w:r>
            <w:r w:rsidRPr="009902BC">
              <w:rPr>
                <w:rFonts w:ascii="Arial" w:eastAsia="Times New Roman" w:hAnsi="Arial"/>
                <w:sz w:val="18"/>
                <w:vertAlign w:val="subscript"/>
              </w:rPr>
              <w:t>pss/sss_sync_with_gaps_CCA</w:t>
            </w:r>
            <w:r w:rsidRPr="009902BC">
              <w:rPr>
                <w:rFonts w:ascii="Arial" w:eastAsia="Times New Roman" w:hAnsi="Arial"/>
                <w:sz w:val="18"/>
              </w:rPr>
              <w:t xml:space="preserve"> x K</w:t>
            </w:r>
            <w:r w:rsidRPr="009902BC">
              <w:rPr>
                <w:rFonts w:ascii="Arial" w:eastAsia="Times New Roman" w:hAnsi="Arial"/>
                <w:sz w:val="18"/>
                <w:vertAlign w:val="subscript"/>
              </w:rPr>
              <w:t>FR</w:t>
            </w:r>
            <w:r w:rsidRPr="009902BC">
              <w:rPr>
                <w:rFonts w:ascii="Arial" w:eastAsia="Times New Roman" w:hAnsi="Arial"/>
                <w:sz w:val="18"/>
              </w:rPr>
              <w:t xml:space="preserve"> + N x L</w:t>
            </w:r>
            <w:r w:rsidRPr="009902BC">
              <w:rPr>
                <w:rFonts w:ascii="Arial" w:eastAsia="Times New Roman" w:hAnsi="Arial"/>
                <w:sz w:val="18"/>
                <w:vertAlign w:val="subscript"/>
              </w:rPr>
              <w:t>ind,gaps</w:t>
            </w:r>
            <w:r w:rsidRPr="009902BC">
              <w:rPr>
                <w:rFonts w:ascii="Arial" w:eastAsia="Times New Roman" w:hAnsi="Arial"/>
                <w:sz w:val="18"/>
              </w:rPr>
              <w:t xml:space="preserve"> ) x max(MGRP, SMTC period)) x CSSF</w:t>
            </w:r>
            <w:r w:rsidRPr="009902BC">
              <w:rPr>
                <w:rFonts w:ascii="Arial" w:eastAsia="Times New Roman" w:hAnsi="Arial"/>
                <w:sz w:val="18"/>
                <w:vertAlign w:val="subscript"/>
              </w:rPr>
              <w:t>intra</w:t>
            </w:r>
          </w:p>
        </w:tc>
      </w:tr>
      <w:tr w:rsidR="009902BC" w:rsidRPr="009902BC" w14:paraId="6EC14BF4"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1F5A10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5D4658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max(600ms, ceil(1.5x (M</w:t>
            </w:r>
            <w:r w:rsidRPr="009902BC">
              <w:rPr>
                <w:rFonts w:ascii="Arial" w:eastAsia="Times New Roman" w:hAnsi="Arial"/>
                <w:sz w:val="18"/>
                <w:vertAlign w:val="subscript"/>
              </w:rPr>
              <w:t>pss/sss_sync_with_gaps_CCA</w:t>
            </w:r>
            <w:r w:rsidRPr="009902BC">
              <w:rPr>
                <w:rFonts w:ascii="Arial" w:eastAsia="Times New Roman" w:hAnsi="Arial"/>
                <w:sz w:val="18"/>
              </w:rPr>
              <w:t xml:space="preserve"> x K</w:t>
            </w:r>
            <w:r w:rsidRPr="009902BC">
              <w:rPr>
                <w:rFonts w:ascii="Arial" w:eastAsia="Times New Roman" w:hAnsi="Arial"/>
                <w:sz w:val="18"/>
                <w:vertAlign w:val="subscript"/>
              </w:rPr>
              <w:t>FR</w:t>
            </w:r>
            <w:r w:rsidRPr="009902BC">
              <w:rPr>
                <w:rFonts w:ascii="Arial" w:eastAsia="Times New Roman" w:hAnsi="Arial"/>
                <w:sz w:val="18"/>
              </w:rPr>
              <w:t xml:space="preserve"> + N x  L</w:t>
            </w:r>
            <w:r w:rsidRPr="009902BC">
              <w:rPr>
                <w:rFonts w:ascii="Arial" w:eastAsia="Times New Roman" w:hAnsi="Arial"/>
                <w:sz w:val="18"/>
                <w:vertAlign w:val="subscript"/>
              </w:rPr>
              <w:t>ind,gaps</w:t>
            </w:r>
            <w:r w:rsidRPr="009902BC">
              <w:rPr>
                <w:rFonts w:ascii="Arial" w:eastAsia="Times New Roman" w:hAnsi="Arial"/>
                <w:sz w:val="18"/>
              </w:rPr>
              <w:t xml:space="preserve"> )) x max(MGRP, SMTC period, DRX cycle))</w:t>
            </w:r>
            <w:r w:rsidRPr="009902BC">
              <w:rPr>
                <w:rFonts w:ascii="Arial" w:eastAsia="Times New Roman" w:hAnsi="Arial"/>
                <w:sz w:val="18"/>
                <w:vertAlign w:val="superscript"/>
              </w:rPr>
              <w:t xml:space="preserve"> </w:t>
            </w:r>
            <w:r w:rsidRPr="009902BC">
              <w:rPr>
                <w:rFonts w:ascii="Arial" w:eastAsia="Times New Roman" w:hAnsi="Arial"/>
                <w:sz w:val="18"/>
              </w:rPr>
              <w:t>x CSSF</w:t>
            </w:r>
            <w:r w:rsidRPr="009902BC">
              <w:rPr>
                <w:rFonts w:ascii="Arial" w:eastAsia="Times New Roman" w:hAnsi="Arial"/>
                <w:sz w:val="18"/>
                <w:vertAlign w:val="subscript"/>
              </w:rPr>
              <w:t>intra</w:t>
            </w:r>
          </w:p>
        </w:tc>
      </w:tr>
      <w:tr w:rsidR="009902BC" w:rsidRPr="009902BC" w14:paraId="592A701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88BCB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5FF2B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w:t>
            </w:r>
            <w:r w:rsidRPr="009902BC">
              <w:rPr>
                <w:rFonts w:ascii="Arial" w:eastAsia="Times New Roman" w:hAnsi="Arial"/>
                <w:sz w:val="18"/>
                <w:vertAlign w:val="subscript"/>
              </w:rPr>
              <w:t>pss/sss_sync_with_gaps_CCA</w:t>
            </w:r>
            <w:r w:rsidRPr="009902BC">
              <w:rPr>
                <w:rFonts w:ascii="Arial" w:eastAsia="Times New Roman" w:hAnsi="Arial"/>
                <w:sz w:val="18"/>
              </w:rPr>
              <w:t xml:space="preserve"> x K</w:t>
            </w:r>
            <w:r w:rsidRPr="009902BC">
              <w:rPr>
                <w:rFonts w:ascii="Arial" w:eastAsia="Times New Roman" w:hAnsi="Arial"/>
                <w:sz w:val="18"/>
                <w:vertAlign w:val="subscript"/>
              </w:rPr>
              <w:t>FR</w:t>
            </w:r>
            <w:r w:rsidRPr="009902BC">
              <w:rPr>
                <w:rFonts w:ascii="Arial" w:eastAsia="Times New Roman" w:hAnsi="Arial"/>
                <w:sz w:val="18"/>
              </w:rPr>
              <w:t xml:space="preserve"> + N x L</w:t>
            </w:r>
            <w:r w:rsidRPr="009902BC">
              <w:rPr>
                <w:rFonts w:ascii="Arial" w:eastAsia="Times New Roman" w:hAnsi="Arial"/>
                <w:sz w:val="18"/>
                <w:vertAlign w:val="subscript"/>
              </w:rPr>
              <w:t>ind,gaps</w:t>
            </w:r>
            <w:r w:rsidRPr="009902BC">
              <w:rPr>
                <w:rFonts w:ascii="Arial" w:eastAsia="Times New Roman" w:hAnsi="Arial"/>
                <w:sz w:val="18"/>
              </w:rPr>
              <w:t xml:space="preserve"> ) x max(MGRP, DRX cycle) x CSSF</w:t>
            </w:r>
            <w:r w:rsidRPr="009902BC">
              <w:rPr>
                <w:rFonts w:ascii="Arial" w:eastAsia="Times New Roman" w:hAnsi="Arial"/>
                <w:sz w:val="18"/>
                <w:vertAlign w:val="subscript"/>
              </w:rPr>
              <w:t>intra</w:t>
            </w:r>
          </w:p>
        </w:tc>
      </w:tr>
      <w:tr w:rsidR="009902BC" w:rsidRPr="009902BC" w14:paraId="03D4C10D"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4C1C082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02BC">
              <w:rPr>
                <w:rFonts w:ascii="Arial" w:eastAsia="Times New Roman" w:hAnsi="Arial"/>
                <w:sz w:val="18"/>
                <w:lang w:eastAsia="ko-KR"/>
              </w:rPr>
              <w:t>NOTE 1</w:t>
            </w:r>
            <w:r w:rsidRPr="009902BC">
              <w:rPr>
                <w:rFonts w:ascii="Arial" w:eastAsia="Times New Roman" w:hAnsi="Arial"/>
                <w:sz w:val="18"/>
              </w:rPr>
              <w:t>:</w:t>
            </w:r>
            <w:r w:rsidRPr="009902BC">
              <w:rPr>
                <w:rFonts w:ascii="Arial" w:eastAsia="Times New Roman" w:hAnsi="Arial"/>
                <w:sz w:val="18"/>
              </w:rPr>
              <w:tab/>
              <w:t xml:space="preserve">When DRX is not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 groups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SSB_time_index_intra_CCA</w:t>
            </w:r>
            <w:r w:rsidRPr="009902BC">
              <w:rPr>
                <w:rFonts w:ascii="Arial" w:eastAsia="Times New Roman" w:hAnsi="Arial"/>
                <w:sz w:val="18"/>
              </w:rPr>
              <w:t xml:space="preserve"> for</w:t>
            </w:r>
            <w:r w:rsidRPr="009902BC">
              <w:rPr>
                <w:rFonts w:ascii="Arial" w:eastAsia="Times New Roman" w:hAnsi="Arial"/>
                <w:sz w:val="18"/>
                <w:vertAlign w:val="subscript"/>
              </w:rPr>
              <w:t xml:space="preserve"> </w:t>
            </w:r>
            <w:r w:rsidRPr="009902BC">
              <w:rPr>
                <w:rFonts w:ascii="Arial" w:eastAsia="Times New Roman" w:hAnsi="Arial"/>
                <w:sz w:val="18"/>
              </w:rPr>
              <w:t>index detection</w:t>
            </w:r>
            <w:r w:rsidRPr="009902BC">
              <w:rPr>
                <w:rFonts w:ascii="Arial" w:eastAsia="Times New Roman" w:hAnsi="Arial"/>
                <w:sz w:val="18"/>
                <w:lang w:eastAsia="ko-KR"/>
              </w:rPr>
              <w:t xml:space="preserve"> where 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&lt; L</w:t>
            </w:r>
            <w:r w:rsidRPr="009902BC">
              <w:rPr>
                <w:rFonts w:ascii="Arial" w:eastAsia="Times New Roman" w:hAnsi="Arial"/>
                <w:sz w:val="18"/>
                <w:vertAlign w:val="subscript"/>
                <w:lang w:eastAsia="ko-KR"/>
              </w:rPr>
              <w:t>ind,gaps,max</w:t>
            </w:r>
            <w:r w:rsidRPr="009902BC">
              <w:rPr>
                <w:rFonts w:ascii="Arial" w:eastAsia="Times New Roman" w:hAnsi="Arial"/>
                <w:sz w:val="18"/>
                <w:lang w:eastAsia="ko-KR"/>
              </w:rPr>
              <w:t xml:space="preserve">. </w:t>
            </w:r>
            <w:r w:rsidRPr="009902BC">
              <w:rPr>
                <w:rFonts w:ascii="Arial" w:eastAsia="Times New Roman" w:hAnsi="Arial"/>
                <w:sz w:val="18"/>
              </w:rPr>
              <w:t xml:space="preserve">A SMTC occasion group consists of N consecutive SMTC occasions. An SMTC occasion group is not available, when at least one SMTC occasion in the group is not transmitted by the gNB. When DRX is configured,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is the </w:t>
            </w:r>
            <w:r w:rsidRPr="009902BC">
              <w:rPr>
                <w:rFonts w:ascii="Arial" w:eastAsia="Times New Roman" w:hAnsi="Arial"/>
                <w:sz w:val="18"/>
              </w:rPr>
              <w:t>number of [DRX cycle groups] in which at least one SMTC occasion is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SSB_time_index_intra_CCA</w:t>
            </w:r>
            <w:r w:rsidRPr="009902BC">
              <w:rPr>
                <w:rFonts w:ascii="Arial" w:eastAsia="Times New Roman" w:hAnsi="Arial"/>
                <w:sz w:val="18"/>
              </w:rPr>
              <w:t xml:space="preserve"> for</w:t>
            </w:r>
            <w:r w:rsidRPr="009902BC">
              <w:rPr>
                <w:rFonts w:ascii="Arial" w:eastAsia="Times New Roman" w:hAnsi="Arial"/>
                <w:sz w:val="18"/>
                <w:vertAlign w:val="subscript"/>
              </w:rPr>
              <w:t xml:space="preserve"> </w:t>
            </w:r>
            <w:r w:rsidRPr="009902BC">
              <w:rPr>
                <w:rFonts w:ascii="Arial" w:eastAsia="Times New Roman" w:hAnsi="Arial"/>
                <w:sz w:val="18"/>
              </w:rPr>
              <w:t>index detection</w:t>
            </w:r>
            <w:r w:rsidRPr="009902BC">
              <w:rPr>
                <w:rFonts w:ascii="Arial" w:eastAsia="Times New Roman" w:hAnsi="Arial"/>
                <w:sz w:val="18"/>
                <w:lang w:eastAsia="ko-KR"/>
              </w:rPr>
              <w:t xml:space="preserve"> where L</w:t>
            </w:r>
            <w:r w:rsidRPr="009902BC">
              <w:rPr>
                <w:rFonts w:ascii="Arial" w:eastAsia="Times New Roman" w:hAnsi="Arial"/>
                <w:sz w:val="18"/>
                <w:vertAlign w:val="subscript"/>
                <w:lang w:eastAsia="ko-KR"/>
              </w:rPr>
              <w:t>ind,gaps</w:t>
            </w:r>
            <w:r w:rsidRPr="009902BC">
              <w:rPr>
                <w:rFonts w:ascii="Arial" w:eastAsia="Times New Roman" w:hAnsi="Arial"/>
                <w:sz w:val="18"/>
                <w:lang w:eastAsia="ko-KR"/>
              </w:rPr>
              <w:t xml:space="preserve"> &lt; L</w:t>
            </w:r>
            <w:r w:rsidRPr="009902BC">
              <w:rPr>
                <w:rFonts w:ascii="Arial" w:eastAsia="Times New Roman" w:hAnsi="Arial"/>
                <w:sz w:val="18"/>
                <w:vertAlign w:val="subscript"/>
                <w:lang w:eastAsia="ko-KR"/>
              </w:rPr>
              <w:t>ind,gaps,max</w:t>
            </w:r>
            <w:r w:rsidRPr="009902BC">
              <w:rPr>
                <w:rFonts w:ascii="Arial" w:eastAsia="Times New Roman" w:hAnsi="Arial"/>
                <w:sz w:val="18"/>
                <w:lang w:eastAsia="ko-KR"/>
              </w:rPr>
              <w:t>.</w:t>
            </w:r>
            <w:r w:rsidRPr="009902BC">
              <w:rPr>
                <w:rFonts w:ascii="Arial" w:eastAsia="Times New Roman" w:hAnsi="Arial"/>
                <w:sz w:val="18"/>
              </w:rPr>
              <w:t xml:space="preserve">[A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p>
          <w:p w14:paraId="6A710D5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2</w:t>
            </w:r>
            <w:r w:rsidRPr="009902BC">
              <w:rPr>
                <w:rFonts w:ascii="Arial" w:eastAsia="Times New Roman" w:hAnsi="Arial"/>
                <w:sz w:val="18"/>
              </w:rPr>
              <w:t>:</w:t>
            </w:r>
            <w:r w:rsidRPr="009902BC">
              <w:rPr>
                <w:rFonts w:ascii="Arial" w:eastAsia="Times New Roman" w:hAnsi="Arial"/>
                <w:sz w:val="18"/>
              </w:rPr>
              <w:tab/>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ind,gaps,max</w:t>
            </w:r>
            <w:r w:rsidRPr="009902BC">
              <w:rPr>
                <w:rFonts w:ascii="Arial" w:eastAsia="Times New Roman" w:hAnsi="Arial"/>
                <w:sz w:val="18"/>
                <w:vertAlign w:val="subscript"/>
              </w:rPr>
              <w:t>,</w:t>
            </w:r>
            <w:r w:rsidRPr="009902BC">
              <w:rPr>
                <w:rFonts w:ascii="Arial" w:eastAsia="Times New Roman" w:hAnsi="Arial"/>
                <w:sz w:val="18"/>
              </w:rPr>
              <w:t xml:space="preserve"> = [5]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 xml:space="preserve">SMTC period, MGRP)≤40ms where DRX cycle is 0 for non-DRX,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ind,gaps,max</w:t>
            </w:r>
            <w:r w:rsidRPr="009902BC">
              <w:rPr>
                <w:rFonts w:ascii="Arial" w:eastAsia="Times New Roman" w:hAnsi="Arial"/>
                <w:sz w:val="18"/>
              </w:rPr>
              <w:t xml:space="preserve"> = [3] for 40ms&lt;Max(DRX cycle,</w:t>
            </w:r>
            <w:r w:rsidRPr="009902BC">
              <w:rPr>
                <w:rFonts w:ascii="Calibri" w:eastAsia="Times New Roman" w:hAnsi="Calibri"/>
                <w:color w:val="000000"/>
                <w:kern w:val="24"/>
                <w:sz w:val="18"/>
              </w:rPr>
              <w:t xml:space="preserve"> </w:t>
            </w:r>
            <w:r w:rsidRPr="009902BC">
              <w:rPr>
                <w:rFonts w:ascii="Arial" w:eastAsia="Times New Roman" w:hAnsi="Arial"/>
                <w:sz w:val="18"/>
              </w:rPr>
              <w:t>SMTC period, MGRP)≤320ms,</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ind,gaps,max</w:t>
            </w:r>
            <w:r w:rsidRPr="009902BC">
              <w:rPr>
                <w:rFonts w:ascii="Arial" w:eastAsia="Times New Roman" w:hAnsi="Arial"/>
                <w:sz w:val="18"/>
              </w:rPr>
              <w:t xml:space="preserve"> = [2] for DRX cycle&gt;320ms.</w:t>
            </w:r>
          </w:p>
          <w:p w14:paraId="0E1AA32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ind,gaps,max</w:t>
            </w:r>
            <w:r w:rsidRPr="009902BC">
              <w:rPr>
                <w:rFonts w:ascii="Arial" w:eastAsia="Times New Roman" w:hAnsi="Arial"/>
                <w:sz w:val="18"/>
              </w:rPr>
              <w:t xml:space="preserve"> over the T</w:t>
            </w:r>
            <w:r w:rsidRPr="009902BC">
              <w:rPr>
                <w:rFonts w:ascii="Arial" w:eastAsia="Times New Roman" w:hAnsi="Arial"/>
                <w:sz w:val="18"/>
                <w:vertAlign w:val="subscript"/>
              </w:rPr>
              <w:t>SSB_time_index_intra_CCA</w:t>
            </w:r>
            <w:r w:rsidRPr="009902BC">
              <w:rPr>
                <w:rFonts w:ascii="Arial" w:eastAsia="Times New Roman" w:hAnsi="Arial"/>
                <w:sz w:val="18"/>
              </w:rPr>
              <w:t xml:space="preserve"> period of time, the UE has to restart the time index detection procedure.</w:t>
            </w:r>
          </w:p>
          <w:p w14:paraId="2EF18DA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r>
            <w:r w:rsidRPr="009902BC">
              <w:rPr>
                <w:rFonts w:ascii="Arial" w:eastAsia="Times New Roman" w:hAnsi="Arial" w:cs="Arial"/>
                <w:sz w:val="18"/>
                <w:szCs w:val="18"/>
                <w:shd w:val="clear" w:color="auto" w:fill="FFFFFF"/>
              </w:rPr>
              <w:t>K</w:t>
            </w:r>
            <w:r w:rsidRPr="009902BC">
              <w:rPr>
                <w:rFonts w:ascii="Arial" w:eastAsia="Times New Roman" w:hAnsi="Arial" w:cs="Arial"/>
                <w:sz w:val="14"/>
                <w:szCs w:val="14"/>
                <w:shd w:val="clear" w:color="auto" w:fill="FFFFFF"/>
                <w:vertAlign w:val="subscript"/>
              </w:rPr>
              <w:t>FR</w:t>
            </w:r>
            <w:r w:rsidRPr="009902BC">
              <w:rPr>
                <w:rFonts w:ascii="Arial" w:eastAsia="Times New Roman" w:hAnsi="Arial" w:cs="Arial"/>
                <w:sz w:val="18"/>
                <w:szCs w:val="18"/>
                <w:shd w:val="clear" w:color="auto" w:fill="FFFFFF"/>
              </w:rPr>
              <w:t xml:space="preserve"> is a scaling factor depending on the f</w:t>
            </w:r>
            <w:r w:rsidRPr="009902BC">
              <w:rPr>
                <w:rFonts w:ascii="Arial" w:eastAsia="Times New Roman" w:hAnsi="Arial"/>
                <w:sz w:val="18"/>
                <w:shd w:val="clear" w:color="auto" w:fill="FFFFFF"/>
              </w:rPr>
              <w:t xml:space="preserve">requency range and </w:t>
            </w:r>
            <w:r w:rsidRPr="009902BC">
              <w:rPr>
                <w:rFonts w:ascii="Arial" w:eastAsia="Times New Roman" w:hAnsi="Arial" w:cs="Arial"/>
                <w:sz w:val="18"/>
                <w:szCs w:val="18"/>
                <w:shd w:val="clear" w:color="auto" w:fill="FFFFFF"/>
              </w:rPr>
              <w:t>SSB SCS. K</w:t>
            </w:r>
            <w:r w:rsidRPr="009902BC">
              <w:rPr>
                <w:rFonts w:ascii="Arial" w:eastAsia="Times New Roman" w:hAnsi="Arial" w:cs="Arial"/>
                <w:sz w:val="14"/>
                <w:szCs w:val="14"/>
                <w:shd w:val="clear" w:color="auto" w:fill="FFFFFF"/>
                <w:vertAlign w:val="subscript"/>
              </w:rPr>
              <w:t>FR</w:t>
            </w:r>
            <w:r w:rsidRPr="009902BC">
              <w:rPr>
                <w:rFonts w:ascii="Arial" w:eastAsia="Times New Roman" w:hAnsi="Arial" w:cs="Arial"/>
                <w:sz w:val="18"/>
                <w:szCs w:val="18"/>
                <w:shd w:val="clear" w:color="auto" w:fill="FFFFFF"/>
              </w:rPr>
              <w:t xml:space="preserve"> = 1 if the SCS of the SSB of the cell being detected is 120 kHz, K</w:t>
            </w:r>
            <w:r w:rsidRPr="009902BC">
              <w:rPr>
                <w:rFonts w:ascii="Arial" w:eastAsia="Times New Roman" w:hAnsi="Arial" w:cs="Arial"/>
                <w:sz w:val="14"/>
                <w:szCs w:val="14"/>
                <w:shd w:val="clear" w:color="auto" w:fill="FFFFFF"/>
                <w:vertAlign w:val="subscript"/>
              </w:rPr>
              <w:t>FR</w:t>
            </w:r>
            <w:r w:rsidRPr="009902BC">
              <w:rPr>
                <w:rFonts w:ascii="Arial" w:eastAsia="Times New Roman" w:hAnsi="Arial" w:cs="Arial"/>
                <w:sz w:val="18"/>
                <w:szCs w:val="18"/>
                <w:shd w:val="clear" w:color="auto" w:fill="FFFFFF"/>
              </w:rPr>
              <w:t xml:space="preserve"> = 2 if the SCS of the SSB of the cell being detected is 480 kHz, and K</w:t>
            </w:r>
            <w:r w:rsidRPr="009902BC">
              <w:rPr>
                <w:rFonts w:ascii="Arial" w:eastAsia="Times New Roman" w:hAnsi="Arial" w:cs="Arial"/>
                <w:sz w:val="14"/>
                <w:szCs w:val="14"/>
                <w:shd w:val="clear" w:color="auto" w:fill="FFFFFF"/>
                <w:vertAlign w:val="subscript"/>
              </w:rPr>
              <w:t>FR</w:t>
            </w:r>
            <w:r w:rsidRPr="009902BC">
              <w:rPr>
                <w:rFonts w:ascii="Arial" w:eastAsia="Times New Roman" w:hAnsi="Arial" w:cs="Arial"/>
                <w:sz w:val="18"/>
                <w:szCs w:val="18"/>
                <w:shd w:val="clear" w:color="auto" w:fill="FFFFFF"/>
              </w:rPr>
              <w:t xml:space="preserve"> = 3 if the SCS of the SSB of the cell being detected is 960 kHz.</w:t>
            </w:r>
          </w:p>
        </w:tc>
      </w:tr>
    </w:tbl>
    <w:p w14:paraId="13FEC0BB" w14:textId="77777777" w:rsidR="009902BC" w:rsidRPr="009902BC" w:rsidRDefault="009902BC" w:rsidP="009902BC">
      <w:pPr>
        <w:overflowPunct w:val="0"/>
        <w:autoSpaceDE w:val="0"/>
        <w:autoSpaceDN w:val="0"/>
        <w:adjustRightInd w:val="0"/>
        <w:textAlignment w:val="baseline"/>
        <w:rPr>
          <w:rFonts w:eastAsia="Times New Roman"/>
        </w:rPr>
      </w:pPr>
    </w:p>
    <w:p w14:paraId="2F347178"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9.2A.6.1.</w:t>
      </w:r>
    </w:p>
    <w:p w14:paraId="09F1D087"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10.4.1.0.2.2</w:t>
      </w:r>
      <w:r w:rsidRPr="009902BC">
        <w:rPr>
          <w:rFonts w:ascii="Arial" w:eastAsia="Times New Roman" w:hAnsi="Arial"/>
        </w:rPr>
        <w:tab/>
        <w:t>Intra-frequency measurement period</w:t>
      </w:r>
    </w:p>
    <w:p w14:paraId="1CD98CE8"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measurement period for intra-frequency measurements with gaps is as shown in table 10.4.1.0.2.2-1.</w:t>
      </w:r>
    </w:p>
    <w:p w14:paraId="60FF6D28"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If MCG DRX is in use, intra-frequency cell identification requirements specified in Table 10.4.1.0.2.2-1 and 10.4.1.0.2.2-2 shall depend on the MCG DRX cycle. If SCG DRX is in use, intra-frequency measurement period requirements specified in Table 10.4.1.0.2.2-1 and 10.4.1.0.2.2-2 shall depend on the SCG DRX cycle. O</w:t>
      </w:r>
      <w:r w:rsidRPr="009902BC">
        <w:rPr>
          <w:rFonts w:eastAsia="Times New Roman"/>
          <w:lang w:eastAsia="zh-CN"/>
        </w:rPr>
        <w:t>therwise</w:t>
      </w:r>
      <w:r w:rsidRPr="009902BC">
        <w:rPr>
          <w:rFonts w:eastAsia="Times New Roman"/>
        </w:rPr>
        <w:t>,</w:t>
      </w:r>
      <w:r w:rsidRPr="009902BC">
        <w:rPr>
          <w:rFonts w:eastAsia="Times New Roman"/>
          <w:lang w:eastAsia="zh-CN"/>
        </w:rPr>
        <w:t xml:space="preserve"> the requirements </w:t>
      </w:r>
      <w:r w:rsidRPr="009902BC">
        <w:rPr>
          <w:rFonts w:eastAsia="Times New Roman"/>
        </w:rPr>
        <w:t>for when DRX is not in use shall apply.</w:t>
      </w:r>
    </w:p>
    <w:p w14:paraId="420B7F4F"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requirements apply provided any two closest SMTC occasions available at the UE for the measurement shall be separated by no more than the maximum time requirement for the cell to remain known defined in 38.133 [6] clause 9.2A.4.3.</w:t>
      </w:r>
    </w:p>
    <w:p w14:paraId="4E1FC321" w14:textId="77777777" w:rsidR="009902BC" w:rsidRPr="009902BC" w:rsidRDefault="009902BC" w:rsidP="009902BC">
      <w:pPr>
        <w:overflowPunct w:val="0"/>
        <w:autoSpaceDE w:val="0"/>
        <w:autoSpaceDN w:val="0"/>
        <w:adjustRightInd w:val="0"/>
        <w:textAlignment w:val="baseline"/>
        <w:rPr>
          <w:rFonts w:eastAsia="Times New Roman"/>
          <w:lang w:eastAsia="zh-CN"/>
        </w:rPr>
      </w:pPr>
      <w:r w:rsidRPr="009902BC">
        <w:rPr>
          <w:rFonts w:eastAsia="Times New Roman"/>
          <w:lang w:eastAsia="zh-CN"/>
        </w:rPr>
        <w:t xml:space="preserve">When the time period of </w:t>
      </w:r>
      <w:r w:rsidRPr="009902BC">
        <w:rPr>
          <w:rFonts w:eastAsia="Times New Roman"/>
        </w:rPr>
        <w:t>unsuccessful measurement attempts due to exceeding the maximum number of unavailable at the UE SMTC occasions of an already identified cell exceeds the maximum time requirement for the cell to remain known defined in 38.133 [6] clause 9.2A.4.3, UE shall stop the measurement attempts on this SSB and perform the detection procedure again like for any other SSB.</w:t>
      </w:r>
    </w:p>
    <w:p w14:paraId="338DA321"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10.4.1.0.2.2-1: Measurement period for intra-frequency measurements with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31144A8E"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BB7F0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p>
        </w:tc>
        <w:tc>
          <w:tcPr>
            <w:tcW w:w="4621" w:type="dxa"/>
            <w:tcBorders>
              <w:top w:val="single" w:sz="4" w:space="0" w:color="auto"/>
              <w:left w:val="single" w:sz="4" w:space="0" w:color="auto"/>
              <w:bottom w:val="single" w:sz="4" w:space="0" w:color="auto"/>
              <w:right w:val="single" w:sz="4" w:space="0" w:color="auto"/>
            </w:tcBorders>
            <w:hideMark/>
          </w:tcPr>
          <w:p w14:paraId="3A8590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SSB_measurement_period_intra_CCA</w:t>
            </w:r>
            <w:r w:rsidRPr="009902BC">
              <w:rPr>
                <w:rFonts w:ascii="Arial" w:eastAsia="Times New Roman" w:hAnsi="Arial"/>
                <w:b/>
                <w:sz w:val="18"/>
              </w:rPr>
              <w:t xml:space="preserve">  </w:t>
            </w:r>
          </w:p>
        </w:tc>
      </w:tr>
      <w:tr w:rsidR="009902BC" w:rsidRPr="009902BC" w14:paraId="3D6B2FB8"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727CE7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No DRX </w:t>
            </w:r>
          </w:p>
        </w:tc>
        <w:tc>
          <w:tcPr>
            <w:tcW w:w="4621" w:type="dxa"/>
            <w:tcBorders>
              <w:top w:val="single" w:sz="4" w:space="0" w:color="auto"/>
              <w:left w:val="single" w:sz="4" w:space="0" w:color="auto"/>
              <w:bottom w:val="single" w:sz="4" w:space="0" w:color="auto"/>
              <w:right w:val="single" w:sz="4" w:space="0" w:color="auto"/>
            </w:tcBorders>
            <w:hideMark/>
          </w:tcPr>
          <w:p w14:paraId="3CC06E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max(200ms, (5+L</w:t>
            </w:r>
            <w:r w:rsidRPr="009902BC">
              <w:rPr>
                <w:rFonts w:ascii="Arial" w:eastAsia="Times New Roman" w:hAnsi="Arial"/>
                <w:sz w:val="18"/>
                <w:vertAlign w:val="subscript"/>
              </w:rPr>
              <w:t>meas,gaps</w:t>
            </w:r>
            <w:r w:rsidRPr="009902BC">
              <w:rPr>
                <w:rFonts w:ascii="Arial" w:eastAsia="Times New Roman" w:hAnsi="Arial"/>
                <w:sz w:val="18"/>
              </w:rPr>
              <w:t>) x max(MGRP, SMTC period)) x CSSF</w:t>
            </w:r>
            <w:r w:rsidRPr="009902BC">
              <w:rPr>
                <w:rFonts w:ascii="Arial" w:eastAsia="Times New Roman" w:hAnsi="Arial"/>
                <w:sz w:val="18"/>
                <w:vertAlign w:val="subscript"/>
              </w:rPr>
              <w:t>intra</w:t>
            </w:r>
          </w:p>
        </w:tc>
      </w:tr>
      <w:tr w:rsidR="009902BC" w:rsidRPr="009902BC" w14:paraId="5B18887F"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41268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DRX cycle≤ 320ms </w:t>
            </w:r>
          </w:p>
        </w:tc>
        <w:tc>
          <w:tcPr>
            <w:tcW w:w="4621" w:type="dxa"/>
            <w:tcBorders>
              <w:top w:val="single" w:sz="4" w:space="0" w:color="auto"/>
              <w:left w:val="single" w:sz="4" w:space="0" w:color="auto"/>
              <w:bottom w:val="single" w:sz="4" w:space="0" w:color="auto"/>
              <w:right w:val="single" w:sz="4" w:space="0" w:color="auto"/>
            </w:tcBorders>
            <w:hideMark/>
          </w:tcPr>
          <w:p w14:paraId="613576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max(200ms, ceil(1.5x (5+L</w:t>
            </w:r>
            <w:r w:rsidRPr="009902BC">
              <w:rPr>
                <w:rFonts w:ascii="Arial" w:eastAsia="Times New Roman" w:hAnsi="Arial"/>
                <w:sz w:val="18"/>
                <w:vertAlign w:val="subscript"/>
              </w:rPr>
              <w:t>meas,gaps</w:t>
            </w:r>
            <w:r w:rsidRPr="009902BC">
              <w:rPr>
                <w:rFonts w:ascii="Arial" w:eastAsia="Times New Roman" w:hAnsi="Arial"/>
                <w:sz w:val="18"/>
              </w:rPr>
              <w:t>)) x max(MGRP, SMTC period,DRX cycle))</w:t>
            </w:r>
            <w:r w:rsidRPr="009902BC">
              <w:rPr>
                <w:rFonts w:ascii="Arial" w:eastAsia="Times New Roman" w:hAnsi="Arial"/>
                <w:sz w:val="18"/>
                <w:vertAlign w:val="superscript"/>
              </w:rPr>
              <w:t xml:space="preserve"> </w:t>
            </w:r>
            <w:r w:rsidRPr="009902BC">
              <w:rPr>
                <w:rFonts w:ascii="Arial" w:eastAsia="Times New Roman" w:hAnsi="Arial"/>
                <w:sz w:val="18"/>
              </w:rPr>
              <w:t>x CSSF</w:t>
            </w:r>
            <w:r w:rsidRPr="009902BC">
              <w:rPr>
                <w:rFonts w:ascii="Arial" w:eastAsia="Times New Roman" w:hAnsi="Arial"/>
                <w:sz w:val="18"/>
                <w:vertAlign w:val="subscript"/>
              </w:rPr>
              <w:t>intra</w:t>
            </w:r>
          </w:p>
        </w:tc>
      </w:tr>
      <w:tr w:rsidR="009902BC" w:rsidRPr="009902BC" w14:paraId="7B2AE04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573962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4F86A3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(5+L</w:t>
            </w:r>
            <w:r w:rsidRPr="009902BC">
              <w:rPr>
                <w:rFonts w:ascii="Arial" w:eastAsia="Times New Roman" w:hAnsi="Arial"/>
                <w:sz w:val="18"/>
                <w:vertAlign w:val="subscript"/>
              </w:rPr>
              <w:t>meas,gaps</w:t>
            </w:r>
            <w:r w:rsidRPr="009902BC">
              <w:rPr>
                <w:rFonts w:ascii="Arial" w:eastAsia="Times New Roman" w:hAnsi="Arial"/>
                <w:sz w:val="18"/>
              </w:rPr>
              <w:t>) x (MGRP, DRX cycle) x CSSF</w:t>
            </w:r>
            <w:r w:rsidRPr="009902BC">
              <w:rPr>
                <w:rFonts w:ascii="Arial" w:eastAsia="Times New Roman" w:hAnsi="Arial"/>
                <w:sz w:val="18"/>
                <w:vertAlign w:val="subscript"/>
              </w:rPr>
              <w:t>intra</w:t>
            </w:r>
          </w:p>
        </w:tc>
      </w:tr>
      <w:tr w:rsidR="009902BC" w:rsidRPr="009902BC" w14:paraId="15FE9453"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36EBBFF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02BC">
              <w:rPr>
                <w:rFonts w:ascii="Arial" w:eastAsia="Times New Roman" w:hAnsi="Arial"/>
                <w:sz w:val="18"/>
                <w:lang w:eastAsia="ko-KR"/>
              </w:rPr>
              <w:t>NOTE 1</w:t>
            </w:r>
            <w:r w:rsidRPr="009902BC">
              <w:rPr>
                <w:rFonts w:ascii="Arial" w:eastAsia="Times New Roman" w:hAnsi="Arial"/>
                <w:sz w:val="18"/>
              </w:rPr>
              <w:t>:</w:t>
            </w:r>
            <w:r w:rsidRPr="009902BC">
              <w:rPr>
                <w:rFonts w:ascii="Arial" w:eastAsia="Times New Roman" w:hAnsi="Arial"/>
                <w:sz w:val="18"/>
              </w:rPr>
              <w:tab/>
              <w:t>When DRX is not configured,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 xml:space="preserve">SSB_time_index_intra_CCA </w:t>
            </w:r>
            <w:r w:rsidRPr="009902BC">
              <w:rPr>
                <w:rFonts w:ascii="Arial" w:eastAsia="Times New Roman" w:hAnsi="Arial"/>
                <w:sz w:val="18"/>
                <w:lang w:eastAsia="ko-KR"/>
              </w:rPr>
              <w:t>for measurement where</w:t>
            </w:r>
            <w:r w:rsidRPr="009902BC">
              <w:rPr>
                <w:rFonts w:ascii="Arial" w:eastAsia="Times New Roman" w:hAnsi="Arial"/>
                <w:sz w:val="18"/>
              </w:rPr>
              <w:t xml:space="preserve">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&lt; </w:t>
            </w:r>
            <w:r w:rsidRPr="009902BC">
              <w:rPr>
                <w:rFonts w:ascii="Arial" w:eastAsia="Times New Roman" w:hAnsi="Arial"/>
                <w:sz w:val="18"/>
              </w:rPr>
              <w:t>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lang w:eastAsia="ko-KR"/>
              </w:rPr>
              <w:t>.</w:t>
            </w:r>
            <w:r w:rsidRPr="009902BC">
              <w:rPr>
                <w:rFonts w:ascii="Arial" w:eastAsia="Times New Roman" w:hAnsi="Arial"/>
                <w:sz w:val="18"/>
              </w:rPr>
              <w:t xml:space="preserve"> When DRX is configured,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is the </w:t>
            </w:r>
            <w:r w:rsidRPr="009902BC">
              <w:rPr>
                <w:rFonts w:ascii="Arial" w:eastAsia="Times New Roman" w:hAnsi="Arial"/>
                <w:sz w:val="18"/>
              </w:rPr>
              <w:t>number of DRX cycles in which at least one SMTC occasion is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 xml:space="preserve">SSB_time_index_intra_CCA </w:t>
            </w:r>
            <w:r w:rsidRPr="009902BC">
              <w:rPr>
                <w:rFonts w:ascii="Arial" w:eastAsia="Times New Roman" w:hAnsi="Arial"/>
                <w:sz w:val="18"/>
                <w:lang w:eastAsia="ko-KR"/>
              </w:rPr>
              <w:t>for measurement where</w:t>
            </w:r>
            <w:r w:rsidRPr="009902BC">
              <w:rPr>
                <w:rFonts w:ascii="Arial" w:eastAsia="Times New Roman" w:hAnsi="Arial"/>
                <w:sz w:val="18"/>
              </w:rPr>
              <w:t xml:space="preserve">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&lt; </w:t>
            </w:r>
            <w:r w:rsidRPr="009902BC">
              <w:rPr>
                <w:rFonts w:ascii="Arial" w:eastAsia="Times New Roman" w:hAnsi="Arial"/>
                <w:sz w:val="18"/>
              </w:rPr>
              <w:t>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lang w:eastAsia="ko-KR"/>
              </w:rPr>
              <w:t>.</w:t>
            </w:r>
            <w:r w:rsidRPr="009902BC">
              <w:rPr>
                <w:rFonts w:ascii="Arial" w:eastAsia="Times New Roman" w:hAnsi="Arial"/>
                <w:sz w:val="18"/>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intra</w:t>
            </w:r>
            <w:r w:rsidRPr="009902BC">
              <w:rPr>
                <w:rFonts w:ascii="Arial" w:eastAsia="Times New Roman" w:hAnsi="Arial"/>
                <w:sz w:val="18"/>
              </w:rPr>
              <w:t>.</w:t>
            </w:r>
          </w:p>
          <w:p w14:paraId="0D313AD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2</w:t>
            </w:r>
            <w:r w:rsidRPr="009902BC">
              <w:rPr>
                <w:rFonts w:ascii="Arial" w:eastAsia="Times New Roman" w:hAnsi="Arial"/>
                <w:sz w:val="18"/>
              </w:rPr>
              <w:t>:</w:t>
            </w:r>
            <w:r w:rsidRPr="009902BC">
              <w:rPr>
                <w:rFonts w:ascii="Arial" w:eastAsia="Times New Roman" w:hAnsi="Arial"/>
                <w:sz w:val="18"/>
              </w:rPr>
              <w:tab/>
              <w:t>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rPr>
              <w:t xml:space="preserve"> = 7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SMTC period, MGRP)≤40ms where DRX cycle is 0 for non-DRX, 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rPr>
              <w:t xml:space="preserve"> = 5 for 40ms&lt;Max(DRX cycle,</w:t>
            </w:r>
            <w:r w:rsidRPr="009902BC">
              <w:rPr>
                <w:rFonts w:ascii="Calibri" w:eastAsia="Times New Roman" w:hAnsi="Calibri"/>
                <w:color w:val="000000"/>
                <w:kern w:val="24"/>
                <w:sz w:val="18"/>
              </w:rPr>
              <w:t xml:space="preserve"> </w:t>
            </w:r>
            <w:r w:rsidRPr="009902BC">
              <w:rPr>
                <w:rFonts w:ascii="Arial" w:eastAsia="Times New Roman" w:hAnsi="Arial"/>
                <w:sz w:val="18"/>
              </w:rPr>
              <w:t>SMTC period, MGRP)≤320ms, 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 xml:space="preserve">,max </w:t>
            </w:r>
            <w:r w:rsidRPr="009902BC">
              <w:rPr>
                <w:rFonts w:ascii="Arial" w:eastAsia="Times New Roman" w:hAnsi="Arial"/>
                <w:sz w:val="18"/>
              </w:rPr>
              <w:t>= 3 for DRX cycle&gt;320ms.</w:t>
            </w:r>
          </w:p>
          <w:p w14:paraId="34AAC2C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meas,gaps,max</w:t>
            </w:r>
            <w:r w:rsidRPr="009902BC">
              <w:rPr>
                <w:rFonts w:ascii="Arial" w:eastAsia="Times New Roman" w:hAnsi="Arial"/>
                <w:sz w:val="18"/>
              </w:rPr>
              <w:t xml:space="preserve"> over the T</w:t>
            </w:r>
            <w:r w:rsidRPr="009902BC">
              <w:rPr>
                <w:rFonts w:ascii="Arial" w:eastAsia="Times New Roman" w:hAnsi="Arial"/>
                <w:sz w:val="18"/>
                <w:vertAlign w:val="subscript"/>
              </w:rPr>
              <w:t xml:space="preserve"> SSB_measurement_period_intra_CCA</w:t>
            </w:r>
            <w:r w:rsidRPr="009902BC">
              <w:rPr>
                <w:rFonts w:ascii="Arial" w:eastAsia="Times New Roman" w:hAnsi="Arial"/>
                <w:b/>
                <w:sz w:val="18"/>
              </w:rPr>
              <w:t xml:space="preserve"> </w:t>
            </w:r>
            <w:r w:rsidRPr="009902BC">
              <w:rPr>
                <w:rFonts w:ascii="Arial" w:eastAsia="Times New Roman" w:hAnsi="Arial"/>
                <w:sz w:val="18"/>
              </w:rPr>
              <w:t>period of time, the UE has to restart the measurement procedure.</w:t>
            </w:r>
          </w:p>
        </w:tc>
      </w:tr>
    </w:tbl>
    <w:p w14:paraId="628CF3B1" w14:textId="77777777" w:rsidR="009902BC" w:rsidRPr="009902BC" w:rsidRDefault="009902BC" w:rsidP="009902BC">
      <w:pPr>
        <w:overflowPunct w:val="0"/>
        <w:autoSpaceDE w:val="0"/>
        <w:autoSpaceDN w:val="0"/>
        <w:adjustRightInd w:val="0"/>
        <w:textAlignment w:val="baseline"/>
        <w:rPr>
          <w:rFonts w:eastAsia="Times New Roman"/>
          <w:lang w:eastAsia="zh-CN"/>
        </w:rPr>
      </w:pPr>
    </w:p>
    <w:p w14:paraId="546DA856"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10.4.1.0.2.2-2: Measurement period for intra-frequency measurements with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902BC" w:rsidRPr="009902BC" w14:paraId="4E56A28C"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DDFDF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DRX cycle</w:t>
            </w:r>
          </w:p>
        </w:tc>
        <w:tc>
          <w:tcPr>
            <w:tcW w:w="4621" w:type="dxa"/>
            <w:tcBorders>
              <w:top w:val="single" w:sz="4" w:space="0" w:color="auto"/>
              <w:left w:val="single" w:sz="4" w:space="0" w:color="auto"/>
              <w:bottom w:val="single" w:sz="4" w:space="0" w:color="auto"/>
              <w:right w:val="single" w:sz="4" w:space="0" w:color="auto"/>
            </w:tcBorders>
            <w:hideMark/>
          </w:tcPr>
          <w:p w14:paraId="6094FA6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SSB_measurement_period_intra_CCA</w:t>
            </w:r>
            <w:r w:rsidRPr="009902BC">
              <w:rPr>
                <w:rFonts w:ascii="Arial" w:eastAsia="Times New Roman" w:hAnsi="Arial"/>
                <w:b/>
                <w:sz w:val="18"/>
              </w:rPr>
              <w:t xml:space="preserve">  </w:t>
            </w:r>
          </w:p>
        </w:tc>
      </w:tr>
      <w:tr w:rsidR="009902BC" w:rsidRPr="009902BC" w14:paraId="39559D62"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6CA6B4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4621" w:type="dxa"/>
            <w:tcBorders>
              <w:top w:val="single" w:sz="4" w:space="0" w:color="auto"/>
              <w:left w:val="single" w:sz="4" w:space="0" w:color="auto"/>
              <w:bottom w:val="single" w:sz="4" w:space="0" w:color="auto"/>
              <w:right w:val="single" w:sz="4" w:space="0" w:color="auto"/>
            </w:tcBorders>
            <w:hideMark/>
          </w:tcPr>
          <w:p w14:paraId="527A4F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max(400ms, (M</w:t>
            </w:r>
            <w:r w:rsidRPr="009902BC">
              <w:rPr>
                <w:rFonts w:ascii="Arial" w:eastAsia="Times New Roman" w:hAnsi="Arial"/>
                <w:sz w:val="18"/>
                <w:vertAlign w:val="subscript"/>
              </w:rPr>
              <w:t>meas_period with_gaps_CCA</w:t>
            </w:r>
            <w:r w:rsidRPr="009902BC">
              <w:rPr>
                <w:rFonts w:ascii="Arial" w:eastAsia="Times New Roman" w:hAnsi="Arial"/>
                <w:sz w:val="18"/>
              </w:rPr>
              <w:t xml:space="preserve"> + N x L</w:t>
            </w:r>
            <w:r w:rsidRPr="009902BC">
              <w:rPr>
                <w:rFonts w:ascii="Arial" w:eastAsia="Times New Roman" w:hAnsi="Arial"/>
                <w:sz w:val="18"/>
                <w:vertAlign w:val="subscript"/>
              </w:rPr>
              <w:t xml:space="preserve">meas,gaps </w:t>
            </w:r>
            <w:r w:rsidRPr="009902BC">
              <w:rPr>
                <w:rFonts w:ascii="Arial" w:eastAsia="Times New Roman" w:hAnsi="Arial"/>
                <w:sz w:val="18"/>
              </w:rPr>
              <w:t>) x max(MGRP, SMTC period)) x CSSF</w:t>
            </w:r>
            <w:r w:rsidRPr="009902BC">
              <w:rPr>
                <w:rFonts w:ascii="Arial" w:eastAsia="Times New Roman" w:hAnsi="Arial"/>
                <w:sz w:val="18"/>
                <w:vertAlign w:val="subscript"/>
              </w:rPr>
              <w:t>intra</w:t>
            </w:r>
          </w:p>
        </w:tc>
      </w:tr>
      <w:tr w:rsidR="009902BC" w:rsidRPr="009902BC" w14:paraId="54C7B944"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24838D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320ms</w:t>
            </w:r>
          </w:p>
        </w:tc>
        <w:tc>
          <w:tcPr>
            <w:tcW w:w="4621" w:type="dxa"/>
            <w:tcBorders>
              <w:top w:val="single" w:sz="4" w:space="0" w:color="auto"/>
              <w:left w:val="single" w:sz="4" w:space="0" w:color="auto"/>
              <w:bottom w:val="single" w:sz="4" w:space="0" w:color="auto"/>
              <w:right w:val="single" w:sz="4" w:space="0" w:color="auto"/>
            </w:tcBorders>
            <w:hideMark/>
          </w:tcPr>
          <w:p w14:paraId="65E672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max(400ms, ceil(1.5 x (M</w:t>
            </w:r>
            <w:r w:rsidRPr="009902BC">
              <w:rPr>
                <w:rFonts w:ascii="Arial" w:eastAsia="Times New Roman" w:hAnsi="Arial"/>
                <w:sz w:val="18"/>
                <w:vertAlign w:val="subscript"/>
              </w:rPr>
              <w:t>meas_period with_gaps_CCA</w:t>
            </w:r>
            <w:r w:rsidRPr="009902BC">
              <w:rPr>
                <w:rFonts w:ascii="Arial" w:eastAsia="Times New Roman" w:hAnsi="Arial"/>
                <w:sz w:val="18"/>
              </w:rPr>
              <w:t xml:space="preserve"> + N x L</w:t>
            </w:r>
            <w:r w:rsidRPr="009902BC">
              <w:rPr>
                <w:rFonts w:ascii="Arial" w:eastAsia="Times New Roman" w:hAnsi="Arial"/>
                <w:sz w:val="18"/>
                <w:vertAlign w:val="subscript"/>
              </w:rPr>
              <w:t xml:space="preserve">meas,gaps </w:t>
            </w:r>
            <w:r w:rsidRPr="009902BC">
              <w:rPr>
                <w:rFonts w:ascii="Arial" w:eastAsia="Times New Roman" w:hAnsi="Arial"/>
                <w:sz w:val="18"/>
              </w:rPr>
              <w:t>)) x max(MGRP, SMTC period, DRX cycle))</w:t>
            </w:r>
            <w:r w:rsidRPr="009902BC">
              <w:rPr>
                <w:rFonts w:ascii="Arial" w:eastAsia="Times New Roman" w:hAnsi="Arial"/>
                <w:sz w:val="18"/>
                <w:vertAlign w:val="superscript"/>
              </w:rPr>
              <w:t xml:space="preserve"> Note 1</w:t>
            </w:r>
            <w:r w:rsidRPr="009902BC">
              <w:rPr>
                <w:rFonts w:ascii="Arial" w:eastAsia="Times New Roman" w:hAnsi="Arial"/>
                <w:sz w:val="18"/>
              </w:rPr>
              <w:t xml:space="preserve"> x CSSF</w:t>
            </w:r>
            <w:r w:rsidRPr="009902BC">
              <w:rPr>
                <w:rFonts w:ascii="Arial" w:eastAsia="Times New Roman" w:hAnsi="Arial"/>
                <w:sz w:val="18"/>
                <w:vertAlign w:val="subscript"/>
              </w:rPr>
              <w:t>intra</w:t>
            </w:r>
          </w:p>
        </w:tc>
      </w:tr>
      <w:tr w:rsidR="009902BC" w:rsidRPr="009902BC" w14:paraId="44259253" w14:textId="77777777" w:rsidTr="00B9445E">
        <w:tc>
          <w:tcPr>
            <w:tcW w:w="4620" w:type="dxa"/>
            <w:tcBorders>
              <w:top w:val="single" w:sz="4" w:space="0" w:color="auto"/>
              <w:left w:val="single" w:sz="4" w:space="0" w:color="auto"/>
              <w:bottom w:val="single" w:sz="4" w:space="0" w:color="auto"/>
              <w:right w:val="single" w:sz="4" w:space="0" w:color="auto"/>
            </w:tcBorders>
            <w:hideMark/>
          </w:tcPr>
          <w:p w14:paraId="0D1B43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9F702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w:t>
            </w:r>
            <w:r w:rsidRPr="009902BC">
              <w:rPr>
                <w:rFonts w:ascii="Arial" w:eastAsia="Times New Roman" w:hAnsi="Arial"/>
                <w:sz w:val="18"/>
                <w:vertAlign w:val="subscript"/>
              </w:rPr>
              <w:t>meas_period with_gaps_CCA</w:t>
            </w:r>
            <w:r w:rsidRPr="009902BC">
              <w:rPr>
                <w:rFonts w:ascii="Arial" w:eastAsia="Times New Roman" w:hAnsi="Arial"/>
                <w:sz w:val="18"/>
              </w:rPr>
              <w:t xml:space="preserve"> + N x L</w:t>
            </w:r>
            <w:r w:rsidRPr="009902BC">
              <w:rPr>
                <w:rFonts w:ascii="Arial" w:eastAsia="Times New Roman" w:hAnsi="Arial"/>
                <w:sz w:val="18"/>
                <w:vertAlign w:val="subscript"/>
              </w:rPr>
              <w:t xml:space="preserve">meas,gaps </w:t>
            </w:r>
            <w:r w:rsidRPr="009902BC">
              <w:rPr>
                <w:rFonts w:ascii="Arial" w:eastAsia="Times New Roman" w:hAnsi="Arial"/>
                <w:sz w:val="18"/>
              </w:rPr>
              <w:t>)  x max(MGRP, DRX cycle) x CSSF</w:t>
            </w:r>
            <w:r w:rsidRPr="009902BC">
              <w:rPr>
                <w:rFonts w:ascii="Arial" w:eastAsia="Times New Roman" w:hAnsi="Arial"/>
                <w:sz w:val="18"/>
                <w:vertAlign w:val="subscript"/>
              </w:rPr>
              <w:t>intra</w:t>
            </w:r>
          </w:p>
        </w:tc>
      </w:tr>
      <w:tr w:rsidR="009902BC" w:rsidRPr="009902BC" w14:paraId="5E8E14B8" w14:textId="77777777" w:rsidTr="00B9445E">
        <w:tc>
          <w:tcPr>
            <w:tcW w:w="9241" w:type="dxa"/>
            <w:gridSpan w:val="2"/>
            <w:tcBorders>
              <w:top w:val="single" w:sz="4" w:space="0" w:color="auto"/>
              <w:left w:val="single" w:sz="4" w:space="0" w:color="auto"/>
              <w:bottom w:val="single" w:sz="4" w:space="0" w:color="auto"/>
              <w:right w:val="single" w:sz="4" w:space="0" w:color="auto"/>
            </w:tcBorders>
            <w:hideMark/>
          </w:tcPr>
          <w:p w14:paraId="706B5BD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lang w:eastAsia="ko-KR"/>
              </w:rPr>
            </w:pPr>
            <w:r w:rsidRPr="009902BC">
              <w:rPr>
                <w:rFonts w:ascii="Arial" w:eastAsia="Times New Roman" w:hAnsi="Arial"/>
                <w:sz w:val="18"/>
                <w:lang w:eastAsia="ko-KR"/>
              </w:rPr>
              <w:t>NOTE 1</w:t>
            </w:r>
            <w:r w:rsidRPr="009902BC">
              <w:rPr>
                <w:rFonts w:ascii="Arial" w:eastAsia="Times New Roman" w:hAnsi="Arial"/>
                <w:sz w:val="18"/>
              </w:rPr>
              <w:t>:</w:t>
            </w:r>
            <w:r w:rsidRPr="009902BC">
              <w:rPr>
                <w:rFonts w:ascii="Arial" w:eastAsia="Times New Roman" w:hAnsi="Arial"/>
                <w:sz w:val="18"/>
              </w:rPr>
              <w:tab/>
              <w:t>When DRX is not configured,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is the </w:t>
            </w:r>
            <w:r w:rsidRPr="009902BC">
              <w:rPr>
                <w:rFonts w:ascii="Arial" w:eastAsia="Times New Roman" w:hAnsi="Arial"/>
                <w:sz w:val="18"/>
              </w:rPr>
              <w:t>number of SMTC occasion groups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 xml:space="preserve">SSB_time_index_intra_CCA </w:t>
            </w:r>
            <w:r w:rsidRPr="009902BC">
              <w:rPr>
                <w:rFonts w:ascii="Arial" w:eastAsia="Times New Roman" w:hAnsi="Arial"/>
                <w:sz w:val="18"/>
                <w:lang w:eastAsia="ko-KR"/>
              </w:rPr>
              <w:t>for measurement where</w:t>
            </w:r>
            <w:r w:rsidRPr="009902BC">
              <w:rPr>
                <w:rFonts w:ascii="Arial" w:eastAsia="Times New Roman" w:hAnsi="Arial"/>
                <w:sz w:val="18"/>
              </w:rPr>
              <w:t xml:space="preserve">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&lt; </w:t>
            </w:r>
            <w:r w:rsidRPr="009902BC">
              <w:rPr>
                <w:rFonts w:ascii="Arial" w:eastAsia="Times New Roman" w:hAnsi="Arial"/>
                <w:sz w:val="18"/>
              </w:rPr>
              <w:t>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lang w:eastAsia="ko-KR"/>
              </w:rPr>
              <w:t>.</w:t>
            </w:r>
            <w:r w:rsidRPr="009902BC">
              <w:rPr>
                <w:rFonts w:ascii="Arial" w:eastAsia="Times New Roman" w:hAnsi="Arial"/>
                <w:sz w:val="18"/>
              </w:rPr>
              <w:t xml:space="preserve"> A SMTC occasion group consists of N consecutive SMTC occasions. An SMTC occasion group is not available, when at least one SMTC occasion in the group is not transmitted by the gNB. When DRX is configured,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is the </w:t>
            </w:r>
            <w:r w:rsidRPr="009902BC">
              <w:rPr>
                <w:rFonts w:ascii="Arial" w:eastAsia="Times New Roman" w:hAnsi="Arial"/>
                <w:sz w:val="18"/>
              </w:rPr>
              <w:t>number of DRX cycle groups in which at least one SMTC occasion is not available at the UE during</w:t>
            </w:r>
            <w:r w:rsidRPr="009902BC">
              <w:rPr>
                <w:rFonts w:ascii="Arial" w:eastAsia="Times New Roman" w:hAnsi="Arial"/>
                <w:sz w:val="18"/>
                <w:lang w:eastAsia="ko-KR"/>
              </w:rPr>
              <w:t xml:space="preserve"> </w:t>
            </w:r>
            <w:r w:rsidRPr="009902BC">
              <w:rPr>
                <w:rFonts w:ascii="Arial" w:eastAsia="Times New Roman" w:hAnsi="Arial"/>
                <w:sz w:val="18"/>
              </w:rPr>
              <w:t>T</w:t>
            </w:r>
            <w:r w:rsidRPr="009902BC">
              <w:rPr>
                <w:rFonts w:ascii="Arial" w:eastAsia="Times New Roman" w:hAnsi="Arial"/>
                <w:sz w:val="18"/>
                <w:vertAlign w:val="subscript"/>
              </w:rPr>
              <w:t xml:space="preserve">SSB_time_index_intra_CCA </w:t>
            </w:r>
            <w:r w:rsidRPr="009902BC">
              <w:rPr>
                <w:rFonts w:ascii="Arial" w:eastAsia="Times New Roman" w:hAnsi="Arial"/>
                <w:sz w:val="18"/>
                <w:lang w:eastAsia="ko-KR"/>
              </w:rPr>
              <w:t>for measurement where</w:t>
            </w:r>
            <w:r w:rsidRPr="009902BC">
              <w:rPr>
                <w:rFonts w:ascii="Arial" w:eastAsia="Times New Roman" w:hAnsi="Arial"/>
                <w:sz w:val="18"/>
              </w:rPr>
              <w:t xml:space="preserve"> L</w:t>
            </w:r>
            <w:r w:rsidRPr="009902BC">
              <w:rPr>
                <w:rFonts w:ascii="Arial" w:eastAsia="Times New Roman" w:hAnsi="Arial"/>
                <w:sz w:val="18"/>
                <w:vertAlign w:val="subscript"/>
              </w:rPr>
              <w:t>meas,gaps</w:t>
            </w:r>
            <w:r w:rsidRPr="009902BC">
              <w:rPr>
                <w:rFonts w:ascii="Arial" w:eastAsia="Times New Roman" w:hAnsi="Arial"/>
                <w:sz w:val="18"/>
                <w:lang w:eastAsia="ko-KR"/>
              </w:rPr>
              <w:t xml:space="preserve"> &lt; </w:t>
            </w:r>
            <w:r w:rsidRPr="009902BC">
              <w:rPr>
                <w:rFonts w:ascii="Arial" w:eastAsia="Times New Roman" w:hAnsi="Arial"/>
                <w:sz w:val="18"/>
              </w:rPr>
              <w:t>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lang w:eastAsia="ko-KR"/>
              </w:rPr>
              <w:t>.</w:t>
            </w:r>
            <w:r w:rsidRPr="009902BC">
              <w:rPr>
                <w:rFonts w:ascii="Arial" w:eastAsia="Times New Roman" w:hAnsi="Arial"/>
                <w:sz w:val="18"/>
              </w:rPr>
              <w:t xml:space="preserve"> A DRX occasion group consists of N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w:t>
            </w:r>
          </w:p>
          <w:p w14:paraId="61AFDB5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2</w:t>
            </w:r>
            <w:r w:rsidRPr="009902BC">
              <w:rPr>
                <w:rFonts w:ascii="Arial" w:eastAsia="Times New Roman" w:hAnsi="Arial"/>
                <w:sz w:val="18"/>
              </w:rPr>
              <w:t>:</w:t>
            </w:r>
            <w:r w:rsidRPr="009902BC">
              <w:rPr>
                <w:rFonts w:ascii="Arial" w:eastAsia="Times New Roman" w:hAnsi="Arial"/>
                <w:sz w:val="18"/>
              </w:rPr>
              <w:tab/>
              <w:t>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rPr>
              <w:t xml:space="preserve"> = 7 for Max(DRX cycle,</w:t>
            </w:r>
            <w:r w:rsidRPr="009902BC">
              <w:rPr>
                <w:rFonts w:ascii="Calibri" w:eastAsia="Times New Roman" w:hAnsi="Calibri"/>
                <w:color w:val="000000"/>
                <w:kern w:val="24"/>
                <w:sz w:val="18"/>
              </w:rPr>
              <w:t xml:space="preserve"> </w:t>
            </w:r>
            <w:r w:rsidRPr="009902BC">
              <w:rPr>
                <w:rFonts w:ascii="Arial" w:eastAsia="Times New Roman" w:hAnsi="Arial"/>
                <w:sz w:val="18"/>
              </w:rPr>
              <w:t>SMTC period, MGRP)≤40ms where DRX cycle is 0 for non-DRX, 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,max</w:t>
            </w:r>
            <w:r w:rsidRPr="009902BC">
              <w:rPr>
                <w:rFonts w:ascii="Arial" w:eastAsia="Times New Roman" w:hAnsi="Arial"/>
                <w:sz w:val="18"/>
              </w:rPr>
              <w:t xml:space="preserve"> = 5 for 40ms&lt;Max(DRX cycle,</w:t>
            </w:r>
            <w:r w:rsidRPr="009902BC">
              <w:rPr>
                <w:rFonts w:ascii="Calibri" w:eastAsia="Times New Roman" w:hAnsi="Calibri"/>
                <w:color w:val="000000"/>
                <w:kern w:val="24"/>
                <w:sz w:val="18"/>
              </w:rPr>
              <w:t xml:space="preserve"> </w:t>
            </w:r>
            <w:r w:rsidRPr="009902BC">
              <w:rPr>
                <w:rFonts w:ascii="Arial" w:eastAsia="Times New Roman" w:hAnsi="Arial"/>
                <w:sz w:val="18"/>
              </w:rPr>
              <w:t>SMTC period, MGRP)≤320ms, L</w:t>
            </w:r>
            <w:r w:rsidRPr="009902BC">
              <w:rPr>
                <w:rFonts w:ascii="Arial" w:eastAsia="Times New Roman" w:hAnsi="Arial"/>
                <w:sz w:val="18"/>
                <w:vertAlign w:val="subscript"/>
              </w:rPr>
              <w:t>meas,gaps</w:t>
            </w:r>
            <w:r w:rsidRPr="009902BC">
              <w:rPr>
                <w:rFonts w:ascii="Arial" w:eastAsia="Times New Roman" w:hAnsi="Arial"/>
                <w:sz w:val="18"/>
                <w:vertAlign w:val="subscript"/>
                <w:lang w:eastAsia="ko-KR"/>
              </w:rPr>
              <w:t xml:space="preserve">,max </w:t>
            </w:r>
            <w:r w:rsidRPr="009902BC">
              <w:rPr>
                <w:rFonts w:ascii="Arial" w:eastAsia="Times New Roman" w:hAnsi="Arial"/>
                <w:sz w:val="18"/>
              </w:rPr>
              <w:t>= 3 for DRX cycle&gt;320ms.</w:t>
            </w:r>
          </w:p>
          <w:p w14:paraId="327F73E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Upon exceeding </w:t>
            </w:r>
            <w:r w:rsidRPr="009902BC">
              <w:rPr>
                <w:rFonts w:ascii="Arial" w:eastAsia="Times New Roman" w:hAnsi="Arial"/>
                <w:sz w:val="18"/>
                <w:lang w:eastAsia="ko-KR"/>
              </w:rPr>
              <w:t>L</w:t>
            </w:r>
            <w:r w:rsidRPr="009902BC">
              <w:rPr>
                <w:rFonts w:ascii="Arial" w:eastAsia="Times New Roman" w:hAnsi="Arial"/>
                <w:sz w:val="18"/>
                <w:vertAlign w:val="subscript"/>
                <w:lang w:eastAsia="ko-KR"/>
              </w:rPr>
              <w:t>meas,gaps,max</w:t>
            </w:r>
            <w:r w:rsidRPr="009902BC">
              <w:rPr>
                <w:rFonts w:ascii="Arial" w:eastAsia="Times New Roman" w:hAnsi="Arial"/>
                <w:sz w:val="18"/>
              </w:rPr>
              <w:t xml:space="preserve"> over the T</w:t>
            </w:r>
            <w:r w:rsidRPr="009902BC">
              <w:rPr>
                <w:rFonts w:ascii="Arial" w:eastAsia="Times New Roman" w:hAnsi="Arial"/>
                <w:sz w:val="18"/>
                <w:vertAlign w:val="subscript"/>
              </w:rPr>
              <w:t xml:space="preserve"> SSB_measurement_period_intra_CCA</w:t>
            </w:r>
            <w:r w:rsidRPr="009902BC">
              <w:rPr>
                <w:rFonts w:ascii="Arial" w:eastAsia="Times New Roman" w:hAnsi="Arial"/>
                <w:b/>
                <w:sz w:val="18"/>
              </w:rPr>
              <w:t xml:space="preserve"> </w:t>
            </w:r>
            <w:r w:rsidRPr="009902BC">
              <w:rPr>
                <w:rFonts w:ascii="Arial" w:eastAsia="Times New Roman" w:hAnsi="Arial"/>
                <w:sz w:val="18"/>
              </w:rPr>
              <w:t>period of time, the UE has to restart the measurement procedure.</w:t>
            </w:r>
          </w:p>
        </w:tc>
      </w:tr>
    </w:tbl>
    <w:p w14:paraId="0BBDD2B4" w14:textId="77777777" w:rsidR="009902BC" w:rsidRPr="009902BC" w:rsidRDefault="009902BC" w:rsidP="009902BC">
      <w:pPr>
        <w:overflowPunct w:val="0"/>
        <w:autoSpaceDE w:val="0"/>
        <w:autoSpaceDN w:val="0"/>
        <w:adjustRightInd w:val="0"/>
        <w:textAlignment w:val="baseline"/>
        <w:rPr>
          <w:rFonts w:eastAsia="Times New Roman" w:cs="v4.2.0"/>
        </w:rPr>
      </w:pPr>
    </w:p>
    <w:p w14:paraId="0C490089"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9.2A.6.2.</w:t>
      </w:r>
    </w:p>
    <w:p w14:paraId="67A643A3"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10.4.1.0.3</w:t>
      </w:r>
      <w:r w:rsidRPr="009902BC">
        <w:rPr>
          <w:rFonts w:ascii="Arial" w:eastAsia="Times New Roman" w:hAnsi="Arial"/>
          <w:lang w:eastAsia="sv-SE"/>
        </w:rPr>
        <w:tab/>
        <w:t>Minimum conformance requitements for intra-frequency RSSI and channel occupancy measurements</w:t>
      </w:r>
    </w:p>
    <w:p w14:paraId="707DA31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10.4.1.0.3.1</w:t>
      </w:r>
      <w:r w:rsidRPr="009902BC">
        <w:rPr>
          <w:rFonts w:ascii="Arial" w:eastAsia="Times New Roman" w:hAnsi="Arial"/>
        </w:rPr>
        <w:tab/>
        <w:t>Intra-frequency RSSI measurements</w:t>
      </w:r>
    </w:p>
    <w:p w14:paraId="1EE5E818"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An RSSI measurement is defined as an intra-frequency measurement provided that the RSSI measurement bandwidth is fully contained within the current carrier bandwidth of the UE.</w:t>
      </w:r>
    </w:p>
    <w:p w14:paraId="7505B29D" w14:textId="4079A8A9"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physical layer shall be capable of performing the RSSI measurements, defined in TS 38.215 [10] on one or more serving carriers operating with CCA, TS 37.213 [37], if the carrier(s) are indicated by higher layers </w:t>
      </w:r>
      <w:del w:id="41" w:author="Fernando Alonso Macias" w:date="2024-08-05T12:50:00Z" w16du:dateUtc="2024-08-05T19:50:00Z">
        <w:r w:rsidRPr="009902BC" w:rsidDel="00B93144">
          <w:rPr>
            <w:rFonts w:eastAsia="Times New Roman"/>
          </w:rPr>
          <w:delText>[2]</w:delText>
        </w:r>
      </w:del>
      <w:ins w:id="42" w:author="Fernando Alonso Macias" w:date="2024-08-05T12:50:00Z" w16du:dateUtc="2024-08-05T19:50:00Z">
        <w:r w:rsidR="00B93144">
          <w:rPr>
            <w:rFonts w:eastAsia="Times New Roman"/>
          </w:rPr>
          <w:t>[13]</w:t>
        </w:r>
      </w:ins>
      <w:r w:rsidRPr="009902BC">
        <w:rPr>
          <w:rFonts w:eastAsia="Times New Roman"/>
        </w:rPr>
        <w:t xml:space="preserve">, and report the RSSI measurements to higher layers. The UE physical layer shall provide to higher layers a single RSSI sample for each OFDM symbol within each configured RSSI measurement duration </w:t>
      </w:r>
      <w:del w:id="43" w:author="Fernando Alonso Macias" w:date="2024-08-05T12:50:00Z" w16du:dateUtc="2024-08-05T19:50:00Z">
        <w:r w:rsidRPr="009902BC" w:rsidDel="00B93144">
          <w:rPr>
            <w:rFonts w:eastAsia="Times New Roman"/>
          </w:rPr>
          <w:delText>[2]</w:delText>
        </w:r>
      </w:del>
      <w:ins w:id="44" w:author="Fernando Alonso Macias" w:date="2024-08-05T12:50:00Z" w16du:dateUtc="2024-08-05T19:50:00Z">
        <w:r w:rsidR="00B93144">
          <w:rPr>
            <w:rFonts w:eastAsia="Times New Roman"/>
          </w:rPr>
          <w:t>[13]</w:t>
        </w:r>
      </w:ins>
      <w:r w:rsidRPr="009902BC">
        <w:rPr>
          <w:rFonts w:eastAsia="Times New Roman"/>
        </w:rPr>
        <w:t xml:space="preserve"> occurring with a configured RSSI measurement timing configuration periodicity </w:t>
      </w:r>
      <w:del w:id="45" w:author="Fernando Alonso Macias" w:date="2024-08-05T12:50:00Z" w16du:dateUtc="2024-08-05T19:50:00Z">
        <w:r w:rsidRPr="009902BC" w:rsidDel="00B93144">
          <w:rPr>
            <w:rFonts w:eastAsia="Times New Roman"/>
          </w:rPr>
          <w:delText>[2]</w:delText>
        </w:r>
      </w:del>
      <w:ins w:id="46" w:author="Fernando Alonso Macias" w:date="2024-08-05T12:50:00Z" w16du:dateUtc="2024-08-05T19:50:00Z">
        <w:r w:rsidR="00B93144">
          <w:rPr>
            <w:rFonts w:eastAsia="Times New Roman"/>
          </w:rPr>
          <w:t>[13]</w:t>
        </w:r>
      </w:ins>
      <w:r w:rsidRPr="009902BC">
        <w:rPr>
          <w:rFonts w:eastAsia="Times New Roman"/>
        </w:rPr>
        <w:t xml:space="preserve">, </w:t>
      </w:r>
      <w:r w:rsidRPr="009902BC">
        <w:rPr>
          <w:rFonts w:eastAsia="Times New Roman"/>
          <w:i/>
          <w:iCs/>
        </w:rPr>
        <w:t>rmtc-Periodicity</w:t>
      </w:r>
      <w:r w:rsidRPr="009902BC">
        <w:rPr>
          <w:rFonts w:eastAsia="Times New Roman"/>
        </w:rPr>
        <w:t>.</w:t>
      </w:r>
    </w:p>
    <w:p w14:paraId="76A21F54"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lastRenderedPageBreak/>
        <w:t>The UE can perform RSSI measurements without measurement gaps if RSSI measurement bandwidth is fully within the active DL BWP of the UE.</w:t>
      </w:r>
    </w:p>
    <w:p w14:paraId="4498C1BE"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For performing intra-frequency RSSI measurement in FR2-2, UE shall assume the configured RSSI measurement resources are QCL-ed with TypeD to the DL RS associated with the TCI state provided in the RMTC configuration. If no TCI state is provided in the RMTC configuration, UE shall assume the configured RSSI measurement resources are QCL-ed with TypeD to one of the latest received PDSCH and the latest monitored CORESET in the active BWP of the current carrier in FR2-2.</w:t>
      </w:r>
    </w:p>
    <w:p w14:paraId="334D62FA"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For RSSI measurement in FR2-2 with SCS of 480 kHz or 960 kHz, the RSSI measurement results shall be derived based on symbols configured by RMTC except for the first symbol and the last symbol in RMTC, and there is no requirement when </w:t>
      </w:r>
      <w:r w:rsidRPr="009902BC">
        <w:rPr>
          <w:rFonts w:eastAsia="Times New Roman"/>
          <w:i/>
        </w:rPr>
        <w:t>measDurationSymbols</w:t>
      </w:r>
      <w:r w:rsidRPr="009902BC">
        <w:rPr>
          <w:rFonts w:eastAsia="Times New Roman"/>
        </w:rPr>
        <w:t xml:space="preserve"> is configured as 1.</w:t>
      </w:r>
    </w:p>
    <w:p w14:paraId="3ADAD934"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measurement period for intra-frequency RSSI measurements without measurement gaps is as shown in Table 10.4.1.0.3.1-1 and Table 10.4.1.0.3.1-2, for FR1, and in 38.133 [6] Table 9.2A.7.4-1 and 38.133 [6] Table 9.2A.7.5-1 for FR2-2. The measurement period for intra-frequency RSSI measurements with measurement gaps is as shown in Table 10.4.1.0.3.1-3, for FR1 and in Table 10.4.1.0.3.1-6 for FR2-2.</w:t>
      </w:r>
    </w:p>
    <w:p w14:paraId="78CB6532"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10.4.1.0.3.1-1: Measurement period for intra-frequency RSSI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3AB3DCB2" w14:textId="77777777" w:rsidTr="00B9445E">
        <w:tc>
          <w:tcPr>
            <w:tcW w:w="2122" w:type="dxa"/>
            <w:shd w:val="clear" w:color="auto" w:fill="auto"/>
          </w:tcPr>
          <w:p w14:paraId="2DF630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shd w:val="clear" w:color="auto" w:fill="auto"/>
          </w:tcPr>
          <w:p w14:paraId="589DD9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508B312F" w14:textId="77777777" w:rsidTr="00B9445E">
        <w:tc>
          <w:tcPr>
            <w:tcW w:w="2122" w:type="dxa"/>
            <w:shd w:val="clear" w:color="auto" w:fill="auto"/>
          </w:tcPr>
          <w:p w14:paraId="21266A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59C75E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xml:space="preserve">, </w:t>
            </w:r>
            <w:r w:rsidRPr="009902BC">
              <w:rPr>
                <w:rFonts w:ascii="Arial" w:eastAsia="Times New Roman" w:hAnsi="Arial"/>
                <w:i/>
                <w:iCs/>
                <w:sz w:val="18"/>
              </w:rPr>
              <w:t>rmtc-Periodicity</w:t>
            </w:r>
            <w:r w:rsidRPr="009902BC">
              <w:rPr>
                <w:rFonts w:ascii="Arial" w:eastAsia="Times New Roman" w:hAnsi="Arial"/>
                <w:sz w:val="18"/>
              </w:rPr>
              <w:t>*CSSF</w:t>
            </w:r>
            <w:r w:rsidRPr="009902BC">
              <w:rPr>
                <w:rFonts w:ascii="Arial" w:eastAsia="Times New Roman" w:hAnsi="Arial"/>
                <w:sz w:val="18"/>
                <w:vertAlign w:val="subscript"/>
              </w:rPr>
              <w:t>outside_gap,i</w:t>
            </w:r>
            <w:r w:rsidRPr="009902BC">
              <w:rPr>
                <w:rFonts w:ascii="Arial" w:eastAsia="Times New Roman" w:hAnsi="Arial"/>
                <w:sz w:val="18"/>
              </w:rPr>
              <w:t>)</w:t>
            </w:r>
          </w:p>
        </w:tc>
      </w:tr>
      <w:tr w:rsidR="009902BC" w:rsidRPr="009902BC" w14:paraId="42C7F2B9" w14:textId="77777777" w:rsidTr="00B9445E">
        <w:tc>
          <w:tcPr>
            <w:tcW w:w="2122" w:type="dxa"/>
            <w:shd w:val="clear" w:color="auto" w:fill="auto"/>
          </w:tcPr>
          <w:p w14:paraId="06EAC9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784D26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DRX cycle) *CSSF</w:t>
            </w:r>
            <w:r w:rsidRPr="009902BC">
              <w:rPr>
                <w:rFonts w:ascii="Arial" w:eastAsia="Times New Roman" w:hAnsi="Arial"/>
                <w:sz w:val="18"/>
                <w:vertAlign w:val="subscript"/>
              </w:rPr>
              <w:t>outside_gap,i</w:t>
            </w:r>
            <w:r w:rsidRPr="009902BC">
              <w:rPr>
                <w:rFonts w:ascii="Arial" w:eastAsia="Times New Roman" w:hAnsi="Arial"/>
                <w:sz w:val="18"/>
              </w:rPr>
              <w:t>)</w:t>
            </w:r>
          </w:p>
        </w:tc>
      </w:tr>
      <w:tr w:rsidR="009902BC" w:rsidRPr="009902BC" w14:paraId="2DC3E1CB" w14:textId="77777777" w:rsidTr="00B9445E">
        <w:trPr>
          <w:trHeight w:val="70"/>
        </w:trPr>
        <w:tc>
          <w:tcPr>
            <w:tcW w:w="9241" w:type="dxa"/>
            <w:gridSpan w:val="2"/>
            <w:shd w:val="clear" w:color="auto" w:fill="auto"/>
          </w:tcPr>
          <w:p w14:paraId="0BB775D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1831137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 xml:space="preserve">outside_gap, i </w:t>
            </w:r>
            <w:r w:rsidRPr="009902BC">
              <w:rPr>
                <w:rFonts w:ascii="Arial" w:eastAsia="Times New Roman" w:hAnsi="Arial"/>
                <w:sz w:val="18"/>
              </w:rPr>
              <w:t>is a carrier specific scaling factor and is determined according to CSSF</w:t>
            </w:r>
            <w:r w:rsidRPr="009902BC" w:rsidDel="00AE66C7">
              <w:rPr>
                <w:rFonts w:ascii="Arial" w:eastAsia="Times New Roman" w:hAnsi="Arial"/>
                <w:sz w:val="18"/>
                <w:vertAlign w:val="subscript"/>
                <w:lang w:eastAsia="zh-CN"/>
              </w:rPr>
              <w:t xml:space="preserve"> </w:t>
            </w:r>
            <w:r w:rsidRPr="009902BC">
              <w:rPr>
                <w:rFonts w:ascii="Arial" w:eastAsia="Times New Roman" w:hAnsi="Arial"/>
                <w:sz w:val="18"/>
                <w:vertAlign w:val="subscript"/>
                <w:lang w:eastAsia="zh-CN"/>
              </w:rPr>
              <w:t>outside</w:t>
            </w:r>
            <w:r w:rsidRPr="009902BC">
              <w:rPr>
                <w:rFonts w:ascii="Arial" w:eastAsia="Times New Roman" w:hAnsi="Arial"/>
                <w:sz w:val="18"/>
                <w:vertAlign w:val="subscript"/>
              </w:rPr>
              <w:t>_gap,i</w:t>
            </w:r>
            <w:r w:rsidRPr="009902BC">
              <w:rPr>
                <w:rFonts w:ascii="Arial" w:eastAsia="Times New Roman" w:hAnsi="Arial"/>
                <w:sz w:val="18"/>
              </w:rPr>
              <w:t xml:space="preserve"> in 38.133 [6] clause 9.1.5.1 for measurement conducted outside measurement gap.</w:t>
            </w:r>
          </w:p>
        </w:tc>
      </w:tr>
    </w:tbl>
    <w:p w14:paraId="4EB9F95E" w14:textId="77777777" w:rsidR="009902BC" w:rsidRPr="009902BC" w:rsidRDefault="009902BC" w:rsidP="009902BC">
      <w:pPr>
        <w:overflowPunct w:val="0"/>
        <w:autoSpaceDE w:val="0"/>
        <w:autoSpaceDN w:val="0"/>
        <w:adjustRightInd w:val="0"/>
        <w:textAlignment w:val="baseline"/>
        <w:rPr>
          <w:rFonts w:eastAsia="Times New Roman"/>
        </w:rPr>
      </w:pPr>
    </w:p>
    <w:p w14:paraId="4FA07612"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10.4.1.0.3.1-2: Measurement period for intra-frequency RSSI measurements without measurement gaps when SMTC and RMTC are not overlapping (FR1)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3BB34AC6" w14:textId="77777777" w:rsidTr="00B9445E">
        <w:tc>
          <w:tcPr>
            <w:tcW w:w="2122" w:type="dxa"/>
            <w:shd w:val="clear" w:color="auto" w:fill="auto"/>
          </w:tcPr>
          <w:p w14:paraId="59DE72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shd w:val="clear" w:color="auto" w:fill="auto"/>
          </w:tcPr>
          <w:p w14:paraId="45CBEF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7676982A" w14:textId="77777777" w:rsidTr="00B9445E">
        <w:tc>
          <w:tcPr>
            <w:tcW w:w="2122" w:type="dxa"/>
            <w:shd w:val="clear" w:color="auto" w:fill="auto"/>
          </w:tcPr>
          <w:p w14:paraId="68485C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3B0CD5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sz w:val="18"/>
              </w:rPr>
              <w:t>reportInt</w:t>
            </w:r>
            <w:r w:rsidRPr="009902BC">
              <w:rPr>
                <w:rFonts w:ascii="Arial" w:eastAsia="Times New Roman" w:hAnsi="Arial"/>
                <w:sz w:val="18"/>
              </w:rPr>
              <w:t>erval, N</w:t>
            </w:r>
            <w:r w:rsidRPr="009902BC">
              <w:rPr>
                <w:rFonts w:ascii="Arial" w:eastAsia="Times New Roman" w:hAnsi="Arial"/>
                <w:sz w:val="18"/>
                <w:vertAlign w:val="subscript"/>
              </w:rPr>
              <w:t>intra-MO</w:t>
            </w:r>
            <w:r w:rsidRPr="009902BC">
              <w:rPr>
                <w:rFonts w:ascii="Arial" w:eastAsia="Times New Roman" w:hAnsi="Arial"/>
                <w:sz w:val="18"/>
              </w:rPr>
              <w:t>*</w:t>
            </w:r>
            <w:r w:rsidRPr="009902BC">
              <w:rPr>
                <w:rFonts w:ascii="Arial" w:eastAsia="Times New Roman" w:hAnsi="Arial"/>
                <w:i/>
                <w:iCs/>
                <w:sz w:val="18"/>
              </w:rPr>
              <w:t>rmtc-Periodicity</w:t>
            </w:r>
            <w:r w:rsidRPr="009902BC">
              <w:rPr>
                <w:rFonts w:ascii="Arial" w:eastAsia="Times New Roman" w:hAnsi="Arial"/>
                <w:sz w:val="18"/>
              </w:rPr>
              <w:t>)</w:t>
            </w:r>
          </w:p>
        </w:tc>
      </w:tr>
      <w:tr w:rsidR="009902BC" w:rsidRPr="009902BC" w14:paraId="24C6F89B" w14:textId="77777777" w:rsidTr="00B9445E">
        <w:tc>
          <w:tcPr>
            <w:tcW w:w="2122" w:type="dxa"/>
            <w:shd w:val="clear" w:color="auto" w:fill="auto"/>
          </w:tcPr>
          <w:p w14:paraId="3EB88B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48D169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sz w:val="18"/>
              </w:rPr>
              <w:t>reportInt</w:t>
            </w:r>
            <w:r w:rsidRPr="009902BC">
              <w:rPr>
                <w:rFonts w:ascii="Arial" w:eastAsia="Times New Roman" w:hAnsi="Arial"/>
                <w:sz w:val="18"/>
              </w:rPr>
              <w:t>erval, N</w:t>
            </w:r>
            <w:r w:rsidRPr="009902BC">
              <w:rPr>
                <w:rFonts w:ascii="Arial" w:eastAsia="Times New Roman" w:hAnsi="Arial"/>
                <w:sz w:val="18"/>
                <w:vertAlign w:val="subscript"/>
              </w:rPr>
              <w:t>intra-MO</w:t>
            </w:r>
            <w:r w:rsidRPr="009902BC">
              <w:rPr>
                <w:rFonts w:ascii="Arial" w:eastAsia="Times New Roman" w:hAnsi="Arial"/>
                <w:sz w:val="18"/>
              </w:rPr>
              <w:t>*max(</w:t>
            </w:r>
            <w:r w:rsidRPr="009902BC">
              <w:rPr>
                <w:rFonts w:ascii="Arial" w:eastAsia="Times New Roman" w:hAnsi="Arial"/>
                <w:i/>
                <w:iCs/>
                <w:sz w:val="18"/>
              </w:rPr>
              <w:t>rmtc-Periodicity</w:t>
            </w:r>
            <w:r w:rsidRPr="009902BC">
              <w:rPr>
                <w:rFonts w:ascii="Arial" w:eastAsia="Times New Roman" w:hAnsi="Arial"/>
                <w:sz w:val="18"/>
              </w:rPr>
              <w:t>, DRXcycle length))</w:t>
            </w:r>
          </w:p>
        </w:tc>
      </w:tr>
      <w:tr w:rsidR="009902BC" w:rsidRPr="009902BC" w14:paraId="1276CE0E" w14:textId="77777777" w:rsidTr="00B9445E">
        <w:trPr>
          <w:trHeight w:val="70"/>
        </w:trPr>
        <w:tc>
          <w:tcPr>
            <w:tcW w:w="9241" w:type="dxa"/>
            <w:gridSpan w:val="2"/>
            <w:shd w:val="clear" w:color="auto" w:fill="auto"/>
          </w:tcPr>
          <w:p w14:paraId="003C230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1E17CF4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N</w:t>
            </w:r>
            <w:r w:rsidRPr="009902BC">
              <w:rPr>
                <w:rFonts w:ascii="Arial" w:eastAsia="Times New Roman" w:hAnsi="Arial"/>
                <w:sz w:val="18"/>
                <w:vertAlign w:val="subscript"/>
              </w:rPr>
              <w:t xml:space="preserve">intra-MO </w:t>
            </w:r>
            <w:r w:rsidRPr="009902BC">
              <w:rPr>
                <w:rFonts w:ascii="Arial" w:eastAsia="Times New Roman" w:hAnsi="Arial"/>
                <w:sz w:val="18"/>
              </w:rPr>
              <w:t>is defined as the number of measurement objects that can be measured without gaps</w:t>
            </w:r>
          </w:p>
        </w:tc>
      </w:tr>
    </w:tbl>
    <w:p w14:paraId="72CB9DFD" w14:textId="77777777" w:rsidR="009902BC" w:rsidRPr="009902BC" w:rsidRDefault="009902BC" w:rsidP="009902BC">
      <w:pPr>
        <w:overflowPunct w:val="0"/>
        <w:autoSpaceDE w:val="0"/>
        <w:autoSpaceDN w:val="0"/>
        <w:adjustRightInd w:val="0"/>
        <w:textAlignment w:val="baseline"/>
        <w:rPr>
          <w:rFonts w:eastAsia="Times New Roman"/>
        </w:rPr>
      </w:pPr>
    </w:p>
    <w:p w14:paraId="0878E7E0"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10.4.1.0.3.1-3: Measurement period for intra-frequency RSSI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3AEF0EA5" w14:textId="77777777" w:rsidTr="00B9445E">
        <w:tc>
          <w:tcPr>
            <w:tcW w:w="2122" w:type="dxa"/>
            <w:shd w:val="clear" w:color="auto" w:fill="auto"/>
          </w:tcPr>
          <w:p w14:paraId="216444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shd w:val="clear" w:color="auto" w:fill="auto"/>
          </w:tcPr>
          <w:p w14:paraId="1EABAB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597901D1" w14:textId="77777777" w:rsidTr="00B9445E">
        <w:tc>
          <w:tcPr>
            <w:tcW w:w="2122" w:type="dxa"/>
            <w:shd w:val="clear" w:color="auto" w:fill="auto"/>
          </w:tcPr>
          <w:p w14:paraId="001193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3D49F64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 MGRP</w:t>
            </w:r>
            <w:r w:rsidRPr="009902BC">
              <w:rPr>
                <w:rFonts w:ascii="Arial" w:eastAsia="Times New Roman" w:hAnsi="Arial"/>
                <w:sz w:val="18"/>
              </w:rPr>
              <w:t>) x CSSF</w:t>
            </w:r>
            <w:r w:rsidRPr="009902BC">
              <w:rPr>
                <w:rFonts w:ascii="Arial" w:eastAsia="Times New Roman" w:hAnsi="Arial"/>
                <w:sz w:val="18"/>
                <w:vertAlign w:val="subscript"/>
              </w:rPr>
              <w:t>intra</w:t>
            </w:r>
            <w:r w:rsidRPr="009902BC">
              <w:rPr>
                <w:rFonts w:ascii="Arial" w:eastAsia="Times New Roman" w:hAnsi="Arial"/>
                <w:sz w:val="18"/>
              </w:rPr>
              <w:t>)</w:t>
            </w:r>
          </w:p>
        </w:tc>
      </w:tr>
      <w:tr w:rsidR="009902BC" w:rsidRPr="009902BC" w14:paraId="5A27A06C" w14:textId="77777777" w:rsidTr="00B9445E">
        <w:tc>
          <w:tcPr>
            <w:tcW w:w="2122" w:type="dxa"/>
            <w:shd w:val="clear" w:color="auto" w:fill="auto"/>
          </w:tcPr>
          <w:p w14:paraId="12478D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5DFD51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MGRP,DRX cycle length) x CSSF</w:t>
            </w:r>
            <w:r w:rsidRPr="009902BC">
              <w:rPr>
                <w:rFonts w:ascii="Arial" w:eastAsia="Times New Roman" w:hAnsi="Arial"/>
                <w:sz w:val="18"/>
                <w:vertAlign w:val="subscript"/>
              </w:rPr>
              <w:t>intra</w:t>
            </w:r>
            <w:r w:rsidRPr="009902BC">
              <w:rPr>
                <w:rFonts w:ascii="Arial" w:eastAsia="Times New Roman" w:hAnsi="Arial"/>
                <w:sz w:val="18"/>
              </w:rPr>
              <w:t>)</w:t>
            </w:r>
          </w:p>
        </w:tc>
      </w:tr>
      <w:tr w:rsidR="009902BC" w:rsidRPr="009902BC" w14:paraId="7268AB07" w14:textId="77777777" w:rsidTr="00B9445E">
        <w:trPr>
          <w:trHeight w:val="70"/>
        </w:trPr>
        <w:tc>
          <w:tcPr>
            <w:tcW w:w="9241" w:type="dxa"/>
            <w:gridSpan w:val="2"/>
            <w:shd w:val="clear" w:color="auto" w:fill="auto"/>
          </w:tcPr>
          <w:p w14:paraId="3D42333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2FB29E1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intra</w:t>
            </w:r>
            <w:r w:rsidRPr="009902BC">
              <w:rPr>
                <w:rFonts w:ascii="Arial" w:eastAsia="Times New Roman" w:hAnsi="Arial"/>
                <w:sz w:val="18"/>
              </w:rPr>
              <w:t xml:space="preserve"> is a carrier specific scaling factor and is determined according to CSSF</w:t>
            </w:r>
            <w:r w:rsidRPr="009902BC">
              <w:rPr>
                <w:rFonts w:ascii="Arial" w:eastAsia="Times New Roman" w:hAnsi="Arial"/>
                <w:sz w:val="18"/>
                <w:vertAlign w:val="subscript"/>
              </w:rPr>
              <w:t>within_gap,i</w:t>
            </w:r>
            <w:r w:rsidRPr="009902BC">
              <w:rPr>
                <w:rFonts w:ascii="Arial" w:eastAsia="Times New Roman" w:hAnsi="Arial"/>
                <w:sz w:val="18"/>
              </w:rPr>
              <w:t xml:space="preserve"> in 38.133 [6] clause 9.1.5.2 for measurement conducted within measurement gaps.</w:t>
            </w:r>
          </w:p>
        </w:tc>
      </w:tr>
    </w:tbl>
    <w:p w14:paraId="34762C59" w14:textId="77777777" w:rsidR="009902BC" w:rsidRPr="009902BC" w:rsidRDefault="009902BC" w:rsidP="009902BC">
      <w:pPr>
        <w:overflowPunct w:val="0"/>
        <w:autoSpaceDE w:val="0"/>
        <w:autoSpaceDN w:val="0"/>
        <w:adjustRightInd w:val="0"/>
        <w:textAlignment w:val="baseline"/>
        <w:rPr>
          <w:rFonts w:eastAsia="Times New Roman"/>
        </w:rPr>
      </w:pPr>
    </w:p>
    <w:p w14:paraId="34900F1A"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10.4.1.0.3.1-4: Measurement period for intra-frequency RSSI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781AE9C8"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5A017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9BF39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6936BC7B"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3B87A7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5E2FC2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xml:space="preserve">, </w:t>
            </w:r>
            <w:r w:rsidRPr="009902BC">
              <w:rPr>
                <w:rFonts w:ascii="Arial" w:eastAsia="Times New Roman" w:hAnsi="Arial"/>
                <w:i/>
                <w:iCs/>
                <w:sz w:val="18"/>
              </w:rPr>
              <w:t>rmtc-Periodicity</w:t>
            </w:r>
            <w:r w:rsidRPr="009902BC">
              <w:rPr>
                <w:rFonts w:ascii="Arial" w:eastAsia="Times New Roman" w:hAnsi="Arial"/>
                <w:sz w:val="18"/>
              </w:rPr>
              <w:t>*CSSF</w:t>
            </w:r>
            <w:r w:rsidRPr="009902BC">
              <w:rPr>
                <w:rFonts w:ascii="Arial" w:eastAsia="Times New Roman" w:hAnsi="Arial"/>
                <w:sz w:val="18"/>
                <w:vertAlign w:val="subscript"/>
              </w:rPr>
              <w:t>outside_gap,i</w:t>
            </w:r>
            <w:r w:rsidRPr="009902BC">
              <w:rPr>
                <w:rFonts w:ascii="Arial" w:eastAsia="Times New Roman" w:hAnsi="Arial"/>
                <w:sz w:val="18"/>
              </w:rPr>
              <w:t>)</w:t>
            </w:r>
          </w:p>
        </w:tc>
      </w:tr>
      <w:tr w:rsidR="009902BC" w:rsidRPr="009902BC" w14:paraId="7320F511"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73E9B4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67C7B2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DRX cycle) *CSSF</w:t>
            </w:r>
            <w:r w:rsidRPr="009902BC">
              <w:rPr>
                <w:rFonts w:ascii="Arial" w:eastAsia="Times New Roman" w:hAnsi="Arial"/>
                <w:sz w:val="18"/>
                <w:vertAlign w:val="subscript"/>
              </w:rPr>
              <w:t>outside_gap,i</w:t>
            </w:r>
            <w:r w:rsidRPr="009902BC">
              <w:rPr>
                <w:rFonts w:ascii="Arial" w:eastAsia="Times New Roman" w:hAnsi="Arial"/>
                <w:sz w:val="18"/>
              </w:rPr>
              <w:t>)</w:t>
            </w:r>
          </w:p>
        </w:tc>
      </w:tr>
      <w:tr w:rsidR="009902BC" w:rsidRPr="009902BC" w14:paraId="4A8AFE92"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2668968"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42B23AE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 xml:space="preserve">outside_gap, i </w:t>
            </w:r>
            <w:r w:rsidRPr="009902BC">
              <w:rPr>
                <w:rFonts w:ascii="Arial" w:eastAsia="Times New Roman" w:hAnsi="Arial"/>
                <w:sz w:val="18"/>
              </w:rPr>
              <w:t>is a carrier specific scaling factor and is determined according to CSSF</w:t>
            </w:r>
            <w:r w:rsidRPr="009902BC">
              <w:rPr>
                <w:rFonts w:ascii="Arial" w:eastAsia="Times New Roman" w:hAnsi="Arial"/>
                <w:sz w:val="18"/>
                <w:vertAlign w:val="subscript"/>
                <w:lang w:eastAsia="zh-CN"/>
              </w:rPr>
              <w:t xml:space="preserve"> outside</w:t>
            </w:r>
            <w:r w:rsidRPr="009902BC">
              <w:rPr>
                <w:rFonts w:ascii="Arial" w:eastAsia="Times New Roman" w:hAnsi="Arial"/>
                <w:sz w:val="18"/>
                <w:vertAlign w:val="subscript"/>
              </w:rPr>
              <w:t>_gap,i</w:t>
            </w:r>
            <w:r w:rsidRPr="009902BC">
              <w:rPr>
                <w:rFonts w:ascii="Arial" w:eastAsia="Times New Roman" w:hAnsi="Arial"/>
                <w:sz w:val="18"/>
              </w:rPr>
              <w:t xml:space="preserve"> in 38.133 [6] clause 9.1.5.1 for measurement conducted outside measurement gap.</w:t>
            </w:r>
          </w:p>
        </w:tc>
      </w:tr>
    </w:tbl>
    <w:p w14:paraId="5154FF87" w14:textId="77777777" w:rsidR="009902BC" w:rsidRPr="009902BC" w:rsidRDefault="009902BC" w:rsidP="009902BC">
      <w:pPr>
        <w:overflowPunct w:val="0"/>
        <w:autoSpaceDE w:val="0"/>
        <w:autoSpaceDN w:val="0"/>
        <w:adjustRightInd w:val="0"/>
        <w:textAlignment w:val="baseline"/>
        <w:rPr>
          <w:rFonts w:eastAsia="Times New Roman"/>
        </w:rPr>
      </w:pPr>
    </w:p>
    <w:p w14:paraId="44DBCBBD"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 xml:space="preserve">Table 10.4.1.0.3.1-5: Measurement period for intra-frequency RSSI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676568BF"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3F23E8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F9B64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7394863F"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38704CF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7466B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sz w:val="18"/>
              </w:rPr>
              <w:t>reportInt</w:t>
            </w:r>
            <w:r w:rsidRPr="009902BC">
              <w:rPr>
                <w:rFonts w:ascii="Arial" w:eastAsia="Times New Roman" w:hAnsi="Arial"/>
                <w:sz w:val="18"/>
              </w:rPr>
              <w:t>erval, N</w:t>
            </w:r>
            <w:r w:rsidRPr="009902BC">
              <w:rPr>
                <w:rFonts w:ascii="Arial" w:eastAsia="Times New Roman" w:hAnsi="Arial"/>
                <w:sz w:val="18"/>
                <w:vertAlign w:val="subscript"/>
              </w:rPr>
              <w:t>intra-MO</w:t>
            </w:r>
            <w:r w:rsidRPr="009902BC">
              <w:rPr>
                <w:rFonts w:ascii="Arial" w:eastAsia="Times New Roman" w:hAnsi="Arial"/>
                <w:sz w:val="18"/>
              </w:rPr>
              <w:t>*</w:t>
            </w:r>
            <w:r w:rsidRPr="009902BC">
              <w:rPr>
                <w:rFonts w:ascii="Arial" w:eastAsia="Times New Roman" w:hAnsi="Arial"/>
                <w:i/>
                <w:iCs/>
                <w:sz w:val="18"/>
              </w:rPr>
              <w:t>rmtc-Periodicity</w:t>
            </w:r>
            <w:r w:rsidRPr="009902BC">
              <w:rPr>
                <w:rFonts w:ascii="Arial" w:eastAsia="Times New Roman" w:hAnsi="Arial"/>
                <w:sz w:val="18"/>
              </w:rPr>
              <w:t>)</w:t>
            </w:r>
          </w:p>
        </w:tc>
      </w:tr>
      <w:tr w:rsidR="009902BC" w:rsidRPr="009902BC" w14:paraId="0354D7E3"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23EF01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231BFA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sz w:val="18"/>
              </w:rPr>
              <w:t>reportInt</w:t>
            </w:r>
            <w:r w:rsidRPr="009902BC">
              <w:rPr>
                <w:rFonts w:ascii="Arial" w:eastAsia="Times New Roman" w:hAnsi="Arial"/>
                <w:sz w:val="18"/>
              </w:rPr>
              <w:t>erval, N</w:t>
            </w:r>
            <w:r w:rsidRPr="009902BC">
              <w:rPr>
                <w:rFonts w:ascii="Arial" w:eastAsia="Times New Roman" w:hAnsi="Arial"/>
                <w:sz w:val="18"/>
                <w:vertAlign w:val="subscript"/>
              </w:rPr>
              <w:t>intra-MO</w:t>
            </w:r>
            <w:r w:rsidRPr="009902BC">
              <w:rPr>
                <w:rFonts w:ascii="Arial" w:eastAsia="Times New Roman" w:hAnsi="Arial"/>
                <w:sz w:val="18"/>
              </w:rPr>
              <w:t>*max(</w:t>
            </w:r>
            <w:r w:rsidRPr="009902BC">
              <w:rPr>
                <w:rFonts w:ascii="Arial" w:eastAsia="Times New Roman" w:hAnsi="Arial"/>
                <w:i/>
                <w:iCs/>
                <w:sz w:val="18"/>
              </w:rPr>
              <w:t>rmtc-Periodicity</w:t>
            </w:r>
            <w:r w:rsidRPr="009902BC">
              <w:rPr>
                <w:rFonts w:ascii="Arial" w:eastAsia="Times New Roman" w:hAnsi="Arial"/>
                <w:sz w:val="18"/>
              </w:rPr>
              <w:t>, DRX cycle))</w:t>
            </w:r>
          </w:p>
        </w:tc>
      </w:tr>
      <w:tr w:rsidR="009902BC" w:rsidRPr="009902BC" w14:paraId="4E709688"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68EAC90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122FCA4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N</w:t>
            </w:r>
            <w:r w:rsidRPr="009902BC">
              <w:rPr>
                <w:rFonts w:ascii="Arial" w:eastAsia="Times New Roman" w:hAnsi="Arial"/>
                <w:sz w:val="18"/>
                <w:vertAlign w:val="subscript"/>
              </w:rPr>
              <w:t xml:space="preserve">intra-MO </w:t>
            </w:r>
            <w:r w:rsidRPr="009902BC">
              <w:rPr>
                <w:rFonts w:ascii="Arial" w:eastAsia="Times New Roman" w:hAnsi="Arial"/>
                <w:sz w:val="18"/>
              </w:rPr>
              <w:t>is defined as the number of measurement objects that can be measured without gaps</w:t>
            </w:r>
          </w:p>
        </w:tc>
      </w:tr>
    </w:tbl>
    <w:p w14:paraId="504BBFD7" w14:textId="77777777" w:rsidR="009902BC" w:rsidRPr="009902BC" w:rsidRDefault="009902BC" w:rsidP="009902BC">
      <w:pPr>
        <w:overflowPunct w:val="0"/>
        <w:autoSpaceDE w:val="0"/>
        <w:autoSpaceDN w:val="0"/>
        <w:adjustRightInd w:val="0"/>
        <w:textAlignment w:val="baseline"/>
        <w:rPr>
          <w:rFonts w:eastAsia="Times New Roman"/>
        </w:rPr>
      </w:pPr>
    </w:p>
    <w:p w14:paraId="050B6C2F"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10.4.1.0.3.1-6: Measurement period for intra-frequency RSSI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1C58EC9B"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2241E8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5589A3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523441CE"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A79B8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A985C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 MGRP</w:t>
            </w:r>
            <w:r w:rsidRPr="009902BC">
              <w:rPr>
                <w:rFonts w:ascii="Arial" w:eastAsia="Times New Roman" w:hAnsi="Arial"/>
                <w:sz w:val="18"/>
              </w:rPr>
              <w:t>) x CSSF</w:t>
            </w:r>
            <w:r w:rsidRPr="009902BC">
              <w:rPr>
                <w:rFonts w:ascii="Arial" w:eastAsia="Times New Roman" w:hAnsi="Arial"/>
                <w:sz w:val="18"/>
                <w:vertAlign w:val="subscript"/>
              </w:rPr>
              <w:t>intra</w:t>
            </w:r>
            <w:r w:rsidRPr="009902BC">
              <w:rPr>
                <w:rFonts w:ascii="Arial" w:eastAsia="Times New Roman" w:hAnsi="Arial"/>
                <w:sz w:val="18"/>
              </w:rPr>
              <w:t>)</w:t>
            </w:r>
          </w:p>
        </w:tc>
      </w:tr>
      <w:tr w:rsidR="009902BC" w:rsidRPr="009902BC" w14:paraId="2C97AB38"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39CD6B4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18987A4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MGRP,DRX cycle) x CSSF</w:t>
            </w:r>
            <w:r w:rsidRPr="009902BC">
              <w:rPr>
                <w:rFonts w:ascii="Arial" w:eastAsia="Times New Roman" w:hAnsi="Arial"/>
                <w:sz w:val="18"/>
                <w:vertAlign w:val="subscript"/>
              </w:rPr>
              <w:t>intra</w:t>
            </w:r>
            <w:r w:rsidRPr="009902BC">
              <w:rPr>
                <w:rFonts w:ascii="Arial" w:eastAsia="Times New Roman" w:hAnsi="Arial"/>
                <w:sz w:val="18"/>
              </w:rPr>
              <w:t>)</w:t>
            </w:r>
          </w:p>
        </w:tc>
      </w:tr>
      <w:tr w:rsidR="009902BC" w:rsidRPr="009902BC" w14:paraId="47009738"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51904A6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2782263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intra</w:t>
            </w:r>
            <w:r w:rsidRPr="009902BC">
              <w:rPr>
                <w:rFonts w:ascii="Arial" w:eastAsia="Times New Roman" w:hAnsi="Arial"/>
                <w:sz w:val="18"/>
              </w:rPr>
              <w:t xml:space="preserve"> is a carrier specific scaling factor and is determined according to CSSF</w:t>
            </w:r>
            <w:r w:rsidRPr="009902BC">
              <w:rPr>
                <w:rFonts w:ascii="Arial" w:eastAsia="Times New Roman" w:hAnsi="Arial"/>
                <w:sz w:val="18"/>
                <w:vertAlign w:val="subscript"/>
              </w:rPr>
              <w:t>within_gap,i</w:t>
            </w:r>
            <w:r w:rsidRPr="009902BC">
              <w:rPr>
                <w:rFonts w:ascii="Arial" w:eastAsia="Times New Roman" w:hAnsi="Arial"/>
                <w:sz w:val="18"/>
              </w:rPr>
              <w:t xml:space="preserve"> in 38.133 [6] clause 9.1.5.2 for measurement conducted within measurement gaps.</w:t>
            </w:r>
          </w:p>
        </w:tc>
      </w:tr>
    </w:tbl>
    <w:p w14:paraId="7CB6229F" w14:textId="77777777" w:rsidR="009902BC" w:rsidRPr="009902BC" w:rsidRDefault="009902BC" w:rsidP="009902BC">
      <w:pPr>
        <w:overflowPunct w:val="0"/>
        <w:autoSpaceDE w:val="0"/>
        <w:autoSpaceDN w:val="0"/>
        <w:adjustRightInd w:val="0"/>
        <w:textAlignment w:val="baseline"/>
        <w:rPr>
          <w:rFonts w:eastAsia="Times New Roman"/>
          <w:i/>
          <w:iCs/>
        </w:rPr>
      </w:pPr>
    </w:p>
    <w:p w14:paraId="725B2173"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If the UE requires </w:t>
      </w:r>
      <w:r w:rsidRPr="009902BC">
        <w:rPr>
          <w:rFonts w:eastAsia="Times New Roman"/>
          <w:lang w:eastAsia="zh-CN"/>
        </w:rPr>
        <w:t>measurement gap</w:t>
      </w:r>
      <w:r w:rsidRPr="009902BC">
        <w:rPr>
          <w:rFonts w:eastAsia="Times New Roman"/>
        </w:rP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2D1F2400" w14:textId="77777777" w:rsidR="009902BC" w:rsidRPr="009902BC" w:rsidRDefault="009902BC" w:rsidP="009902BC">
      <w:pPr>
        <w:overflowPunct w:val="0"/>
        <w:autoSpaceDE w:val="0"/>
        <w:autoSpaceDN w:val="0"/>
        <w:adjustRightInd w:val="0"/>
        <w:ind w:left="568" w:hanging="284"/>
        <w:textAlignment w:val="baseline"/>
        <w:rPr>
          <w:rFonts w:eastAsia="Times New Roman"/>
          <w:lang w:eastAsia="zh-CN"/>
        </w:rPr>
      </w:pPr>
      <w:r w:rsidRPr="009902BC">
        <w:rPr>
          <w:rFonts w:eastAsia="Times New Roman"/>
          <w:lang w:eastAsia="zh-CN"/>
        </w:rPr>
        <w:t>-</w:t>
      </w:r>
      <w:r w:rsidRPr="009902BC">
        <w:rPr>
          <w:rFonts w:eastAsia="Times New Roman"/>
          <w:lang w:eastAsia="zh-CN"/>
        </w:rPr>
        <w:tab/>
        <w:t>Entire RSSI measurement duration should be contained in the measurement gap.</w:t>
      </w:r>
    </w:p>
    <w:p w14:paraId="1EB4EB25"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 xml:space="preserve">The RSSI measurement performed and reported according to this clause shall meet the RSSI measurement accuracy requirement in 38.133 [6] clause 10.1.34.1. </w:t>
      </w:r>
      <w:r w:rsidRPr="009902BC">
        <w:rPr>
          <w:rFonts w:eastAsia="Times New Roman"/>
          <w:lang w:eastAsia="zh-CN"/>
        </w:rPr>
        <w:t xml:space="preserve">The reported RSSI measurement values contained in measurement reports shall be based on the measurement report mapping requirements specified in </w:t>
      </w:r>
      <w:r w:rsidRPr="009902BC">
        <w:rPr>
          <w:rFonts w:eastAsia="Times New Roman"/>
        </w:rPr>
        <w:t>38.133 [6] c</w:t>
      </w:r>
      <w:r w:rsidRPr="009902BC">
        <w:rPr>
          <w:rFonts w:eastAsia="Times New Roman"/>
          <w:lang w:eastAsia="zh-CN"/>
        </w:rPr>
        <w:t>lause 10.1.34.3.</w:t>
      </w:r>
    </w:p>
    <w:p w14:paraId="1DADA76F"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9.2A.7.1.</w:t>
      </w:r>
    </w:p>
    <w:p w14:paraId="29FD219F"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10.4.1.0.3.2</w:t>
      </w:r>
      <w:r w:rsidRPr="009902BC">
        <w:rPr>
          <w:rFonts w:ascii="Arial" w:eastAsia="Times New Roman" w:hAnsi="Arial"/>
        </w:rPr>
        <w:tab/>
        <w:t>Intra-frequency channel occupancy measurements</w:t>
      </w:r>
    </w:p>
    <w:p w14:paraId="6EFF917F" w14:textId="50A6C99D"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shall be capable of estimating the channel occupancy on one or more serving carrier frequencies indicated by higher layers </w:t>
      </w:r>
      <w:del w:id="47" w:author="Fernando Alonso Macias" w:date="2024-08-05T12:50:00Z" w16du:dateUtc="2024-08-05T19:50:00Z">
        <w:r w:rsidRPr="009902BC" w:rsidDel="00B93144">
          <w:rPr>
            <w:rFonts w:eastAsia="Times New Roman"/>
          </w:rPr>
          <w:delText>[2]</w:delText>
        </w:r>
      </w:del>
      <w:ins w:id="48" w:author="Fernando Alonso Macias" w:date="2024-08-05T12:50:00Z" w16du:dateUtc="2024-08-05T19:50:00Z">
        <w:r w:rsidR="00B93144">
          <w:rPr>
            <w:rFonts w:eastAsia="Times New Roman"/>
          </w:rPr>
          <w:t>[13]</w:t>
        </w:r>
      </w:ins>
      <w:r w:rsidRPr="009902BC">
        <w:rPr>
          <w:rFonts w:eastAsia="Times New Roman"/>
        </w:rPr>
        <w:t>, based on RSSI samples provided by the physical layer.</w:t>
      </w:r>
    </w:p>
    <w:p w14:paraId="5D7DB2F1"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UE can perform channel occupancy measurements without measurement gaps if RSSI measurement bandwidth is fully within the active DL BWP of the UE.</w:t>
      </w:r>
    </w:p>
    <w:p w14:paraId="3A46A07E"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measurement period for intra-frequency channel occupancy measurements without measurement gap is as shown in Table 10.4.1.0.3.2-1 and Table 10.4.1.0.3.1-2 for FR1, and in Table 10.4.1.0.3.2-4 and Table 10.4.1.0.3.1-5 for FR2-2. The measurement period for intra-frequency RSSI measurements with measurement gaps is as shown in Table 10.4.1.0.3.2-3 for FR1, and in Table 10.4.1.0.3.2-6 for FR2-2 .</w:t>
      </w:r>
    </w:p>
    <w:p w14:paraId="4287CC8D"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10.4.1.0.3.2-1: Measurement period for intra-frequency Channel Occupancy measurements without measurement gaps when SMTC and RMTC are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0DE334EA" w14:textId="77777777" w:rsidTr="00B9445E">
        <w:tc>
          <w:tcPr>
            <w:tcW w:w="2122" w:type="dxa"/>
            <w:shd w:val="clear" w:color="auto" w:fill="auto"/>
          </w:tcPr>
          <w:p w14:paraId="6EBF21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shd w:val="clear" w:color="auto" w:fill="auto"/>
          </w:tcPr>
          <w:p w14:paraId="357CC0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1ECD2B89" w14:textId="77777777" w:rsidTr="00B9445E">
        <w:tc>
          <w:tcPr>
            <w:tcW w:w="2122" w:type="dxa"/>
            <w:shd w:val="clear" w:color="auto" w:fill="auto"/>
          </w:tcPr>
          <w:p w14:paraId="6071AB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03D509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xml:space="preserve">, </w:t>
            </w:r>
            <w:r w:rsidRPr="009902BC">
              <w:rPr>
                <w:rFonts w:ascii="Arial" w:eastAsia="Times New Roman" w:hAnsi="Arial"/>
                <w:i/>
                <w:iCs/>
                <w:sz w:val="18"/>
              </w:rPr>
              <w:t>rmtc-Periodicity</w:t>
            </w:r>
            <w:r w:rsidRPr="009902BC">
              <w:rPr>
                <w:rFonts w:ascii="Arial" w:eastAsia="Times New Roman" w:hAnsi="Arial"/>
                <w:sz w:val="18"/>
              </w:rPr>
              <w:t>*CSSF</w:t>
            </w:r>
            <w:r w:rsidRPr="009902BC">
              <w:rPr>
                <w:rFonts w:ascii="Arial" w:eastAsia="Times New Roman" w:hAnsi="Arial"/>
                <w:sz w:val="18"/>
                <w:vertAlign w:val="subscript"/>
              </w:rPr>
              <w:t>outside_gap,i</w:t>
            </w:r>
            <w:r w:rsidRPr="009902BC">
              <w:rPr>
                <w:rFonts w:ascii="Arial" w:eastAsia="Times New Roman" w:hAnsi="Arial"/>
                <w:sz w:val="18"/>
              </w:rPr>
              <w:t>)</w:t>
            </w:r>
          </w:p>
        </w:tc>
      </w:tr>
      <w:tr w:rsidR="009902BC" w:rsidRPr="009902BC" w14:paraId="47C53CC7" w14:textId="77777777" w:rsidTr="00B9445E">
        <w:tc>
          <w:tcPr>
            <w:tcW w:w="2122" w:type="dxa"/>
            <w:shd w:val="clear" w:color="auto" w:fill="auto"/>
          </w:tcPr>
          <w:p w14:paraId="400BDE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226CEC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DRX cycle) *CSSF</w:t>
            </w:r>
            <w:r w:rsidRPr="009902BC">
              <w:rPr>
                <w:rFonts w:ascii="Arial" w:eastAsia="Times New Roman" w:hAnsi="Arial"/>
                <w:sz w:val="18"/>
                <w:vertAlign w:val="subscript"/>
              </w:rPr>
              <w:t>outside_gap,i</w:t>
            </w:r>
            <w:r w:rsidRPr="009902BC">
              <w:rPr>
                <w:rFonts w:ascii="Arial" w:eastAsia="Times New Roman" w:hAnsi="Arial"/>
                <w:sz w:val="18"/>
              </w:rPr>
              <w:t>)</w:t>
            </w:r>
          </w:p>
        </w:tc>
      </w:tr>
      <w:tr w:rsidR="009902BC" w:rsidRPr="009902BC" w14:paraId="2A64F3CB" w14:textId="77777777" w:rsidTr="00B9445E">
        <w:trPr>
          <w:trHeight w:val="70"/>
        </w:trPr>
        <w:tc>
          <w:tcPr>
            <w:tcW w:w="9241" w:type="dxa"/>
            <w:gridSpan w:val="2"/>
            <w:shd w:val="clear" w:color="auto" w:fill="auto"/>
          </w:tcPr>
          <w:p w14:paraId="74B982F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0BE34F4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outside_gap, i</w:t>
            </w:r>
            <w:r w:rsidRPr="009902BC">
              <w:rPr>
                <w:rFonts w:ascii="Arial" w:eastAsia="Times New Roman" w:hAnsi="Arial"/>
                <w:sz w:val="18"/>
              </w:rPr>
              <w:t>is a carrier specific scaling factor and is determined according to CSSF</w:t>
            </w:r>
            <w:r w:rsidRPr="009902BC">
              <w:rPr>
                <w:rFonts w:ascii="Arial" w:eastAsia="Times New Roman" w:hAnsi="Arial"/>
                <w:sz w:val="18"/>
                <w:vertAlign w:val="subscript"/>
              </w:rPr>
              <w:t>within_gap,i</w:t>
            </w:r>
            <w:r w:rsidRPr="009902BC">
              <w:rPr>
                <w:rFonts w:ascii="Arial" w:eastAsia="Times New Roman" w:hAnsi="Arial"/>
                <w:sz w:val="18"/>
              </w:rPr>
              <w:t xml:space="preserve"> in 38.133 [6] clause 9.1.5.1 for measurement conducted outside measurement gap.</w:t>
            </w:r>
          </w:p>
        </w:tc>
      </w:tr>
    </w:tbl>
    <w:p w14:paraId="7DE97188" w14:textId="77777777" w:rsidR="009902BC" w:rsidRPr="009902BC" w:rsidRDefault="009902BC" w:rsidP="009902BC">
      <w:pPr>
        <w:overflowPunct w:val="0"/>
        <w:autoSpaceDE w:val="0"/>
        <w:autoSpaceDN w:val="0"/>
        <w:adjustRightInd w:val="0"/>
        <w:textAlignment w:val="baseline"/>
        <w:rPr>
          <w:rFonts w:eastAsia="Times New Roman"/>
        </w:rPr>
      </w:pPr>
    </w:p>
    <w:p w14:paraId="7FB576D9"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10.4.1.0.3.2-2: Measurement period for intra-frequency Channel Occupancy measurements without measurement gaps when SMTC and RMTC are not overlapping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66CA04C9" w14:textId="77777777" w:rsidTr="00B9445E">
        <w:tc>
          <w:tcPr>
            <w:tcW w:w="2122" w:type="dxa"/>
            <w:shd w:val="clear" w:color="auto" w:fill="auto"/>
          </w:tcPr>
          <w:p w14:paraId="6F9D5A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shd w:val="clear" w:color="auto" w:fill="auto"/>
          </w:tcPr>
          <w:p w14:paraId="0299F14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0E260966" w14:textId="77777777" w:rsidTr="00B9445E">
        <w:tc>
          <w:tcPr>
            <w:tcW w:w="2122" w:type="dxa"/>
            <w:shd w:val="clear" w:color="auto" w:fill="auto"/>
          </w:tcPr>
          <w:p w14:paraId="6F2684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33BA53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sz w:val="18"/>
              </w:rPr>
              <w:t>reportInt</w:t>
            </w:r>
            <w:r w:rsidRPr="009902BC">
              <w:rPr>
                <w:rFonts w:ascii="Arial" w:eastAsia="Times New Roman" w:hAnsi="Arial"/>
                <w:sz w:val="18"/>
              </w:rPr>
              <w:t>erval, N</w:t>
            </w:r>
            <w:r w:rsidRPr="009902BC">
              <w:rPr>
                <w:rFonts w:ascii="Arial" w:eastAsia="Times New Roman" w:hAnsi="Arial"/>
                <w:sz w:val="18"/>
                <w:vertAlign w:val="subscript"/>
              </w:rPr>
              <w:t>intra-MO</w:t>
            </w:r>
            <w:r w:rsidRPr="009902BC">
              <w:rPr>
                <w:rFonts w:ascii="Arial" w:eastAsia="Times New Roman" w:hAnsi="Arial"/>
                <w:sz w:val="18"/>
              </w:rPr>
              <w:t>*</w:t>
            </w:r>
            <w:r w:rsidRPr="009902BC">
              <w:rPr>
                <w:rFonts w:ascii="Arial" w:eastAsia="Times New Roman" w:hAnsi="Arial"/>
                <w:i/>
                <w:iCs/>
                <w:sz w:val="18"/>
              </w:rPr>
              <w:t>rmtc-Periodicity</w:t>
            </w:r>
            <w:r w:rsidRPr="009902BC">
              <w:rPr>
                <w:rFonts w:ascii="Arial" w:eastAsia="Times New Roman" w:hAnsi="Arial"/>
                <w:sz w:val="18"/>
              </w:rPr>
              <w:t>)</w:t>
            </w:r>
          </w:p>
        </w:tc>
      </w:tr>
      <w:tr w:rsidR="009902BC" w:rsidRPr="009902BC" w14:paraId="75840CB4" w14:textId="77777777" w:rsidTr="00B9445E">
        <w:tc>
          <w:tcPr>
            <w:tcW w:w="2122" w:type="dxa"/>
            <w:shd w:val="clear" w:color="auto" w:fill="auto"/>
          </w:tcPr>
          <w:p w14:paraId="644348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043B64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sz w:val="18"/>
              </w:rPr>
              <w:t>reportInt</w:t>
            </w:r>
            <w:r w:rsidRPr="009902BC">
              <w:rPr>
                <w:rFonts w:ascii="Arial" w:eastAsia="Times New Roman" w:hAnsi="Arial"/>
                <w:sz w:val="18"/>
              </w:rPr>
              <w:t>erval, N</w:t>
            </w:r>
            <w:r w:rsidRPr="009902BC">
              <w:rPr>
                <w:rFonts w:ascii="Arial" w:eastAsia="Times New Roman" w:hAnsi="Arial"/>
                <w:sz w:val="18"/>
                <w:vertAlign w:val="subscript"/>
              </w:rPr>
              <w:t>intra-MO</w:t>
            </w:r>
            <w:r w:rsidRPr="009902BC">
              <w:rPr>
                <w:rFonts w:ascii="Arial" w:eastAsia="Times New Roman" w:hAnsi="Arial"/>
                <w:sz w:val="18"/>
              </w:rPr>
              <w:t>*max(</w:t>
            </w:r>
            <w:r w:rsidRPr="009902BC">
              <w:rPr>
                <w:rFonts w:ascii="Arial" w:eastAsia="Times New Roman" w:hAnsi="Arial"/>
                <w:i/>
                <w:iCs/>
                <w:sz w:val="18"/>
              </w:rPr>
              <w:t>rmtc-Periodicity</w:t>
            </w:r>
            <w:r w:rsidRPr="009902BC">
              <w:rPr>
                <w:rFonts w:ascii="Arial" w:eastAsia="Times New Roman" w:hAnsi="Arial"/>
                <w:sz w:val="18"/>
              </w:rPr>
              <w:t>, DRXcycle length))</w:t>
            </w:r>
          </w:p>
        </w:tc>
      </w:tr>
      <w:tr w:rsidR="009902BC" w:rsidRPr="009902BC" w14:paraId="628C2844" w14:textId="77777777" w:rsidTr="00B9445E">
        <w:trPr>
          <w:trHeight w:val="70"/>
        </w:trPr>
        <w:tc>
          <w:tcPr>
            <w:tcW w:w="9241" w:type="dxa"/>
            <w:gridSpan w:val="2"/>
            <w:shd w:val="clear" w:color="auto" w:fill="auto"/>
          </w:tcPr>
          <w:p w14:paraId="65E845B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1AC7156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N</w:t>
            </w:r>
            <w:r w:rsidRPr="009902BC">
              <w:rPr>
                <w:rFonts w:ascii="Arial" w:eastAsia="Times New Roman" w:hAnsi="Arial"/>
                <w:sz w:val="18"/>
                <w:vertAlign w:val="subscript"/>
              </w:rPr>
              <w:t xml:space="preserve">intra-MO </w:t>
            </w:r>
            <w:r w:rsidRPr="009902BC">
              <w:rPr>
                <w:rFonts w:ascii="Arial" w:eastAsia="Times New Roman" w:hAnsi="Arial"/>
                <w:sz w:val="18"/>
              </w:rPr>
              <w:t>is defined as the number of measurement objects that can be measured without gaps</w:t>
            </w:r>
          </w:p>
        </w:tc>
      </w:tr>
    </w:tbl>
    <w:p w14:paraId="35F1A679" w14:textId="77777777" w:rsidR="009902BC" w:rsidRPr="009902BC" w:rsidRDefault="009902BC" w:rsidP="009902BC">
      <w:pPr>
        <w:overflowPunct w:val="0"/>
        <w:autoSpaceDE w:val="0"/>
        <w:autoSpaceDN w:val="0"/>
        <w:adjustRightInd w:val="0"/>
        <w:textAlignment w:val="baseline"/>
        <w:rPr>
          <w:rFonts w:eastAsia="Times New Roman"/>
        </w:rPr>
      </w:pPr>
    </w:p>
    <w:p w14:paraId="128C4DC5"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10.4.1.0.3.2-3: Measurement period for intra-frequency Channel Occupancy measurements with measurement gaps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5E82A754" w14:textId="77777777" w:rsidTr="00B9445E">
        <w:tc>
          <w:tcPr>
            <w:tcW w:w="2122" w:type="dxa"/>
            <w:shd w:val="clear" w:color="auto" w:fill="auto"/>
          </w:tcPr>
          <w:p w14:paraId="2B9041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w:t>
            </w:r>
          </w:p>
        </w:tc>
        <w:tc>
          <w:tcPr>
            <w:tcW w:w="7119" w:type="dxa"/>
            <w:shd w:val="clear" w:color="auto" w:fill="auto"/>
          </w:tcPr>
          <w:p w14:paraId="583E06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RSSI_measurement_period_intra_cca</w:t>
            </w:r>
          </w:p>
        </w:tc>
      </w:tr>
      <w:tr w:rsidR="009902BC" w:rsidRPr="009902BC" w14:paraId="59C3C55A" w14:textId="77777777" w:rsidTr="00B9445E">
        <w:tc>
          <w:tcPr>
            <w:tcW w:w="2122" w:type="dxa"/>
            <w:shd w:val="clear" w:color="auto" w:fill="auto"/>
          </w:tcPr>
          <w:p w14:paraId="555A38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0141F0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 MGRP</w:t>
            </w:r>
            <w:r w:rsidRPr="009902BC">
              <w:rPr>
                <w:rFonts w:ascii="Arial" w:eastAsia="Times New Roman" w:hAnsi="Arial"/>
                <w:sz w:val="18"/>
              </w:rPr>
              <w:t>) x CSSF</w:t>
            </w:r>
            <w:r w:rsidRPr="009902BC">
              <w:rPr>
                <w:rFonts w:ascii="Arial" w:eastAsia="Times New Roman" w:hAnsi="Arial"/>
                <w:sz w:val="18"/>
                <w:vertAlign w:val="subscript"/>
              </w:rPr>
              <w:t>intra</w:t>
            </w:r>
            <w:r w:rsidRPr="009902BC">
              <w:rPr>
                <w:rFonts w:ascii="Arial" w:eastAsia="Times New Roman" w:hAnsi="Arial"/>
                <w:sz w:val="18"/>
              </w:rPr>
              <w:t>)</w:t>
            </w:r>
          </w:p>
        </w:tc>
      </w:tr>
      <w:tr w:rsidR="009902BC" w:rsidRPr="009902BC" w14:paraId="676C9EB1" w14:textId="77777777" w:rsidTr="00B9445E">
        <w:tc>
          <w:tcPr>
            <w:tcW w:w="2122" w:type="dxa"/>
            <w:shd w:val="clear" w:color="auto" w:fill="auto"/>
          </w:tcPr>
          <w:p w14:paraId="4676FC1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5DB0EC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MGRP,DRX cycle length) x CSSF</w:t>
            </w:r>
            <w:r w:rsidRPr="009902BC">
              <w:rPr>
                <w:rFonts w:ascii="Arial" w:eastAsia="Times New Roman" w:hAnsi="Arial"/>
                <w:sz w:val="18"/>
                <w:vertAlign w:val="subscript"/>
              </w:rPr>
              <w:t>intra</w:t>
            </w:r>
            <w:r w:rsidRPr="009902BC">
              <w:rPr>
                <w:rFonts w:ascii="Arial" w:eastAsia="Times New Roman" w:hAnsi="Arial"/>
                <w:sz w:val="18"/>
              </w:rPr>
              <w:t>)</w:t>
            </w:r>
          </w:p>
        </w:tc>
      </w:tr>
      <w:tr w:rsidR="009902BC" w:rsidRPr="009902BC" w14:paraId="072B3EA9" w14:textId="77777777" w:rsidTr="00B9445E">
        <w:trPr>
          <w:trHeight w:val="70"/>
        </w:trPr>
        <w:tc>
          <w:tcPr>
            <w:tcW w:w="9241" w:type="dxa"/>
            <w:gridSpan w:val="2"/>
            <w:shd w:val="clear" w:color="auto" w:fill="auto"/>
          </w:tcPr>
          <w:p w14:paraId="4D10EA1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1CF1E6A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intra</w:t>
            </w:r>
            <w:r w:rsidRPr="009902BC">
              <w:rPr>
                <w:rFonts w:ascii="Arial" w:eastAsia="Times New Roman" w:hAnsi="Arial"/>
                <w:sz w:val="18"/>
              </w:rPr>
              <w:t xml:space="preserve"> is a carrier specific scaling factor and is determined according to CSSF</w:t>
            </w:r>
            <w:r w:rsidRPr="009902BC">
              <w:rPr>
                <w:rFonts w:ascii="Arial" w:eastAsia="Times New Roman" w:hAnsi="Arial"/>
                <w:sz w:val="18"/>
                <w:vertAlign w:val="subscript"/>
              </w:rPr>
              <w:t>within_gap,i</w:t>
            </w:r>
            <w:r w:rsidRPr="009902BC">
              <w:rPr>
                <w:rFonts w:ascii="Arial" w:eastAsia="Times New Roman" w:hAnsi="Arial"/>
                <w:sz w:val="18"/>
              </w:rPr>
              <w:t xml:space="preserve"> in 38.133 [6] clause 9.1.5.2 for measurement conducted within measurement gaps.</w:t>
            </w:r>
          </w:p>
        </w:tc>
      </w:tr>
    </w:tbl>
    <w:p w14:paraId="210F9BA2" w14:textId="77777777" w:rsidR="009902BC" w:rsidRPr="009902BC" w:rsidRDefault="009902BC" w:rsidP="009902BC">
      <w:pPr>
        <w:overflowPunct w:val="0"/>
        <w:autoSpaceDE w:val="0"/>
        <w:autoSpaceDN w:val="0"/>
        <w:adjustRightInd w:val="0"/>
        <w:textAlignment w:val="baseline"/>
        <w:rPr>
          <w:rFonts w:eastAsia="Times New Roman"/>
        </w:rPr>
      </w:pPr>
    </w:p>
    <w:p w14:paraId="6ED25F34"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10.4.1.0.3.2-4: Measurement period for intra-frequency Channel Occupancy measurements without measurement gaps when SMTC and RMTC are overlapping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6CDF8530"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79B47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b/>
                <w:sz w:val="18"/>
              </w:rPr>
              <w:t>Condition</w:t>
            </w:r>
            <w:r w:rsidRPr="009902BC">
              <w:rPr>
                <w:rFonts w:ascii="Arial" w:eastAsia="Times New Roman"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3B0FEC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b/>
                <w:sz w:val="18"/>
              </w:rPr>
              <w:t>T</w:t>
            </w:r>
            <w:r w:rsidRPr="009902BC">
              <w:rPr>
                <w:rFonts w:ascii="Arial" w:eastAsia="Times New Roman" w:hAnsi="Arial" w:cs="Arial"/>
                <w:b/>
                <w:sz w:val="18"/>
                <w:vertAlign w:val="subscript"/>
              </w:rPr>
              <w:t xml:space="preserve"> RSSI_measurement_period_intra_cca</w:t>
            </w:r>
          </w:p>
        </w:tc>
      </w:tr>
      <w:tr w:rsidR="009902BC" w:rsidRPr="009902BC" w14:paraId="53842D28"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560573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2A3878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max(</w:t>
            </w:r>
            <w:r w:rsidRPr="009902BC">
              <w:rPr>
                <w:rFonts w:ascii="Arial" w:eastAsia="Times New Roman" w:hAnsi="Arial" w:cs="Arial"/>
                <w:i/>
                <w:iCs/>
                <w:sz w:val="18"/>
              </w:rPr>
              <w:t>reportInterval</w:t>
            </w:r>
            <w:r w:rsidRPr="009902BC">
              <w:rPr>
                <w:rFonts w:ascii="Arial" w:eastAsia="Times New Roman" w:hAnsi="Arial" w:cs="Arial"/>
                <w:sz w:val="18"/>
              </w:rPr>
              <w:t xml:space="preserve">, </w:t>
            </w:r>
            <w:r w:rsidRPr="009902BC">
              <w:rPr>
                <w:rFonts w:ascii="Arial" w:eastAsia="Times New Roman" w:hAnsi="Arial" w:cs="Arial"/>
                <w:i/>
                <w:iCs/>
                <w:sz w:val="18"/>
              </w:rPr>
              <w:t>rmtc-Periodicity</w:t>
            </w:r>
            <w:r w:rsidRPr="009902BC">
              <w:rPr>
                <w:rFonts w:ascii="Arial" w:eastAsia="Times New Roman" w:hAnsi="Arial" w:cs="Arial"/>
                <w:sz w:val="18"/>
              </w:rPr>
              <w:t>*CSSF</w:t>
            </w:r>
            <w:r w:rsidRPr="009902BC">
              <w:rPr>
                <w:rFonts w:ascii="Arial" w:eastAsia="Times New Roman" w:hAnsi="Arial" w:cs="Arial"/>
                <w:sz w:val="18"/>
                <w:vertAlign w:val="subscript"/>
              </w:rPr>
              <w:t>outside_gap,i</w:t>
            </w:r>
            <w:r w:rsidRPr="009902BC">
              <w:rPr>
                <w:rFonts w:ascii="Arial" w:eastAsia="Times New Roman" w:hAnsi="Arial" w:cs="Arial"/>
                <w:sz w:val="18"/>
              </w:rPr>
              <w:t>)</w:t>
            </w:r>
          </w:p>
        </w:tc>
      </w:tr>
      <w:tr w:rsidR="009902BC" w:rsidRPr="009902BC" w14:paraId="03676EBB"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0C54A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7BC9AF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sz w:val="18"/>
              </w:rPr>
              <w:t>max(</w:t>
            </w:r>
            <w:r w:rsidRPr="009902BC">
              <w:rPr>
                <w:rFonts w:ascii="Arial" w:eastAsia="Times New Roman" w:hAnsi="Arial" w:cs="Arial"/>
                <w:i/>
                <w:iCs/>
                <w:sz w:val="18"/>
              </w:rPr>
              <w:t>reportInterval</w:t>
            </w:r>
            <w:r w:rsidRPr="009902BC">
              <w:rPr>
                <w:rFonts w:ascii="Arial" w:eastAsia="Times New Roman" w:hAnsi="Arial" w:cs="Arial"/>
                <w:sz w:val="18"/>
              </w:rPr>
              <w:t>, max(</w:t>
            </w:r>
            <w:r w:rsidRPr="009902BC">
              <w:rPr>
                <w:rFonts w:ascii="Arial" w:eastAsia="Times New Roman" w:hAnsi="Arial" w:cs="Arial"/>
                <w:i/>
                <w:iCs/>
                <w:sz w:val="18"/>
              </w:rPr>
              <w:t>rmtc-Periodicity</w:t>
            </w:r>
            <w:r w:rsidRPr="009902BC">
              <w:rPr>
                <w:rFonts w:ascii="Arial" w:eastAsia="Times New Roman" w:hAnsi="Arial" w:cs="Arial"/>
                <w:sz w:val="18"/>
              </w:rPr>
              <w:t>, DRX cycle) *CSSF</w:t>
            </w:r>
            <w:r w:rsidRPr="009902BC">
              <w:rPr>
                <w:rFonts w:ascii="Arial" w:eastAsia="Times New Roman" w:hAnsi="Arial" w:cs="Arial"/>
                <w:sz w:val="18"/>
                <w:vertAlign w:val="subscript"/>
              </w:rPr>
              <w:t>outside_gap,i</w:t>
            </w:r>
            <w:r w:rsidRPr="009902BC">
              <w:rPr>
                <w:rFonts w:ascii="Arial" w:eastAsia="Times New Roman" w:hAnsi="Arial" w:cs="Arial"/>
                <w:sz w:val="18"/>
              </w:rPr>
              <w:t>)</w:t>
            </w:r>
          </w:p>
        </w:tc>
      </w:tr>
      <w:tr w:rsidR="009902BC" w:rsidRPr="009902BC" w14:paraId="563CA868"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320FAEA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902BC">
              <w:rPr>
                <w:rFonts w:ascii="Arial" w:eastAsia="Times New Roman" w:hAnsi="Arial" w:cs="Arial"/>
                <w:sz w:val="18"/>
              </w:rPr>
              <w:t>NOTE 1:</w:t>
            </w:r>
            <w:r w:rsidRPr="009902BC">
              <w:rPr>
                <w:rFonts w:ascii="Arial" w:eastAsia="Times New Roman" w:hAnsi="Arial" w:cs="Arial"/>
                <w:sz w:val="18"/>
              </w:rPr>
              <w:tab/>
              <w:t>DRX or non DRX requirements apply according to the conditions described in 38.133 [6] clause 3.6.1</w:t>
            </w:r>
          </w:p>
          <w:p w14:paraId="1EAC621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902BC">
              <w:rPr>
                <w:rFonts w:ascii="Arial" w:eastAsia="Times New Roman" w:hAnsi="Arial" w:cs="Arial"/>
                <w:sz w:val="18"/>
              </w:rPr>
              <w:t>NOTE 2:</w:t>
            </w:r>
            <w:r w:rsidRPr="009902BC">
              <w:rPr>
                <w:rFonts w:ascii="Arial" w:eastAsia="Times New Roman" w:hAnsi="Arial" w:cs="Arial"/>
                <w:sz w:val="18"/>
              </w:rPr>
              <w:tab/>
              <w:t>CSSF</w:t>
            </w:r>
            <w:r w:rsidRPr="009902BC">
              <w:rPr>
                <w:rFonts w:ascii="Arial" w:eastAsia="Times New Roman" w:hAnsi="Arial" w:cs="Arial"/>
                <w:sz w:val="18"/>
                <w:vertAlign w:val="subscript"/>
              </w:rPr>
              <w:t xml:space="preserve">outside_gap, i </w:t>
            </w:r>
            <w:r w:rsidRPr="009902BC">
              <w:rPr>
                <w:rFonts w:ascii="Arial" w:eastAsia="Times New Roman" w:hAnsi="Arial" w:cs="Arial"/>
                <w:sz w:val="18"/>
              </w:rPr>
              <w:t>is a carrier specific scaling factor and is determined according to CSSF</w:t>
            </w:r>
            <w:r w:rsidRPr="009902BC">
              <w:rPr>
                <w:rFonts w:ascii="Arial" w:eastAsia="Times New Roman" w:hAnsi="Arial" w:cs="Arial"/>
                <w:sz w:val="18"/>
                <w:vertAlign w:val="subscript"/>
                <w:lang w:eastAsia="zh-CN"/>
              </w:rPr>
              <w:t xml:space="preserve"> outside</w:t>
            </w:r>
            <w:r w:rsidRPr="009902BC">
              <w:rPr>
                <w:rFonts w:ascii="Arial" w:eastAsia="Times New Roman" w:hAnsi="Arial" w:cs="Arial"/>
                <w:sz w:val="18"/>
                <w:vertAlign w:val="subscript"/>
              </w:rPr>
              <w:t>_gap,i</w:t>
            </w:r>
            <w:r w:rsidRPr="009902BC">
              <w:rPr>
                <w:rFonts w:ascii="Arial" w:eastAsia="Times New Roman" w:hAnsi="Arial" w:cs="Arial"/>
                <w:sz w:val="18"/>
              </w:rPr>
              <w:t xml:space="preserve"> in 38.133 [6] clause 9.1.5.1 for measurement conducted outside measurement gap.</w:t>
            </w:r>
          </w:p>
        </w:tc>
      </w:tr>
    </w:tbl>
    <w:p w14:paraId="70158E9F" w14:textId="77777777" w:rsidR="009902BC" w:rsidRPr="009902BC" w:rsidRDefault="009902BC" w:rsidP="009902BC">
      <w:pPr>
        <w:overflowPunct w:val="0"/>
        <w:autoSpaceDE w:val="0"/>
        <w:autoSpaceDN w:val="0"/>
        <w:adjustRightInd w:val="0"/>
        <w:textAlignment w:val="baseline"/>
        <w:rPr>
          <w:rFonts w:eastAsia="Times New Roman"/>
        </w:rPr>
      </w:pPr>
    </w:p>
    <w:p w14:paraId="060D58BC"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10.4.1.0.3.2-5: Measurement period for intra-frequency Channel Occupancy measurements without measurement gaps when SMTC and RMTC are not overlapping (FR2-2)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5184A0AE"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4911D8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b/>
                <w:sz w:val="18"/>
              </w:rPr>
              <w:t>Condition</w:t>
            </w:r>
            <w:r w:rsidRPr="009902BC">
              <w:rPr>
                <w:rFonts w:ascii="Arial" w:eastAsia="Times New Roman"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4CA0D7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b/>
                <w:sz w:val="18"/>
              </w:rPr>
              <w:t>T</w:t>
            </w:r>
            <w:r w:rsidRPr="009902BC">
              <w:rPr>
                <w:rFonts w:ascii="Arial" w:eastAsia="Times New Roman" w:hAnsi="Arial" w:cs="Arial"/>
                <w:b/>
                <w:sz w:val="18"/>
                <w:vertAlign w:val="subscript"/>
              </w:rPr>
              <w:t xml:space="preserve"> RSSI_measurement_period_intra_cca</w:t>
            </w:r>
          </w:p>
        </w:tc>
      </w:tr>
      <w:tr w:rsidR="009902BC" w:rsidRPr="009902BC" w14:paraId="3E4FB0C0"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681503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093B2D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max(</w:t>
            </w:r>
            <w:r w:rsidRPr="009902BC">
              <w:rPr>
                <w:rFonts w:ascii="Arial" w:eastAsia="Times New Roman" w:hAnsi="Arial" w:cs="Arial"/>
                <w:i/>
                <w:sz w:val="18"/>
              </w:rPr>
              <w:t>reportInt</w:t>
            </w:r>
            <w:r w:rsidRPr="009902BC">
              <w:rPr>
                <w:rFonts w:ascii="Arial" w:eastAsia="Times New Roman" w:hAnsi="Arial" w:cs="Arial"/>
                <w:sz w:val="18"/>
              </w:rPr>
              <w:t>erval, N</w:t>
            </w:r>
            <w:r w:rsidRPr="009902BC">
              <w:rPr>
                <w:rFonts w:ascii="Arial" w:eastAsia="Times New Roman" w:hAnsi="Arial" w:cs="Arial"/>
                <w:sz w:val="18"/>
                <w:vertAlign w:val="subscript"/>
              </w:rPr>
              <w:t>intra-MO</w:t>
            </w:r>
            <w:r w:rsidRPr="009902BC">
              <w:rPr>
                <w:rFonts w:ascii="Arial" w:eastAsia="Times New Roman" w:hAnsi="Arial" w:cs="Arial"/>
                <w:sz w:val="18"/>
              </w:rPr>
              <w:t>*</w:t>
            </w:r>
            <w:r w:rsidRPr="009902BC">
              <w:rPr>
                <w:rFonts w:ascii="Arial" w:eastAsia="Times New Roman" w:hAnsi="Arial" w:cs="Arial"/>
                <w:i/>
                <w:iCs/>
                <w:sz w:val="18"/>
              </w:rPr>
              <w:t>rmtc-Periodicity</w:t>
            </w:r>
            <w:r w:rsidRPr="009902BC">
              <w:rPr>
                <w:rFonts w:ascii="Arial" w:eastAsia="Times New Roman" w:hAnsi="Arial" w:cs="Arial"/>
                <w:sz w:val="18"/>
              </w:rPr>
              <w:t>)</w:t>
            </w:r>
          </w:p>
        </w:tc>
      </w:tr>
      <w:tr w:rsidR="009902BC" w:rsidRPr="009902BC" w14:paraId="0055EABD"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23C7B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355B083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sz w:val="18"/>
              </w:rPr>
              <w:t>max(</w:t>
            </w:r>
            <w:r w:rsidRPr="009902BC">
              <w:rPr>
                <w:rFonts w:ascii="Arial" w:eastAsia="Times New Roman" w:hAnsi="Arial" w:cs="Arial"/>
                <w:i/>
                <w:sz w:val="18"/>
              </w:rPr>
              <w:t>reportInt</w:t>
            </w:r>
            <w:r w:rsidRPr="009902BC">
              <w:rPr>
                <w:rFonts w:ascii="Arial" w:eastAsia="Times New Roman" w:hAnsi="Arial" w:cs="Arial"/>
                <w:sz w:val="18"/>
              </w:rPr>
              <w:t>erval, N</w:t>
            </w:r>
            <w:r w:rsidRPr="009902BC">
              <w:rPr>
                <w:rFonts w:ascii="Arial" w:eastAsia="Times New Roman" w:hAnsi="Arial" w:cs="Arial"/>
                <w:sz w:val="18"/>
                <w:vertAlign w:val="subscript"/>
              </w:rPr>
              <w:t>intra-MO</w:t>
            </w:r>
            <w:r w:rsidRPr="009902BC">
              <w:rPr>
                <w:rFonts w:ascii="Arial" w:eastAsia="Times New Roman" w:hAnsi="Arial" w:cs="Arial"/>
                <w:sz w:val="18"/>
              </w:rPr>
              <w:t>*max(</w:t>
            </w:r>
            <w:r w:rsidRPr="009902BC">
              <w:rPr>
                <w:rFonts w:ascii="Arial" w:eastAsia="Times New Roman" w:hAnsi="Arial" w:cs="Arial"/>
                <w:i/>
                <w:iCs/>
                <w:sz w:val="18"/>
              </w:rPr>
              <w:t>rmtc-Periodicity</w:t>
            </w:r>
            <w:r w:rsidRPr="009902BC">
              <w:rPr>
                <w:rFonts w:ascii="Arial" w:eastAsia="Times New Roman" w:hAnsi="Arial" w:cs="Arial"/>
                <w:sz w:val="18"/>
              </w:rPr>
              <w:t>, DRX cycle))</w:t>
            </w:r>
          </w:p>
        </w:tc>
      </w:tr>
      <w:tr w:rsidR="009902BC" w:rsidRPr="009902BC" w14:paraId="5D73CB55"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B1B0B3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902BC">
              <w:rPr>
                <w:rFonts w:ascii="Arial" w:eastAsia="Times New Roman" w:hAnsi="Arial" w:cs="Arial"/>
                <w:sz w:val="18"/>
              </w:rPr>
              <w:t>NOTE 1:</w:t>
            </w:r>
            <w:r w:rsidRPr="009902BC">
              <w:rPr>
                <w:rFonts w:ascii="Arial" w:eastAsia="Times New Roman" w:hAnsi="Arial" w:cs="Arial"/>
                <w:sz w:val="18"/>
              </w:rPr>
              <w:tab/>
              <w:t>DRX or non DRX requirements apply according to the conditions described in 38.133 [6] clause 3.6.1</w:t>
            </w:r>
          </w:p>
          <w:p w14:paraId="5789D31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902BC">
              <w:rPr>
                <w:rFonts w:ascii="Arial" w:eastAsia="Times New Roman" w:hAnsi="Arial" w:cs="Arial"/>
                <w:sz w:val="18"/>
              </w:rPr>
              <w:t>NOTE 2:</w:t>
            </w:r>
            <w:r w:rsidRPr="009902BC">
              <w:rPr>
                <w:rFonts w:ascii="Arial" w:eastAsia="Times New Roman" w:hAnsi="Arial" w:cs="Arial"/>
                <w:sz w:val="18"/>
              </w:rPr>
              <w:tab/>
              <w:t>N</w:t>
            </w:r>
            <w:r w:rsidRPr="009902BC">
              <w:rPr>
                <w:rFonts w:ascii="Arial" w:eastAsia="Times New Roman" w:hAnsi="Arial" w:cs="Arial"/>
                <w:sz w:val="18"/>
                <w:vertAlign w:val="subscript"/>
              </w:rPr>
              <w:t xml:space="preserve">intra-MO </w:t>
            </w:r>
            <w:r w:rsidRPr="009902BC">
              <w:rPr>
                <w:rFonts w:ascii="Arial" w:eastAsia="Times New Roman" w:hAnsi="Arial" w:cs="Arial"/>
                <w:sz w:val="18"/>
              </w:rPr>
              <w:t>is defined as the number of measurement objects that can be measured without gaps</w:t>
            </w:r>
          </w:p>
        </w:tc>
      </w:tr>
    </w:tbl>
    <w:p w14:paraId="3E4C5BA3" w14:textId="77777777" w:rsidR="009902BC" w:rsidRPr="009902BC" w:rsidRDefault="009902BC" w:rsidP="009902BC">
      <w:pPr>
        <w:overflowPunct w:val="0"/>
        <w:autoSpaceDE w:val="0"/>
        <w:autoSpaceDN w:val="0"/>
        <w:adjustRightInd w:val="0"/>
        <w:textAlignment w:val="baseline"/>
        <w:rPr>
          <w:rFonts w:eastAsia="Times New Roman"/>
        </w:rPr>
      </w:pPr>
    </w:p>
    <w:p w14:paraId="12645B4D"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10.4.1.0.3.2-6: Measurement period for intra-frequency Channel Occupancy measurements with measurement gaps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11C5C812"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2F0F5F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b/>
                <w:sz w:val="18"/>
              </w:rPr>
              <w:t>Condition</w:t>
            </w:r>
            <w:r w:rsidRPr="009902BC">
              <w:rPr>
                <w:rFonts w:ascii="Arial" w:eastAsia="Times New Roman" w:hAnsi="Arial" w:cs="Arial"/>
                <w:b/>
                <w:sz w:val="18"/>
                <w:vertAlign w:val="superscript"/>
              </w:rPr>
              <w:t xml:space="preserve"> NOTE1,2</w:t>
            </w:r>
          </w:p>
        </w:tc>
        <w:tc>
          <w:tcPr>
            <w:tcW w:w="7119" w:type="dxa"/>
            <w:tcBorders>
              <w:top w:val="single" w:sz="4" w:space="0" w:color="auto"/>
              <w:left w:val="single" w:sz="4" w:space="0" w:color="auto"/>
              <w:bottom w:val="single" w:sz="4" w:space="0" w:color="auto"/>
              <w:right w:val="single" w:sz="4" w:space="0" w:color="auto"/>
            </w:tcBorders>
            <w:hideMark/>
          </w:tcPr>
          <w:p w14:paraId="7BD768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b/>
                <w:sz w:val="18"/>
              </w:rPr>
              <w:t>T</w:t>
            </w:r>
            <w:r w:rsidRPr="009902BC">
              <w:rPr>
                <w:rFonts w:ascii="Arial" w:eastAsia="Times New Roman" w:hAnsi="Arial" w:cs="Arial"/>
                <w:b/>
                <w:sz w:val="18"/>
                <w:vertAlign w:val="subscript"/>
              </w:rPr>
              <w:t xml:space="preserve"> RSSI_measurement_period_intra_cca</w:t>
            </w:r>
          </w:p>
        </w:tc>
      </w:tr>
      <w:tr w:rsidR="009902BC" w:rsidRPr="009902BC" w14:paraId="5F0A2E5B"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6B9916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6AF1F3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max(</w:t>
            </w:r>
            <w:r w:rsidRPr="009902BC">
              <w:rPr>
                <w:rFonts w:ascii="Arial" w:eastAsia="Times New Roman" w:hAnsi="Arial" w:cs="Arial"/>
                <w:i/>
                <w:iCs/>
                <w:sz w:val="18"/>
              </w:rPr>
              <w:t>reportInterval</w:t>
            </w:r>
            <w:r w:rsidRPr="009902BC">
              <w:rPr>
                <w:rFonts w:ascii="Arial" w:eastAsia="Times New Roman" w:hAnsi="Arial" w:cs="Arial"/>
                <w:sz w:val="18"/>
              </w:rPr>
              <w:t>, max(</w:t>
            </w:r>
            <w:r w:rsidRPr="009902BC">
              <w:rPr>
                <w:rFonts w:ascii="Arial" w:eastAsia="Times New Roman" w:hAnsi="Arial" w:cs="Arial"/>
                <w:i/>
                <w:iCs/>
                <w:sz w:val="18"/>
              </w:rPr>
              <w:t>rmtc-Periodicity, MGRP</w:t>
            </w:r>
            <w:r w:rsidRPr="009902BC">
              <w:rPr>
                <w:rFonts w:ascii="Arial" w:eastAsia="Times New Roman" w:hAnsi="Arial" w:cs="Arial"/>
                <w:sz w:val="18"/>
              </w:rPr>
              <w:t>) x CSSF</w:t>
            </w:r>
            <w:r w:rsidRPr="009902BC">
              <w:rPr>
                <w:rFonts w:ascii="Arial" w:eastAsia="Times New Roman" w:hAnsi="Arial" w:cs="Arial"/>
                <w:sz w:val="18"/>
                <w:vertAlign w:val="subscript"/>
              </w:rPr>
              <w:t>intra</w:t>
            </w:r>
            <w:r w:rsidRPr="009902BC">
              <w:rPr>
                <w:rFonts w:ascii="Arial" w:eastAsia="Times New Roman" w:hAnsi="Arial" w:cs="Arial"/>
                <w:sz w:val="18"/>
              </w:rPr>
              <w:t>)</w:t>
            </w:r>
          </w:p>
        </w:tc>
      </w:tr>
      <w:tr w:rsidR="009902BC" w:rsidRPr="009902BC" w14:paraId="6B1422E6"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24A137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w:t>
            </w:r>
          </w:p>
        </w:tc>
        <w:tc>
          <w:tcPr>
            <w:tcW w:w="7119" w:type="dxa"/>
            <w:tcBorders>
              <w:top w:val="single" w:sz="4" w:space="0" w:color="auto"/>
              <w:left w:val="single" w:sz="4" w:space="0" w:color="auto"/>
              <w:bottom w:val="single" w:sz="4" w:space="0" w:color="auto"/>
              <w:right w:val="single" w:sz="4" w:space="0" w:color="auto"/>
            </w:tcBorders>
            <w:hideMark/>
          </w:tcPr>
          <w:p w14:paraId="57D6EB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cs="Arial"/>
                <w:sz w:val="18"/>
              </w:rPr>
              <w:t>max(</w:t>
            </w:r>
            <w:r w:rsidRPr="009902BC">
              <w:rPr>
                <w:rFonts w:ascii="Arial" w:eastAsia="Times New Roman" w:hAnsi="Arial" w:cs="Arial"/>
                <w:i/>
                <w:iCs/>
                <w:sz w:val="18"/>
              </w:rPr>
              <w:t>reportInterval</w:t>
            </w:r>
            <w:r w:rsidRPr="009902BC">
              <w:rPr>
                <w:rFonts w:ascii="Arial" w:eastAsia="Times New Roman" w:hAnsi="Arial" w:cs="Arial"/>
                <w:sz w:val="18"/>
              </w:rPr>
              <w:t>, max(</w:t>
            </w:r>
            <w:r w:rsidRPr="009902BC">
              <w:rPr>
                <w:rFonts w:ascii="Arial" w:eastAsia="Times New Roman" w:hAnsi="Arial" w:cs="Arial"/>
                <w:i/>
                <w:iCs/>
                <w:sz w:val="18"/>
              </w:rPr>
              <w:t>rmtc-Periodicity</w:t>
            </w:r>
            <w:r w:rsidRPr="009902BC">
              <w:rPr>
                <w:rFonts w:ascii="Arial" w:eastAsia="Times New Roman" w:hAnsi="Arial" w:cs="Arial"/>
                <w:sz w:val="18"/>
              </w:rPr>
              <w:t>, MGRP,DRX cycle) x CSSF</w:t>
            </w:r>
            <w:r w:rsidRPr="009902BC">
              <w:rPr>
                <w:rFonts w:ascii="Arial" w:eastAsia="Times New Roman" w:hAnsi="Arial" w:cs="Arial"/>
                <w:sz w:val="18"/>
                <w:vertAlign w:val="subscript"/>
              </w:rPr>
              <w:t>intra</w:t>
            </w:r>
            <w:r w:rsidRPr="009902BC">
              <w:rPr>
                <w:rFonts w:ascii="Arial" w:eastAsia="Times New Roman" w:hAnsi="Arial" w:cs="Arial"/>
                <w:sz w:val="18"/>
              </w:rPr>
              <w:t>)</w:t>
            </w:r>
          </w:p>
        </w:tc>
      </w:tr>
      <w:tr w:rsidR="009902BC" w:rsidRPr="009902BC" w14:paraId="1E44AA66" w14:textId="77777777" w:rsidTr="00B9445E">
        <w:trPr>
          <w:trHeight w:val="70"/>
        </w:trPr>
        <w:tc>
          <w:tcPr>
            <w:tcW w:w="9241" w:type="dxa"/>
            <w:gridSpan w:val="2"/>
            <w:tcBorders>
              <w:top w:val="single" w:sz="4" w:space="0" w:color="auto"/>
              <w:left w:val="single" w:sz="4" w:space="0" w:color="auto"/>
              <w:bottom w:val="single" w:sz="4" w:space="0" w:color="auto"/>
              <w:right w:val="single" w:sz="4" w:space="0" w:color="auto"/>
            </w:tcBorders>
            <w:hideMark/>
          </w:tcPr>
          <w:p w14:paraId="7E8BB64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902BC">
              <w:rPr>
                <w:rFonts w:ascii="Arial" w:eastAsia="Times New Roman" w:hAnsi="Arial" w:cs="Arial"/>
                <w:sz w:val="18"/>
              </w:rPr>
              <w:t>NOTE 1:</w:t>
            </w:r>
            <w:r w:rsidRPr="009902BC">
              <w:rPr>
                <w:rFonts w:ascii="Arial" w:eastAsia="Times New Roman" w:hAnsi="Arial" w:cs="Arial"/>
                <w:sz w:val="18"/>
              </w:rPr>
              <w:tab/>
              <w:t>DRX or non DRX requirements apply according to the conditions described in clause 3.6.1</w:t>
            </w:r>
          </w:p>
          <w:p w14:paraId="50DBE09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cs="Arial"/>
                <w:sz w:val="18"/>
              </w:rPr>
            </w:pPr>
            <w:r w:rsidRPr="009902BC">
              <w:rPr>
                <w:rFonts w:ascii="Arial" w:eastAsia="Times New Roman" w:hAnsi="Arial" w:cs="Arial"/>
                <w:sz w:val="18"/>
              </w:rPr>
              <w:t>NOTE 2:</w:t>
            </w:r>
            <w:r w:rsidRPr="009902BC">
              <w:rPr>
                <w:rFonts w:ascii="Arial" w:eastAsia="Times New Roman" w:hAnsi="Arial" w:cs="Arial"/>
                <w:sz w:val="18"/>
              </w:rPr>
              <w:tab/>
              <w:t>CSSF</w:t>
            </w:r>
            <w:r w:rsidRPr="009902BC">
              <w:rPr>
                <w:rFonts w:ascii="Arial" w:eastAsia="Times New Roman" w:hAnsi="Arial" w:cs="Arial"/>
                <w:sz w:val="18"/>
                <w:vertAlign w:val="subscript"/>
              </w:rPr>
              <w:t>intra</w:t>
            </w:r>
            <w:r w:rsidRPr="009902BC">
              <w:rPr>
                <w:rFonts w:ascii="Arial" w:eastAsia="Times New Roman" w:hAnsi="Arial" w:cs="Arial"/>
                <w:sz w:val="18"/>
              </w:rPr>
              <w:t xml:space="preserve"> is a carrier specific scaling factor and is determined according to CSSF</w:t>
            </w:r>
            <w:r w:rsidRPr="009902BC">
              <w:rPr>
                <w:rFonts w:ascii="Arial" w:eastAsia="Times New Roman" w:hAnsi="Arial" w:cs="Arial"/>
                <w:sz w:val="18"/>
                <w:vertAlign w:val="subscript"/>
              </w:rPr>
              <w:t>within_gap,i</w:t>
            </w:r>
            <w:r w:rsidRPr="009902BC">
              <w:rPr>
                <w:rFonts w:ascii="Arial" w:eastAsia="Times New Roman" w:hAnsi="Arial" w:cs="Arial"/>
                <w:sz w:val="18"/>
              </w:rPr>
              <w:t xml:space="preserve"> in 38.133 [6] clause 9.1.5.2 for measurement conducted within measurement gaps.</w:t>
            </w:r>
          </w:p>
        </w:tc>
      </w:tr>
    </w:tbl>
    <w:p w14:paraId="4B49C9D8" w14:textId="77777777" w:rsidR="009902BC" w:rsidRPr="009902BC" w:rsidRDefault="009902BC" w:rsidP="009902BC">
      <w:pPr>
        <w:overflowPunct w:val="0"/>
        <w:autoSpaceDE w:val="0"/>
        <w:autoSpaceDN w:val="0"/>
        <w:adjustRightInd w:val="0"/>
        <w:textAlignment w:val="baseline"/>
        <w:rPr>
          <w:rFonts w:eastAsia="Times New Roman"/>
        </w:rPr>
      </w:pPr>
    </w:p>
    <w:p w14:paraId="68D1458C"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If the UE requires </w:t>
      </w:r>
      <w:r w:rsidRPr="009902BC">
        <w:rPr>
          <w:rFonts w:eastAsia="Times New Roman"/>
          <w:lang w:eastAsia="zh-CN"/>
        </w:rPr>
        <w:t>measurement gap</w:t>
      </w:r>
      <w:r w:rsidRPr="009902BC">
        <w:rPr>
          <w:rFonts w:eastAsia="Times New Roman"/>
        </w:rPr>
        <w:t>s to perform intra-frequency measurements, a single measurement gap pattern is used for all concurrent intra-frequency measurements, including intra-frequency RSSI measurements. The RSSI measurement duration and the measurement gap should be aligned, and the following additional condition should be fulfilled:</w:t>
      </w:r>
    </w:p>
    <w:p w14:paraId="3F660325" w14:textId="77777777" w:rsidR="009902BC" w:rsidRPr="009902BC" w:rsidRDefault="009902BC" w:rsidP="009902BC">
      <w:pPr>
        <w:overflowPunct w:val="0"/>
        <w:autoSpaceDE w:val="0"/>
        <w:autoSpaceDN w:val="0"/>
        <w:adjustRightInd w:val="0"/>
        <w:ind w:left="568" w:hanging="284"/>
        <w:textAlignment w:val="baseline"/>
        <w:rPr>
          <w:rFonts w:eastAsia="Times New Roman"/>
          <w:lang w:eastAsia="zh-CN"/>
        </w:rPr>
      </w:pPr>
      <w:r w:rsidRPr="009902BC">
        <w:rPr>
          <w:rFonts w:eastAsia="Times New Roman"/>
          <w:lang w:eastAsia="zh-CN"/>
        </w:rPr>
        <w:t>-</w:t>
      </w:r>
      <w:r w:rsidRPr="009902BC">
        <w:rPr>
          <w:rFonts w:eastAsia="Times New Roman"/>
          <w:lang w:eastAsia="zh-CN"/>
        </w:rPr>
        <w:tab/>
        <w:t>Entire RSSI measurement duration should be contained in the measurement gap.</w:t>
      </w:r>
    </w:p>
    <w:p w14:paraId="479382E0" w14:textId="06D2EB84"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channel occupancy measurement performed and reported according to this clause shall meet the channel occupancy measurement accuracy requirements in </w:t>
      </w:r>
      <w:ins w:id="49" w:author="Fernando Alonso Macias" w:date="2024-08-05T12:53:00Z" w16du:dateUtc="2024-08-05T19:53:00Z">
        <w:r w:rsidR="00B93144">
          <w:t xml:space="preserve">38.133 [6] </w:t>
        </w:r>
      </w:ins>
      <w:del w:id="50" w:author="Fernando Alonso Macias" w:date="2024-08-05T12:53:00Z" w16du:dateUtc="2024-08-05T19:53:00Z">
        <w:r w:rsidRPr="009902BC" w:rsidDel="00B93144">
          <w:rPr>
            <w:rFonts w:eastAsia="Times New Roman"/>
          </w:rPr>
          <w:delText>C</w:delText>
        </w:r>
      </w:del>
      <w:ins w:id="51" w:author="Fernando Alonso Macias" w:date="2024-08-05T12:53:00Z" w16du:dateUtc="2024-08-05T19:53:00Z">
        <w:r w:rsidR="00B93144">
          <w:rPr>
            <w:rFonts w:eastAsia="Times New Roman"/>
          </w:rPr>
          <w:t>c</w:t>
        </w:r>
      </w:ins>
      <w:r w:rsidRPr="009902BC">
        <w:rPr>
          <w:rFonts w:eastAsia="Times New Roman"/>
        </w:rPr>
        <w:t xml:space="preserve">lause 10.1.35.1. </w:t>
      </w:r>
      <w:r w:rsidRPr="009902BC">
        <w:rPr>
          <w:rFonts w:eastAsia="Times New Roman"/>
          <w:lang w:eastAsia="zh-CN"/>
        </w:rPr>
        <w:t>The reported channel occupancy measurement values contained in measurement reports shall be based on the measurement reporting range specified in TS 38.331 [13].</w:t>
      </w:r>
    </w:p>
    <w:p w14:paraId="01109C74"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9.2A.7.2.</w:t>
      </w:r>
    </w:p>
    <w:p w14:paraId="754EAFC8"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rPr>
      </w:pPr>
      <w:r w:rsidRPr="009902BC">
        <w:rPr>
          <w:rFonts w:ascii="Arial" w:eastAsia="Times New Roman" w:hAnsi="Arial"/>
          <w:sz w:val="24"/>
        </w:rPr>
        <w:lastRenderedPageBreak/>
        <w:t>10.4.1.1</w:t>
      </w:r>
      <w:r w:rsidRPr="009902BC">
        <w:rPr>
          <w:rFonts w:ascii="Arial" w:eastAsia="Times New Roman" w:hAnsi="Arial"/>
          <w:sz w:val="24"/>
        </w:rPr>
        <w:tab/>
        <w:t xml:space="preserve">EN-DC </w:t>
      </w:r>
      <w:r w:rsidRPr="009902BC">
        <w:rPr>
          <w:rFonts w:ascii="Arial" w:eastAsia="Times New Roman" w:hAnsi="Arial" w:cs="Arial"/>
          <w:sz w:val="24"/>
          <w:szCs w:val="24"/>
        </w:rPr>
        <w:t>FR1 Event-triggered reporting tests on PSCC without gaps under non-DRX and CCA</w:t>
      </w:r>
    </w:p>
    <w:p w14:paraId="66BA7AD9"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10.4.1.1.1</w:t>
      </w:r>
      <w:r w:rsidRPr="009902BC">
        <w:rPr>
          <w:rFonts w:ascii="Arial" w:eastAsia="Times New Roman" w:hAnsi="Arial"/>
          <w:lang w:eastAsia="sv-SE"/>
        </w:rPr>
        <w:tab/>
        <w:t>Test purpose</w:t>
      </w:r>
    </w:p>
    <w:p w14:paraId="1B07D17E"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The purpose of this test is to verify that the UE makes correct reporting of an event. This test will partly verify the intra-frequency cell search requirements in clauses 10.4.1.0.1.1 and 10.4.1.0.1.2.</w:t>
      </w:r>
    </w:p>
    <w:p w14:paraId="15FC8F84"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10.4.1.1.2</w:t>
      </w:r>
      <w:r w:rsidRPr="009902BC">
        <w:rPr>
          <w:rFonts w:ascii="Arial" w:eastAsia="Times New Roman" w:hAnsi="Arial"/>
          <w:lang w:eastAsia="sv-SE"/>
        </w:rPr>
        <w:tab/>
        <w:t>Test applicability</w:t>
      </w:r>
    </w:p>
    <w:p w14:paraId="151A6C09"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This test applies to all types of E-UTRA UE release 16 and forward, supporting EN-DC with a shared spectrum NR carrier and supporting intra-freq measurements on shared channel access.</w:t>
      </w:r>
    </w:p>
    <w:p w14:paraId="31AF47C6"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10.4.1.1.3</w:t>
      </w:r>
      <w:r w:rsidRPr="009902BC">
        <w:rPr>
          <w:rFonts w:ascii="Arial" w:eastAsia="Times New Roman" w:hAnsi="Arial"/>
          <w:lang w:eastAsia="sv-SE"/>
        </w:rPr>
        <w:tab/>
        <w:t>Minimum conformance requirements</w:t>
      </w:r>
    </w:p>
    <w:p w14:paraId="2C613ABE"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10.4.1.0.</w:t>
      </w:r>
    </w:p>
    <w:p w14:paraId="29174D43"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A.10.4.1.1.</w:t>
      </w:r>
    </w:p>
    <w:p w14:paraId="7DFBCCB1"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10.4.1.1.4</w:t>
      </w:r>
      <w:r w:rsidRPr="009902BC">
        <w:rPr>
          <w:rFonts w:ascii="Arial" w:eastAsia="Times New Roman" w:hAnsi="Arial"/>
          <w:lang w:eastAsia="sv-SE"/>
        </w:rPr>
        <w:tab/>
        <w:t>Test description</w:t>
      </w:r>
    </w:p>
    <w:p w14:paraId="3FE89BD6"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Three cells are deployed in the test, which are E-UTRAN PCell (Cell 1) and two cells on the same carrier frequency with CCA </w:t>
      </w:r>
      <w:r w:rsidRPr="009902BC">
        <w:rPr>
          <w:rFonts w:eastAsia="Times New Roman"/>
        </w:rPr>
        <w:t>transmitting SSBs in DBT windows according to DL CCA model</w:t>
      </w:r>
      <w:r w:rsidRPr="009902BC">
        <w:rPr>
          <w:rFonts w:eastAsia="Times New Roman" w:cs="v4.2.0"/>
        </w:rPr>
        <w:t>: PSCell (Cell 2) and a neighbour cell (Cell 3). The test parameters for the three cells are given in Table 10.4.1.1.4.1-1 and 10.4.1.1.4.1-3 below. In the measurement control information, a measurement object is configured for the frequency of the PSCell, and it is indicated to the UE that event-triggered reporting with Event A3 is used.</w:t>
      </w:r>
    </w:p>
    <w:p w14:paraId="59AF2C3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10.4.1.1.4.1</w:t>
      </w:r>
      <w:r w:rsidRPr="009902BC">
        <w:rPr>
          <w:rFonts w:ascii="Arial" w:eastAsia="Times New Roman" w:hAnsi="Arial"/>
        </w:rPr>
        <w:tab/>
        <w:t>Initial conditions</w:t>
      </w:r>
    </w:p>
    <w:p w14:paraId="303F50A2" w14:textId="77777777" w:rsidR="009902BC" w:rsidRPr="009902BC" w:rsidRDefault="009902BC" w:rsidP="009902BC">
      <w:pPr>
        <w:keepNext/>
        <w:keepLines/>
        <w:overflowPunct w:val="0"/>
        <w:autoSpaceDE w:val="0"/>
        <w:autoSpaceDN w:val="0"/>
        <w:adjustRightInd w:val="0"/>
        <w:textAlignment w:val="baseline"/>
        <w:rPr>
          <w:rFonts w:eastAsia="Times New Roman"/>
          <w:lang w:eastAsia="sv-SE"/>
        </w:rPr>
      </w:pPr>
      <w:r w:rsidRPr="009902BC">
        <w:rPr>
          <w:rFonts w:eastAsia="Times New Roman"/>
          <w:lang w:eastAsia="sv-SE"/>
        </w:rPr>
        <w:t>This test shall be tested using any of the test configurations in Table 10.4.1.1.4.1-1.</w:t>
      </w:r>
    </w:p>
    <w:p w14:paraId="080521DC"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10.4.1.1.4.1-1: Supported test configurations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902BC" w:rsidRPr="009902BC" w14:paraId="6D2E6EE8"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7F0A19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5738E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2E5CAE9A"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961B34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10.4.1.1-1</w:t>
            </w:r>
          </w:p>
        </w:tc>
        <w:tc>
          <w:tcPr>
            <w:tcW w:w="6905" w:type="dxa"/>
            <w:tcBorders>
              <w:top w:val="single" w:sz="4" w:space="0" w:color="auto"/>
              <w:left w:val="single" w:sz="4" w:space="0" w:color="auto"/>
              <w:bottom w:val="single" w:sz="4" w:space="0" w:color="auto"/>
              <w:right w:val="single" w:sz="4" w:space="0" w:color="auto"/>
            </w:tcBorders>
            <w:hideMark/>
          </w:tcPr>
          <w:p w14:paraId="2428053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FDD, NR 30 kHz SSB SCS, 40 MHz bandwidth, TDD duplex mode</w:t>
            </w:r>
          </w:p>
        </w:tc>
      </w:tr>
      <w:tr w:rsidR="009902BC" w:rsidRPr="009902BC" w14:paraId="0E586A28"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A316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10.4.1.1-2</w:t>
            </w:r>
          </w:p>
        </w:tc>
        <w:tc>
          <w:tcPr>
            <w:tcW w:w="6905" w:type="dxa"/>
            <w:tcBorders>
              <w:top w:val="single" w:sz="4" w:space="0" w:color="auto"/>
              <w:left w:val="single" w:sz="4" w:space="0" w:color="auto"/>
              <w:bottom w:val="single" w:sz="4" w:space="0" w:color="auto"/>
              <w:right w:val="single" w:sz="4" w:space="0" w:color="auto"/>
            </w:tcBorders>
            <w:hideMark/>
          </w:tcPr>
          <w:p w14:paraId="6FA0FEB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TDD, NR 30 kHz SSB SCS, 40 MHz bandwidth, TDD duplex mode</w:t>
            </w:r>
          </w:p>
        </w:tc>
      </w:tr>
      <w:tr w:rsidR="009902BC" w:rsidRPr="009902BC" w14:paraId="56B784FC" w14:textId="77777777" w:rsidTr="00B9445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0ED328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w:t>
            </w:r>
            <w:r w:rsidRPr="009902BC">
              <w:rPr>
                <w:rFonts w:ascii="Arial" w:eastAsia="Times New Roman" w:hAnsi="Arial"/>
                <w:sz w:val="18"/>
              </w:rPr>
              <w:tab/>
              <w:t>The UE is only required to pass in one of the supported test configurations in FR1</w:t>
            </w:r>
          </w:p>
        </w:tc>
      </w:tr>
    </w:tbl>
    <w:p w14:paraId="597596C8" w14:textId="77777777" w:rsidR="009902BC" w:rsidRPr="009902BC" w:rsidRDefault="009902BC" w:rsidP="009902BC">
      <w:pPr>
        <w:overflowPunct w:val="0"/>
        <w:autoSpaceDE w:val="0"/>
        <w:autoSpaceDN w:val="0"/>
        <w:adjustRightInd w:val="0"/>
        <w:textAlignment w:val="baseline"/>
        <w:rPr>
          <w:rFonts w:eastAsia="Times New Roman"/>
        </w:rPr>
      </w:pPr>
    </w:p>
    <w:p w14:paraId="0F264B54"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Configure the test equipment and the DUT according to the parameters in Table 10.4.1.1.4.1-2.</w:t>
      </w:r>
    </w:p>
    <w:p w14:paraId="4B2492BB"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10.4.1.1.4.1-2: Initial conditions for EN-DC FR1 Event-triggered reporting tests on PSCC without gaps under non-DRX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78B3B62E"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51DF922"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9EB6816"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570512EB"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2EE4706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16109B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2BF311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BC9FC6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0D6944F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CB904B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0F6F6D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6DA12BC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A8798E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F02130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10.4.1.1.4.1-1.</w:t>
            </w:r>
          </w:p>
        </w:tc>
      </w:tr>
      <w:tr w:rsidR="009902BC" w:rsidRPr="009902BC" w14:paraId="5CAF426C"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B19D75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66573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362C4DB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723C8E63"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A93FF4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AB4282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C75E55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1ED28A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03D070A8"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82F6D5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E837D4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56AB7C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A185DB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58BFA2F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E7E867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6F96E3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A068F9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4ADBDB63"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6F7C2FE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10.4.1.1.4.1-3.</w:t>
      </w:r>
    </w:p>
    <w:p w14:paraId="0A46303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10.4.1.1.4.3.</w:t>
      </w:r>
    </w:p>
    <w:p w14:paraId="41B5A27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with the power level set according to clauses C.1.2 and C.1.3 for this test.</w:t>
      </w:r>
    </w:p>
    <w:p w14:paraId="7025ED24"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10.4.1.1.4.1-3: General test parameters for EN-DC FR1 Event-triggered reporting tests on PSCC without gaps under non-DRX and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9902BC" w:rsidRPr="009902BC" w14:paraId="038E3127" w14:textId="77777777" w:rsidTr="00B9445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7A07765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0B53AF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Unit</w:t>
            </w:r>
          </w:p>
        </w:tc>
        <w:tc>
          <w:tcPr>
            <w:tcW w:w="1392" w:type="dxa"/>
            <w:tcBorders>
              <w:top w:val="single" w:sz="4" w:space="0" w:color="auto"/>
              <w:left w:val="single" w:sz="4" w:space="0" w:color="auto"/>
              <w:bottom w:val="nil"/>
              <w:right w:val="single" w:sz="4" w:space="0" w:color="auto"/>
            </w:tcBorders>
            <w:shd w:val="clear" w:color="auto" w:fill="auto"/>
            <w:hideMark/>
          </w:tcPr>
          <w:p w14:paraId="2484E2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 xml:space="preserve">Test </w:t>
            </w:r>
          </w:p>
        </w:tc>
        <w:tc>
          <w:tcPr>
            <w:tcW w:w="2552" w:type="dxa"/>
            <w:tcBorders>
              <w:top w:val="single" w:sz="4" w:space="0" w:color="auto"/>
              <w:left w:val="single" w:sz="4" w:space="0" w:color="auto"/>
              <w:bottom w:val="nil"/>
              <w:right w:val="single" w:sz="4" w:space="0" w:color="auto"/>
            </w:tcBorders>
            <w:hideMark/>
          </w:tcPr>
          <w:p w14:paraId="1903074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2883" w:type="dxa"/>
            <w:tcBorders>
              <w:top w:val="single" w:sz="4" w:space="0" w:color="auto"/>
              <w:left w:val="single" w:sz="4" w:space="0" w:color="auto"/>
              <w:bottom w:val="nil"/>
              <w:right w:val="single" w:sz="4" w:space="0" w:color="auto"/>
            </w:tcBorders>
            <w:shd w:val="clear" w:color="auto" w:fill="auto"/>
            <w:hideMark/>
          </w:tcPr>
          <w:p w14:paraId="243AEC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2DA2F3E4" w14:textId="77777777" w:rsidTr="00B9445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10067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07832A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4E0336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configuration</w:t>
            </w:r>
          </w:p>
        </w:tc>
        <w:tc>
          <w:tcPr>
            <w:tcW w:w="2552" w:type="dxa"/>
            <w:tcBorders>
              <w:top w:val="nil"/>
              <w:left w:val="single" w:sz="4" w:space="0" w:color="auto"/>
              <w:bottom w:val="single" w:sz="4" w:space="0" w:color="auto"/>
              <w:right w:val="single" w:sz="4" w:space="0" w:color="auto"/>
            </w:tcBorders>
          </w:tcPr>
          <w:p w14:paraId="6C43B1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C0382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9902BC" w14:paraId="64C5E828"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F7340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38143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117FD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05DEF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6ECA5FB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4A246EC" w14:textId="77777777" w:rsidTr="00B9445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1768453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1634EE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7B09C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1D7739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01DADEC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640928BB" w14:textId="77777777" w:rsidTr="00B9445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2087AD8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101893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9DA65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A6181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w:t>
            </w:r>
          </w:p>
          <w:p w14:paraId="39ADFC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2AC2C7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0232704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is on NR RF channel number 2 with CCA.</w:t>
            </w:r>
          </w:p>
        </w:tc>
      </w:tr>
      <w:tr w:rsidR="009902BC" w:rsidRPr="009902BC" w14:paraId="5DB3C987"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E6C73D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31A4CA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A0446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0FF5F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5001520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 with CCA.</w:t>
            </w:r>
          </w:p>
        </w:tc>
      </w:tr>
      <w:tr w:rsidR="009902BC" w:rsidRPr="009902BC" w14:paraId="0FF54603"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5471FB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2498FA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BD5FC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7B4FBC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3D0BFCF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9CA3DEA"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F8B9B3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39CF24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5AC50F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55034C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A99CFE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C459ED2"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5EB6283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D321A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562BB9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673C7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02C7F66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5A6F020A"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5EAB55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83C57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7DF3A6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073901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30EEF66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142EE91E"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FAE1DC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5BA88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01E40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03A860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6D9BFC6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D70649E"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66B1D46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4F2D54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1917FB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81CE8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180B1D5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17736E7"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BD10A7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D8A73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37B2F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7E3F5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2F4B292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902BC" w:rsidRPr="009902BC" w14:paraId="02AA04D6"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582256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6CE24A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0424F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AEAB2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hideMark/>
          </w:tcPr>
          <w:p w14:paraId="28DEB3F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DRX is not used</w:t>
            </w:r>
          </w:p>
        </w:tc>
      </w:tr>
      <w:tr w:rsidR="009902BC" w:rsidRPr="009902BC" w14:paraId="348EDB8B"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F8848E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A60AF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A4C5B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E720C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8515DF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014099B5" w14:textId="77777777" w:rsidTr="00B9445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6789454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83390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D300B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0741D3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366290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60F82A7B"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55760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79D59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2A7819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5C7A3E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58B2DDE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10D154E0"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B828DA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4A81C2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6F1F9D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2AE9C8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65C6A5B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bl>
    <w:p w14:paraId="49B1C99A" w14:textId="77777777" w:rsidR="009902BC" w:rsidRPr="009902BC" w:rsidRDefault="009902BC" w:rsidP="009902BC">
      <w:pPr>
        <w:overflowPunct w:val="0"/>
        <w:autoSpaceDE w:val="0"/>
        <w:autoSpaceDN w:val="0"/>
        <w:adjustRightInd w:val="0"/>
        <w:textAlignment w:val="baseline"/>
        <w:rPr>
          <w:rFonts w:eastAsia="Times New Roman"/>
        </w:rPr>
      </w:pPr>
    </w:p>
    <w:p w14:paraId="448FE393"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10.4.1.1.4.2</w:t>
      </w:r>
      <w:r w:rsidRPr="009902BC">
        <w:rPr>
          <w:rFonts w:ascii="Arial" w:eastAsia="Times New Roman" w:hAnsi="Arial"/>
        </w:rPr>
        <w:tab/>
        <w:t>Test procedure</w:t>
      </w:r>
    </w:p>
    <w:p w14:paraId="5F1A54F1"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The test consists of two successive time periods, with time duration of T1 and T2, respectively. During time duration T1, the UE shall not have any timing information of Cell 3.</w:t>
      </w:r>
      <w:r w:rsidRPr="009902BC">
        <w:rPr>
          <w:rFonts w:eastAsia="Times New Roman"/>
        </w:rPr>
        <w:t xml:space="preserve"> 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w:t>
      </w:r>
    </w:p>
    <w:p w14:paraId="103999E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w:t>
      </w:r>
      <w:r w:rsidRPr="009902BC">
        <w:rPr>
          <w:rFonts w:eastAsia="Times New Roman"/>
          <w:i/>
          <w:iCs/>
        </w:rPr>
        <w:t>Connectivity EN-DC</w:t>
      </w:r>
      <w:r w:rsidRPr="009902BC">
        <w:rPr>
          <w:rFonts w:eastAsia="Times New Roman"/>
        </w:rPr>
        <w:t xml:space="preserve">, </w:t>
      </w:r>
      <w:r w:rsidRPr="009902BC">
        <w:rPr>
          <w:rFonts w:eastAsia="Times New Roman"/>
          <w:i/>
          <w:iCs/>
        </w:rPr>
        <w:t>DC bearer MCG and SCG</w:t>
      </w:r>
      <w:r w:rsidRPr="009902BC">
        <w:rPr>
          <w:rFonts w:eastAsia="Times New Roman"/>
        </w:rPr>
        <w:t xml:space="preserve">, </w:t>
      </w:r>
      <w:r w:rsidRPr="009902BC">
        <w:rPr>
          <w:rFonts w:eastAsia="Times New Roman"/>
          <w:i/>
          <w:iCs/>
        </w:rPr>
        <w:t>Connected without release On</w:t>
      </w:r>
      <w:r w:rsidRPr="009902BC">
        <w:rPr>
          <w:rFonts w:eastAsia="Times New Roman"/>
        </w:rPr>
        <w:t xml:space="preserve"> and </w:t>
      </w:r>
      <w:r w:rsidRPr="009902BC">
        <w:rPr>
          <w:rFonts w:eastAsia="Times New Roman"/>
          <w:i/>
          <w:iCs/>
        </w:rPr>
        <w:t>Test Mode On</w:t>
      </w:r>
      <w:r w:rsidRPr="009902BC">
        <w:rPr>
          <w:rFonts w:eastAsia="Times New Roman"/>
        </w:rPr>
        <w:t xml:space="preserve"> according to TS 38.508-1 [14] clause 4.5.</w:t>
      </w:r>
    </w:p>
    <w:p w14:paraId="0CD1685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10.4.1.1.5-1.</w:t>
      </w:r>
    </w:p>
    <w:p w14:paraId="589D9BE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SS shall transmit an </w:t>
      </w:r>
      <w:r w:rsidRPr="009902BC">
        <w:rPr>
          <w:rFonts w:eastAsia="Times New Roman"/>
          <w:i/>
          <w:iCs/>
        </w:rPr>
        <w:t>RRCConnectionReconfiguration</w:t>
      </w:r>
      <w:r w:rsidRPr="009902BC">
        <w:rPr>
          <w:rFonts w:eastAsia="Times New Roman"/>
        </w:rPr>
        <w:t xml:space="preserve"> message with event A3 with the corresponding offset according to Table 10.4.1.1.4.1-3.</w:t>
      </w:r>
    </w:p>
    <w:p w14:paraId="3172471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10.4.1.1.5-1. T1 starts.</w:t>
      </w:r>
    </w:p>
    <w:p w14:paraId="081DAE8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When T1 expires, the SS shall switch the power setting from T1 to T2 as specified in Table 10.4.1.1.5-1. T2 starts.</w:t>
      </w:r>
    </w:p>
    <w:p w14:paraId="75BCFF80" w14:textId="2752ADDD"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xml:space="preserve">. If the overall delay measured from the beginning of time period T2 is less than </w:t>
      </w:r>
      <w:del w:id="52" w:author="Fernando Alonso Macias" w:date="2024-07-28T14:18:00Z" w16du:dateUtc="2024-07-28T21:18:00Z">
        <w:r w:rsidRPr="009902BC" w:rsidDel="009902BC">
          <w:rPr>
            <w:rFonts w:eastAsia="Times New Roman"/>
          </w:rPr>
          <w:delText>[</w:delText>
        </w:r>
      </w:del>
      <w:r w:rsidRPr="009902BC">
        <w:rPr>
          <w:rFonts w:eastAsia="Times New Roman"/>
        </w:rPr>
        <w:t>842ms</w:t>
      </w:r>
      <w:del w:id="53" w:author="Fernando Alonso Macias" w:date="2024-07-28T14:18:00Z" w16du:dateUtc="2024-07-28T21:18:00Z">
        <w:r w:rsidRPr="009902BC" w:rsidDel="009902BC">
          <w:rPr>
            <w:rFonts w:eastAsia="Times New Roman"/>
          </w:rPr>
          <w:delText>]</w:delText>
        </w:r>
      </w:del>
      <w:r w:rsidRPr="009902BC">
        <w:rPr>
          <w:rFonts w:eastAsia="Times New Roman"/>
        </w:rPr>
        <w:t>, then the number of successful tests is increased by one. If the UE fails to report the event within the required measurement delay, then the number of failure tests is increased by one.</w:t>
      </w:r>
    </w:p>
    <w:p w14:paraId="6EA2D3D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 PSCell release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w:t>
      </w:r>
    </w:p>
    <w:p w14:paraId="77A7144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lastRenderedPageBreak/>
        <w:t>8.</w:t>
      </w:r>
      <w:r w:rsidRPr="009902BC">
        <w:rPr>
          <w:rFonts w:eastAsia="Times New Roman"/>
        </w:rPr>
        <w:tab/>
        <w:t>Set Cell 3 physical cell identity = ((current cell 3 physical cell identity + 3) mod 1008) for next iteration of the test procedure loop.</w:t>
      </w:r>
    </w:p>
    <w:p w14:paraId="5FC3161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then shall transmit </w:t>
      </w:r>
      <w:r w:rsidRPr="009902BC">
        <w:rPr>
          <w:rFonts w:eastAsia="Times New Roman"/>
          <w:i/>
          <w:iCs/>
        </w:rPr>
        <w:t>RRCConnectionReconfiguration</w:t>
      </w:r>
      <w:r w:rsidRPr="009902BC">
        <w:rPr>
          <w:rFonts w:eastAsia="Times New Roman"/>
        </w:rPr>
        <w:t xml:space="preserve"> message with condition </w:t>
      </w:r>
      <w:r w:rsidRPr="009902BC">
        <w:rPr>
          <w:rFonts w:eastAsia="Times New Roman"/>
          <w:i/>
          <w:iCs/>
        </w:rPr>
        <w:t>MCG_and_SCG</w:t>
      </w:r>
      <w:r w:rsidRPr="009902BC">
        <w:rPr>
          <w:rFonts w:eastAsia="Times New Roman"/>
        </w:rPr>
        <w:t xml:space="preserve"> according to TS 36.508 [25] Table 4.6.1-8 to add NR Cell 2 (PSCell). The UE shall transmit </w:t>
      </w:r>
      <w:r w:rsidRPr="009902BC">
        <w:rPr>
          <w:rFonts w:eastAsia="Times New Roman"/>
          <w:i/>
          <w:iCs/>
        </w:rPr>
        <w:t>RRCConnectionReconfigurationComplete</w:t>
      </w:r>
      <w:r w:rsidRPr="009902BC">
        <w:rPr>
          <w:rFonts w:eastAsia="Times New Roman"/>
        </w:rPr>
        <w:t xml:space="preserve"> message. If any the reconfiguration fails, switch off and on the UE and proceed with step 1.</w:t>
      </w:r>
    </w:p>
    <w:p w14:paraId="5A33E9F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10.</w:t>
      </w:r>
      <w:r w:rsidRPr="009902BC">
        <w:rPr>
          <w:rFonts w:eastAsia="Times New Roman"/>
        </w:rPr>
        <w:tab/>
        <w:t>Repeat steps 2-9 until the confidence level according to Annex G clause G.2.7 is achieved.</w:t>
      </w:r>
    </w:p>
    <w:p w14:paraId="14A29E1E"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10.4.1.1.4.3</w:t>
      </w:r>
      <w:r w:rsidRPr="009902BC">
        <w:rPr>
          <w:rFonts w:ascii="Arial" w:eastAsia="Times New Roman" w:hAnsi="Arial"/>
        </w:rPr>
        <w:tab/>
        <w:t>Message contents</w:t>
      </w:r>
    </w:p>
    <w:p w14:paraId="3D989707"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21E6AEE0"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cs="v4.2.0"/>
          <w:b/>
        </w:rPr>
      </w:pPr>
      <w:r w:rsidRPr="009902BC">
        <w:rPr>
          <w:rFonts w:ascii="Arial" w:eastAsia="Times New Roman" w:hAnsi="Arial" w:cs="v4.2.0"/>
          <w:b/>
        </w:rPr>
        <w:t xml:space="preserve">Table 10.4.1.1.4.3-1: Common Exception messages for </w:t>
      </w:r>
      <w:r w:rsidRPr="009902BC">
        <w:rPr>
          <w:rFonts w:ascii="Arial" w:eastAsia="Times New Roman" w:hAnsi="Arial"/>
          <w:b/>
        </w:rPr>
        <w:t>EN-DC FR1 Event-triggered reporting tests on PSCC without gaps under non-DRX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902BC" w:rsidRPr="009902BC" w14:paraId="1CF591D4" w14:textId="77777777" w:rsidTr="00B9445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29CF9E38"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2DF266D7" w14:textId="77777777" w:rsidTr="00B9445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3E8306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4D96D19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569CD92F" w14:textId="77777777" w:rsidTr="00B9445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76024A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4E6B707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Table H.3.1-1</w:t>
            </w:r>
          </w:p>
          <w:p w14:paraId="0AC55AF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 xml:space="preserve">Table H.3.1-2 </w:t>
            </w:r>
          </w:p>
          <w:p w14:paraId="5040A81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Table H.3.1-3 with Condition INTRA-FREQ MO</w:t>
            </w:r>
          </w:p>
          <w:p w14:paraId="5B7DC18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Table H.3.1-4 with A3-offset set as per Table 10.4.1.1.4.1-3</w:t>
            </w:r>
          </w:p>
          <w:p w14:paraId="0275B72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7900109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w:t>
            </w:r>
          </w:p>
          <w:p w14:paraId="128A086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w:t>
            </w:r>
          </w:p>
          <w:p w14:paraId="5471AFE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2875681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3B26FEE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H.3.4-3</w:t>
            </w:r>
          </w:p>
          <w:p w14:paraId="620E389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SSB.1 CCA and SemiStatic, for semi-static channel access; or Condition SSB.2 CCA and Dynamic, for dynamic channel access</w:t>
            </w:r>
          </w:p>
        </w:tc>
      </w:tr>
    </w:tbl>
    <w:p w14:paraId="5A44B6FD" w14:textId="77777777" w:rsidR="009902BC" w:rsidRPr="009902BC" w:rsidRDefault="009902BC" w:rsidP="009902BC">
      <w:pPr>
        <w:overflowPunct w:val="0"/>
        <w:autoSpaceDE w:val="0"/>
        <w:autoSpaceDN w:val="0"/>
        <w:adjustRightInd w:val="0"/>
        <w:textAlignment w:val="baseline"/>
        <w:rPr>
          <w:rFonts w:eastAsia="Times New Roman"/>
        </w:rPr>
      </w:pPr>
    </w:p>
    <w:p w14:paraId="192CFCBA"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10.4.1.1.5</w:t>
      </w:r>
      <w:r w:rsidRPr="009902BC">
        <w:rPr>
          <w:rFonts w:ascii="Arial" w:eastAsia="Times New Roman" w:hAnsi="Arial"/>
          <w:lang w:eastAsia="sv-SE"/>
        </w:rPr>
        <w:tab/>
        <w:t>Test requirements</w:t>
      </w:r>
    </w:p>
    <w:p w14:paraId="6DE825DD"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lang w:eastAsia="sv-SE"/>
        </w:rPr>
        <w:t>Tables 10.4.1.1.4.1-3 and 10.4.1.1.5-1 define the primary level settings including test tolerances for EN-DC FR1 Event-triggered reporting tests on PSCC without gaps under non-DRX and CCA.</w:t>
      </w:r>
    </w:p>
    <w:p w14:paraId="7E017542"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10.4.1.1.5-1: Cell specific test parameters for EN-DC FR1 Event-triggered reporting tests on PSCC without gaps under non-DRX and CCA</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902BC" w:rsidRPr="009902BC" w14:paraId="6F28FFAA"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8FC6D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26FE99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104953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82205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C4146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3</w:t>
            </w:r>
          </w:p>
        </w:tc>
      </w:tr>
      <w:tr w:rsidR="009902BC" w:rsidRPr="009902BC" w14:paraId="655CF8F8" w14:textId="77777777" w:rsidTr="00B9445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12E51D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7AB199D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0A66EA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294A88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177" w:type="dxa"/>
            <w:tcBorders>
              <w:top w:val="single" w:sz="4" w:space="0" w:color="auto"/>
              <w:left w:val="single" w:sz="4" w:space="0" w:color="auto"/>
              <w:bottom w:val="single" w:sz="4" w:space="0" w:color="auto"/>
              <w:right w:val="single" w:sz="4" w:space="0" w:color="auto"/>
            </w:tcBorders>
            <w:hideMark/>
          </w:tcPr>
          <w:p w14:paraId="2B5CA7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c>
          <w:tcPr>
            <w:tcW w:w="797" w:type="dxa"/>
            <w:tcBorders>
              <w:top w:val="single" w:sz="4" w:space="0" w:color="auto"/>
              <w:left w:val="single" w:sz="4" w:space="0" w:color="auto"/>
              <w:bottom w:val="single" w:sz="4" w:space="0" w:color="auto"/>
              <w:right w:val="single" w:sz="4" w:space="0" w:color="auto"/>
            </w:tcBorders>
            <w:hideMark/>
          </w:tcPr>
          <w:p w14:paraId="1C8FE1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56BE80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r>
      <w:tr w:rsidR="009902BC" w:rsidRPr="009902BC" w14:paraId="566A6EAA"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AC8320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2D346B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F06F4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8D5EB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21A873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064E2DC1"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C24602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2A897D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7799CC1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23780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48D9B18F"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3DFE5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6553E0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5DDB10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8023C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6F63FCAB" w14:textId="77777777" w:rsidTr="00B9445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27D879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04C7F1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0594B4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4E5CF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2AD26121" w14:textId="77777777" w:rsidTr="00B9445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9E10C7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79A894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36695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1789E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2B77B7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r>
      <w:tr w:rsidR="009902BC" w:rsidRPr="009902BC" w14:paraId="278B721E"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63E4F0E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60FB87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C9B0C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33017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76F171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4A65C4C4"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2BA5B3C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0EEDB8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0C042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AB608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47A14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668FE0BD"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D3A5DA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0328CB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F077D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D76BB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7EFA62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13FA253F"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38AD9B0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772183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BAE9C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4A9C1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F7198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65C6F779" w14:textId="77777777" w:rsidTr="00B9445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E73AEE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370A165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90888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77083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326EF5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5BAC9E9C" w14:textId="77777777" w:rsidTr="00B9445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D10DA3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w:t>
            </w:r>
          </w:p>
        </w:tc>
        <w:tc>
          <w:tcPr>
            <w:tcW w:w="992" w:type="dxa"/>
            <w:tcBorders>
              <w:top w:val="single" w:sz="4" w:space="0" w:color="auto"/>
              <w:left w:val="single" w:sz="4" w:space="0" w:color="auto"/>
              <w:bottom w:val="single" w:sz="4" w:space="0" w:color="auto"/>
              <w:right w:val="single" w:sz="4" w:space="0" w:color="auto"/>
            </w:tcBorders>
          </w:tcPr>
          <w:p w14:paraId="2A9124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D3655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8745D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005" w:type="dxa"/>
            <w:gridSpan w:val="2"/>
            <w:tcBorders>
              <w:top w:val="single" w:sz="4" w:space="0" w:color="auto"/>
              <w:left w:val="single" w:sz="4" w:space="0" w:color="auto"/>
              <w:bottom w:val="single" w:sz="4" w:space="0" w:color="auto"/>
              <w:right w:val="single" w:sz="4" w:space="0" w:color="auto"/>
            </w:tcBorders>
          </w:tcPr>
          <w:p w14:paraId="33338C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5C43220D" w14:textId="77777777" w:rsidTr="00B9445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84DAB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6AEA0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45A71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B183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71015C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w:t>
            </w:r>
          </w:p>
        </w:tc>
      </w:tr>
      <w:tr w:rsidR="009902BC" w:rsidRPr="009902BC" w14:paraId="06FE7EDF" w14:textId="77777777" w:rsidTr="00B9445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7E3AF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03A810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199A6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E89B3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63BA8E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sz w:val="18"/>
                <w:lang w:eastAsia="zh-CN"/>
              </w:rPr>
              <w:t>-</w:t>
            </w:r>
          </w:p>
        </w:tc>
      </w:tr>
      <w:tr w:rsidR="009902BC" w:rsidRPr="009902BC" w14:paraId="48178D37" w14:textId="77777777" w:rsidTr="00B9445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6C55F65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38D7824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vertAlign w:val="superscript"/>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EAEAD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E55EA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0A5D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5B47C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bCs/>
                <w:sz w:val="18"/>
                <w:lang w:eastAsia="zh-CN"/>
              </w:rPr>
              <w:t>SSB.1 CCA</w:t>
            </w:r>
          </w:p>
        </w:tc>
      </w:tr>
      <w:tr w:rsidR="009902BC" w:rsidRPr="009902BC" w14:paraId="7E6A18D5" w14:textId="77777777" w:rsidTr="00B9445E">
        <w:trPr>
          <w:cantSplit/>
          <w:trHeight w:val="180"/>
        </w:trPr>
        <w:tc>
          <w:tcPr>
            <w:tcW w:w="1205" w:type="dxa"/>
            <w:tcBorders>
              <w:top w:val="nil"/>
              <w:left w:val="single" w:sz="4" w:space="0" w:color="auto"/>
              <w:bottom w:val="nil"/>
              <w:right w:val="single" w:sz="4" w:space="0" w:color="auto"/>
            </w:tcBorders>
            <w:shd w:val="clear" w:color="auto" w:fill="auto"/>
          </w:tcPr>
          <w:p w14:paraId="4A91425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41AB92E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6E3036D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AB568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C796A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48E46E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r>
      <w:tr w:rsidR="009902BC" w:rsidRPr="009902BC" w14:paraId="13A5C6EC" w14:textId="77777777" w:rsidTr="00B9445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47478EA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1F3960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774696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6A036C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DBT.1</w:t>
            </w:r>
          </w:p>
        </w:tc>
        <w:tc>
          <w:tcPr>
            <w:tcW w:w="2005" w:type="dxa"/>
            <w:gridSpan w:val="2"/>
            <w:tcBorders>
              <w:top w:val="single" w:sz="4" w:space="0" w:color="auto"/>
              <w:left w:val="single" w:sz="4" w:space="0" w:color="auto"/>
              <w:bottom w:val="single" w:sz="4" w:space="0" w:color="auto"/>
              <w:right w:val="single" w:sz="4" w:space="0" w:color="auto"/>
            </w:tcBorders>
          </w:tcPr>
          <w:p w14:paraId="207716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DBT.1</w:t>
            </w:r>
          </w:p>
        </w:tc>
      </w:tr>
      <w:tr w:rsidR="009902BC" w:rsidRPr="009902BC" w14:paraId="54F0844A" w14:textId="77777777" w:rsidTr="00B9445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59CD109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B026E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74DC2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1D3B16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005" w:type="dxa"/>
            <w:gridSpan w:val="2"/>
            <w:tcBorders>
              <w:top w:val="single" w:sz="4" w:space="0" w:color="auto"/>
              <w:left w:val="single" w:sz="4" w:space="0" w:color="auto"/>
              <w:bottom w:val="single" w:sz="4" w:space="0" w:color="auto"/>
              <w:right w:val="single" w:sz="4" w:space="0" w:color="auto"/>
            </w:tcBorders>
          </w:tcPr>
          <w:p w14:paraId="7EE2916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123D8F94" w14:textId="77777777" w:rsidTr="00B9445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2A0FF88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1BD3C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13CFEA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A5AF0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005" w:type="dxa"/>
            <w:gridSpan w:val="2"/>
            <w:tcBorders>
              <w:top w:val="single" w:sz="4" w:space="0" w:color="auto"/>
              <w:left w:val="single" w:sz="4" w:space="0" w:color="auto"/>
              <w:bottom w:val="single" w:sz="4" w:space="0" w:color="auto"/>
              <w:right w:val="single" w:sz="4" w:space="0" w:color="auto"/>
            </w:tcBorders>
          </w:tcPr>
          <w:p w14:paraId="7DD292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4FDF287A" w14:textId="77777777" w:rsidTr="00B9445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5EB9D73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A831B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2B083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8A558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A512E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005" w:type="dxa"/>
            <w:gridSpan w:val="2"/>
            <w:tcBorders>
              <w:top w:val="single" w:sz="4" w:space="0" w:color="auto"/>
              <w:left w:val="single" w:sz="4" w:space="0" w:color="auto"/>
              <w:bottom w:val="single" w:sz="4" w:space="0" w:color="auto"/>
              <w:right w:val="single" w:sz="4" w:space="0" w:color="auto"/>
            </w:tcBorders>
          </w:tcPr>
          <w:p w14:paraId="57616E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r>
      <w:tr w:rsidR="009902BC" w:rsidRPr="009902BC" w14:paraId="4C4CE9C5" w14:textId="77777777" w:rsidTr="00B9445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3F20BD6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60F775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A61B9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2281A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8DEF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0B19A3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c>
          <w:tcPr>
            <w:tcW w:w="2005" w:type="dxa"/>
            <w:gridSpan w:val="2"/>
            <w:tcBorders>
              <w:top w:val="single" w:sz="4" w:space="0" w:color="auto"/>
              <w:left w:val="single" w:sz="4" w:space="0" w:color="auto"/>
              <w:bottom w:val="single" w:sz="4" w:space="0" w:color="auto"/>
              <w:right w:val="single" w:sz="4" w:space="0" w:color="auto"/>
            </w:tcBorders>
          </w:tcPr>
          <w:p w14:paraId="71AD47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1FA9B3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r>
      <w:tr w:rsidR="009902BC" w:rsidRPr="009902BC" w14:paraId="5C6C4513" w14:textId="77777777" w:rsidTr="00B9445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3DB10B8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C13EF2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3CB16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11D54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D4EAB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3E1C3D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4B2B9A57" w14:textId="77777777" w:rsidTr="00B9445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40A2CDA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0B790A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341C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33AD9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3A69B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59A933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7555CDB8" w14:textId="77777777" w:rsidTr="00B9445E">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62CCC79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11800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B68C7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DBE81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12</w:t>
            </w:r>
          </w:p>
        </w:tc>
        <w:tc>
          <w:tcPr>
            <w:tcW w:w="2005" w:type="dxa"/>
            <w:gridSpan w:val="2"/>
            <w:tcBorders>
              <w:top w:val="single" w:sz="4" w:space="0" w:color="auto"/>
              <w:left w:val="single" w:sz="4" w:space="0" w:color="auto"/>
              <w:bottom w:val="single" w:sz="4" w:space="0" w:color="auto"/>
              <w:right w:val="single" w:sz="4" w:space="0" w:color="auto"/>
            </w:tcBorders>
          </w:tcPr>
          <w:p w14:paraId="0073CB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12</w:t>
            </w:r>
          </w:p>
        </w:tc>
      </w:tr>
      <w:tr w:rsidR="009902BC" w:rsidRPr="009902BC" w14:paraId="387A6274" w14:textId="77777777" w:rsidTr="00B9445E">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77C20DB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A9442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54D383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178B9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1F6673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PSS/SSS_sync_intra_cca</w:t>
            </w:r>
          </w:p>
        </w:tc>
      </w:tr>
      <w:tr w:rsidR="009902BC" w:rsidRPr="009902BC" w14:paraId="17FFE27F"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A1FD2A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1E255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22F8AA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38BBB8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14A4F9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A07CEAB"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EA0D6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B6377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1E7A0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DF8B3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90403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5DB312B"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48906FA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8184B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70EEA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625181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6BD56D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EC0CB97"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4FA38A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3E5D41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A939C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BE5E6D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2DD63B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32F05D1"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54F287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18D011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12C20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nil"/>
              <w:left w:val="single" w:sz="4" w:space="0" w:color="auto"/>
              <w:bottom w:val="nil"/>
              <w:right w:val="single" w:sz="4" w:space="0" w:color="auto"/>
            </w:tcBorders>
            <w:shd w:val="clear" w:color="auto" w:fill="auto"/>
            <w:hideMark/>
          </w:tcPr>
          <w:p w14:paraId="14F25D7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005" w:type="dxa"/>
            <w:gridSpan w:val="2"/>
            <w:tcBorders>
              <w:top w:val="nil"/>
              <w:left w:val="single" w:sz="4" w:space="0" w:color="auto"/>
              <w:bottom w:val="nil"/>
              <w:right w:val="single" w:sz="4" w:space="0" w:color="auto"/>
            </w:tcBorders>
            <w:shd w:val="clear" w:color="auto" w:fill="auto"/>
            <w:hideMark/>
          </w:tcPr>
          <w:p w14:paraId="30F788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2799C0B7"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DFEE34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660F8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139DE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442B2E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7A1DC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3F1F8E9"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082F71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B4EC3B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7B715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35BED2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748CAD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135BAB4" w14:textId="77777777" w:rsidTr="00B9445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04E6E6F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937C0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AE51E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2E046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10F9FB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8D19DB0"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54865F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257D18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4B2DBA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34496F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00521A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8B6DACA" w14:textId="77777777" w:rsidTr="00B9445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C9B5C8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41D80A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5.75pt" o:ole="" fillcolor="window">
                  <v:imagedata r:id="rId13" o:title=""/>
                </v:shape>
                <o:OLEObject Type="Embed" ProgID="Equation.3" ShapeID="_x0000_i1025" DrawAspect="Content" ObjectID="_1785766201" r:id="rId14"/>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F3A7F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024817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2C132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68B451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7E8F2AB8"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9F4695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18151360">
                <v:shape id="_x0000_i1026" type="#_x0000_t75" style="width:15.75pt;height:15.75pt" o:ole="" fillcolor="window">
                  <v:imagedata r:id="rId13" o:title=""/>
                </v:shape>
                <o:OLEObject Type="Embed" ProgID="Equation.3" ShapeID="_x0000_i1026" DrawAspect="Content" ObjectID="_1785766202" r:id="rId15"/>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07A5F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31B798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B5F3B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3F6772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3ADFC0EE" w14:textId="77777777" w:rsidTr="00B9445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566D86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658959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61304C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14EEDD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1177" w:type="dxa"/>
            <w:tcBorders>
              <w:top w:val="single" w:sz="4" w:space="0" w:color="auto"/>
              <w:left w:val="single" w:sz="4" w:space="0" w:color="auto"/>
              <w:bottom w:val="single" w:sz="4" w:space="0" w:color="auto"/>
              <w:right w:val="single" w:sz="4" w:space="0" w:color="auto"/>
            </w:tcBorders>
            <w:hideMark/>
          </w:tcPr>
          <w:p w14:paraId="2AC5ED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-89.8</w:t>
            </w:r>
          </w:p>
        </w:tc>
        <w:tc>
          <w:tcPr>
            <w:tcW w:w="797" w:type="dxa"/>
            <w:tcBorders>
              <w:top w:val="single" w:sz="4" w:space="0" w:color="auto"/>
              <w:left w:val="single" w:sz="4" w:space="0" w:color="auto"/>
              <w:bottom w:val="single" w:sz="4" w:space="0" w:color="auto"/>
              <w:right w:val="single" w:sz="4" w:space="0" w:color="auto"/>
            </w:tcBorders>
            <w:hideMark/>
          </w:tcPr>
          <w:p w14:paraId="0625C3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71D95D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0D4F6709" w14:textId="77777777" w:rsidTr="00B9445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4F945F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7B95158D">
                <v:shape id="_x0000_i1027" type="#_x0000_t75" style="width:30.4pt;height:15.75pt" o:ole="" fillcolor="window">
                  <v:imagedata r:id="rId16" o:title=""/>
                </v:shape>
                <o:OLEObject Type="Embed" ProgID="Equation.3" ShapeID="_x0000_i1027" DrawAspect="Content" ObjectID="_1785766203" r:id="rId17"/>
              </w:object>
            </w:r>
          </w:p>
        </w:tc>
        <w:tc>
          <w:tcPr>
            <w:tcW w:w="992" w:type="dxa"/>
            <w:tcBorders>
              <w:top w:val="single" w:sz="4" w:space="0" w:color="auto"/>
              <w:left w:val="single" w:sz="4" w:space="0" w:color="auto"/>
              <w:bottom w:val="single" w:sz="4" w:space="0" w:color="auto"/>
              <w:right w:val="single" w:sz="4" w:space="0" w:color="auto"/>
            </w:tcBorders>
            <w:hideMark/>
          </w:tcPr>
          <w:p w14:paraId="59FD4C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65781F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4C6D9D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24428E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-2.59</w:t>
            </w:r>
          </w:p>
        </w:tc>
        <w:tc>
          <w:tcPr>
            <w:tcW w:w="797" w:type="dxa"/>
            <w:tcBorders>
              <w:top w:val="single" w:sz="4" w:space="0" w:color="auto"/>
              <w:left w:val="single" w:sz="4" w:space="0" w:color="auto"/>
              <w:bottom w:val="single" w:sz="4" w:space="0" w:color="auto"/>
              <w:right w:val="single" w:sz="4" w:space="0" w:color="auto"/>
            </w:tcBorders>
            <w:hideMark/>
          </w:tcPr>
          <w:p w14:paraId="28687C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4B72C7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0.65</w:t>
            </w:r>
          </w:p>
        </w:tc>
      </w:tr>
      <w:tr w:rsidR="009902BC" w:rsidRPr="009902BC" w14:paraId="55FE95FA" w14:textId="77777777" w:rsidTr="00B9445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3A30706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2168AD99">
                <v:shape id="_x0000_i1028" type="#_x0000_t75" style="width:46.5pt;height:15.75pt" o:ole="" fillcolor="window">
                  <v:imagedata r:id="rId18" o:title=""/>
                </v:shape>
                <o:OLEObject Type="Embed" ProgID="Equation.3" ShapeID="_x0000_i1028" DrawAspect="Content" ObjectID="_1785766204" r:id="rId19"/>
              </w:object>
            </w:r>
          </w:p>
        </w:tc>
        <w:tc>
          <w:tcPr>
            <w:tcW w:w="992" w:type="dxa"/>
            <w:tcBorders>
              <w:top w:val="single" w:sz="4" w:space="0" w:color="auto"/>
              <w:left w:val="single" w:sz="4" w:space="0" w:color="auto"/>
              <w:bottom w:val="single" w:sz="4" w:space="0" w:color="auto"/>
              <w:right w:val="single" w:sz="4" w:space="0" w:color="auto"/>
            </w:tcBorders>
            <w:hideMark/>
          </w:tcPr>
          <w:p w14:paraId="6F54F8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29D70B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39E316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57E458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5.2</w:t>
            </w:r>
          </w:p>
        </w:tc>
        <w:tc>
          <w:tcPr>
            <w:tcW w:w="797" w:type="dxa"/>
            <w:tcBorders>
              <w:top w:val="single" w:sz="4" w:space="0" w:color="auto"/>
              <w:left w:val="single" w:sz="4" w:space="0" w:color="auto"/>
              <w:bottom w:val="single" w:sz="4" w:space="0" w:color="auto"/>
              <w:right w:val="single" w:sz="4" w:space="0" w:color="auto"/>
            </w:tcBorders>
            <w:hideMark/>
          </w:tcPr>
          <w:p w14:paraId="6E1DE1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0B6FAA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531F691F" w14:textId="77777777" w:rsidTr="00B9445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2CC864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B47AE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27FE4F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623CA3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177" w:type="dxa"/>
            <w:tcBorders>
              <w:top w:val="single" w:sz="4" w:space="0" w:color="auto"/>
              <w:left w:val="single" w:sz="4" w:space="0" w:color="auto"/>
              <w:bottom w:val="single" w:sz="4" w:space="0" w:color="auto"/>
              <w:right w:val="single" w:sz="4" w:space="0" w:color="auto"/>
            </w:tcBorders>
            <w:hideMark/>
          </w:tcPr>
          <w:p w14:paraId="4B5F73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-54.25</w:t>
            </w:r>
          </w:p>
        </w:tc>
        <w:tc>
          <w:tcPr>
            <w:tcW w:w="797" w:type="dxa"/>
            <w:tcBorders>
              <w:top w:val="single" w:sz="4" w:space="0" w:color="auto"/>
              <w:left w:val="single" w:sz="4" w:space="0" w:color="auto"/>
              <w:bottom w:val="single" w:sz="4" w:space="0" w:color="auto"/>
              <w:right w:val="single" w:sz="4" w:space="0" w:color="auto"/>
            </w:tcBorders>
            <w:hideMark/>
          </w:tcPr>
          <w:p w14:paraId="27D129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208" w:type="dxa"/>
            <w:tcBorders>
              <w:top w:val="single" w:sz="4" w:space="0" w:color="auto"/>
              <w:left w:val="single" w:sz="4" w:space="0" w:color="auto"/>
              <w:bottom w:val="single" w:sz="4" w:space="0" w:color="auto"/>
              <w:right w:val="single" w:sz="4" w:space="0" w:color="auto"/>
            </w:tcBorders>
            <w:hideMark/>
          </w:tcPr>
          <w:p w14:paraId="1E3ADC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-54.25</w:t>
            </w:r>
          </w:p>
        </w:tc>
      </w:tr>
      <w:tr w:rsidR="009902BC" w:rsidRPr="009902BC" w14:paraId="4CF479D1" w14:textId="77777777" w:rsidTr="00B9445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7710B21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68DD2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9E1F0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0BE435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1876A042" w14:textId="77777777" w:rsidTr="00B9445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59F228C8"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3A13630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47D8854C">
                <v:shape id="_x0000_i1029" type="#_x0000_t75" style="width:15.75pt;height:15.75pt" o:ole="" fillcolor="window">
                  <v:imagedata r:id="rId13" o:title=""/>
                </v:shape>
                <o:OLEObject Type="Embed" ProgID="Equation.3" ShapeID="_x0000_i1029" DrawAspect="Content" ObjectID="_1785766205" r:id="rId20"/>
              </w:object>
            </w:r>
            <w:r w:rsidRPr="009902BC">
              <w:rPr>
                <w:rFonts w:ascii="Arial" w:eastAsia="Times New Roman" w:hAnsi="Arial"/>
                <w:sz w:val="18"/>
              </w:rPr>
              <w:t xml:space="preserve"> to be fulfilled.</w:t>
            </w:r>
          </w:p>
          <w:p w14:paraId="14CB3D1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53F2852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19E9EF3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3E8A3173" w14:textId="77777777" w:rsidR="009902BC" w:rsidRPr="009902BC" w:rsidRDefault="009902BC" w:rsidP="009902BC">
            <w:pPr>
              <w:keepNext/>
              <w:keepLines/>
              <w:overflowPunct w:val="0"/>
              <w:autoSpaceDE w:val="0"/>
              <w:autoSpaceDN w:val="0"/>
              <w:adjustRightInd w:val="0"/>
              <w:spacing w:after="0"/>
              <w:ind w:left="851" w:hanging="851"/>
              <w:jc w:val="both"/>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5697CBE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19EECC0F" w14:textId="77777777" w:rsidR="009902BC" w:rsidRPr="009902BC" w:rsidRDefault="009902BC" w:rsidP="009902BC">
      <w:pPr>
        <w:overflowPunct w:val="0"/>
        <w:autoSpaceDE w:val="0"/>
        <w:autoSpaceDN w:val="0"/>
        <w:adjustRightInd w:val="0"/>
        <w:textAlignment w:val="baseline"/>
        <w:rPr>
          <w:rFonts w:eastAsia="Times New Roman"/>
        </w:rPr>
      </w:pPr>
    </w:p>
    <w:p w14:paraId="79172B3F"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UE shall send one Event A3 triggered measurement report, with a measurement reporting delay less than T</w:t>
      </w:r>
      <w:r w:rsidRPr="009902BC">
        <w:rPr>
          <w:rFonts w:eastAsia="Times New Roman"/>
          <w:vertAlign w:val="subscript"/>
        </w:rPr>
        <w:t xml:space="preserve">identify_intra_without_index_CCA </w:t>
      </w:r>
      <w:r w:rsidRPr="009902BC">
        <w:rPr>
          <w:rFonts w:eastAsia="Times New Roman"/>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08E2FAE3"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identify_intra_cca_without_index </w:t>
      </w:r>
      <w:r w:rsidRPr="009902BC">
        <w:rPr>
          <w:rFonts w:eastAsia="Times New Roman"/>
        </w:rPr>
        <w:t>= (T</w:t>
      </w:r>
      <w:r w:rsidRPr="009902BC">
        <w:rPr>
          <w:rFonts w:eastAsia="Times New Roman"/>
          <w:vertAlign w:val="subscript"/>
        </w:rPr>
        <w:t>PSS/SSS_sync_intra_cca</w:t>
      </w:r>
      <w:r w:rsidRPr="009902BC">
        <w:rPr>
          <w:rFonts w:eastAsia="Times New Roman"/>
        </w:rPr>
        <w:t xml:space="preserve"> + T</w:t>
      </w:r>
      <w:r w:rsidRPr="009902BC">
        <w:rPr>
          <w:rFonts w:eastAsia="Times New Roman"/>
          <w:vertAlign w:val="subscript"/>
        </w:rPr>
        <w:t xml:space="preserve"> SSB_measurement_period_intra_cca</w:t>
      </w:r>
      <w:r w:rsidRPr="009902BC">
        <w:rPr>
          <w:rFonts w:eastAsia="Times New Roman"/>
        </w:rPr>
        <w:t>) ms</w:t>
      </w:r>
      <w:r w:rsidRPr="009902BC">
        <w:rPr>
          <w:rFonts w:eastAsia="Times New Roman" w:cs="v4.2.0"/>
        </w:rPr>
        <w:t>, where</w:t>
      </w:r>
    </w:p>
    <w:p w14:paraId="06BF98A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PSS/SSS_sync_intra_cca</w:t>
      </w:r>
      <w:r w:rsidRPr="009902BC">
        <w:rPr>
          <w:rFonts w:eastAsia="Times New Roman"/>
        </w:rPr>
        <w:t>: it is the time period used in PSS/SSS detection given in table 10.4.1.0.1.1-1.</w:t>
      </w:r>
    </w:p>
    <w:p w14:paraId="7F4F1ADF"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 xml:space="preserve"> SSB_measurement_period_intra_cca</w:t>
      </w:r>
      <w:r w:rsidRPr="009902BC">
        <w:rPr>
          <w:rFonts w:eastAsia="Times New Roman"/>
        </w:rPr>
        <w:t>: equal to a measurement period of SSB based measurement given in table 10.4.1.0.1.2-1.</w:t>
      </w:r>
    </w:p>
    <w:p w14:paraId="18C6DAAB"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1FBF9D20"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rPr>
      </w:pPr>
      <w:r w:rsidRPr="009902BC">
        <w:rPr>
          <w:rFonts w:ascii="Arial" w:eastAsia="Times New Roman" w:hAnsi="Arial"/>
          <w:sz w:val="24"/>
        </w:rPr>
        <w:t>10.4.1.2</w:t>
      </w:r>
      <w:r w:rsidRPr="009902BC">
        <w:rPr>
          <w:rFonts w:ascii="Arial" w:eastAsia="Times New Roman" w:hAnsi="Arial"/>
          <w:sz w:val="24"/>
        </w:rPr>
        <w:tab/>
        <w:t>Void</w:t>
      </w:r>
    </w:p>
    <w:p w14:paraId="14FBA7A6"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rPr>
      </w:pPr>
      <w:r w:rsidRPr="009902BC">
        <w:rPr>
          <w:rFonts w:ascii="Arial" w:eastAsia="Times New Roman" w:hAnsi="Arial"/>
          <w:sz w:val="24"/>
        </w:rPr>
        <w:t>10.4.1.3</w:t>
      </w:r>
      <w:r w:rsidRPr="009902BC">
        <w:rPr>
          <w:rFonts w:ascii="Arial" w:eastAsia="Times New Roman" w:hAnsi="Arial"/>
          <w:sz w:val="24"/>
        </w:rPr>
        <w:tab/>
        <w:t>Void</w:t>
      </w:r>
    </w:p>
    <w:p w14:paraId="155B48AD"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rPr>
      </w:pPr>
      <w:r w:rsidRPr="009902BC">
        <w:rPr>
          <w:rFonts w:ascii="Arial" w:eastAsia="Times New Roman" w:hAnsi="Arial"/>
          <w:sz w:val="24"/>
        </w:rPr>
        <w:t>10.4.1.4</w:t>
      </w:r>
      <w:r w:rsidRPr="009902BC">
        <w:rPr>
          <w:rFonts w:ascii="Arial" w:eastAsia="Times New Roman" w:hAnsi="Arial"/>
          <w:sz w:val="24"/>
        </w:rPr>
        <w:tab/>
        <w:t xml:space="preserve">EN-DC </w:t>
      </w:r>
      <w:r w:rsidRPr="009902BC">
        <w:rPr>
          <w:rFonts w:ascii="Arial" w:eastAsia="Times New Roman" w:hAnsi="Arial" w:cs="Arial"/>
          <w:sz w:val="24"/>
          <w:szCs w:val="24"/>
        </w:rPr>
        <w:t>FR1 Event-triggered reporting tests on PSCC with per-UE gaps under DRX and CCA</w:t>
      </w:r>
    </w:p>
    <w:p w14:paraId="69FFBF41"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10.4.1.4.1</w:t>
      </w:r>
      <w:r w:rsidRPr="009902BC">
        <w:rPr>
          <w:rFonts w:ascii="Arial" w:eastAsia="Times New Roman" w:hAnsi="Arial"/>
          <w:lang w:eastAsia="sv-SE"/>
        </w:rPr>
        <w:tab/>
        <w:t>Test purpose</w:t>
      </w:r>
    </w:p>
    <w:p w14:paraId="1359197A"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The purpose of this test is to verify that the UE makes correct reporting of an event. This test will partly verify the intra-frequency cell search requirements in clauses 10.4.1.0.2.1 and 10.4.1.0.2.2.</w:t>
      </w:r>
    </w:p>
    <w:p w14:paraId="5C331045"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10.4.1.4.2</w:t>
      </w:r>
      <w:r w:rsidRPr="009902BC">
        <w:rPr>
          <w:rFonts w:ascii="Arial" w:eastAsia="Times New Roman" w:hAnsi="Arial"/>
          <w:lang w:eastAsia="sv-SE"/>
        </w:rPr>
        <w:tab/>
        <w:t>Test applicability</w:t>
      </w:r>
    </w:p>
    <w:p w14:paraId="2E0414B0"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This test applies to all types of E-UTRA UE release 16 and forward, supporting EN-DC with a shared spectrum NR carrier, supporting intra-freq measurements on shared channel access and long DRX.</w:t>
      </w:r>
    </w:p>
    <w:p w14:paraId="6D9A73CF"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10.4.1.4.3</w:t>
      </w:r>
      <w:r w:rsidRPr="009902BC">
        <w:rPr>
          <w:rFonts w:ascii="Arial" w:eastAsia="Times New Roman" w:hAnsi="Arial"/>
          <w:lang w:eastAsia="sv-SE"/>
        </w:rPr>
        <w:tab/>
        <w:t>Minimum conformance requirements</w:t>
      </w:r>
    </w:p>
    <w:p w14:paraId="5959BE2A"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10.4.1.0.</w:t>
      </w:r>
    </w:p>
    <w:p w14:paraId="62E135BC"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A.10.4.1.4.</w:t>
      </w:r>
    </w:p>
    <w:p w14:paraId="74D75D63"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lastRenderedPageBreak/>
        <w:t>10.4.1.4.4</w:t>
      </w:r>
      <w:r w:rsidRPr="009902BC">
        <w:rPr>
          <w:rFonts w:ascii="Arial" w:eastAsia="Times New Roman" w:hAnsi="Arial"/>
          <w:lang w:eastAsia="sv-SE"/>
        </w:rPr>
        <w:tab/>
        <w:t>Test description</w:t>
      </w:r>
    </w:p>
    <w:p w14:paraId="052694FB"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Three cells are deployed in the test, which are E-UTRAN PCell (Cell 1) and two cells on the same carrier frequency with CCA </w:t>
      </w:r>
      <w:r w:rsidRPr="009902BC">
        <w:rPr>
          <w:rFonts w:eastAsia="Times New Roman"/>
        </w:rPr>
        <w:t>transmitting SSBs in DBT windows according to DL CCA model</w:t>
      </w:r>
      <w:r w:rsidRPr="009902BC">
        <w:rPr>
          <w:rFonts w:eastAsia="Times New Roman" w:cs="v4.2.0"/>
        </w:rPr>
        <w:t>: PSCell (Cell 2) and a neighbour cell (Cell 3). The test parameters for the three cells are given in Table 10.4.1.4.4.1-1 and 10.4.1.4.4.1-3 below. In the measurement control information, a measurement object is configured for the frequency of the PSCell, and it is indicated to the UE that event-triggered reporting with Event A3 is used. Gap pattern #0 and DRX are configured on the UE.</w:t>
      </w:r>
    </w:p>
    <w:p w14:paraId="342E17F5"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10.4.1.4.4.1</w:t>
      </w:r>
      <w:r w:rsidRPr="009902BC">
        <w:rPr>
          <w:rFonts w:ascii="Arial" w:eastAsia="Times New Roman" w:hAnsi="Arial"/>
        </w:rPr>
        <w:tab/>
        <w:t>Initial conditions</w:t>
      </w:r>
    </w:p>
    <w:p w14:paraId="6759E360" w14:textId="77777777" w:rsidR="009902BC" w:rsidRPr="009902BC" w:rsidRDefault="009902BC" w:rsidP="009902BC">
      <w:pPr>
        <w:keepNext/>
        <w:keepLines/>
        <w:overflowPunct w:val="0"/>
        <w:autoSpaceDE w:val="0"/>
        <w:autoSpaceDN w:val="0"/>
        <w:adjustRightInd w:val="0"/>
        <w:textAlignment w:val="baseline"/>
        <w:rPr>
          <w:rFonts w:eastAsia="Times New Roman"/>
          <w:lang w:eastAsia="sv-SE"/>
        </w:rPr>
      </w:pPr>
      <w:r w:rsidRPr="009902BC">
        <w:rPr>
          <w:rFonts w:eastAsia="Times New Roman"/>
          <w:lang w:eastAsia="sv-SE"/>
        </w:rPr>
        <w:t>This test shall be tested using any of the test configurations in Table 10.4.1.4.4.1-1.</w:t>
      </w:r>
    </w:p>
    <w:p w14:paraId="7E74BDC0"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10.4.1.4.4.1-1: Supported test configurations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902BC" w:rsidRPr="009902BC" w14:paraId="68A2B158"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FA073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9882F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762CD9D0"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7A63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10.4.1.4-1</w:t>
            </w:r>
          </w:p>
        </w:tc>
        <w:tc>
          <w:tcPr>
            <w:tcW w:w="6905" w:type="dxa"/>
            <w:tcBorders>
              <w:top w:val="single" w:sz="4" w:space="0" w:color="auto"/>
              <w:left w:val="single" w:sz="4" w:space="0" w:color="auto"/>
              <w:bottom w:val="single" w:sz="4" w:space="0" w:color="auto"/>
              <w:right w:val="single" w:sz="4" w:space="0" w:color="auto"/>
            </w:tcBorders>
            <w:hideMark/>
          </w:tcPr>
          <w:p w14:paraId="2649BEE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FDD, NR 30 kHz SSB SCS, 40 MHz bandwidth, TDD duplex mode</w:t>
            </w:r>
          </w:p>
        </w:tc>
      </w:tr>
      <w:tr w:rsidR="009902BC" w:rsidRPr="009902BC" w14:paraId="3DFE847A" w14:textId="77777777" w:rsidTr="00B9445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1ACE8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10.4.1.4-2</w:t>
            </w:r>
          </w:p>
        </w:tc>
        <w:tc>
          <w:tcPr>
            <w:tcW w:w="6905" w:type="dxa"/>
            <w:tcBorders>
              <w:top w:val="single" w:sz="4" w:space="0" w:color="auto"/>
              <w:left w:val="single" w:sz="4" w:space="0" w:color="auto"/>
              <w:bottom w:val="single" w:sz="4" w:space="0" w:color="auto"/>
              <w:right w:val="single" w:sz="4" w:space="0" w:color="auto"/>
            </w:tcBorders>
            <w:hideMark/>
          </w:tcPr>
          <w:p w14:paraId="51517B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TDD, NR 30 kHz SSB SCS, 40 MHz bandwidth, TDD duplex mode</w:t>
            </w:r>
          </w:p>
        </w:tc>
      </w:tr>
      <w:tr w:rsidR="009902BC" w:rsidRPr="009902BC" w14:paraId="2644A2B9" w14:textId="77777777" w:rsidTr="00B9445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82D207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w:t>
            </w:r>
            <w:r w:rsidRPr="009902BC">
              <w:rPr>
                <w:rFonts w:ascii="Arial" w:eastAsia="Times New Roman" w:hAnsi="Arial"/>
                <w:sz w:val="18"/>
              </w:rPr>
              <w:tab/>
              <w:t>The UE is only required to pass in one of the supported test configurations in FR1</w:t>
            </w:r>
          </w:p>
        </w:tc>
      </w:tr>
    </w:tbl>
    <w:p w14:paraId="32234CFA" w14:textId="77777777" w:rsidR="009902BC" w:rsidRPr="009902BC" w:rsidRDefault="009902BC" w:rsidP="009902BC">
      <w:pPr>
        <w:overflowPunct w:val="0"/>
        <w:autoSpaceDE w:val="0"/>
        <w:autoSpaceDN w:val="0"/>
        <w:adjustRightInd w:val="0"/>
        <w:textAlignment w:val="baseline"/>
        <w:rPr>
          <w:rFonts w:eastAsia="Times New Roman"/>
        </w:rPr>
      </w:pPr>
    </w:p>
    <w:p w14:paraId="0F4CEE63"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Configure the test equipment and the DUT according to the parameters in Table 10.4.1.4.4.1-2.</w:t>
      </w:r>
    </w:p>
    <w:p w14:paraId="1561FE18"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10.4.1.4.4.1-2: Initial conditions for EN-DC FR1 Event-triggered reporting tests on PSCC with per-UE gaps under DRX and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4A700C2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B5DA60C"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2B81792"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B6CDD3B"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172B5B7E"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790394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2F1EFE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168C15C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4365EBD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561BB1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153B57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66020AEB"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815DE9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A08286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10.4.1.4.4.1-1.</w:t>
            </w:r>
          </w:p>
        </w:tc>
      </w:tr>
      <w:tr w:rsidR="009902BC" w:rsidRPr="009902BC" w14:paraId="7B059196"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769D8F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2B5AF1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F0B995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0C1BF2BE"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FAF2DB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E789F1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47B18C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1718C3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0F69326C"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73C2CA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A8AD7E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4B89270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7AA681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4BBA9F1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1C025C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377687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26EF772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5175BDE6"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D02EF2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10.4.1.4.4.1-3.</w:t>
      </w:r>
    </w:p>
    <w:p w14:paraId="649D99C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10.4.1.4.4.3.</w:t>
      </w:r>
    </w:p>
    <w:p w14:paraId="0D20AB9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with the power level set according to clauses C.1.2 and C.1.3 for this test.</w:t>
      </w:r>
    </w:p>
    <w:p w14:paraId="39630929"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10.4.1.4.4.1-3: General test parameters for EN-DC FR1 Event-triggered reporting tests on PSCC with per-UE gaps under DRX and CCA</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2552"/>
        <w:gridCol w:w="2883"/>
      </w:tblGrid>
      <w:tr w:rsidR="009902BC" w:rsidRPr="009902BC" w14:paraId="7591806B" w14:textId="77777777" w:rsidTr="00B9445E">
        <w:trPr>
          <w:cantSplit/>
          <w:trHeight w:val="80"/>
        </w:trPr>
        <w:tc>
          <w:tcPr>
            <w:tcW w:w="2118" w:type="dxa"/>
            <w:tcBorders>
              <w:top w:val="single" w:sz="4" w:space="0" w:color="auto"/>
              <w:left w:val="single" w:sz="4" w:space="0" w:color="auto"/>
              <w:bottom w:val="nil"/>
              <w:right w:val="single" w:sz="4" w:space="0" w:color="auto"/>
            </w:tcBorders>
            <w:shd w:val="clear" w:color="auto" w:fill="auto"/>
            <w:hideMark/>
          </w:tcPr>
          <w:p w14:paraId="27632CC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596" w:type="dxa"/>
            <w:tcBorders>
              <w:top w:val="single" w:sz="4" w:space="0" w:color="auto"/>
              <w:left w:val="single" w:sz="4" w:space="0" w:color="auto"/>
              <w:bottom w:val="nil"/>
              <w:right w:val="single" w:sz="4" w:space="0" w:color="auto"/>
            </w:tcBorders>
            <w:shd w:val="clear" w:color="auto" w:fill="auto"/>
            <w:hideMark/>
          </w:tcPr>
          <w:p w14:paraId="22BABC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Unit</w:t>
            </w:r>
          </w:p>
        </w:tc>
        <w:tc>
          <w:tcPr>
            <w:tcW w:w="1392" w:type="dxa"/>
            <w:tcBorders>
              <w:top w:val="single" w:sz="4" w:space="0" w:color="auto"/>
              <w:left w:val="single" w:sz="4" w:space="0" w:color="auto"/>
              <w:bottom w:val="nil"/>
              <w:right w:val="single" w:sz="4" w:space="0" w:color="auto"/>
            </w:tcBorders>
            <w:shd w:val="clear" w:color="auto" w:fill="auto"/>
            <w:hideMark/>
          </w:tcPr>
          <w:p w14:paraId="70DFF4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 xml:space="preserve">Test </w:t>
            </w:r>
          </w:p>
        </w:tc>
        <w:tc>
          <w:tcPr>
            <w:tcW w:w="2552" w:type="dxa"/>
            <w:tcBorders>
              <w:top w:val="single" w:sz="4" w:space="0" w:color="auto"/>
              <w:left w:val="single" w:sz="4" w:space="0" w:color="auto"/>
              <w:bottom w:val="nil"/>
              <w:right w:val="single" w:sz="4" w:space="0" w:color="auto"/>
            </w:tcBorders>
            <w:hideMark/>
          </w:tcPr>
          <w:p w14:paraId="5AC490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2883" w:type="dxa"/>
            <w:tcBorders>
              <w:top w:val="single" w:sz="4" w:space="0" w:color="auto"/>
              <w:left w:val="single" w:sz="4" w:space="0" w:color="auto"/>
              <w:bottom w:val="nil"/>
              <w:right w:val="single" w:sz="4" w:space="0" w:color="auto"/>
            </w:tcBorders>
            <w:shd w:val="clear" w:color="auto" w:fill="auto"/>
            <w:hideMark/>
          </w:tcPr>
          <w:p w14:paraId="41DDD0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773F4FA7" w14:textId="77777777" w:rsidTr="00B9445E">
        <w:trPr>
          <w:cantSplit/>
          <w:trHeight w:val="79"/>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69F88A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7ED7AD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334DE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configuration</w:t>
            </w:r>
          </w:p>
        </w:tc>
        <w:tc>
          <w:tcPr>
            <w:tcW w:w="2552" w:type="dxa"/>
            <w:tcBorders>
              <w:top w:val="nil"/>
              <w:left w:val="single" w:sz="4" w:space="0" w:color="auto"/>
              <w:bottom w:val="single" w:sz="4" w:space="0" w:color="auto"/>
              <w:right w:val="single" w:sz="4" w:space="0" w:color="auto"/>
            </w:tcBorders>
            <w:hideMark/>
          </w:tcPr>
          <w:p w14:paraId="0E3A8D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75AF3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9902BC" w14:paraId="259041F9"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52DFA03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135D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A0989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AE259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08905EC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D690464" w14:textId="77777777" w:rsidTr="00B9445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2A3FACD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67D6CD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6A720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488E8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534C9E7D" w14:textId="77777777" w:rsidR="009902BC" w:rsidRPr="009902BC" w:rsidRDefault="009902BC" w:rsidP="009902BC">
            <w:pPr>
              <w:overflowPunct w:val="0"/>
              <w:autoSpaceDE w:val="0"/>
              <w:autoSpaceDN w:val="0"/>
              <w:adjustRightInd w:val="0"/>
              <w:textAlignment w:val="baseline"/>
              <w:rPr>
                <w:rFonts w:eastAsia="Times New Roman"/>
              </w:rPr>
            </w:pPr>
          </w:p>
        </w:tc>
      </w:tr>
      <w:tr w:rsidR="009902BC" w:rsidRPr="009902BC" w14:paraId="4CB50277" w14:textId="77777777" w:rsidTr="00B9445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00DA482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10E88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5A25C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0C6DC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w:t>
            </w:r>
          </w:p>
          <w:p w14:paraId="58033E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0F706D9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6729E14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is on NR RF channel number 2 with CCA.</w:t>
            </w:r>
          </w:p>
        </w:tc>
      </w:tr>
      <w:tr w:rsidR="009902BC" w:rsidRPr="009902BC" w14:paraId="686DFDBE"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572C719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F0F5A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B0E7D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25F310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78BC3C9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 with CCA.</w:t>
            </w:r>
          </w:p>
        </w:tc>
      </w:tr>
      <w:tr w:rsidR="009902BC" w:rsidRPr="009902BC" w14:paraId="5A3BCEDB"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5EAC508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139ABB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20EE0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7FBC86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7E8F4AF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15F29D0"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437B7B6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733A02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36E5C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0BE762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46B88F5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62E43582"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AD3CF0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highlight w:val="red"/>
              </w:rPr>
            </w:pPr>
            <w:r w:rsidRPr="009902BC">
              <w:rPr>
                <w:rFonts w:ascii="Arial" w:eastAsia="Times New Roman" w:hAnsi="Arial"/>
                <w:sz w:val="18"/>
                <w:lang w:eastAsia="zh-CN"/>
              </w:rPr>
              <w:t>Measurement gap type</w:t>
            </w:r>
          </w:p>
        </w:tc>
        <w:tc>
          <w:tcPr>
            <w:tcW w:w="596" w:type="dxa"/>
            <w:tcBorders>
              <w:top w:val="single" w:sz="4" w:space="0" w:color="auto"/>
              <w:left w:val="single" w:sz="4" w:space="0" w:color="auto"/>
              <w:bottom w:val="single" w:sz="4" w:space="0" w:color="auto"/>
              <w:right w:val="single" w:sz="4" w:space="0" w:color="auto"/>
            </w:tcBorders>
          </w:tcPr>
          <w:p w14:paraId="1ABB12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rPr>
            </w:pPr>
          </w:p>
        </w:tc>
        <w:tc>
          <w:tcPr>
            <w:tcW w:w="1392" w:type="dxa"/>
            <w:tcBorders>
              <w:top w:val="single" w:sz="4" w:space="0" w:color="auto"/>
              <w:left w:val="single" w:sz="4" w:space="0" w:color="auto"/>
              <w:bottom w:val="single" w:sz="4" w:space="0" w:color="auto"/>
              <w:right w:val="single" w:sz="4" w:space="0" w:color="auto"/>
            </w:tcBorders>
            <w:hideMark/>
          </w:tcPr>
          <w:p w14:paraId="15B9A8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lang w:eastAsia="zh-CN"/>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0E87ED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9902BC">
              <w:rPr>
                <w:rFonts w:ascii="Arial" w:eastAsia="Times New Roman" w:hAnsi="Arial" w:cs="v4.2.0"/>
                <w:bCs/>
                <w:sz w:val="18"/>
                <w:lang w:eastAsia="zh-CN"/>
              </w:rPr>
              <w:t>Per-UE gaps</w:t>
            </w:r>
          </w:p>
        </w:tc>
        <w:tc>
          <w:tcPr>
            <w:tcW w:w="2883" w:type="dxa"/>
            <w:tcBorders>
              <w:top w:val="single" w:sz="4" w:space="0" w:color="auto"/>
              <w:left w:val="single" w:sz="4" w:space="0" w:color="auto"/>
              <w:bottom w:val="single" w:sz="4" w:space="0" w:color="auto"/>
              <w:right w:val="single" w:sz="4" w:space="0" w:color="auto"/>
            </w:tcBorders>
          </w:tcPr>
          <w:p w14:paraId="0FB30C1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highlight w:val="red"/>
              </w:rPr>
            </w:pPr>
          </w:p>
        </w:tc>
      </w:tr>
      <w:tr w:rsidR="009902BC" w:rsidRPr="009902BC" w14:paraId="261D8C38"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67E5A3E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highlight w:val="red"/>
                <w:lang w:eastAsia="zh-CN"/>
              </w:rPr>
            </w:pPr>
            <w:r w:rsidRPr="009902BC">
              <w:rPr>
                <w:rFonts w:ascii="Arial" w:eastAsia="Times New Roman" w:hAnsi="Arial"/>
                <w:sz w:val="18"/>
                <w:lang w:eastAsia="zh-CN"/>
              </w:rPr>
              <w:t>Measurement gap repitition periodicity</w:t>
            </w:r>
          </w:p>
        </w:tc>
        <w:tc>
          <w:tcPr>
            <w:tcW w:w="596" w:type="dxa"/>
            <w:tcBorders>
              <w:top w:val="single" w:sz="4" w:space="0" w:color="auto"/>
              <w:left w:val="single" w:sz="4" w:space="0" w:color="auto"/>
              <w:bottom w:val="single" w:sz="4" w:space="0" w:color="auto"/>
              <w:right w:val="single" w:sz="4" w:space="0" w:color="auto"/>
            </w:tcBorders>
          </w:tcPr>
          <w:p w14:paraId="6FCEA3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9902BC">
              <w:rPr>
                <w:rFonts w:ascii="Arial" w:eastAsia="Times New Roman" w:hAnsi="Arial"/>
                <w:sz w:val="18"/>
                <w:lang w:eastAsia="zh-CN"/>
              </w:rPr>
              <w:t>ms</w:t>
            </w:r>
          </w:p>
        </w:tc>
        <w:tc>
          <w:tcPr>
            <w:tcW w:w="1392" w:type="dxa"/>
            <w:tcBorders>
              <w:top w:val="single" w:sz="4" w:space="0" w:color="auto"/>
              <w:left w:val="single" w:sz="4" w:space="0" w:color="auto"/>
              <w:bottom w:val="single" w:sz="4" w:space="0" w:color="auto"/>
              <w:right w:val="single" w:sz="4" w:space="0" w:color="auto"/>
            </w:tcBorders>
            <w:hideMark/>
          </w:tcPr>
          <w:p w14:paraId="657372F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lang w:eastAsia="zh-CN"/>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190F67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lang w:eastAsia="zh-CN"/>
              </w:rPr>
            </w:pPr>
            <w:r w:rsidRPr="009902BC">
              <w:rPr>
                <w:rFonts w:ascii="Arial" w:eastAsia="Times New Roman" w:hAnsi="Arial" w:cs="v4.2.0"/>
                <w:bCs/>
                <w:sz w:val="18"/>
                <w:lang w:eastAsia="zh-CN"/>
              </w:rPr>
              <w:t>40</w:t>
            </w:r>
          </w:p>
        </w:tc>
        <w:tc>
          <w:tcPr>
            <w:tcW w:w="2883" w:type="dxa"/>
            <w:tcBorders>
              <w:top w:val="single" w:sz="4" w:space="0" w:color="auto"/>
              <w:left w:val="single" w:sz="4" w:space="0" w:color="auto"/>
              <w:bottom w:val="single" w:sz="4" w:space="0" w:color="auto"/>
              <w:right w:val="single" w:sz="4" w:space="0" w:color="auto"/>
            </w:tcBorders>
          </w:tcPr>
          <w:p w14:paraId="7F060C9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highlight w:val="red"/>
              </w:rPr>
            </w:pPr>
          </w:p>
        </w:tc>
      </w:tr>
      <w:tr w:rsidR="009902BC" w:rsidRPr="009902BC" w14:paraId="677BC901"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tcPr>
          <w:p w14:paraId="5698FC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highlight w:val="red"/>
                <w:lang w:eastAsia="zh-CN"/>
              </w:rPr>
            </w:pPr>
            <w:r w:rsidRPr="009902BC">
              <w:rPr>
                <w:rFonts w:ascii="Arial" w:eastAsia="Times New Roman" w:hAnsi="Arial"/>
                <w:sz w:val="18"/>
                <w:lang w:eastAsia="zh-CN"/>
              </w:rPr>
              <w:t>Measurement gap length</w:t>
            </w:r>
          </w:p>
        </w:tc>
        <w:tc>
          <w:tcPr>
            <w:tcW w:w="596" w:type="dxa"/>
            <w:tcBorders>
              <w:top w:val="single" w:sz="4" w:space="0" w:color="auto"/>
              <w:left w:val="single" w:sz="4" w:space="0" w:color="auto"/>
              <w:bottom w:val="single" w:sz="4" w:space="0" w:color="auto"/>
              <w:right w:val="single" w:sz="4" w:space="0" w:color="auto"/>
            </w:tcBorders>
          </w:tcPr>
          <w:p w14:paraId="462D41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9902BC">
              <w:rPr>
                <w:rFonts w:ascii="Arial" w:eastAsia="Times New Roman" w:hAnsi="Arial"/>
                <w:sz w:val="18"/>
                <w:lang w:eastAsia="zh-CN"/>
              </w:rPr>
              <w:t>ms</w:t>
            </w:r>
          </w:p>
        </w:tc>
        <w:tc>
          <w:tcPr>
            <w:tcW w:w="1392" w:type="dxa"/>
            <w:tcBorders>
              <w:top w:val="single" w:sz="4" w:space="0" w:color="auto"/>
              <w:left w:val="single" w:sz="4" w:space="0" w:color="auto"/>
              <w:bottom w:val="single" w:sz="4" w:space="0" w:color="auto"/>
              <w:right w:val="single" w:sz="4" w:space="0" w:color="auto"/>
            </w:tcBorders>
          </w:tcPr>
          <w:p w14:paraId="512A7D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661A47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lang w:eastAsia="zh-CN"/>
              </w:rPr>
            </w:pPr>
            <w:r w:rsidRPr="009902BC">
              <w:rPr>
                <w:rFonts w:ascii="Arial" w:eastAsia="Times New Roman" w:hAnsi="Arial" w:cs="v4.2.0"/>
                <w:bCs/>
                <w:sz w:val="18"/>
                <w:lang w:eastAsia="zh-CN"/>
              </w:rPr>
              <w:t>6</w:t>
            </w:r>
          </w:p>
        </w:tc>
        <w:tc>
          <w:tcPr>
            <w:tcW w:w="2883" w:type="dxa"/>
            <w:tcBorders>
              <w:top w:val="single" w:sz="4" w:space="0" w:color="auto"/>
              <w:left w:val="single" w:sz="4" w:space="0" w:color="auto"/>
              <w:bottom w:val="single" w:sz="4" w:space="0" w:color="auto"/>
              <w:right w:val="single" w:sz="4" w:space="0" w:color="auto"/>
            </w:tcBorders>
          </w:tcPr>
          <w:p w14:paraId="19337E2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highlight w:val="red"/>
              </w:rPr>
            </w:pPr>
          </w:p>
        </w:tc>
      </w:tr>
      <w:tr w:rsidR="009902BC" w:rsidRPr="009902BC" w14:paraId="3253314D"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tcPr>
          <w:p w14:paraId="12DB0A9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highlight w:val="red"/>
                <w:lang w:eastAsia="zh-CN"/>
              </w:rPr>
            </w:pPr>
            <w:r w:rsidRPr="009902BC">
              <w:rPr>
                <w:rFonts w:ascii="Arial" w:eastAsia="Times New Roman" w:hAnsi="Arial"/>
                <w:sz w:val="18"/>
                <w:lang w:eastAsia="zh-CN"/>
              </w:rPr>
              <w:t>Measurement gap offset</w:t>
            </w:r>
          </w:p>
        </w:tc>
        <w:tc>
          <w:tcPr>
            <w:tcW w:w="596" w:type="dxa"/>
            <w:tcBorders>
              <w:top w:val="single" w:sz="4" w:space="0" w:color="auto"/>
              <w:left w:val="single" w:sz="4" w:space="0" w:color="auto"/>
              <w:bottom w:val="single" w:sz="4" w:space="0" w:color="auto"/>
              <w:right w:val="single" w:sz="4" w:space="0" w:color="auto"/>
            </w:tcBorders>
          </w:tcPr>
          <w:p w14:paraId="783264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9902BC">
              <w:rPr>
                <w:rFonts w:ascii="Arial" w:eastAsia="Times New Roman" w:hAnsi="Arial"/>
                <w:sz w:val="18"/>
                <w:lang w:eastAsia="zh-CN"/>
              </w:rPr>
              <w:t>ms</w:t>
            </w:r>
          </w:p>
        </w:tc>
        <w:tc>
          <w:tcPr>
            <w:tcW w:w="1392" w:type="dxa"/>
            <w:tcBorders>
              <w:top w:val="single" w:sz="4" w:space="0" w:color="auto"/>
              <w:left w:val="single" w:sz="4" w:space="0" w:color="auto"/>
              <w:bottom w:val="single" w:sz="4" w:space="0" w:color="auto"/>
              <w:right w:val="single" w:sz="4" w:space="0" w:color="auto"/>
            </w:tcBorders>
          </w:tcPr>
          <w:p w14:paraId="403CCE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tcPr>
          <w:p w14:paraId="77D784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highlight w:val="red"/>
                <w:lang w:eastAsia="zh-CN"/>
              </w:rPr>
            </w:pPr>
            <w:r w:rsidRPr="009902BC">
              <w:rPr>
                <w:rFonts w:ascii="Arial" w:eastAsia="Times New Roman" w:hAnsi="Arial" w:cs="v4.2.0"/>
                <w:bCs/>
                <w:sz w:val="18"/>
                <w:lang w:eastAsia="zh-CN"/>
              </w:rPr>
              <w:t>39</w:t>
            </w:r>
          </w:p>
        </w:tc>
        <w:tc>
          <w:tcPr>
            <w:tcW w:w="2883" w:type="dxa"/>
            <w:tcBorders>
              <w:top w:val="single" w:sz="4" w:space="0" w:color="auto"/>
              <w:left w:val="single" w:sz="4" w:space="0" w:color="auto"/>
              <w:bottom w:val="single" w:sz="4" w:space="0" w:color="auto"/>
              <w:right w:val="single" w:sz="4" w:space="0" w:color="auto"/>
            </w:tcBorders>
          </w:tcPr>
          <w:p w14:paraId="21FAEC9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highlight w:val="red"/>
              </w:rPr>
            </w:pPr>
          </w:p>
        </w:tc>
      </w:tr>
      <w:tr w:rsidR="009902BC" w:rsidRPr="009902BC" w14:paraId="5707F482"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3C9725A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0D8C20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53C7CE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34901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12C97E8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E043570"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673BF58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0247B8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48E37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2EEEA7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1499093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0A01B74B"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282E01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41DB49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4A5D5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90BBB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1234ADF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09B6CEC1"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7EE1695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8926E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149379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78B397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1CC697B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1A9B92D3"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452666F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6D496C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4DDB2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81F68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27EBC2C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902BC" w:rsidRPr="009902BC" w14:paraId="525CB1E7"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D5C764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3F3262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AFA9B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B3127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Arial"/>
                <w:sz w:val="18"/>
                <w:lang w:eastAsia="zh-CN"/>
              </w:rPr>
              <w:t>DRX.1</w:t>
            </w:r>
          </w:p>
        </w:tc>
        <w:tc>
          <w:tcPr>
            <w:tcW w:w="2883" w:type="dxa"/>
            <w:tcBorders>
              <w:top w:val="single" w:sz="4" w:space="0" w:color="auto"/>
              <w:left w:val="single" w:sz="4" w:space="0" w:color="auto"/>
              <w:bottom w:val="single" w:sz="4" w:space="0" w:color="auto"/>
              <w:right w:val="single" w:sz="4" w:space="0" w:color="auto"/>
            </w:tcBorders>
            <w:hideMark/>
          </w:tcPr>
          <w:p w14:paraId="37B2686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61E9A2D8"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4921CD6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30D0A94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FFAD4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4BBAA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E90BE8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25A3A4A9" w14:textId="77777777" w:rsidTr="00B9445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B1930F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077DD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1786D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440172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687DFD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38F65C21"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11F0A18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77203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4BF099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68335C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155D579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B2757D2"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5E3925C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T2</w:t>
            </w:r>
          </w:p>
        </w:tc>
        <w:tc>
          <w:tcPr>
            <w:tcW w:w="596" w:type="dxa"/>
            <w:tcBorders>
              <w:top w:val="single" w:sz="4" w:space="0" w:color="auto"/>
              <w:left w:val="single" w:sz="4" w:space="0" w:color="auto"/>
              <w:bottom w:val="single" w:sz="4" w:space="0" w:color="auto"/>
              <w:right w:val="single" w:sz="4" w:space="0" w:color="auto"/>
            </w:tcBorders>
            <w:hideMark/>
          </w:tcPr>
          <w:p w14:paraId="516AD0D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09DB36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tcBorders>
              <w:top w:val="single" w:sz="4" w:space="0" w:color="auto"/>
              <w:left w:val="single" w:sz="4" w:space="0" w:color="auto"/>
              <w:bottom w:val="single" w:sz="4" w:space="0" w:color="auto"/>
              <w:right w:val="single" w:sz="4" w:space="0" w:color="auto"/>
            </w:tcBorders>
            <w:hideMark/>
          </w:tcPr>
          <w:p w14:paraId="39CD71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19966ED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bl>
    <w:p w14:paraId="6F60D6B9" w14:textId="77777777" w:rsidR="009902BC" w:rsidRPr="009902BC" w:rsidRDefault="009902BC" w:rsidP="009902BC">
      <w:pPr>
        <w:overflowPunct w:val="0"/>
        <w:autoSpaceDE w:val="0"/>
        <w:autoSpaceDN w:val="0"/>
        <w:adjustRightInd w:val="0"/>
        <w:textAlignment w:val="baseline"/>
        <w:rPr>
          <w:rFonts w:eastAsia="Times New Roman"/>
        </w:rPr>
      </w:pPr>
    </w:p>
    <w:p w14:paraId="711A6353"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10.4.1.4.4.2</w:t>
      </w:r>
      <w:r w:rsidRPr="009902BC">
        <w:rPr>
          <w:rFonts w:ascii="Arial" w:eastAsia="Times New Roman" w:hAnsi="Arial"/>
        </w:rPr>
        <w:tab/>
        <w:t>Test procedure</w:t>
      </w:r>
    </w:p>
    <w:p w14:paraId="1C616B8E"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The test consists of two successive time periods, with time duration of T1 and T2, respectively. During time duration T1, the UE shall not have any timing information of Cell 3.</w:t>
      </w:r>
      <w:r w:rsidRPr="009902BC">
        <w:rPr>
          <w:rFonts w:eastAsia="Times New Roman"/>
        </w:rPr>
        <w:t xml:space="preserve"> 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w:t>
      </w:r>
    </w:p>
    <w:p w14:paraId="6067D890"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There are two BWPs configured in Cell 2, BWP1 which contains the cell defining SSB, and BWP2 which does not contain any SSB of Cell 2. During the whole test, BWP2 is always scheduled as the active BWP for the UE.</w:t>
      </w:r>
    </w:p>
    <w:p w14:paraId="0AEBEC13"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UE needs to be provided with new Timing Advance Command MAC control element at least once during each time alignment timer period to maintain uplink time alignment. Furhtermore UE is allocated with PUSCH resource at every DRX cycle.</w:t>
      </w:r>
    </w:p>
    <w:p w14:paraId="17CC4DA0"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w:t>
      </w:r>
      <w:r w:rsidRPr="009902BC">
        <w:rPr>
          <w:rFonts w:eastAsia="Times New Roman"/>
          <w:i/>
          <w:iCs/>
        </w:rPr>
        <w:t>Connectivity EN-DC</w:t>
      </w:r>
      <w:r w:rsidRPr="009902BC">
        <w:rPr>
          <w:rFonts w:eastAsia="Times New Roman"/>
        </w:rPr>
        <w:t xml:space="preserve">, </w:t>
      </w:r>
      <w:r w:rsidRPr="009902BC">
        <w:rPr>
          <w:rFonts w:eastAsia="Times New Roman"/>
          <w:i/>
          <w:iCs/>
        </w:rPr>
        <w:t>DC bearer MCG and SCG</w:t>
      </w:r>
      <w:r w:rsidRPr="009902BC">
        <w:rPr>
          <w:rFonts w:eastAsia="Times New Roman"/>
        </w:rPr>
        <w:t xml:space="preserve">, </w:t>
      </w:r>
      <w:r w:rsidRPr="009902BC">
        <w:rPr>
          <w:rFonts w:eastAsia="Times New Roman"/>
          <w:i/>
          <w:iCs/>
        </w:rPr>
        <w:t>Connected without release On</w:t>
      </w:r>
      <w:r w:rsidRPr="009902BC">
        <w:rPr>
          <w:rFonts w:eastAsia="Times New Roman"/>
        </w:rPr>
        <w:t xml:space="preserve"> and </w:t>
      </w:r>
      <w:r w:rsidRPr="009902BC">
        <w:rPr>
          <w:rFonts w:eastAsia="Times New Roman"/>
          <w:i/>
          <w:iCs/>
        </w:rPr>
        <w:t>Test Mode On</w:t>
      </w:r>
      <w:r w:rsidRPr="009902BC">
        <w:rPr>
          <w:rFonts w:eastAsia="Times New Roman"/>
        </w:rPr>
        <w:t xml:space="preserve"> according to TS 38.508-1 [14] clause 4.5.</w:t>
      </w:r>
    </w:p>
    <w:p w14:paraId="13CAB9D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10.4.1.4.5-1.</w:t>
      </w:r>
    </w:p>
    <w:p w14:paraId="6348F26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SS shall transmit an </w:t>
      </w:r>
      <w:r w:rsidRPr="009902BC">
        <w:rPr>
          <w:rFonts w:eastAsia="Times New Roman"/>
          <w:i/>
          <w:iCs/>
        </w:rPr>
        <w:t>RRCConnectionReconfiguration</w:t>
      </w:r>
      <w:r w:rsidRPr="009902BC">
        <w:rPr>
          <w:rFonts w:eastAsia="Times New Roman"/>
        </w:rPr>
        <w:t xml:space="preserve"> message with gap configuration and event A3 offset according to Table 10.4.1.4.4.1-3.</w:t>
      </w:r>
    </w:p>
    <w:p w14:paraId="00875BB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lastRenderedPageBreak/>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10.4.1.1.5-1. T1 starts.</w:t>
      </w:r>
    </w:p>
    <w:p w14:paraId="63D550B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When T1 expires, the SS shall switch the power setting from T1 to T2 as specified in Table 10.4.1.4.5-1. T2 starts.</w:t>
      </w:r>
    </w:p>
    <w:p w14:paraId="09867E43" w14:textId="3CC15ED4"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xml:space="preserve">. If the overall delay measured from the beginning of time period T2 is less than </w:t>
      </w:r>
      <w:del w:id="54" w:author="Fernando Alonso Macias" w:date="2024-07-28T14:18:00Z" w16du:dateUtc="2024-07-28T21:18:00Z">
        <w:r w:rsidRPr="009902BC" w:rsidDel="009902BC">
          <w:rPr>
            <w:rFonts w:eastAsia="Times New Roman"/>
          </w:rPr>
          <w:delText>[</w:delText>
        </w:r>
      </w:del>
      <w:r w:rsidRPr="009902BC">
        <w:rPr>
          <w:rFonts w:eastAsia="Times New Roman"/>
        </w:rPr>
        <w:t>842ms</w:t>
      </w:r>
      <w:del w:id="55" w:author="Fernando Alonso Macias" w:date="2024-07-28T14:18:00Z" w16du:dateUtc="2024-07-28T21:18:00Z">
        <w:r w:rsidRPr="009902BC" w:rsidDel="009902BC">
          <w:rPr>
            <w:rFonts w:eastAsia="Times New Roman"/>
          </w:rPr>
          <w:delText>]</w:delText>
        </w:r>
      </w:del>
      <w:r w:rsidRPr="009902BC">
        <w:rPr>
          <w:rFonts w:eastAsia="Times New Roman"/>
        </w:rPr>
        <w:t>, then the number of successful tests is increased by one. If the UE fails to report the event within the required measurement delay, then the number of failure tests is increased by one.</w:t>
      </w:r>
    </w:p>
    <w:p w14:paraId="07A67FF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 PSCell release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w:t>
      </w:r>
    </w:p>
    <w:p w14:paraId="1989213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+ 3) mod 1008) for next iteration of the test procedure loop.</w:t>
      </w:r>
    </w:p>
    <w:p w14:paraId="3CCB408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then shall transmit </w:t>
      </w:r>
      <w:r w:rsidRPr="009902BC">
        <w:rPr>
          <w:rFonts w:eastAsia="Times New Roman"/>
          <w:i/>
          <w:iCs/>
        </w:rPr>
        <w:t>RRCConnectionReconfiguration</w:t>
      </w:r>
      <w:r w:rsidRPr="009902BC">
        <w:rPr>
          <w:rFonts w:eastAsia="Times New Roman"/>
        </w:rPr>
        <w:t xml:space="preserve"> message with condition </w:t>
      </w:r>
      <w:r w:rsidRPr="009902BC">
        <w:rPr>
          <w:rFonts w:eastAsia="Times New Roman"/>
          <w:i/>
          <w:iCs/>
        </w:rPr>
        <w:t>MCG_and_SCG</w:t>
      </w:r>
      <w:r w:rsidRPr="009902BC">
        <w:rPr>
          <w:rFonts w:eastAsia="Times New Roman"/>
        </w:rPr>
        <w:t xml:space="preserve"> according to TS 36.508 [25] Table 4.6.1-8 to add NR Cell 2 (PSCell). The UE shall transmit </w:t>
      </w:r>
      <w:r w:rsidRPr="009902BC">
        <w:rPr>
          <w:rFonts w:eastAsia="Times New Roman"/>
          <w:i/>
          <w:iCs/>
        </w:rPr>
        <w:t>RRCConnectionReconfigurationComplete</w:t>
      </w:r>
      <w:r w:rsidRPr="009902BC">
        <w:rPr>
          <w:rFonts w:eastAsia="Times New Roman"/>
        </w:rPr>
        <w:t xml:space="preserve"> message. If any the reconfiguration fails, switch off and on the UE and proceed with step 1.</w:t>
      </w:r>
    </w:p>
    <w:p w14:paraId="5C781C57"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10.</w:t>
      </w:r>
      <w:r w:rsidRPr="009902BC">
        <w:rPr>
          <w:rFonts w:eastAsia="Times New Roman"/>
        </w:rPr>
        <w:tab/>
        <w:t>Repeat steps 2-9 until the confidence level according to Annex G clause G.2.7 is achieved.</w:t>
      </w:r>
    </w:p>
    <w:p w14:paraId="06E41B83"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10.4.1.4.4.3</w:t>
      </w:r>
      <w:r w:rsidRPr="009902BC">
        <w:rPr>
          <w:rFonts w:ascii="Arial" w:eastAsia="Times New Roman" w:hAnsi="Arial"/>
        </w:rPr>
        <w:tab/>
        <w:t>Message contents</w:t>
      </w:r>
    </w:p>
    <w:p w14:paraId="78002543"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38A26FC7"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cs="v4.2.0"/>
          <w:b/>
        </w:rPr>
      </w:pPr>
      <w:r w:rsidRPr="009902BC">
        <w:rPr>
          <w:rFonts w:ascii="Arial" w:eastAsia="Times New Roman" w:hAnsi="Arial" w:cs="v4.2.0"/>
          <w:b/>
        </w:rPr>
        <w:t xml:space="preserve">Table 10.4.1.4.4.3-1: Common Exception messages for </w:t>
      </w:r>
      <w:r w:rsidRPr="009902BC">
        <w:rPr>
          <w:rFonts w:ascii="Arial" w:eastAsia="Times New Roman" w:hAnsi="Arial"/>
          <w:b/>
        </w:rPr>
        <w:t>EN-DC FR1 Event-triggered reporting tests on PSCC with per-UE gaps under DRX and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9902BC" w:rsidRPr="009902BC" w14:paraId="0528FAEC" w14:textId="77777777" w:rsidTr="00B9445E">
        <w:trPr>
          <w:cantSplit/>
          <w:jc w:val="center"/>
        </w:trPr>
        <w:tc>
          <w:tcPr>
            <w:tcW w:w="9991" w:type="dxa"/>
            <w:gridSpan w:val="2"/>
            <w:tcBorders>
              <w:top w:val="single" w:sz="4" w:space="0" w:color="auto"/>
              <w:left w:val="single" w:sz="4" w:space="0" w:color="auto"/>
              <w:bottom w:val="single" w:sz="4" w:space="0" w:color="auto"/>
              <w:right w:val="single" w:sz="4" w:space="0" w:color="auto"/>
            </w:tcBorders>
            <w:hideMark/>
          </w:tcPr>
          <w:p w14:paraId="4AA7099F"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08870F1E" w14:textId="77777777" w:rsidTr="00B9445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02EE14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6095" w:type="dxa"/>
            <w:tcBorders>
              <w:top w:val="single" w:sz="4" w:space="0" w:color="auto"/>
              <w:left w:val="single" w:sz="4" w:space="0" w:color="auto"/>
              <w:bottom w:val="single" w:sz="4" w:space="0" w:color="auto"/>
              <w:right w:val="single" w:sz="4" w:space="0" w:color="auto"/>
            </w:tcBorders>
          </w:tcPr>
          <w:p w14:paraId="7184A3A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59854779" w14:textId="77777777" w:rsidTr="00B9445E">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405BB67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6095" w:type="dxa"/>
            <w:tcBorders>
              <w:top w:val="single" w:sz="4" w:space="0" w:color="auto"/>
              <w:left w:val="single" w:sz="4" w:space="0" w:color="auto"/>
              <w:bottom w:val="single" w:sz="4" w:space="0" w:color="auto"/>
              <w:right w:val="single" w:sz="4" w:space="0" w:color="auto"/>
            </w:tcBorders>
          </w:tcPr>
          <w:p w14:paraId="1973881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Table H.3.1-1</w:t>
            </w:r>
          </w:p>
          <w:p w14:paraId="0037945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Table H.3.1-2 with Condition GAP NEEDED</w:t>
            </w:r>
          </w:p>
          <w:p w14:paraId="6F41E4B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Table H.3.1-3 with Condition INTRA-FREQ MO</w:t>
            </w:r>
          </w:p>
          <w:p w14:paraId="4DEFC23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Table H.3.1-4 with A3-offset set as per Table 10.4.1.4.4.1-3</w:t>
            </w:r>
          </w:p>
          <w:p w14:paraId="01FA340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76AA18E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H.3.1-6 with Conditions gapUE, Pattern #0 and gap offset 39</w:t>
            </w:r>
          </w:p>
          <w:p w14:paraId="768935A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w:t>
            </w:r>
          </w:p>
          <w:p w14:paraId="08DBFDD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w:t>
            </w:r>
          </w:p>
          <w:p w14:paraId="7AA6078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4E7BD1D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7F2EBCA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H.3.4-3</w:t>
            </w:r>
          </w:p>
          <w:p w14:paraId="3F08942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H.3.7-1 with condition DRX.1</w:t>
            </w:r>
          </w:p>
          <w:p w14:paraId="4727B63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SSB.1 CCA and SemiStatic, for semi-static channel access; or Condition SSB.2 CCA and Dynamic, for dynamic channel access</w:t>
            </w:r>
          </w:p>
        </w:tc>
      </w:tr>
    </w:tbl>
    <w:p w14:paraId="6913C658" w14:textId="77777777" w:rsidR="009902BC" w:rsidRPr="009902BC" w:rsidRDefault="009902BC" w:rsidP="009902BC">
      <w:pPr>
        <w:overflowPunct w:val="0"/>
        <w:autoSpaceDE w:val="0"/>
        <w:autoSpaceDN w:val="0"/>
        <w:adjustRightInd w:val="0"/>
        <w:textAlignment w:val="baseline"/>
        <w:rPr>
          <w:rFonts w:eastAsia="Times New Roman"/>
        </w:rPr>
      </w:pPr>
    </w:p>
    <w:p w14:paraId="36AD128F"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10.4.1.4.5</w:t>
      </w:r>
      <w:r w:rsidRPr="009902BC">
        <w:rPr>
          <w:rFonts w:ascii="Arial" w:eastAsia="Times New Roman" w:hAnsi="Arial"/>
          <w:lang w:eastAsia="sv-SE"/>
        </w:rPr>
        <w:tab/>
        <w:t>Test requirements</w:t>
      </w:r>
    </w:p>
    <w:p w14:paraId="28ADC3B4"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lang w:eastAsia="sv-SE"/>
        </w:rPr>
        <w:t>Tables 10.4.1.4.4.1-3 and 10.4.1.4.5-1 define the primary level settings including test tolerances for EN-DC FR1 Event-triggered reporting tests on PSCC with per-UE gaps under DRX and CCA.</w:t>
      </w:r>
    </w:p>
    <w:p w14:paraId="2D399C5F"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10.4.1.4.5-1: Cell specific test parameters for EN-DC FR1 Event-triggered reporting tests on PSCC with per-UE gaps under DRX and CCA</w:t>
      </w:r>
    </w:p>
    <w:tbl>
      <w:tblPr>
        <w:tblW w:w="895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902BC" w:rsidRPr="009902BC" w14:paraId="73727B2C"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30A3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62EB3E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75C6B1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628A62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71F588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3</w:t>
            </w:r>
          </w:p>
        </w:tc>
      </w:tr>
      <w:tr w:rsidR="009902BC" w:rsidRPr="009902BC" w14:paraId="29AA2598" w14:textId="77777777" w:rsidTr="00B9445E">
        <w:trPr>
          <w:cantSplit/>
          <w:trHeight w:val="150"/>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09EC36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5EFEB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01D19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7785C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177" w:type="dxa"/>
            <w:tcBorders>
              <w:top w:val="single" w:sz="4" w:space="0" w:color="auto"/>
              <w:left w:val="single" w:sz="4" w:space="0" w:color="auto"/>
              <w:bottom w:val="single" w:sz="4" w:space="0" w:color="auto"/>
              <w:right w:val="single" w:sz="4" w:space="0" w:color="auto"/>
            </w:tcBorders>
            <w:hideMark/>
          </w:tcPr>
          <w:p w14:paraId="7F6E9A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c>
          <w:tcPr>
            <w:tcW w:w="797" w:type="dxa"/>
            <w:tcBorders>
              <w:top w:val="single" w:sz="4" w:space="0" w:color="auto"/>
              <w:left w:val="single" w:sz="4" w:space="0" w:color="auto"/>
              <w:bottom w:val="single" w:sz="4" w:space="0" w:color="auto"/>
              <w:right w:val="single" w:sz="4" w:space="0" w:color="auto"/>
            </w:tcBorders>
            <w:hideMark/>
          </w:tcPr>
          <w:p w14:paraId="512768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6FEB1C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r>
      <w:tr w:rsidR="009902BC" w:rsidRPr="009902BC" w14:paraId="27B8AE8A"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F710DD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2F2DA2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4BAA3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72F82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c>
          <w:tcPr>
            <w:tcW w:w="2005" w:type="dxa"/>
            <w:gridSpan w:val="2"/>
            <w:tcBorders>
              <w:top w:val="single" w:sz="4" w:space="0" w:color="auto"/>
              <w:left w:val="single" w:sz="4" w:space="0" w:color="auto"/>
              <w:bottom w:val="single" w:sz="4" w:space="0" w:color="auto"/>
              <w:right w:val="single" w:sz="4" w:space="0" w:color="auto"/>
            </w:tcBorders>
            <w:hideMark/>
          </w:tcPr>
          <w:p w14:paraId="44A5CD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621B1705"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0CA1C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6A7FB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357203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2026C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7381CDB7"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44F0C2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27933A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56288E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6CEDA2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58AD7F8E" w14:textId="77777777" w:rsidTr="00B9445E">
        <w:trPr>
          <w:cantSplit/>
          <w:trHeight w:val="81"/>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5BDE5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710FFD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0D6D7A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3C0CF8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7A1B530D" w14:textId="77777777" w:rsidTr="00B9445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30361F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03D168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39BB8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57FD29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26327E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r>
      <w:tr w:rsidR="009902BC" w:rsidRPr="009902BC" w14:paraId="3E2D7C7A"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054E03C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1CF291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0B651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D5593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26F91F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5B72746E"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20D35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7FCD3F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01403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AD00E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3AC610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8177B12"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50E979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27E9DF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2314A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7F6D3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32FB3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8E4713B" w14:textId="77777777" w:rsidTr="00B9445E">
        <w:trPr>
          <w:cantSplit/>
          <w:trHeight w:val="36"/>
        </w:trPr>
        <w:tc>
          <w:tcPr>
            <w:tcW w:w="2410" w:type="dxa"/>
            <w:gridSpan w:val="2"/>
            <w:tcBorders>
              <w:top w:val="single" w:sz="4" w:space="0" w:color="auto"/>
              <w:left w:val="single" w:sz="4" w:space="0" w:color="auto"/>
              <w:bottom w:val="single" w:sz="4" w:space="0" w:color="auto"/>
              <w:right w:val="single" w:sz="4" w:space="0" w:color="auto"/>
            </w:tcBorders>
            <w:hideMark/>
          </w:tcPr>
          <w:p w14:paraId="77D93CC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63FE67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1D3A5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F6F00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06835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4DF3A7B8" w14:textId="77777777" w:rsidTr="00B9445E">
        <w:trPr>
          <w:cantSplit/>
          <w:trHeight w:val="3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ED8BF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4C2522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79DA9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68C300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4B1A60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06DF93D3" w14:textId="77777777" w:rsidTr="00B9445E">
        <w:trPr>
          <w:cantSplit/>
          <w:trHeight w:val="443"/>
        </w:trPr>
        <w:tc>
          <w:tcPr>
            <w:tcW w:w="2410" w:type="dxa"/>
            <w:gridSpan w:val="2"/>
            <w:tcBorders>
              <w:top w:val="single" w:sz="4" w:space="0" w:color="auto"/>
              <w:left w:val="single" w:sz="4" w:space="0" w:color="auto"/>
              <w:bottom w:val="single" w:sz="4" w:space="0" w:color="auto"/>
              <w:right w:val="single" w:sz="4" w:space="0" w:color="auto"/>
            </w:tcBorders>
            <w:hideMark/>
          </w:tcPr>
          <w:p w14:paraId="17762CA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w:t>
            </w:r>
          </w:p>
        </w:tc>
        <w:tc>
          <w:tcPr>
            <w:tcW w:w="992" w:type="dxa"/>
            <w:tcBorders>
              <w:top w:val="single" w:sz="4" w:space="0" w:color="auto"/>
              <w:left w:val="single" w:sz="4" w:space="0" w:color="auto"/>
              <w:bottom w:val="single" w:sz="4" w:space="0" w:color="auto"/>
              <w:right w:val="single" w:sz="4" w:space="0" w:color="auto"/>
            </w:tcBorders>
          </w:tcPr>
          <w:p w14:paraId="2B9C42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49E29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2B122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005" w:type="dxa"/>
            <w:gridSpan w:val="2"/>
            <w:tcBorders>
              <w:top w:val="single" w:sz="4" w:space="0" w:color="auto"/>
              <w:left w:val="single" w:sz="4" w:space="0" w:color="auto"/>
              <w:bottom w:val="single" w:sz="4" w:space="0" w:color="auto"/>
              <w:right w:val="single" w:sz="4" w:space="0" w:color="auto"/>
            </w:tcBorders>
          </w:tcPr>
          <w:p w14:paraId="40909C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09D83D7C" w14:textId="77777777" w:rsidTr="00B9445E">
        <w:trPr>
          <w:cantSplit/>
          <w:trHeight w:val="259"/>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A36B39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F9442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5BDA8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80472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1D9F785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w:t>
            </w:r>
          </w:p>
        </w:tc>
      </w:tr>
      <w:tr w:rsidR="009902BC" w:rsidRPr="009902BC" w14:paraId="52BB6088" w14:textId="77777777" w:rsidTr="00B9445E">
        <w:trPr>
          <w:cantSplit/>
          <w:trHeight w:val="186"/>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7BB610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A868F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7479D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16436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6C92B1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sz w:val="18"/>
                <w:lang w:eastAsia="zh-CN"/>
              </w:rPr>
              <w:t>-</w:t>
            </w:r>
          </w:p>
        </w:tc>
      </w:tr>
      <w:tr w:rsidR="009902BC" w:rsidRPr="009902BC" w14:paraId="01FEB3F9" w14:textId="77777777" w:rsidTr="00B9445E">
        <w:trPr>
          <w:cantSplit/>
          <w:trHeight w:val="180"/>
        </w:trPr>
        <w:tc>
          <w:tcPr>
            <w:tcW w:w="1205" w:type="dxa"/>
            <w:tcBorders>
              <w:top w:val="single" w:sz="4" w:space="0" w:color="auto"/>
              <w:left w:val="single" w:sz="4" w:space="0" w:color="auto"/>
              <w:bottom w:val="nil"/>
              <w:right w:val="single" w:sz="4" w:space="0" w:color="auto"/>
            </w:tcBorders>
            <w:shd w:val="clear" w:color="auto" w:fill="auto"/>
          </w:tcPr>
          <w:p w14:paraId="79732CA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283F38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vertAlign w:val="superscript"/>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2B236B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8D16A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4F3E7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7C05B5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bCs/>
                <w:sz w:val="18"/>
                <w:lang w:eastAsia="zh-CN"/>
              </w:rPr>
              <w:t>SSB.1 CCA</w:t>
            </w:r>
          </w:p>
        </w:tc>
      </w:tr>
      <w:tr w:rsidR="009902BC" w:rsidRPr="009902BC" w14:paraId="1B0211DB" w14:textId="77777777" w:rsidTr="00B9445E">
        <w:trPr>
          <w:cantSplit/>
          <w:trHeight w:val="180"/>
        </w:trPr>
        <w:tc>
          <w:tcPr>
            <w:tcW w:w="1205" w:type="dxa"/>
            <w:tcBorders>
              <w:top w:val="nil"/>
              <w:left w:val="single" w:sz="4" w:space="0" w:color="auto"/>
              <w:bottom w:val="nil"/>
              <w:right w:val="single" w:sz="4" w:space="0" w:color="auto"/>
            </w:tcBorders>
            <w:shd w:val="clear" w:color="auto" w:fill="auto"/>
          </w:tcPr>
          <w:p w14:paraId="234B16A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12AFB05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90C33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1F82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7D29E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56266B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r>
      <w:tr w:rsidR="009902BC" w:rsidRPr="009902BC" w14:paraId="646CDFD1" w14:textId="77777777" w:rsidTr="00B9445E">
        <w:trPr>
          <w:cantSplit/>
          <w:trHeight w:val="180"/>
        </w:trPr>
        <w:tc>
          <w:tcPr>
            <w:tcW w:w="2410" w:type="dxa"/>
            <w:gridSpan w:val="2"/>
            <w:tcBorders>
              <w:top w:val="single" w:sz="4" w:space="0" w:color="auto"/>
              <w:left w:val="single" w:sz="4" w:space="0" w:color="auto"/>
              <w:bottom w:val="nil"/>
              <w:right w:val="single" w:sz="4" w:space="0" w:color="auto"/>
            </w:tcBorders>
            <w:shd w:val="clear" w:color="auto" w:fill="auto"/>
          </w:tcPr>
          <w:p w14:paraId="3973C07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28AC9B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00E8CF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7E7A34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DBT.1</w:t>
            </w:r>
          </w:p>
        </w:tc>
        <w:tc>
          <w:tcPr>
            <w:tcW w:w="2005" w:type="dxa"/>
            <w:gridSpan w:val="2"/>
            <w:tcBorders>
              <w:top w:val="single" w:sz="4" w:space="0" w:color="auto"/>
              <w:left w:val="single" w:sz="4" w:space="0" w:color="auto"/>
              <w:bottom w:val="single" w:sz="4" w:space="0" w:color="auto"/>
              <w:right w:val="single" w:sz="4" w:space="0" w:color="auto"/>
            </w:tcBorders>
          </w:tcPr>
          <w:p w14:paraId="314CA5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DBT.1</w:t>
            </w:r>
          </w:p>
        </w:tc>
      </w:tr>
      <w:tr w:rsidR="009902BC" w:rsidRPr="009902BC" w14:paraId="1611CFAC" w14:textId="77777777" w:rsidTr="00B9445E">
        <w:trPr>
          <w:cantSplit/>
          <w:trHeight w:val="180"/>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3FD3450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70BA0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417D2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EB51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005" w:type="dxa"/>
            <w:gridSpan w:val="2"/>
            <w:tcBorders>
              <w:top w:val="single" w:sz="4" w:space="0" w:color="auto"/>
              <w:left w:val="single" w:sz="4" w:space="0" w:color="auto"/>
              <w:bottom w:val="single" w:sz="4" w:space="0" w:color="auto"/>
              <w:right w:val="single" w:sz="4" w:space="0" w:color="auto"/>
            </w:tcBorders>
          </w:tcPr>
          <w:p w14:paraId="7EA835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5448BBD0" w14:textId="77777777" w:rsidTr="00B9445E">
        <w:trPr>
          <w:cantSplit/>
          <w:trHeight w:val="193"/>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4458C75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1CE3FD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718191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B913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005" w:type="dxa"/>
            <w:gridSpan w:val="2"/>
            <w:tcBorders>
              <w:top w:val="single" w:sz="4" w:space="0" w:color="auto"/>
              <w:left w:val="single" w:sz="4" w:space="0" w:color="auto"/>
              <w:bottom w:val="single" w:sz="4" w:space="0" w:color="auto"/>
              <w:right w:val="single" w:sz="4" w:space="0" w:color="auto"/>
            </w:tcBorders>
          </w:tcPr>
          <w:p w14:paraId="61389F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2F1C1386" w14:textId="77777777" w:rsidTr="00B9445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055A02A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9240C8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0113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F6800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3DA1F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20684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r>
      <w:tr w:rsidR="009902BC" w:rsidRPr="009902BC" w14:paraId="4444741D" w14:textId="77777777" w:rsidTr="00B9445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6325C42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AE23EF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976C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030A0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47CF5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38E9AA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p w14:paraId="774BCE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05" w:type="dxa"/>
            <w:gridSpan w:val="2"/>
            <w:tcBorders>
              <w:top w:val="single" w:sz="4" w:space="0" w:color="auto"/>
              <w:left w:val="single" w:sz="4" w:space="0" w:color="auto"/>
              <w:bottom w:val="single" w:sz="4" w:space="0" w:color="auto"/>
              <w:right w:val="single" w:sz="4" w:space="0" w:color="auto"/>
            </w:tcBorders>
          </w:tcPr>
          <w:p w14:paraId="323A06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770B03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p w14:paraId="7CA440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45B43B9" w14:textId="77777777" w:rsidTr="00B9445E">
        <w:trPr>
          <w:cantSplit/>
          <w:trHeight w:val="193"/>
        </w:trPr>
        <w:tc>
          <w:tcPr>
            <w:tcW w:w="1205" w:type="dxa"/>
            <w:tcBorders>
              <w:top w:val="single" w:sz="4" w:space="0" w:color="auto"/>
              <w:left w:val="single" w:sz="4" w:space="0" w:color="auto"/>
              <w:bottom w:val="nil"/>
              <w:right w:val="single" w:sz="4" w:space="0" w:color="auto"/>
            </w:tcBorders>
            <w:shd w:val="clear" w:color="auto" w:fill="auto"/>
          </w:tcPr>
          <w:p w14:paraId="11274CC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BB9831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E74C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264D1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0C6C3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0453F7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4611FC2F" w14:textId="77777777" w:rsidTr="00B9445E">
        <w:trPr>
          <w:cantSplit/>
          <w:trHeight w:val="193"/>
        </w:trPr>
        <w:tc>
          <w:tcPr>
            <w:tcW w:w="1205" w:type="dxa"/>
            <w:tcBorders>
              <w:top w:val="nil"/>
              <w:left w:val="single" w:sz="4" w:space="0" w:color="auto"/>
              <w:bottom w:val="single" w:sz="4" w:space="0" w:color="auto"/>
              <w:right w:val="single" w:sz="4" w:space="0" w:color="auto"/>
            </w:tcBorders>
            <w:shd w:val="clear" w:color="auto" w:fill="auto"/>
          </w:tcPr>
          <w:p w14:paraId="5C41D70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4E280E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771C1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47C9A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B3986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78F40F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6783EC61" w14:textId="77777777" w:rsidTr="00B9445E">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3B0481F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FBF5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AFA45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E4FAE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12</w:t>
            </w:r>
          </w:p>
        </w:tc>
        <w:tc>
          <w:tcPr>
            <w:tcW w:w="2005" w:type="dxa"/>
            <w:gridSpan w:val="2"/>
            <w:tcBorders>
              <w:top w:val="single" w:sz="4" w:space="0" w:color="auto"/>
              <w:left w:val="single" w:sz="4" w:space="0" w:color="auto"/>
              <w:bottom w:val="single" w:sz="4" w:space="0" w:color="auto"/>
              <w:right w:val="single" w:sz="4" w:space="0" w:color="auto"/>
            </w:tcBorders>
          </w:tcPr>
          <w:p w14:paraId="01E273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12</w:t>
            </w:r>
          </w:p>
        </w:tc>
      </w:tr>
      <w:tr w:rsidR="009902BC" w:rsidRPr="009902BC" w14:paraId="76725604" w14:textId="77777777" w:rsidTr="00B9445E">
        <w:trPr>
          <w:cantSplit/>
          <w:trHeight w:val="193"/>
        </w:trPr>
        <w:tc>
          <w:tcPr>
            <w:tcW w:w="2410" w:type="dxa"/>
            <w:gridSpan w:val="2"/>
            <w:tcBorders>
              <w:top w:val="nil"/>
              <w:left w:val="single" w:sz="4" w:space="0" w:color="auto"/>
              <w:bottom w:val="single" w:sz="4" w:space="0" w:color="auto"/>
              <w:right w:val="single" w:sz="4" w:space="0" w:color="auto"/>
            </w:tcBorders>
            <w:shd w:val="clear" w:color="auto" w:fill="auto"/>
          </w:tcPr>
          <w:p w14:paraId="4B1032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76229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1BF0A9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AB657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PSS/SSS_sync_intra_cca</w:t>
            </w:r>
          </w:p>
        </w:tc>
        <w:tc>
          <w:tcPr>
            <w:tcW w:w="2005" w:type="dxa"/>
            <w:gridSpan w:val="2"/>
            <w:tcBorders>
              <w:top w:val="single" w:sz="4" w:space="0" w:color="auto"/>
              <w:left w:val="single" w:sz="4" w:space="0" w:color="auto"/>
              <w:bottom w:val="single" w:sz="4" w:space="0" w:color="auto"/>
              <w:right w:val="single" w:sz="4" w:space="0" w:color="auto"/>
            </w:tcBorders>
          </w:tcPr>
          <w:p w14:paraId="40396F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PSS/SSS_sync_intra_cca</w:t>
            </w:r>
          </w:p>
        </w:tc>
      </w:tr>
      <w:tr w:rsidR="009902BC" w:rsidRPr="009902BC" w14:paraId="1B70CA30"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B5AD4B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069FFE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42FCC6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764679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08C227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4131D369"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510951A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D8D5E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36322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6D413B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7A87A7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AAEC0C1"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2F882B0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5E680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6D334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FA41B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5CD93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D0332FF"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D2597C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463CD4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6B52F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FE473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A3060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F545E00"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3EC844B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2401FA4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AEB33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nil"/>
              <w:left w:val="single" w:sz="4" w:space="0" w:color="auto"/>
              <w:bottom w:val="nil"/>
              <w:right w:val="single" w:sz="4" w:space="0" w:color="auto"/>
            </w:tcBorders>
            <w:shd w:val="clear" w:color="auto" w:fill="auto"/>
            <w:hideMark/>
          </w:tcPr>
          <w:p w14:paraId="2C2A9B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005" w:type="dxa"/>
            <w:gridSpan w:val="2"/>
            <w:tcBorders>
              <w:top w:val="nil"/>
              <w:left w:val="single" w:sz="4" w:space="0" w:color="auto"/>
              <w:bottom w:val="nil"/>
              <w:right w:val="single" w:sz="4" w:space="0" w:color="auto"/>
            </w:tcBorders>
            <w:shd w:val="clear" w:color="auto" w:fill="auto"/>
            <w:hideMark/>
          </w:tcPr>
          <w:p w14:paraId="79A663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3431FDBE"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62A71D3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0187A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6132C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8A66C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1390C7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1E18001"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7CE033B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02C0D0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4FDA0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40FEC8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0965CF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20C6839" w14:textId="77777777" w:rsidTr="00B9445E">
        <w:trPr>
          <w:cantSplit/>
          <w:trHeight w:val="43"/>
        </w:trPr>
        <w:tc>
          <w:tcPr>
            <w:tcW w:w="2410" w:type="dxa"/>
            <w:gridSpan w:val="2"/>
            <w:tcBorders>
              <w:top w:val="single" w:sz="4" w:space="0" w:color="auto"/>
              <w:left w:val="single" w:sz="4" w:space="0" w:color="auto"/>
              <w:bottom w:val="single" w:sz="4" w:space="0" w:color="auto"/>
              <w:right w:val="single" w:sz="4" w:space="0" w:color="auto"/>
            </w:tcBorders>
            <w:hideMark/>
          </w:tcPr>
          <w:p w14:paraId="62F8775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7107EB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7EECA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7EDF64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5B297F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3736189" w14:textId="77777777" w:rsidTr="00B9445E">
        <w:trPr>
          <w:cantSplit/>
          <w:trHeight w:val="292"/>
        </w:trPr>
        <w:tc>
          <w:tcPr>
            <w:tcW w:w="2410" w:type="dxa"/>
            <w:gridSpan w:val="2"/>
            <w:tcBorders>
              <w:top w:val="single" w:sz="4" w:space="0" w:color="auto"/>
              <w:left w:val="single" w:sz="4" w:space="0" w:color="auto"/>
              <w:bottom w:val="single" w:sz="4" w:space="0" w:color="auto"/>
              <w:right w:val="single" w:sz="4" w:space="0" w:color="auto"/>
            </w:tcBorders>
            <w:hideMark/>
          </w:tcPr>
          <w:p w14:paraId="11074B0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FD6B3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4AC03C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4BD5FC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6B5268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7509C83" w14:textId="77777777" w:rsidTr="00B9445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0C71A0D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587E8FB9">
                <v:shape id="_x0000_i1030" type="#_x0000_t75" style="width:15.75pt;height:15.75pt" o:ole="" fillcolor="window">
                  <v:imagedata r:id="rId13" o:title=""/>
                </v:shape>
                <o:OLEObject Type="Embed" ProgID="Equation.3" ShapeID="_x0000_i1030" DrawAspect="Content" ObjectID="_1785766206" r:id="rId21"/>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7E34D4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4BC7AA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5D49A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0843AD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0B8E8138" w14:textId="77777777" w:rsidTr="00B9445E">
        <w:trPr>
          <w:cantSplit/>
          <w:trHeight w:val="150"/>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911A5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0A5C8141">
                <v:shape id="_x0000_i1031" type="#_x0000_t75" style="width:15.75pt;height:15.75pt" o:ole="" fillcolor="window">
                  <v:imagedata r:id="rId13" o:title=""/>
                </v:shape>
                <o:OLEObject Type="Embed" ProgID="Equation.3" ShapeID="_x0000_i1031" DrawAspect="Content" ObjectID="_1785766207" r:id="rId22"/>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0BAB6F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4AD855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8501D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647F87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04941C83" w14:textId="77777777" w:rsidTr="00B9445E">
        <w:trPr>
          <w:cantSplit/>
          <w:trHeight w:val="92"/>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4FFE6F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184C25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3C564A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5563FE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1177" w:type="dxa"/>
            <w:tcBorders>
              <w:top w:val="single" w:sz="4" w:space="0" w:color="auto"/>
              <w:left w:val="single" w:sz="4" w:space="0" w:color="auto"/>
              <w:bottom w:val="single" w:sz="4" w:space="0" w:color="auto"/>
              <w:right w:val="single" w:sz="4" w:space="0" w:color="auto"/>
            </w:tcBorders>
            <w:hideMark/>
          </w:tcPr>
          <w:p w14:paraId="781672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-89.8</w:t>
            </w:r>
          </w:p>
        </w:tc>
        <w:tc>
          <w:tcPr>
            <w:tcW w:w="797" w:type="dxa"/>
            <w:tcBorders>
              <w:top w:val="single" w:sz="4" w:space="0" w:color="auto"/>
              <w:left w:val="single" w:sz="4" w:space="0" w:color="auto"/>
              <w:bottom w:val="single" w:sz="4" w:space="0" w:color="auto"/>
              <w:right w:val="single" w:sz="4" w:space="0" w:color="auto"/>
            </w:tcBorders>
            <w:hideMark/>
          </w:tcPr>
          <w:p w14:paraId="103DC9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2D788B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7407A67C" w14:textId="77777777" w:rsidTr="00B9445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41166FD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19D75450">
                <v:shape id="_x0000_i1032" type="#_x0000_t75" style="width:30.4pt;height:15.75pt" o:ole="" fillcolor="window">
                  <v:imagedata r:id="rId16" o:title=""/>
                </v:shape>
                <o:OLEObject Type="Embed" ProgID="Equation.3" ShapeID="_x0000_i1032" DrawAspect="Content" ObjectID="_1785766208" r:id="rId23"/>
              </w:object>
            </w:r>
          </w:p>
        </w:tc>
        <w:tc>
          <w:tcPr>
            <w:tcW w:w="992" w:type="dxa"/>
            <w:tcBorders>
              <w:top w:val="single" w:sz="4" w:space="0" w:color="auto"/>
              <w:left w:val="single" w:sz="4" w:space="0" w:color="auto"/>
              <w:bottom w:val="single" w:sz="4" w:space="0" w:color="auto"/>
              <w:right w:val="single" w:sz="4" w:space="0" w:color="auto"/>
            </w:tcBorders>
            <w:hideMark/>
          </w:tcPr>
          <w:p w14:paraId="14CD18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1B354D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66E5FA4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1FC005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-2.59</w:t>
            </w:r>
          </w:p>
        </w:tc>
        <w:tc>
          <w:tcPr>
            <w:tcW w:w="797" w:type="dxa"/>
            <w:tcBorders>
              <w:top w:val="single" w:sz="4" w:space="0" w:color="auto"/>
              <w:left w:val="single" w:sz="4" w:space="0" w:color="auto"/>
              <w:bottom w:val="single" w:sz="4" w:space="0" w:color="auto"/>
              <w:right w:val="single" w:sz="4" w:space="0" w:color="auto"/>
            </w:tcBorders>
            <w:hideMark/>
          </w:tcPr>
          <w:p w14:paraId="24A7D1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5513CF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0.65</w:t>
            </w:r>
          </w:p>
        </w:tc>
      </w:tr>
      <w:tr w:rsidR="009902BC" w:rsidRPr="009902BC" w14:paraId="3C3EAD16" w14:textId="77777777" w:rsidTr="00B9445E">
        <w:trPr>
          <w:cantSplit/>
          <w:trHeight w:val="94"/>
        </w:trPr>
        <w:tc>
          <w:tcPr>
            <w:tcW w:w="2410" w:type="dxa"/>
            <w:gridSpan w:val="2"/>
            <w:tcBorders>
              <w:top w:val="single" w:sz="4" w:space="0" w:color="auto"/>
              <w:left w:val="single" w:sz="4" w:space="0" w:color="auto"/>
              <w:bottom w:val="single" w:sz="4" w:space="0" w:color="auto"/>
              <w:right w:val="single" w:sz="4" w:space="0" w:color="auto"/>
            </w:tcBorders>
            <w:hideMark/>
          </w:tcPr>
          <w:p w14:paraId="648AD29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74CA2F4A">
                <v:shape id="_x0000_i1033" type="#_x0000_t75" style="width:46.5pt;height:15.75pt" o:ole="" fillcolor="window">
                  <v:imagedata r:id="rId18" o:title=""/>
                </v:shape>
                <o:OLEObject Type="Embed" ProgID="Equation.3" ShapeID="_x0000_i1033" DrawAspect="Content" ObjectID="_1785766209" r:id="rId24"/>
              </w:object>
            </w:r>
          </w:p>
        </w:tc>
        <w:tc>
          <w:tcPr>
            <w:tcW w:w="992" w:type="dxa"/>
            <w:tcBorders>
              <w:top w:val="single" w:sz="4" w:space="0" w:color="auto"/>
              <w:left w:val="single" w:sz="4" w:space="0" w:color="auto"/>
              <w:bottom w:val="single" w:sz="4" w:space="0" w:color="auto"/>
              <w:right w:val="single" w:sz="4" w:space="0" w:color="auto"/>
            </w:tcBorders>
            <w:hideMark/>
          </w:tcPr>
          <w:p w14:paraId="3CBEBC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7C5A46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2E4688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62F822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5.2</w:t>
            </w:r>
          </w:p>
        </w:tc>
        <w:tc>
          <w:tcPr>
            <w:tcW w:w="797" w:type="dxa"/>
            <w:tcBorders>
              <w:top w:val="single" w:sz="4" w:space="0" w:color="auto"/>
              <w:left w:val="single" w:sz="4" w:space="0" w:color="auto"/>
              <w:bottom w:val="single" w:sz="4" w:space="0" w:color="auto"/>
              <w:right w:val="single" w:sz="4" w:space="0" w:color="auto"/>
            </w:tcBorders>
            <w:hideMark/>
          </w:tcPr>
          <w:p w14:paraId="644909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60F544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27C1952B" w14:textId="77777777" w:rsidTr="00B9445E">
        <w:trPr>
          <w:cantSplit/>
          <w:trHeight w:val="94"/>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B82ECD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78C522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3DB99D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14D66D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177" w:type="dxa"/>
            <w:tcBorders>
              <w:top w:val="single" w:sz="4" w:space="0" w:color="auto"/>
              <w:left w:val="single" w:sz="4" w:space="0" w:color="auto"/>
              <w:bottom w:val="single" w:sz="4" w:space="0" w:color="auto"/>
              <w:right w:val="single" w:sz="4" w:space="0" w:color="auto"/>
            </w:tcBorders>
            <w:hideMark/>
          </w:tcPr>
          <w:p w14:paraId="012704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-54.25</w:t>
            </w:r>
          </w:p>
        </w:tc>
        <w:tc>
          <w:tcPr>
            <w:tcW w:w="797" w:type="dxa"/>
            <w:tcBorders>
              <w:top w:val="single" w:sz="4" w:space="0" w:color="auto"/>
              <w:left w:val="single" w:sz="4" w:space="0" w:color="auto"/>
              <w:bottom w:val="single" w:sz="4" w:space="0" w:color="auto"/>
              <w:right w:val="single" w:sz="4" w:space="0" w:color="auto"/>
            </w:tcBorders>
            <w:hideMark/>
          </w:tcPr>
          <w:p w14:paraId="50F3FC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208" w:type="dxa"/>
            <w:tcBorders>
              <w:top w:val="single" w:sz="4" w:space="0" w:color="auto"/>
              <w:left w:val="single" w:sz="4" w:space="0" w:color="auto"/>
              <w:bottom w:val="single" w:sz="4" w:space="0" w:color="auto"/>
              <w:right w:val="single" w:sz="4" w:space="0" w:color="auto"/>
            </w:tcBorders>
            <w:hideMark/>
          </w:tcPr>
          <w:p w14:paraId="3B2C26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-54.25</w:t>
            </w:r>
          </w:p>
        </w:tc>
      </w:tr>
      <w:tr w:rsidR="009902BC" w:rsidRPr="009902BC" w14:paraId="2988ADC8" w14:textId="77777777" w:rsidTr="00B9445E">
        <w:trPr>
          <w:cantSplit/>
          <w:trHeight w:val="150"/>
        </w:trPr>
        <w:tc>
          <w:tcPr>
            <w:tcW w:w="2410" w:type="dxa"/>
            <w:gridSpan w:val="2"/>
            <w:tcBorders>
              <w:top w:val="single" w:sz="4" w:space="0" w:color="auto"/>
              <w:left w:val="single" w:sz="4" w:space="0" w:color="auto"/>
              <w:bottom w:val="single" w:sz="4" w:space="0" w:color="auto"/>
              <w:right w:val="single" w:sz="4" w:space="0" w:color="auto"/>
            </w:tcBorders>
            <w:hideMark/>
          </w:tcPr>
          <w:p w14:paraId="488460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196492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24229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F4588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7DDCF38E" w14:textId="77777777" w:rsidTr="00B9445E">
        <w:trPr>
          <w:cantSplit/>
          <w:trHeight w:val="1023"/>
        </w:trPr>
        <w:tc>
          <w:tcPr>
            <w:tcW w:w="8951" w:type="dxa"/>
            <w:gridSpan w:val="8"/>
            <w:tcBorders>
              <w:top w:val="single" w:sz="4" w:space="0" w:color="auto"/>
              <w:left w:val="single" w:sz="4" w:space="0" w:color="auto"/>
              <w:bottom w:val="single" w:sz="4" w:space="0" w:color="auto"/>
              <w:right w:val="single" w:sz="4" w:space="0" w:color="auto"/>
            </w:tcBorders>
            <w:hideMark/>
          </w:tcPr>
          <w:p w14:paraId="7B7FA3D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ABDC5F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0B852CDC">
                <v:shape id="_x0000_i1034" type="#_x0000_t75" style="width:15.75pt;height:15.75pt" o:ole="" fillcolor="window">
                  <v:imagedata r:id="rId13" o:title=""/>
                </v:shape>
                <o:OLEObject Type="Embed" ProgID="Equation.3" ShapeID="_x0000_i1034" DrawAspect="Content" ObjectID="_1785766210" r:id="rId25"/>
              </w:object>
            </w:r>
            <w:r w:rsidRPr="009902BC">
              <w:rPr>
                <w:rFonts w:ascii="Arial" w:eastAsia="Times New Roman" w:hAnsi="Arial"/>
                <w:sz w:val="18"/>
              </w:rPr>
              <w:t xml:space="preserve"> to be fulfilled.</w:t>
            </w:r>
          </w:p>
          <w:p w14:paraId="0D61C5B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7AEBD86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44D99AB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6B125532" w14:textId="77777777" w:rsidR="009902BC" w:rsidRPr="009902BC" w:rsidRDefault="009902BC" w:rsidP="009902BC">
            <w:pPr>
              <w:keepNext/>
              <w:keepLines/>
              <w:overflowPunct w:val="0"/>
              <w:autoSpaceDE w:val="0"/>
              <w:autoSpaceDN w:val="0"/>
              <w:adjustRightInd w:val="0"/>
              <w:spacing w:after="0"/>
              <w:ind w:left="851" w:hanging="851"/>
              <w:jc w:val="both"/>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395B47C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2078881F" w14:textId="77777777" w:rsidR="009902BC" w:rsidRPr="009902BC" w:rsidRDefault="009902BC" w:rsidP="009902BC">
      <w:pPr>
        <w:overflowPunct w:val="0"/>
        <w:autoSpaceDE w:val="0"/>
        <w:autoSpaceDN w:val="0"/>
        <w:adjustRightInd w:val="0"/>
        <w:textAlignment w:val="baseline"/>
        <w:rPr>
          <w:rFonts w:eastAsia="Times New Roman"/>
        </w:rPr>
      </w:pPr>
    </w:p>
    <w:p w14:paraId="4B0AD8B7"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UE shall send one Event A3 triggered measurement report, with a measurement reporting delay less than T</w:t>
      </w:r>
      <w:r w:rsidRPr="009902BC">
        <w:rPr>
          <w:rFonts w:eastAsia="Times New Roman"/>
          <w:vertAlign w:val="subscript"/>
        </w:rPr>
        <w:t xml:space="preserve">identify_intra_without_index_CCA </w:t>
      </w:r>
      <w:r w:rsidRPr="009902BC">
        <w:rPr>
          <w:rFonts w:eastAsia="Times New Roman"/>
        </w:rPr>
        <w:t>ms from the beginning of time period T2. The UE is not required to read the neighbour cell SSB index in this test. The UE shall not send event triggered measurement reports, as long as the reporting criteria are not fulfilled. The rate of correct events observed during repeated tests shall be at least 90%.</w:t>
      </w:r>
    </w:p>
    <w:p w14:paraId="7A28BAF2"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identify_intra_cca_without_index </w:t>
      </w:r>
      <w:r w:rsidRPr="009902BC">
        <w:rPr>
          <w:rFonts w:eastAsia="Times New Roman"/>
        </w:rPr>
        <w:t>= (T</w:t>
      </w:r>
      <w:r w:rsidRPr="009902BC">
        <w:rPr>
          <w:rFonts w:eastAsia="Times New Roman"/>
          <w:vertAlign w:val="subscript"/>
        </w:rPr>
        <w:t>PSS/SSS_sync_intra_cca</w:t>
      </w:r>
      <w:r w:rsidRPr="009902BC">
        <w:rPr>
          <w:rFonts w:eastAsia="Times New Roman"/>
        </w:rPr>
        <w:t xml:space="preserve"> + T</w:t>
      </w:r>
      <w:r w:rsidRPr="009902BC">
        <w:rPr>
          <w:rFonts w:eastAsia="Times New Roman"/>
          <w:vertAlign w:val="subscript"/>
        </w:rPr>
        <w:t xml:space="preserve"> SSB_measurement_period_intra_cca</w:t>
      </w:r>
      <w:r w:rsidRPr="009902BC">
        <w:rPr>
          <w:rFonts w:eastAsia="Times New Roman"/>
        </w:rPr>
        <w:t>) ms</w:t>
      </w:r>
      <w:r w:rsidRPr="009902BC">
        <w:rPr>
          <w:rFonts w:eastAsia="Times New Roman" w:cs="v4.2.0"/>
        </w:rPr>
        <w:t>, where</w:t>
      </w:r>
    </w:p>
    <w:p w14:paraId="0798C74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PSS/SSS_sync_intra_cca</w:t>
      </w:r>
      <w:r w:rsidRPr="009902BC">
        <w:rPr>
          <w:rFonts w:eastAsia="Times New Roman"/>
        </w:rPr>
        <w:t>: it is the time period used in PSS/SSS detection given in table 10.4.1.0.1.1-1.</w:t>
      </w:r>
    </w:p>
    <w:p w14:paraId="0B21E841"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 xml:space="preserve"> SSB_measurement_period_intra_cca</w:t>
      </w:r>
      <w:r w:rsidRPr="009902BC">
        <w:rPr>
          <w:rFonts w:eastAsia="Times New Roman"/>
        </w:rPr>
        <w:t>: equal to a measurement period of SSB based measurement given in table 10.4.1.0.1.2-1.</w:t>
      </w:r>
    </w:p>
    <w:p w14:paraId="2ED7C9F3"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276B3BEE" w14:textId="208F3F7A" w:rsidR="009902BC" w:rsidRPr="009902BC" w:rsidRDefault="009902BC" w:rsidP="009902B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902BC">
        <w:rPr>
          <w:rFonts w:ascii="Arial" w:eastAsia="Times New Roman" w:hAnsi="Arial"/>
          <w:sz w:val="24"/>
        </w:rPr>
        <w:t>10.4.1.5</w:t>
      </w:r>
      <w:r w:rsidRPr="009902BC">
        <w:rPr>
          <w:rFonts w:ascii="Arial" w:eastAsia="Times New Roman" w:hAnsi="Arial"/>
          <w:sz w:val="24"/>
        </w:rPr>
        <w:tab/>
      </w:r>
      <w:ins w:id="56" w:author="Fernando Alonso Macias" w:date="2024-07-30T13:26:00Z" w16du:dateUtc="2024-07-30T20:26:00Z">
        <w:r w:rsidR="00863882" w:rsidRPr="009902BC">
          <w:rPr>
            <w:rFonts w:ascii="Arial" w:eastAsia="Times New Roman" w:hAnsi="Arial"/>
            <w:sz w:val="24"/>
          </w:rPr>
          <w:t>Void</w:t>
        </w:r>
      </w:ins>
    </w:p>
    <w:p w14:paraId="57E6EC55" w14:textId="1CFBD8FA" w:rsidR="009902BC" w:rsidRPr="009902BC" w:rsidRDefault="009902BC" w:rsidP="009902B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902BC">
        <w:rPr>
          <w:rFonts w:ascii="Arial" w:eastAsia="Times New Roman" w:hAnsi="Arial"/>
          <w:sz w:val="24"/>
        </w:rPr>
        <w:t>10.4.1.6</w:t>
      </w:r>
      <w:r w:rsidRPr="009902BC">
        <w:rPr>
          <w:rFonts w:ascii="Arial" w:eastAsia="Times New Roman" w:hAnsi="Arial"/>
          <w:sz w:val="24"/>
        </w:rPr>
        <w:tab/>
      </w:r>
      <w:ins w:id="57" w:author="Fernando Alonso Macias" w:date="2024-07-30T13:26:00Z" w16du:dateUtc="2024-07-30T20:26:00Z">
        <w:r w:rsidR="00863882" w:rsidRPr="009902BC">
          <w:rPr>
            <w:rFonts w:ascii="Arial" w:eastAsia="Times New Roman" w:hAnsi="Arial"/>
            <w:sz w:val="24"/>
          </w:rPr>
          <w:t>Void</w:t>
        </w:r>
      </w:ins>
    </w:p>
    <w:p w14:paraId="51054EAC" w14:textId="7AD78CD1" w:rsidR="009902BC" w:rsidRPr="009902BC" w:rsidRDefault="009902BC" w:rsidP="009902B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r w:rsidRPr="009902BC">
        <w:rPr>
          <w:rFonts w:ascii="Arial" w:eastAsia="Times New Roman" w:hAnsi="Arial"/>
          <w:sz w:val="24"/>
        </w:rPr>
        <w:t>10.4.1.7</w:t>
      </w:r>
      <w:r w:rsidRPr="009902BC">
        <w:rPr>
          <w:rFonts w:ascii="Arial" w:eastAsia="Times New Roman" w:hAnsi="Arial"/>
          <w:sz w:val="24"/>
        </w:rPr>
        <w:tab/>
      </w:r>
      <w:ins w:id="58" w:author="Fernando Alonso Macias" w:date="2024-07-30T13:26:00Z" w16du:dateUtc="2024-07-30T20:26:00Z">
        <w:r w:rsidR="00863882" w:rsidRPr="009902BC">
          <w:rPr>
            <w:rFonts w:ascii="Arial" w:eastAsia="Times New Roman" w:hAnsi="Arial"/>
            <w:sz w:val="24"/>
          </w:rPr>
          <w:t>Void</w:t>
        </w:r>
      </w:ins>
    </w:p>
    <w:p w14:paraId="53A7F580" w14:textId="120579E5" w:rsidR="009902BC" w:rsidRDefault="009902BC" w:rsidP="009902BC">
      <w:pPr>
        <w:keepNext/>
        <w:keepLines/>
        <w:overflowPunct w:val="0"/>
        <w:autoSpaceDE w:val="0"/>
        <w:autoSpaceDN w:val="0"/>
        <w:adjustRightInd w:val="0"/>
        <w:spacing w:before="120"/>
        <w:ind w:left="1418" w:hanging="1418"/>
        <w:textAlignment w:val="baseline"/>
        <w:outlineLvl w:val="3"/>
        <w:rPr>
          <w:ins w:id="59" w:author="Fernando Alonso Macias" w:date="2024-07-30T13:26:00Z" w16du:dateUtc="2024-07-30T20:26:00Z"/>
          <w:rFonts w:ascii="Arial" w:eastAsia="Times New Roman" w:hAnsi="Arial"/>
          <w:sz w:val="24"/>
        </w:rPr>
      </w:pPr>
      <w:r w:rsidRPr="009902BC">
        <w:rPr>
          <w:rFonts w:ascii="Arial" w:eastAsia="Times New Roman" w:hAnsi="Arial"/>
          <w:sz w:val="24"/>
        </w:rPr>
        <w:t>10.4.1.8</w:t>
      </w:r>
      <w:r w:rsidRPr="009902BC">
        <w:rPr>
          <w:rFonts w:ascii="Arial" w:eastAsia="Times New Roman" w:hAnsi="Arial"/>
          <w:sz w:val="24"/>
        </w:rPr>
        <w:tab/>
      </w:r>
      <w:ins w:id="60" w:author="Fernando Alonso Macias" w:date="2024-07-30T13:26:00Z" w16du:dateUtc="2024-07-30T20:26:00Z">
        <w:r w:rsidR="00863882" w:rsidRPr="009902BC">
          <w:rPr>
            <w:rFonts w:ascii="Arial" w:eastAsia="Times New Roman" w:hAnsi="Arial"/>
            <w:sz w:val="24"/>
          </w:rPr>
          <w:t>Void</w:t>
        </w:r>
      </w:ins>
    </w:p>
    <w:p w14:paraId="2544E7A1" w14:textId="5537971C" w:rsidR="00863882" w:rsidRDefault="00863882" w:rsidP="009902BC">
      <w:pPr>
        <w:keepNext/>
        <w:keepLines/>
        <w:overflowPunct w:val="0"/>
        <w:autoSpaceDE w:val="0"/>
        <w:autoSpaceDN w:val="0"/>
        <w:adjustRightInd w:val="0"/>
        <w:spacing w:before="120"/>
        <w:ind w:left="1418" w:hanging="1418"/>
        <w:textAlignment w:val="baseline"/>
        <w:outlineLvl w:val="3"/>
        <w:rPr>
          <w:ins w:id="61" w:author="Fernando Alonso Macias" w:date="2024-07-30T13:26:00Z" w16du:dateUtc="2024-07-30T20:26:00Z"/>
          <w:rFonts w:ascii="Arial" w:eastAsia="Times New Roman" w:hAnsi="Arial"/>
          <w:sz w:val="24"/>
        </w:rPr>
      </w:pPr>
      <w:ins w:id="62" w:author="Fernando Alonso Macias" w:date="2024-07-30T13:26:00Z" w16du:dateUtc="2024-07-30T20:26:00Z">
        <w:r w:rsidRPr="009902BC">
          <w:rPr>
            <w:rFonts w:ascii="Arial" w:eastAsia="Times New Roman" w:hAnsi="Arial"/>
            <w:sz w:val="24"/>
          </w:rPr>
          <w:t>10.4.1.</w:t>
        </w:r>
        <w:r>
          <w:rPr>
            <w:rFonts w:ascii="Arial" w:eastAsia="Times New Roman" w:hAnsi="Arial"/>
            <w:sz w:val="24"/>
          </w:rPr>
          <w:t>9</w:t>
        </w:r>
        <w:r w:rsidRPr="009902BC">
          <w:rPr>
            <w:rFonts w:ascii="Arial" w:eastAsia="Times New Roman" w:hAnsi="Arial"/>
            <w:sz w:val="24"/>
          </w:rPr>
          <w:tab/>
          <w:t>Void</w:t>
        </w:r>
      </w:ins>
    </w:p>
    <w:p w14:paraId="7BE87657" w14:textId="363C90DD" w:rsidR="00863882" w:rsidRDefault="00863882" w:rsidP="009902BC">
      <w:pPr>
        <w:keepNext/>
        <w:keepLines/>
        <w:overflowPunct w:val="0"/>
        <w:autoSpaceDE w:val="0"/>
        <w:autoSpaceDN w:val="0"/>
        <w:adjustRightInd w:val="0"/>
        <w:spacing w:before="120"/>
        <w:ind w:left="1418" w:hanging="1418"/>
        <w:textAlignment w:val="baseline"/>
        <w:outlineLvl w:val="3"/>
        <w:rPr>
          <w:ins w:id="63" w:author="Fernando Alonso Macias" w:date="2024-07-30T13:26:00Z" w16du:dateUtc="2024-07-30T20:26:00Z"/>
          <w:rFonts w:ascii="Arial" w:eastAsia="Times New Roman" w:hAnsi="Arial"/>
          <w:sz w:val="24"/>
        </w:rPr>
      </w:pPr>
      <w:ins w:id="64" w:author="Fernando Alonso Macias" w:date="2024-07-30T13:26:00Z" w16du:dateUtc="2024-07-30T20:26:00Z">
        <w:r w:rsidRPr="009902BC">
          <w:rPr>
            <w:rFonts w:ascii="Arial" w:eastAsia="Times New Roman" w:hAnsi="Arial"/>
            <w:sz w:val="24"/>
          </w:rPr>
          <w:t>10.4.1.</w:t>
        </w:r>
        <w:r>
          <w:rPr>
            <w:rFonts w:ascii="Arial" w:eastAsia="Times New Roman" w:hAnsi="Arial"/>
            <w:sz w:val="24"/>
          </w:rPr>
          <w:t>10</w:t>
        </w:r>
        <w:r w:rsidRPr="009902BC">
          <w:rPr>
            <w:rFonts w:ascii="Arial" w:eastAsia="Times New Roman" w:hAnsi="Arial"/>
            <w:sz w:val="24"/>
          </w:rPr>
          <w:tab/>
          <w:t>Void</w:t>
        </w:r>
      </w:ins>
    </w:p>
    <w:p w14:paraId="378F00B7" w14:textId="2641E51E" w:rsidR="00863882" w:rsidRDefault="00863882" w:rsidP="009902BC">
      <w:pPr>
        <w:keepNext/>
        <w:keepLines/>
        <w:overflowPunct w:val="0"/>
        <w:autoSpaceDE w:val="0"/>
        <w:autoSpaceDN w:val="0"/>
        <w:adjustRightInd w:val="0"/>
        <w:spacing w:before="120"/>
        <w:ind w:left="1418" w:hanging="1418"/>
        <w:textAlignment w:val="baseline"/>
        <w:outlineLvl w:val="3"/>
        <w:rPr>
          <w:ins w:id="65" w:author="Fernando Alonso Macias" w:date="2024-07-30T13:26:00Z" w16du:dateUtc="2024-07-30T20:26:00Z"/>
          <w:rFonts w:ascii="Arial" w:eastAsia="Times New Roman" w:hAnsi="Arial"/>
          <w:sz w:val="24"/>
        </w:rPr>
      </w:pPr>
      <w:ins w:id="66" w:author="Fernando Alonso Macias" w:date="2024-07-30T13:26:00Z" w16du:dateUtc="2024-07-30T20:26:00Z">
        <w:r w:rsidRPr="009902BC">
          <w:rPr>
            <w:rFonts w:ascii="Arial" w:eastAsia="Times New Roman" w:hAnsi="Arial"/>
            <w:sz w:val="24"/>
          </w:rPr>
          <w:t>10.4.1.</w:t>
        </w:r>
        <w:r>
          <w:rPr>
            <w:rFonts w:ascii="Arial" w:eastAsia="Times New Roman" w:hAnsi="Arial"/>
            <w:sz w:val="24"/>
          </w:rPr>
          <w:t>11</w:t>
        </w:r>
        <w:r w:rsidRPr="009902BC">
          <w:rPr>
            <w:rFonts w:ascii="Arial" w:eastAsia="Times New Roman" w:hAnsi="Arial"/>
            <w:sz w:val="24"/>
          </w:rPr>
          <w:tab/>
          <w:t>Void</w:t>
        </w:r>
      </w:ins>
    </w:p>
    <w:p w14:paraId="05EB7EAE" w14:textId="33D133B3" w:rsidR="00863882" w:rsidRPr="009902BC" w:rsidRDefault="00863882" w:rsidP="009902BC">
      <w:pPr>
        <w:keepNext/>
        <w:keepLines/>
        <w:overflowPunct w:val="0"/>
        <w:autoSpaceDE w:val="0"/>
        <w:autoSpaceDN w:val="0"/>
        <w:adjustRightInd w:val="0"/>
        <w:spacing w:before="120"/>
        <w:ind w:left="1418" w:hanging="1418"/>
        <w:textAlignment w:val="baseline"/>
        <w:outlineLvl w:val="3"/>
        <w:rPr>
          <w:rFonts w:ascii="Arial" w:eastAsia="Times New Roman" w:hAnsi="Arial"/>
          <w:sz w:val="24"/>
        </w:rPr>
      </w:pPr>
      <w:ins w:id="67" w:author="Fernando Alonso Macias" w:date="2024-07-30T13:26:00Z" w16du:dateUtc="2024-07-30T20:26:00Z">
        <w:r w:rsidRPr="009902BC">
          <w:rPr>
            <w:rFonts w:ascii="Arial" w:eastAsia="Times New Roman" w:hAnsi="Arial"/>
            <w:sz w:val="24"/>
          </w:rPr>
          <w:t>10.4.1.</w:t>
        </w:r>
        <w:r>
          <w:rPr>
            <w:rFonts w:ascii="Arial" w:eastAsia="Times New Roman" w:hAnsi="Arial"/>
            <w:sz w:val="24"/>
          </w:rPr>
          <w:t>12</w:t>
        </w:r>
        <w:r w:rsidRPr="009902BC">
          <w:rPr>
            <w:rFonts w:ascii="Arial" w:eastAsia="Times New Roman" w:hAnsi="Arial"/>
            <w:sz w:val="24"/>
          </w:rPr>
          <w:tab/>
          <w:t>Void</w:t>
        </w:r>
      </w:ins>
    </w:p>
    <w:p w14:paraId="6D82013F" w14:textId="77777777" w:rsidR="009902BC" w:rsidRPr="009902BC" w:rsidRDefault="009902BC" w:rsidP="009902BC">
      <w:pPr>
        <w:keepNext/>
        <w:keepLines/>
        <w:overflowPunct w:val="0"/>
        <w:autoSpaceDE w:val="0"/>
        <w:autoSpaceDN w:val="0"/>
        <w:adjustRightInd w:val="0"/>
        <w:spacing w:before="120"/>
        <w:ind w:left="1134" w:hanging="1134"/>
        <w:textAlignment w:val="baseline"/>
        <w:outlineLvl w:val="2"/>
        <w:rPr>
          <w:rFonts w:ascii="Arial" w:eastAsia="Times New Roman" w:hAnsi="Arial"/>
          <w:sz w:val="28"/>
        </w:rPr>
      </w:pPr>
      <w:r w:rsidRPr="009902BC">
        <w:rPr>
          <w:rFonts w:ascii="Arial" w:eastAsia="Times New Roman" w:hAnsi="Arial"/>
          <w:sz w:val="28"/>
        </w:rPr>
        <w:t>10.4.2</w:t>
      </w:r>
      <w:r w:rsidRPr="009902BC">
        <w:rPr>
          <w:rFonts w:ascii="Arial" w:eastAsia="Times New Roman" w:hAnsi="Arial"/>
          <w:sz w:val="28"/>
        </w:rPr>
        <w:tab/>
        <w:t>Inter-frequency measurements</w:t>
      </w:r>
    </w:p>
    <w:p w14:paraId="2F76AE3F"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9902BC">
        <w:rPr>
          <w:rFonts w:ascii="Arial" w:eastAsia="Times New Roman" w:hAnsi="Arial" w:cs="Arial"/>
          <w:sz w:val="24"/>
          <w:szCs w:val="24"/>
        </w:rPr>
        <w:t>10.4.2.0</w:t>
      </w:r>
      <w:r w:rsidRPr="009902BC">
        <w:rPr>
          <w:rFonts w:ascii="Arial" w:eastAsia="Times New Roman" w:hAnsi="Arial" w:cs="Arial"/>
          <w:sz w:val="24"/>
          <w:szCs w:val="24"/>
        </w:rPr>
        <w:tab/>
        <w:t>Minimum conformance requirements</w:t>
      </w:r>
    </w:p>
    <w:p w14:paraId="77077123"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lastRenderedPageBreak/>
        <w:t>10.4.2.0.1</w:t>
      </w:r>
      <w:r w:rsidRPr="009902BC">
        <w:rPr>
          <w:rFonts w:ascii="Arial" w:eastAsia="Times New Roman" w:hAnsi="Arial"/>
          <w:lang w:eastAsia="sv-SE"/>
        </w:rPr>
        <w:tab/>
        <w:t xml:space="preserve">Minimum conformance requirements for inter-frequency measurements </w:t>
      </w:r>
    </w:p>
    <w:p w14:paraId="738C4C24"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10.4.2.0.1.1</w:t>
      </w:r>
      <w:r w:rsidRPr="009902BC">
        <w:rPr>
          <w:rFonts w:ascii="Arial" w:eastAsia="Times New Roman" w:hAnsi="Arial"/>
        </w:rPr>
        <w:tab/>
        <w:t>Inter-frequency cell identification</w:t>
      </w:r>
    </w:p>
    <w:p w14:paraId="6851E7CD" w14:textId="77777777" w:rsidR="009902BC" w:rsidRPr="009902BC" w:rsidRDefault="009902BC" w:rsidP="009902BC">
      <w:pPr>
        <w:overflowPunct w:val="0"/>
        <w:autoSpaceDE w:val="0"/>
        <w:autoSpaceDN w:val="0"/>
        <w:adjustRightInd w:val="0"/>
        <w:textAlignment w:val="baseline"/>
        <w:rPr>
          <w:rFonts w:eastAsia="Times New Roman"/>
          <w:vertAlign w:val="subscript"/>
          <w:lang w:eastAsia="zh-CN"/>
        </w:rPr>
      </w:pPr>
      <w:r w:rsidRPr="009902BC">
        <w:rPr>
          <w:rFonts w:eastAsia="Times New Roman"/>
        </w:rPr>
        <w:t>When measurement gaps are provided, or the UE supports capability of conducting such measurements without gaps, the UE shall be able to identify a new detectable inter-frequency cell within T</w:t>
      </w:r>
      <w:r w:rsidRPr="009902BC">
        <w:rPr>
          <w:rFonts w:eastAsia="Times New Roman"/>
          <w:vertAlign w:val="subscript"/>
        </w:rPr>
        <w:t>identify_inter_cca_without_</w:t>
      </w:r>
      <w:r w:rsidRPr="009902BC">
        <w:rPr>
          <w:rFonts w:eastAsia="Malgun Gothic"/>
          <w:vertAlign w:val="subscript"/>
          <w:lang w:eastAsia="ko-KR"/>
        </w:rPr>
        <w:t>index</w:t>
      </w:r>
      <w:r w:rsidRPr="009902BC">
        <w:rPr>
          <w:rFonts w:eastAsia="Times New Roman"/>
        </w:rPr>
        <w:t xml:space="preserve"> if UE is not indicated to report SSB based RRM measurement result with the associated SSB index (</w:t>
      </w:r>
      <w:r w:rsidRPr="009902BC">
        <w:rPr>
          <w:rFonts w:eastAsia="Times New Roman"/>
          <w:i/>
        </w:rPr>
        <w:t xml:space="preserve">reportQuantityRsIndexes </w:t>
      </w:r>
      <w:r w:rsidRPr="009902BC">
        <w:rPr>
          <w:rFonts w:eastAsia="Times New Roman"/>
          <w:lang w:eastAsia="ko-KR"/>
        </w:rPr>
        <w:t>or</w:t>
      </w:r>
      <w:r w:rsidRPr="009902BC">
        <w:rPr>
          <w:rFonts w:eastAsia="Times New Roman"/>
          <w:i/>
          <w:lang w:eastAsia="ko-KR"/>
        </w:rPr>
        <w:t xml:space="preserve"> maxNrofRSIndexesToReport </w:t>
      </w:r>
      <w:r w:rsidRPr="009902BC">
        <w:rPr>
          <w:rFonts w:eastAsia="Times New Roman"/>
          <w:lang w:eastAsia="ko-KR"/>
        </w:rPr>
        <w:t xml:space="preserve">is not </w:t>
      </w:r>
      <w:r w:rsidRPr="009902BC">
        <w:rPr>
          <w:rFonts w:eastAsia="Times New Roman"/>
        </w:rPr>
        <w:t>configured). Otherwise UE shall be able to identify a new detectable inter-frequency cell, in carrier frequencies with CCA, within T</w:t>
      </w:r>
      <w:r w:rsidRPr="009902BC">
        <w:rPr>
          <w:rFonts w:eastAsia="Times New Roman"/>
          <w:vertAlign w:val="subscript"/>
        </w:rPr>
        <w:t>identify_inter_cca_with_index</w:t>
      </w:r>
      <w:r w:rsidRPr="009902BC">
        <w:rPr>
          <w:rFonts w:eastAsia="Times New Roman"/>
          <w:lang w:eastAsia="zh-CN"/>
        </w:rPr>
        <w:t>. The UE shall be able to identify a new detectable inter-frequency SS block</w:t>
      </w:r>
      <w:r w:rsidRPr="009902BC">
        <w:rPr>
          <w:rFonts w:eastAsia="Times New Roman"/>
        </w:rPr>
        <w:t xml:space="preserve">, in carrier frequencies with CCA, </w:t>
      </w:r>
      <w:r w:rsidRPr="009902BC">
        <w:rPr>
          <w:rFonts w:eastAsia="Times New Roman"/>
          <w:lang w:eastAsia="zh-CN"/>
        </w:rPr>
        <w:t>of an already detected cell within</w:t>
      </w:r>
      <w:r w:rsidRPr="009902BC">
        <w:rPr>
          <w:rFonts w:eastAsia="Times New Roman"/>
        </w:rPr>
        <w:t xml:space="preserve"> T</w:t>
      </w:r>
      <w:r w:rsidRPr="009902BC">
        <w:rPr>
          <w:rFonts w:eastAsia="Times New Roman"/>
          <w:vertAlign w:val="subscript"/>
        </w:rPr>
        <w:t>identify_inter_cca_without_index</w:t>
      </w:r>
      <w:r w:rsidRPr="009902BC">
        <w:rPr>
          <w:rFonts w:eastAsia="Times New Roman"/>
          <w:vertAlign w:val="subscript"/>
          <w:lang w:eastAsia="zh-CN"/>
        </w:rPr>
        <w:t>.</w:t>
      </w:r>
    </w:p>
    <w:p w14:paraId="2936A4E0" w14:textId="77777777" w:rsidR="009902BC" w:rsidRPr="009902BC"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9902BC">
        <w:rPr>
          <w:rFonts w:eastAsia="Times New Roman"/>
        </w:rPr>
        <w:t>T</w:t>
      </w:r>
      <w:r w:rsidRPr="009902BC">
        <w:rPr>
          <w:rFonts w:eastAsia="Times New Roman"/>
          <w:vertAlign w:val="subscript"/>
        </w:rPr>
        <w:t xml:space="preserve">identify_inter_cca_without_index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w:t>
      </w:r>
      <w:r w:rsidRPr="009902BC">
        <w:rPr>
          <w:rFonts w:eastAsia="Times New Roman"/>
        </w:rPr>
        <w:t>) ms</w:t>
      </w:r>
    </w:p>
    <w:p w14:paraId="305FF374" w14:textId="77777777" w:rsidR="009902BC" w:rsidRPr="009902BC" w:rsidRDefault="009902BC" w:rsidP="009902BC">
      <w:pPr>
        <w:keepLines/>
        <w:tabs>
          <w:tab w:val="center" w:pos="4536"/>
          <w:tab w:val="right" w:pos="9072"/>
        </w:tabs>
        <w:overflowPunct w:val="0"/>
        <w:autoSpaceDE w:val="0"/>
        <w:autoSpaceDN w:val="0"/>
        <w:adjustRightInd w:val="0"/>
        <w:jc w:val="center"/>
        <w:textAlignment w:val="baseline"/>
        <w:rPr>
          <w:rFonts w:eastAsia="Times New Roman"/>
        </w:rPr>
      </w:pPr>
      <w:r w:rsidRPr="009902BC">
        <w:rPr>
          <w:rFonts w:eastAsia="Times New Roman"/>
        </w:rPr>
        <w:t>T</w:t>
      </w:r>
      <w:r w:rsidRPr="009902BC">
        <w:rPr>
          <w:rFonts w:eastAsia="Times New Roman"/>
          <w:vertAlign w:val="subscript"/>
        </w:rPr>
        <w:t xml:space="preserve">identify_inter_cca_with_index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 </w:t>
      </w:r>
      <w:r w:rsidRPr="009902BC">
        <w:rPr>
          <w:rFonts w:eastAsia="Times New Roman"/>
        </w:rPr>
        <w:t>+ T</w:t>
      </w:r>
      <w:r w:rsidRPr="009902BC">
        <w:rPr>
          <w:rFonts w:eastAsia="Times New Roman"/>
          <w:vertAlign w:val="subscript"/>
        </w:rPr>
        <w:t>SSB_time_index_inter_cca</w:t>
      </w:r>
      <w:r w:rsidRPr="009902BC">
        <w:rPr>
          <w:rFonts w:eastAsia="Times New Roman"/>
        </w:rPr>
        <w:t>) ms</w:t>
      </w:r>
    </w:p>
    <w:p w14:paraId="6C0B66F4"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Where:</w:t>
      </w:r>
    </w:p>
    <w:p w14:paraId="0C79993A"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PSS/SSS_sync_inter_cca</w:t>
      </w:r>
      <w:r w:rsidRPr="009902BC">
        <w:rPr>
          <w:rFonts w:eastAsia="Times New Roman"/>
        </w:rPr>
        <w:t>: it is the time period used in PSS/SSS detection given in Table 10.4.2.0.1.1-1 and Table 10.4.2.0.1.1-3.</w:t>
      </w:r>
    </w:p>
    <w:p w14:paraId="2FF7FFD7"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SSB_time_index_inter_cca</w:t>
      </w:r>
      <w:r w:rsidRPr="009902BC">
        <w:rPr>
          <w:rFonts w:eastAsia="Times New Roman"/>
        </w:rPr>
        <w:t>: it is the time period used to acquire the index of the SSB being measured given in Table 10.4.2.0.1.1-2 and Table 10.4.2.0.1.1-4.</w:t>
      </w:r>
    </w:p>
    <w:p w14:paraId="581EB6A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 and 10.4.2.0.1.2-2.</w:t>
      </w:r>
    </w:p>
    <w:p w14:paraId="2D52969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CSSF</w:t>
      </w:r>
      <w:r w:rsidRPr="009902BC">
        <w:rPr>
          <w:rFonts w:eastAsia="Times New Roman"/>
          <w:vertAlign w:val="subscript"/>
        </w:rPr>
        <w:t xml:space="preserve">inter </w:t>
      </w:r>
      <w:r w:rsidRPr="009902BC">
        <w:rPr>
          <w:rFonts w:eastAsia="Times New Roman"/>
        </w:rPr>
        <w:t>: it is a carrier specific scaling factor and is determined according to CSSF</w:t>
      </w:r>
      <w:r w:rsidRPr="009902BC">
        <w:rPr>
          <w:rFonts w:eastAsia="Times New Roman"/>
          <w:vertAlign w:val="subscript"/>
        </w:rPr>
        <w:t xml:space="preserve">within_gap,i </w:t>
      </w:r>
      <w:r w:rsidRPr="009902BC">
        <w:rPr>
          <w:rFonts w:eastAsia="Times New Roman"/>
        </w:rPr>
        <w:t>in 38.133 [6] clause 9.1.5.2 for measurement conducted within measurement gaps.</w:t>
      </w:r>
    </w:p>
    <w:p w14:paraId="5468CC5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M</w:t>
      </w:r>
      <w:r w:rsidRPr="009902BC">
        <w:rPr>
          <w:rFonts w:eastAsia="Times New Roman"/>
          <w:vertAlign w:val="subscript"/>
        </w:rPr>
        <w:t>pss/sss_sync_inter_CCA</w:t>
      </w:r>
      <w:r w:rsidRPr="009902BC">
        <w:rPr>
          <w:rFonts w:eastAsia="Times New Roman"/>
        </w:rPr>
        <w:t>: For a UE supporting FR2-2 power class 1, M</w:t>
      </w:r>
      <w:r w:rsidRPr="009902BC">
        <w:rPr>
          <w:rFonts w:eastAsia="Times New Roman"/>
          <w:vertAlign w:val="subscript"/>
        </w:rPr>
        <w:t xml:space="preserve">pss/sss_sync_inter CCA </w:t>
      </w:r>
      <w:r w:rsidRPr="009902BC">
        <w:rPr>
          <w:rFonts w:eastAsia="Times New Roman"/>
        </w:rPr>
        <w:t>= 96. For a UE supporting FR2-2 power class 2, M</w:t>
      </w:r>
      <w:r w:rsidRPr="009902BC">
        <w:rPr>
          <w:rFonts w:eastAsia="Times New Roman"/>
          <w:vertAlign w:val="subscript"/>
        </w:rPr>
        <w:t>pss/sss_sync_inter CCA</w:t>
      </w:r>
      <w:r w:rsidRPr="009902BC">
        <w:rPr>
          <w:rFonts w:eastAsia="Times New Roman"/>
        </w:rPr>
        <w:t xml:space="preserve"> = 60. For a UE supporting FR2-2 power class 3, M</w:t>
      </w:r>
      <w:r w:rsidRPr="009902BC">
        <w:rPr>
          <w:rFonts w:eastAsia="Times New Roman"/>
          <w:vertAlign w:val="subscript"/>
        </w:rPr>
        <w:t xml:space="preserve">pss/sss_sync_inter CCA </w:t>
      </w:r>
      <w:r w:rsidRPr="009902BC">
        <w:rPr>
          <w:rFonts w:eastAsia="Times New Roman"/>
        </w:rPr>
        <w:t>= 60.</w:t>
      </w:r>
    </w:p>
    <w:p w14:paraId="537508F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M</w:t>
      </w:r>
      <w:r w:rsidRPr="009902BC">
        <w:rPr>
          <w:rFonts w:eastAsia="Times New Roman"/>
          <w:vertAlign w:val="subscript"/>
        </w:rPr>
        <w:t>SSB_index_inter_CCA</w:t>
      </w:r>
      <w:r w:rsidRPr="009902BC">
        <w:rPr>
          <w:rFonts w:eastAsia="Times New Roman"/>
        </w:rPr>
        <w:t>: For a UE supporting FR2-2 power class 2 or 3, M</w:t>
      </w:r>
      <w:r w:rsidRPr="009902BC">
        <w:rPr>
          <w:rFonts w:eastAsia="Times New Roman"/>
          <w:vertAlign w:val="subscript"/>
        </w:rPr>
        <w:t>SSB_index_inter CCA</w:t>
      </w:r>
      <w:r w:rsidRPr="009902BC">
        <w:rPr>
          <w:rFonts w:eastAsia="Times New Roman"/>
        </w:rPr>
        <w:t xml:space="preserve"> = 48 samples. For a UE supporting FR2 power class 1, M</w:t>
      </w:r>
      <w:r w:rsidRPr="009902BC">
        <w:rPr>
          <w:rFonts w:eastAsia="Times New Roman"/>
          <w:vertAlign w:val="subscript"/>
        </w:rPr>
        <w:t xml:space="preserve">SSB_index_inter CCA </w:t>
      </w:r>
      <w:r w:rsidRPr="009902BC">
        <w:rPr>
          <w:rFonts w:eastAsia="Times New Roman"/>
        </w:rPr>
        <w:t>= 72 samples</w:t>
      </w:r>
      <w:r w:rsidRPr="009902BC" w:rsidDel="00E7150C">
        <w:rPr>
          <w:rFonts w:eastAsia="Times New Roman"/>
        </w:rPr>
        <w:t xml:space="preserve"> </w:t>
      </w:r>
    </w:p>
    <w:p w14:paraId="4BE6BFC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M</w:t>
      </w:r>
      <w:r w:rsidRPr="009902BC">
        <w:rPr>
          <w:rFonts w:eastAsia="Times New Roman"/>
          <w:vertAlign w:val="subscript"/>
        </w:rPr>
        <w:t>meas_period_inter_CCA</w:t>
      </w:r>
      <w:r w:rsidRPr="009902BC">
        <w:rPr>
          <w:rFonts w:eastAsia="Times New Roman"/>
        </w:rPr>
        <w:t>: For a UE supporting FR2-2 power class 1, M</w:t>
      </w:r>
      <w:r w:rsidRPr="009902BC">
        <w:rPr>
          <w:rFonts w:eastAsia="Times New Roman"/>
          <w:vertAlign w:val="subscript"/>
        </w:rPr>
        <w:t>meas_period_inter CCA</w:t>
      </w:r>
      <w:r w:rsidRPr="009902BC">
        <w:rPr>
          <w:rFonts w:eastAsia="Times New Roman"/>
        </w:rPr>
        <w:t xml:space="preserve"> = 96. For a UE supporting FR2-2 power class 2, M</w:t>
      </w:r>
      <w:r w:rsidRPr="009902BC">
        <w:rPr>
          <w:rFonts w:eastAsia="Times New Roman"/>
          <w:vertAlign w:val="subscript"/>
        </w:rPr>
        <w:t xml:space="preserve">meas_period_inter  CCA </w:t>
      </w:r>
      <w:r w:rsidRPr="009902BC">
        <w:rPr>
          <w:rFonts w:eastAsia="Times New Roman"/>
        </w:rPr>
        <w:t>= 60. For a UE supporting FR2-2 power class 3, M</w:t>
      </w:r>
      <w:r w:rsidRPr="009902BC">
        <w:rPr>
          <w:rFonts w:eastAsia="Times New Roman"/>
          <w:vertAlign w:val="subscript"/>
        </w:rPr>
        <w:t>meas_period_inter CCA</w:t>
      </w:r>
      <w:r w:rsidRPr="009902BC">
        <w:rPr>
          <w:rFonts w:eastAsia="Times New Roman"/>
        </w:rPr>
        <w:t xml:space="preserve"> = 60</w:t>
      </w:r>
    </w:p>
    <w:p w14:paraId="6E5733E4"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10.4.2.0.1.1-1: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288165F9" w14:textId="77777777" w:rsidTr="00B9445E">
        <w:trPr>
          <w:jc w:val="center"/>
        </w:trPr>
        <w:tc>
          <w:tcPr>
            <w:tcW w:w="2122" w:type="dxa"/>
            <w:shd w:val="clear" w:color="auto" w:fill="auto"/>
          </w:tcPr>
          <w:p w14:paraId="226E976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NOTE1,2,3,4</w:t>
            </w:r>
          </w:p>
        </w:tc>
        <w:tc>
          <w:tcPr>
            <w:tcW w:w="7119" w:type="dxa"/>
            <w:shd w:val="clear" w:color="auto" w:fill="auto"/>
          </w:tcPr>
          <w:p w14:paraId="07B43C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PSS/SSS_sync_inter_cca</w:t>
            </w:r>
          </w:p>
        </w:tc>
      </w:tr>
      <w:tr w:rsidR="009902BC" w:rsidRPr="009902BC" w14:paraId="2C35DEA0" w14:textId="77777777" w:rsidTr="00B9445E">
        <w:trPr>
          <w:jc w:val="center"/>
        </w:trPr>
        <w:tc>
          <w:tcPr>
            <w:tcW w:w="2122" w:type="dxa"/>
            <w:shd w:val="clear" w:color="auto" w:fill="auto"/>
          </w:tcPr>
          <w:p w14:paraId="0731BD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1A4A37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 max(600ms, (8</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PSS/SSS,gaps</w:t>
            </w:r>
            <w:r w:rsidRPr="009902BC">
              <w:rPr>
                <w:rFonts w:ascii="Arial" w:eastAsia="Times New Roman" w:hAnsi="Arial"/>
                <w:sz w:val="18"/>
              </w:rPr>
              <w:t>) x max(MGRP, SMTC period)) x CSSF</w:t>
            </w:r>
            <w:r w:rsidRPr="009902BC">
              <w:rPr>
                <w:rFonts w:ascii="Arial" w:eastAsia="Times New Roman" w:hAnsi="Arial"/>
                <w:sz w:val="18"/>
                <w:vertAlign w:val="subscript"/>
              </w:rPr>
              <w:t>inter</w:t>
            </w:r>
          </w:p>
        </w:tc>
      </w:tr>
      <w:tr w:rsidR="009902BC" w:rsidRPr="009902BC" w14:paraId="0FD4D13B" w14:textId="77777777" w:rsidTr="00B9445E">
        <w:trPr>
          <w:jc w:val="center"/>
        </w:trPr>
        <w:tc>
          <w:tcPr>
            <w:tcW w:w="2122" w:type="dxa"/>
            <w:shd w:val="clear" w:color="auto" w:fill="auto"/>
          </w:tcPr>
          <w:p w14:paraId="29AA74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 320ms</w:t>
            </w:r>
          </w:p>
        </w:tc>
        <w:tc>
          <w:tcPr>
            <w:tcW w:w="7119" w:type="dxa"/>
            <w:shd w:val="clear" w:color="auto" w:fill="auto"/>
          </w:tcPr>
          <w:p w14:paraId="0B3874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max(600ms, ceil((8</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PSS/SSS,gaps</w:t>
            </w:r>
            <w:r w:rsidRPr="009902BC">
              <w:rPr>
                <w:rFonts w:ascii="Arial" w:eastAsia="Times New Roman" w:hAnsi="Arial" w:cs="Arial"/>
                <w:sz w:val="18"/>
                <w:szCs w:val="18"/>
              </w:rPr>
              <w:t>)</w:t>
            </w:r>
            <w:r w:rsidRPr="009902BC">
              <w:rPr>
                <w:rFonts w:ascii="Arial" w:eastAsia="Times New Roman" w:hAnsi="Arial"/>
                <w:sz w:val="18"/>
              </w:rPr>
              <w:t>x1.5) x max(MGRP, SMTC period, DRX cycle)) x CSSF</w:t>
            </w:r>
            <w:r w:rsidRPr="009902BC">
              <w:rPr>
                <w:rFonts w:ascii="Arial" w:eastAsia="Times New Roman" w:hAnsi="Arial"/>
                <w:sz w:val="18"/>
                <w:vertAlign w:val="subscript"/>
              </w:rPr>
              <w:t>inter</w:t>
            </w:r>
          </w:p>
        </w:tc>
      </w:tr>
      <w:tr w:rsidR="009902BC" w:rsidRPr="009902BC" w14:paraId="77E02306" w14:textId="77777777" w:rsidTr="00B9445E">
        <w:trPr>
          <w:jc w:val="center"/>
        </w:trPr>
        <w:tc>
          <w:tcPr>
            <w:tcW w:w="2122" w:type="dxa"/>
            <w:shd w:val="clear" w:color="auto" w:fill="auto"/>
          </w:tcPr>
          <w:p w14:paraId="726B75C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 &gt; 320ms</w:t>
            </w:r>
            <w:r w:rsidRPr="009902BC" w:rsidDel="00C24B54">
              <w:rPr>
                <w:rFonts w:ascii="Arial" w:eastAsia="Times New Roman" w:hAnsi="Arial"/>
                <w:b/>
                <w:sz w:val="18"/>
              </w:rPr>
              <w:t xml:space="preserve"> </w:t>
            </w:r>
          </w:p>
        </w:tc>
        <w:tc>
          <w:tcPr>
            <w:tcW w:w="7119" w:type="dxa"/>
            <w:shd w:val="clear" w:color="auto" w:fill="auto"/>
          </w:tcPr>
          <w:p w14:paraId="1F937A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(8</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PSS/SSS,gaps</w:t>
            </w:r>
            <w:r w:rsidRPr="009902BC">
              <w:rPr>
                <w:rFonts w:ascii="Arial" w:eastAsia="Times New Roman" w:hAnsi="Arial"/>
                <w:sz w:val="18"/>
              </w:rPr>
              <w:t>) x DRX cycle x CSSF</w:t>
            </w:r>
            <w:r w:rsidRPr="009902BC">
              <w:rPr>
                <w:rFonts w:ascii="Arial" w:eastAsia="Times New Roman" w:hAnsi="Arial"/>
                <w:sz w:val="18"/>
                <w:vertAlign w:val="subscript"/>
              </w:rPr>
              <w:t>inter</w:t>
            </w:r>
          </w:p>
        </w:tc>
      </w:tr>
      <w:tr w:rsidR="009902BC" w:rsidRPr="009902BC" w14:paraId="7C3690EE" w14:textId="77777777" w:rsidTr="00B9445E">
        <w:trPr>
          <w:jc w:val="center"/>
        </w:trPr>
        <w:tc>
          <w:tcPr>
            <w:tcW w:w="9241" w:type="dxa"/>
            <w:gridSpan w:val="2"/>
            <w:shd w:val="clear" w:color="auto" w:fill="auto"/>
          </w:tcPr>
          <w:p w14:paraId="6CAC953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DRX or non DRX requirements apply according to the conditions described in </w:t>
            </w:r>
            <w:r w:rsidRPr="009902BC">
              <w:rPr>
                <w:rFonts w:ascii="Arial" w:eastAsia="Times New Roman" w:hAnsi="Arial"/>
                <w:sz w:val="18"/>
                <w:lang w:eastAsia="sv-SE"/>
              </w:rPr>
              <w:t xml:space="preserve">TS 38.133 [6] </w:t>
            </w:r>
            <w:r w:rsidRPr="009902BC">
              <w:rPr>
                <w:rFonts w:ascii="Arial" w:eastAsia="Times New Roman" w:hAnsi="Arial"/>
                <w:sz w:val="18"/>
              </w:rPr>
              <w:t>clause 3.6.1</w:t>
            </w:r>
          </w:p>
          <w:p w14:paraId="33E5388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 EN-DC operation, the parameters, timers and scheduling requests referred to in </w:t>
            </w:r>
            <w:r w:rsidRPr="009902BC">
              <w:rPr>
                <w:rFonts w:ascii="Arial" w:eastAsia="Times New Roman" w:hAnsi="Arial"/>
                <w:sz w:val="18"/>
                <w:lang w:eastAsia="sv-SE"/>
              </w:rPr>
              <w:t xml:space="preserve">TS 38.133 [6] </w:t>
            </w:r>
            <w:r w:rsidRPr="009902BC">
              <w:rPr>
                <w:rFonts w:ascii="Arial" w:eastAsia="Times New Roman" w:hAnsi="Arial"/>
                <w:sz w:val="18"/>
              </w:rPr>
              <w:t>clause 3.6.1 are for the secondary cell group. The DRX cycle is the DRX cycle of the secondary cell group.</w:t>
            </w:r>
          </w:p>
          <w:p w14:paraId="7BB6228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vertAlign w:val="subscript"/>
              </w:rPr>
            </w:pPr>
            <w:r w:rsidRPr="009902BC">
              <w:rPr>
                <w:rFonts w:ascii="Arial" w:eastAsia="Times New Roman" w:hAnsi="Arial"/>
                <w:sz w:val="18"/>
              </w:rPr>
              <w:t>NOTE 3:</w:t>
            </w:r>
            <w:r w:rsidRPr="009902BC">
              <w:rPr>
                <w:rFonts w:ascii="Arial" w:eastAsia="Times New Roman" w:hAnsi="Arial"/>
                <w:sz w:val="18"/>
              </w:rPr>
              <w:tab/>
              <w:t>When DRX is not configured, L</w:t>
            </w:r>
            <w:r w:rsidRPr="009902BC">
              <w:rPr>
                <w:rFonts w:ascii="Arial" w:eastAsia="Times New Roman" w:hAnsi="Arial"/>
                <w:sz w:val="18"/>
                <w:vertAlign w:val="subscript"/>
              </w:rPr>
              <w:t xml:space="preserve">PSS/SSS,gaps </w:t>
            </w:r>
            <w:r w:rsidRPr="009902BC">
              <w:rPr>
                <w:rFonts w:ascii="Arial" w:eastAsia="Times New Roman" w:hAnsi="Arial"/>
                <w:sz w:val="18"/>
              </w:rPr>
              <w:t xml:space="preserve">is the number of SMTC occasions not available at the UE during </w:t>
            </w:r>
            <w:r w:rsidRPr="009902BC">
              <w:rPr>
                <w:rFonts w:ascii="Arial" w:eastAsia="Times New Roman" w:hAnsi="Arial"/>
                <w:bCs/>
                <w:sz w:val="18"/>
              </w:rPr>
              <w:t>T</w:t>
            </w:r>
            <w:r w:rsidRPr="009902BC">
              <w:rPr>
                <w:rFonts w:ascii="Arial" w:eastAsia="Times New Roman" w:hAnsi="Arial"/>
                <w:bCs/>
                <w:sz w:val="18"/>
                <w:vertAlign w:val="subscript"/>
              </w:rPr>
              <w:t>PSS/SSS_sync_inter_cca</w:t>
            </w:r>
            <w:r w:rsidRPr="009902BC">
              <w:rPr>
                <w:rFonts w:ascii="Arial" w:eastAsia="Times New Roman" w:hAnsi="Arial"/>
                <w:bCs/>
                <w:sz w:val="18"/>
              </w:rPr>
              <w:t>,</w:t>
            </w:r>
            <w:r w:rsidRPr="009902BC">
              <w:rPr>
                <w:rFonts w:ascii="Arial" w:eastAsia="Times New Roman" w:hAnsi="Arial"/>
                <w:sz w:val="18"/>
              </w:rPr>
              <w:t xml:space="preserve"> for PSS/SSS detection, where L</w:t>
            </w:r>
            <w:r w:rsidRPr="009902BC">
              <w:rPr>
                <w:rFonts w:ascii="Arial" w:eastAsia="Times New Roman" w:hAnsi="Arial"/>
                <w:sz w:val="18"/>
                <w:vertAlign w:val="subscript"/>
              </w:rPr>
              <w:t xml:space="preserve">PSS/SSS,gaps </w:t>
            </w:r>
            <w:r w:rsidRPr="009902BC">
              <w:rPr>
                <w:rFonts w:ascii="Arial" w:eastAsia="Times New Roman" w:hAnsi="Arial"/>
                <w:sz w:val="18"/>
              </w:rPr>
              <w:t>≤ L</w:t>
            </w:r>
            <w:r w:rsidRPr="009902BC">
              <w:rPr>
                <w:rFonts w:ascii="Arial" w:eastAsia="Times New Roman" w:hAnsi="Arial"/>
                <w:sz w:val="18"/>
                <w:vertAlign w:val="subscript"/>
              </w:rPr>
              <w:t>PSS/SSS,gaps,max.</w:t>
            </w:r>
            <w:r w:rsidRPr="009902BC">
              <w:rPr>
                <w:rFonts w:ascii="Arial" w:eastAsia="Times New Roman" w:hAnsi="Arial"/>
                <w:sz w:val="18"/>
              </w:rPr>
              <w:t xml:space="preserve"> When DRX is configured, L</w:t>
            </w:r>
            <w:r w:rsidRPr="009902BC">
              <w:rPr>
                <w:rFonts w:ascii="Arial" w:eastAsia="Times New Roman" w:hAnsi="Arial"/>
                <w:sz w:val="18"/>
                <w:vertAlign w:val="subscript"/>
              </w:rPr>
              <w:t xml:space="preserve">PSS/SSS,gaps </w:t>
            </w:r>
            <w:r w:rsidRPr="009902BC">
              <w:rPr>
                <w:rFonts w:ascii="Arial" w:eastAsia="Times New Roman" w:hAnsi="Arial"/>
                <w:sz w:val="18"/>
              </w:rPr>
              <w:t xml:space="preserve">is the number of DRX cycles in which at least one SMTC occasion is not available at the UE during </w:t>
            </w:r>
            <w:r w:rsidRPr="009902BC">
              <w:rPr>
                <w:rFonts w:ascii="Arial" w:eastAsia="Times New Roman" w:hAnsi="Arial"/>
                <w:bCs/>
                <w:sz w:val="18"/>
              </w:rPr>
              <w:t>T</w:t>
            </w:r>
            <w:r w:rsidRPr="009902BC">
              <w:rPr>
                <w:rFonts w:ascii="Arial" w:eastAsia="Times New Roman" w:hAnsi="Arial"/>
                <w:bCs/>
                <w:sz w:val="18"/>
                <w:vertAlign w:val="subscript"/>
              </w:rPr>
              <w:t>PSS/SSS_sync_inter_cca</w:t>
            </w:r>
            <w:r w:rsidRPr="009902BC">
              <w:rPr>
                <w:rFonts w:ascii="Arial" w:eastAsia="Times New Roman" w:hAnsi="Arial"/>
                <w:bCs/>
                <w:sz w:val="18"/>
              </w:rPr>
              <w:t>,</w:t>
            </w:r>
            <w:r w:rsidRPr="009902BC">
              <w:rPr>
                <w:rFonts w:ascii="Arial" w:eastAsia="Times New Roman" w:hAnsi="Arial"/>
                <w:sz w:val="18"/>
              </w:rPr>
              <w:t xml:space="preserve"> for PSS/SSS detection, where L</w:t>
            </w:r>
            <w:r w:rsidRPr="009902BC">
              <w:rPr>
                <w:rFonts w:ascii="Arial" w:eastAsia="Times New Roman" w:hAnsi="Arial"/>
                <w:sz w:val="18"/>
                <w:vertAlign w:val="subscript"/>
              </w:rPr>
              <w:t xml:space="preserve">PSS/SSS,gaps </w:t>
            </w:r>
            <w:r w:rsidRPr="009902BC">
              <w:rPr>
                <w:rFonts w:ascii="Arial" w:eastAsia="Times New Roman" w:hAnsi="Arial"/>
                <w:sz w:val="18"/>
              </w:rPr>
              <w:t>≤ L</w:t>
            </w:r>
            <w:r w:rsidRPr="009902BC">
              <w:rPr>
                <w:rFonts w:ascii="Arial" w:eastAsia="Times New Roman" w:hAnsi="Arial"/>
                <w:sz w:val="18"/>
                <w:vertAlign w:val="subscript"/>
              </w:rPr>
              <w:t>PSS/SSS,gaps,max.</w:t>
            </w:r>
            <w:r w:rsidRPr="009902BC">
              <w:rPr>
                <w:rFonts w:ascii="Arial" w:eastAsia="Times New Roman" w:hAnsi="Arial"/>
                <w:sz w:val="18"/>
              </w:rPr>
              <w:t xml:space="preserve">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inter</w:t>
            </w:r>
            <w:r w:rsidRPr="009902BC">
              <w:rPr>
                <w:rFonts w:ascii="Arial" w:eastAsia="Times New Roman" w:hAnsi="Arial"/>
                <w:sz w:val="18"/>
              </w:rPr>
              <w:t>.</w:t>
            </w:r>
          </w:p>
          <w:p w14:paraId="15586C1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L</w:t>
            </w:r>
            <w:r w:rsidRPr="009902BC">
              <w:rPr>
                <w:rFonts w:ascii="Arial" w:eastAsia="Times New Roman" w:hAnsi="Arial"/>
                <w:sz w:val="18"/>
                <w:vertAlign w:val="subscript"/>
              </w:rPr>
              <w:t xml:space="preserve">PSS/SSS,gaps,max </w:t>
            </w:r>
            <w:r w:rsidRPr="009902BC">
              <w:rPr>
                <w:rFonts w:ascii="Arial" w:eastAsia="Times New Roman" w:hAnsi="Arial"/>
                <w:sz w:val="18"/>
              </w:rPr>
              <w:t>= 12 for max(DRX cycle, SMTC period, MGRP)</w:t>
            </w:r>
            <w:r w:rsidRPr="009902BC" w:rsidDel="00F235BE">
              <w:rPr>
                <w:rFonts w:ascii="Arial" w:eastAsia="Times New Roman" w:hAnsi="Arial"/>
                <w:sz w:val="18"/>
              </w:rPr>
              <w:t xml:space="preserve"> </w:t>
            </w:r>
            <w:r w:rsidRPr="009902BC">
              <w:rPr>
                <w:rFonts w:ascii="Arial" w:eastAsia="Times New Roman" w:hAnsi="Arial"/>
                <w:sz w:val="18"/>
              </w:rPr>
              <w:t>≤ 40 ms L</w:t>
            </w:r>
            <w:r w:rsidRPr="009902BC">
              <w:rPr>
                <w:rFonts w:ascii="Arial" w:eastAsia="Times New Roman" w:hAnsi="Arial"/>
                <w:sz w:val="18"/>
                <w:vertAlign w:val="subscript"/>
              </w:rPr>
              <w:t>PSS/SSS,gaps,max</w:t>
            </w:r>
            <w:r w:rsidRPr="009902BC">
              <w:rPr>
                <w:rFonts w:ascii="Arial" w:eastAsia="Times New Roman" w:hAnsi="Arial"/>
                <w:sz w:val="18"/>
              </w:rPr>
              <w:t xml:space="preserve"> = 8 for 40 ms &lt; max(DRX cycle, SMTC period, MGRP)</w:t>
            </w:r>
            <w:r w:rsidRPr="009902BC" w:rsidDel="00F235BE">
              <w:rPr>
                <w:rFonts w:ascii="Arial" w:eastAsia="Times New Roman" w:hAnsi="Arial"/>
                <w:sz w:val="18"/>
              </w:rPr>
              <w:t xml:space="preserve"> </w:t>
            </w:r>
            <w:r w:rsidRPr="009902BC">
              <w:rPr>
                <w:rFonts w:ascii="Arial" w:eastAsia="Times New Roman" w:hAnsi="Arial"/>
                <w:sz w:val="18"/>
              </w:rPr>
              <w:t>≤ 320 ms, and L</w:t>
            </w:r>
            <w:r w:rsidRPr="009902BC">
              <w:rPr>
                <w:rFonts w:ascii="Arial" w:eastAsia="Times New Roman" w:hAnsi="Arial"/>
                <w:sz w:val="18"/>
                <w:vertAlign w:val="subscript"/>
              </w:rPr>
              <w:t xml:space="preserve">PSS/SSS,gaps,max </w:t>
            </w:r>
            <w:r w:rsidRPr="009902BC">
              <w:rPr>
                <w:rFonts w:ascii="Arial" w:eastAsia="Times New Roman" w:hAnsi="Arial"/>
                <w:sz w:val="18"/>
              </w:rPr>
              <w:t>= 5 for DRX cycle &gt; 320 ms.</w:t>
            </w:r>
          </w:p>
        </w:tc>
      </w:tr>
    </w:tbl>
    <w:p w14:paraId="5462E29C" w14:textId="77777777" w:rsidR="009902BC" w:rsidRPr="009902BC" w:rsidRDefault="009902BC" w:rsidP="009902BC">
      <w:pPr>
        <w:overflowPunct w:val="0"/>
        <w:autoSpaceDE w:val="0"/>
        <w:autoSpaceDN w:val="0"/>
        <w:adjustRightInd w:val="0"/>
        <w:textAlignment w:val="baseline"/>
        <w:rPr>
          <w:rFonts w:eastAsia="Times New Roman"/>
        </w:rPr>
      </w:pPr>
    </w:p>
    <w:p w14:paraId="709C6717"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Upon exceeding L</w:t>
      </w:r>
      <w:r w:rsidRPr="009902BC">
        <w:rPr>
          <w:rFonts w:eastAsia="Times New Roman"/>
          <w:vertAlign w:val="subscript"/>
        </w:rPr>
        <w:t>PSS/SSS,gaps,max</w:t>
      </w:r>
      <w:r w:rsidRPr="009902BC">
        <w:rPr>
          <w:rFonts w:eastAsia="Times New Roman"/>
        </w:rPr>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p>
    <w:p w14:paraId="3B2BD731"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10.4.2.0.1.1-2: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583379F0" w14:textId="77777777" w:rsidTr="00B9445E">
        <w:trPr>
          <w:jc w:val="center"/>
        </w:trPr>
        <w:tc>
          <w:tcPr>
            <w:tcW w:w="2122" w:type="dxa"/>
            <w:shd w:val="clear" w:color="auto" w:fill="auto"/>
          </w:tcPr>
          <w:p w14:paraId="1BEB33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NOTE1,2,3,4</w:t>
            </w:r>
          </w:p>
        </w:tc>
        <w:tc>
          <w:tcPr>
            <w:tcW w:w="7119" w:type="dxa"/>
            <w:shd w:val="clear" w:color="auto" w:fill="auto"/>
          </w:tcPr>
          <w:p w14:paraId="292DAC3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SSB_time_index_inter_cca</w:t>
            </w:r>
          </w:p>
        </w:tc>
      </w:tr>
      <w:tr w:rsidR="009902BC" w:rsidRPr="009902BC" w14:paraId="595393E5" w14:textId="77777777" w:rsidTr="00B9445E">
        <w:trPr>
          <w:jc w:val="center"/>
        </w:trPr>
        <w:tc>
          <w:tcPr>
            <w:tcW w:w="2122" w:type="dxa"/>
            <w:shd w:val="clear" w:color="auto" w:fill="auto"/>
          </w:tcPr>
          <w:p w14:paraId="49D9D7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452C8E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902BC">
              <w:rPr>
                <w:rFonts w:ascii="Arial" w:eastAsia="Times New Roman" w:hAnsi="Arial" w:cs="Arial"/>
                <w:sz w:val="18"/>
                <w:szCs w:val="18"/>
              </w:rPr>
              <w:t>max(120ms, (3+ L</w:t>
            </w:r>
            <w:r w:rsidRPr="009902BC">
              <w:rPr>
                <w:rFonts w:ascii="Arial" w:eastAsia="Times New Roman" w:hAnsi="Arial" w:cs="Arial"/>
                <w:sz w:val="18"/>
                <w:szCs w:val="18"/>
                <w:vertAlign w:val="subscript"/>
              </w:rPr>
              <w:t>ind,gaps</w:t>
            </w:r>
            <w:r w:rsidRPr="009902BC">
              <w:rPr>
                <w:rFonts w:ascii="Arial" w:eastAsia="Times New Roman" w:hAnsi="Arial" w:cs="Arial"/>
                <w:sz w:val="18"/>
                <w:szCs w:val="18"/>
              </w:rPr>
              <w:t>) x max(MGRP, SMTC period)) x CSSF</w:t>
            </w:r>
            <w:r w:rsidRPr="009902BC">
              <w:rPr>
                <w:rFonts w:ascii="Arial" w:eastAsia="Times New Roman" w:hAnsi="Arial" w:cs="Arial"/>
                <w:sz w:val="18"/>
                <w:szCs w:val="18"/>
                <w:vertAlign w:val="subscript"/>
              </w:rPr>
              <w:t>inter</w:t>
            </w:r>
          </w:p>
        </w:tc>
      </w:tr>
      <w:tr w:rsidR="009902BC" w:rsidRPr="009902BC" w14:paraId="6E3A52AF" w14:textId="77777777" w:rsidTr="00B9445E">
        <w:trPr>
          <w:jc w:val="center"/>
        </w:trPr>
        <w:tc>
          <w:tcPr>
            <w:tcW w:w="2122" w:type="dxa"/>
            <w:shd w:val="clear" w:color="auto" w:fill="auto"/>
          </w:tcPr>
          <w:p w14:paraId="765D90F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 320ms</w:t>
            </w:r>
          </w:p>
        </w:tc>
        <w:tc>
          <w:tcPr>
            <w:tcW w:w="7119" w:type="dxa"/>
            <w:shd w:val="clear" w:color="auto" w:fill="auto"/>
          </w:tcPr>
          <w:p w14:paraId="7E8FD06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9902BC">
              <w:rPr>
                <w:rFonts w:ascii="Arial" w:eastAsia="Times New Roman" w:hAnsi="Arial" w:cs="Arial"/>
                <w:sz w:val="18"/>
                <w:szCs w:val="18"/>
              </w:rPr>
              <w:t>max(120ms, ceil((3+ L</w:t>
            </w:r>
            <w:r w:rsidRPr="009902BC">
              <w:rPr>
                <w:rFonts w:ascii="Arial" w:eastAsia="Times New Roman" w:hAnsi="Arial" w:cs="Arial"/>
                <w:sz w:val="18"/>
                <w:szCs w:val="18"/>
                <w:vertAlign w:val="subscript"/>
              </w:rPr>
              <w:t>ind,gaps</w:t>
            </w:r>
            <w:r w:rsidRPr="009902BC">
              <w:rPr>
                <w:rFonts w:ascii="Arial" w:eastAsia="Times New Roman" w:hAnsi="Arial" w:cs="Arial"/>
                <w:sz w:val="18"/>
                <w:szCs w:val="18"/>
              </w:rPr>
              <w:t>) x 1.5) x max(MGRP, SMTC period, DRX cycle)) x CSSF</w:t>
            </w:r>
            <w:r w:rsidRPr="009902BC">
              <w:rPr>
                <w:rFonts w:ascii="Arial" w:eastAsia="Times New Roman" w:hAnsi="Arial" w:cs="Arial"/>
                <w:sz w:val="18"/>
                <w:szCs w:val="18"/>
                <w:vertAlign w:val="subscript"/>
              </w:rPr>
              <w:t>inter</w:t>
            </w:r>
          </w:p>
        </w:tc>
      </w:tr>
      <w:tr w:rsidR="009902BC" w:rsidRPr="009902BC" w14:paraId="6B5BA77B" w14:textId="77777777" w:rsidTr="00B9445E">
        <w:trPr>
          <w:jc w:val="center"/>
        </w:trPr>
        <w:tc>
          <w:tcPr>
            <w:tcW w:w="2122" w:type="dxa"/>
            <w:shd w:val="clear" w:color="auto" w:fill="auto"/>
          </w:tcPr>
          <w:p w14:paraId="4E82F2F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 &gt; 320ms</w:t>
            </w:r>
          </w:p>
        </w:tc>
        <w:tc>
          <w:tcPr>
            <w:tcW w:w="7119" w:type="dxa"/>
            <w:shd w:val="clear" w:color="auto" w:fill="auto"/>
          </w:tcPr>
          <w:p w14:paraId="10B0D8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9902BC">
              <w:rPr>
                <w:rFonts w:ascii="Arial" w:eastAsia="Times New Roman" w:hAnsi="Arial" w:cs="Arial"/>
                <w:sz w:val="18"/>
                <w:szCs w:val="18"/>
              </w:rPr>
              <w:t>(3 + L</w:t>
            </w:r>
            <w:r w:rsidRPr="009902BC">
              <w:rPr>
                <w:rFonts w:ascii="Arial" w:eastAsia="Times New Roman" w:hAnsi="Arial" w:cs="Arial"/>
                <w:sz w:val="18"/>
                <w:szCs w:val="18"/>
                <w:vertAlign w:val="subscript"/>
              </w:rPr>
              <w:t>ind,gaps</w:t>
            </w:r>
            <w:r w:rsidRPr="009902BC">
              <w:rPr>
                <w:rFonts w:ascii="Arial" w:eastAsia="Times New Roman" w:hAnsi="Arial" w:cs="Arial"/>
                <w:sz w:val="18"/>
                <w:szCs w:val="18"/>
              </w:rPr>
              <w:t>) x DRX cycle x CSSF</w:t>
            </w:r>
            <w:r w:rsidRPr="009902BC">
              <w:rPr>
                <w:rFonts w:ascii="Arial" w:eastAsia="Times New Roman" w:hAnsi="Arial" w:cs="Arial"/>
                <w:sz w:val="18"/>
                <w:szCs w:val="18"/>
                <w:vertAlign w:val="subscript"/>
              </w:rPr>
              <w:t>inter</w:t>
            </w:r>
          </w:p>
        </w:tc>
      </w:tr>
      <w:tr w:rsidR="009902BC" w:rsidRPr="009902BC" w14:paraId="4C03A750" w14:textId="77777777" w:rsidTr="00B9445E">
        <w:trPr>
          <w:jc w:val="center"/>
        </w:trPr>
        <w:tc>
          <w:tcPr>
            <w:tcW w:w="9241" w:type="dxa"/>
            <w:gridSpan w:val="2"/>
            <w:shd w:val="clear" w:color="auto" w:fill="auto"/>
          </w:tcPr>
          <w:p w14:paraId="363502F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DRX or non DRX requirements apply according to the conditions described in </w:t>
            </w:r>
            <w:r w:rsidRPr="009902BC">
              <w:rPr>
                <w:rFonts w:ascii="Arial" w:eastAsia="Times New Roman" w:hAnsi="Arial"/>
                <w:sz w:val="18"/>
                <w:lang w:eastAsia="sv-SE"/>
              </w:rPr>
              <w:t xml:space="preserve">TS 38.133 [6] </w:t>
            </w:r>
            <w:r w:rsidRPr="009902BC">
              <w:rPr>
                <w:rFonts w:ascii="Arial" w:eastAsia="Times New Roman" w:hAnsi="Arial"/>
                <w:sz w:val="18"/>
              </w:rPr>
              <w:t>clause 3.6.1</w:t>
            </w:r>
          </w:p>
          <w:p w14:paraId="2ABF52C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 EN-DC operation, the parameters, timers and scheduling requests referred to in </w:t>
            </w:r>
            <w:r w:rsidRPr="009902BC">
              <w:rPr>
                <w:rFonts w:ascii="Arial" w:eastAsia="Times New Roman" w:hAnsi="Arial"/>
                <w:sz w:val="18"/>
                <w:lang w:eastAsia="sv-SE"/>
              </w:rPr>
              <w:t xml:space="preserve">TS 38.133 [6] </w:t>
            </w:r>
            <w:r w:rsidRPr="009902BC">
              <w:rPr>
                <w:rFonts w:ascii="Arial" w:eastAsia="Times New Roman" w:hAnsi="Arial"/>
                <w:sz w:val="18"/>
              </w:rPr>
              <w:t>clause 3.6.1 are for the secondary cell group. The DRX cycle is the DRX cycle of the secondary cell group.</w:t>
            </w:r>
          </w:p>
          <w:p w14:paraId="08D7C47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When DRX is not configured, L</w:t>
            </w:r>
            <w:r w:rsidRPr="009902BC">
              <w:rPr>
                <w:rFonts w:ascii="Arial" w:eastAsia="Times New Roman" w:hAnsi="Arial"/>
                <w:sz w:val="18"/>
                <w:vertAlign w:val="subscript"/>
              </w:rPr>
              <w:t>ind,gaps</w:t>
            </w:r>
            <w:r w:rsidRPr="009902BC">
              <w:rPr>
                <w:rFonts w:ascii="Arial" w:eastAsia="Times New Roman" w:hAnsi="Arial"/>
                <w:sz w:val="18"/>
              </w:rPr>
              <w:t xml:space="preserve"> is the number of SMTC occasions not available at the UE during </w:t>
            </w:r>
            <w:r w:rsidRPr="009902BC">
              <w:rPr>
                <w:rFonts w:ascii="Arial" w:eastAsia="Times New Roman" w:hAnsi="Arial"/>
                <w:bCs/>
                <w:sz w:val="18"/>
              </w:rPr>
              <w:t>T</w:t>
            </w:r>
            <w:r w:rsidRPr="009902BC">
              <w:rPr>
                <w:rFonts w:ascii="Arial" w:eastAsia="Times New Roman" w:hAnsi="Arial"/>
                <w:bCs/>
                <w:sz w:val="18"/>
                <w:vertAlign w:val="subscript"/>
              </w:rPr>
              <w:t>SSB_time_index_inter_cca</w:t>
            </w:r>
            <w:r w:rsidRPr="009902BC">
              <w:rPr>
                <w:rFonts w:ascii="Arial" w:eastAsia="Times New Roman" w:hAnsi="Arial"/>
                <w:sz w:val="18"/>
                <w:vertAlign w:val="subscript"/>
              </w:rPr>
              <w:t xml:space="preserve"> </w:t>
            </w:r>
            <w:r w:rsidRPr="009902BC">
              <w:rPr>
                <w:rFonts w:ascii="Arial" w:eastAsia="Times New Roman" w:hAnsi="Arial"/>
                <w:sz w:val="18"/>
              </w:rPr>
              <w:t>for time index identification, where L</w:t>
            </w:r>
            <w:r w:rsidRPr="009902BC">
              <w:rPr>
                <w:rFonts w:ascii="Arial" w:eastAsia="Times New Roman" w:hAnsi="Arial"/>
                <w:sz w:val="18"/>
                <w:vertAlign w:val="subscript"/>
              </w:rPr>
              <w:t xml:space="preserve">ind,gaps </w:t>
            </w:r>
            <w:r w:rsidRPr="009902BC">
              <w:rPr>
                <w:rFonts w:ascii="Arial" w:eastAsia="Times New Roman" w:hAnsi="Arial"/>
                <w:sz w:val="18"/>
              </w:rPr>
              <w:t>≤ L</w:t>
            </w:r>
            <w:r w:rsidRPr="009902BC">
              <w:rPr>
                <w:rFonts w:ascii="Arial" w:eastAsia="Times New Roman" w:hAnsi="Arial"/>
                <w:sz w:val="18"/>
                <w:vertAlign w:val="subscript"/>
              </w:rPr>
              <w:t>ind,gaps,max</w:t>
            </w:r>
            <w:r w:rsidRPr="009902BC">
              <w:rPr>
                <w:rFonts w:ascii="Arial" w:eastAsia="Times New Roman" w:hAnsi="Arial"/>
                <w:sz w:val="18"/>
              </w:rPr>
              <w:t>. When DRX is configured, L</w:t>
            </w:r>
            <w:r w:rsidRPr="009902BC">
              <w:rPr>
                <w:rFonts w:ascii="Arial" w:eastAsia="Times New Roman" w:hAnsi="Arial"/>
                <w:sz w:val="18"/>
                <w:vertAlign w:val="subscript"/>
              </w:rPr>
              <w:t>ind,gaps</w:t>
            </w:r>
            <w:r w:rsidRPr="009902BC">
              <w:rPr>
                <w:rFonts w:ascii="Arial" w:eastAsia="Times New Roman" w:hAnsi="Arial"/>
                <w:sz w:val="18"/>
              </w:rPr>
              <w:t xml:space="preserve"> is the number of DRX cycles in which at least one SMTC occasion is not available at the UE during </w:t>
            </w:r>
            <w:r w:rsidRPr="009902BC">
              <w:rPr>
                <w:rFonts w:ascii="Arial" w:eastAsia="Times New Roman" w:hAnsi="Arial"/>
                <w:bCs/>
                <w:sz w:val="18"/>
              </w:rPr>
              <w:t>T</w:t>
            </w:r>
            <w:r w:rsidRPr="009902BC">
              <w:rPr>
                <w:rFonts w:ascii="Arial" w:eastAsia="Times New Roman" w:hAnsi="Arial"/>
                <w:bCs/>
                <w:sz w:val="18"/>
                <w:vertAlign w:val="subscript"/>
              </w:rPr>
              <w:t>SSB_time_index_inter_cca</w:t>
            </w:r>
            <w:r w:rsidRPr="009902BC">
              <w:rPr>
                <w:rFonts w:ascii="Arial" w:eastAsia="Times New Roman" w:hAnsi="Arial"/>
                <w:sz w:val="18"/>
                <w:vertAlign w:val="subscript"/>
              </w:rPr>
              <w:t xml:space="preserve"> </w:t>
            </w:r>
            <w:r w:rsidRPr="009902BC">
              <w:rPr>
                <w:rFonts w:ascii="Arial" w:eastAsia="Times New Roman" w:hAnsi="Arial"/>
                <w:sz w:val="18"/>
              </w:rPr>
              <w:t>for time index identification, where L</w:t>
            </w:r>
            <w:r w:rsidRPr="009902BC">
              <w:rPr>
                <w:rFonts w:ascii="Arial" w:eastAsia="Times New Roman" w:hAnsi="Arial"/>
                <w:sz w:val="18"/>
                <w:vertAlign w:val="subscript"/>
              </w:rPr>
              <w:t xml:space="preserve">ind,gaps </w:t>
            </w:r>
            <w:r w:rsidRPr="009902BC">
              <w:rPr>
                <w:rFonts w:ascii="Arial" w:eastAsia="Times New Roman" w:hAnsi="Arial"/>
                <w:sz w:val="18"/>
              </w:rPr>
              <w:t>≤ L</w:t>
            </w:r>
            <w:r w:rsidRPr="009902BC">
              <w:rPr>
                <w:rFonts w:ascii="Arial" w:eastAsia="Times New Roman" w:hAnsi="Arial"/>
                <w:sz w:val="18"/>
                <w:vertAlign w:val="subscript"/>
              </w:rPr>
              <w:t>ind,gaps,max</w:t>
            </w:r>
            <w:r w:rsidRPr="009902BC">
              <w:rPr>
                <w:rFonts w:ascii="Arial" w:eastAsia="Times New Roman" w:hAnsi="Arial"/>
                <w:sz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inter</w:t>
            </w:r>
            <w:r w:rsidRPr="009902BC">
              <w:rPr>
                <w:rFonts w:ascii="Arial" w:eastAsia="Times New Roman" w:hAnsi="Arial"/>
                <w:sz w:val="18"/>
              </w:rPr>
              <w:t>.</w:t>
            </w:r>
          </w:p>
          <w:p w14:paraId="5897A0E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L</w:t>
            </w:r>
            <w:r w:rsidRPr="009902BC">
              <w:rPr>
                <w:rFonts w:ascii="Arial" w:eastAsia="Times New Roman" w:hAnsi="Arial"/>
                <w:sz w:val="18"/>
                <w:vertAlign w:val="subscript"/>
              </w:rPr>
              <w:t>ind,gaps,max</w:t>
            </w:r>
            <w:r w:rsidRPr="009902BC">
              <w:rPr>
                <w:rFonts w:ascii="Arial" w:eastAsia="Times New Roman" w:hAnsi="Arial"/>
                <w:sz w:val="18"/>
              </w:rPr>
              <w:t xml:space="preserve"> = 5 for max(DRX cycle, SMTC period, MGRP)</w:t>
            </w:r>
            <w:r w:rsidRPr="009902BC" w:rsidDel="00F235BE">
              <w:rPr>
                <w:rFonts w:ascii="Arial" w:eastAsia="Times New Roman" w:hAnsi="Arial"/>
                <w:sz w:val="18"/>
              </w:rPr>
              <w:t xml:space="preserve"> </w:t>
            </w:r>
            <w:r w:rsidRPr="009902BC">
              <w:rPr>
                <w:rFonts w:ascii="Arial" w:eastAsia="Times New Roman" w:hAnsi="Arial"/>
                <w:sz w:val="18"/>
              </w:rPr>
              <w:t>≤ 40 ms, L</w:t>
            </w:r>
            <w:r w:rsidRPr="009902BC">
              <w:rPr>
                <w:rFonts w:ascii="Arial" w:eastAsia="Times New Roman" w:hAnsi="Arial"/>
                <w:sz w:val="18"/>
                <w:vertAlign w:val="subscript"/>
              </w:rPr>
              <w:t>ind,gaps,max</w:t>
            </w:r>
            <w:r w:rsidRPr="009902BC">
              <w:rPr>
                <w:rFonts w:ascii="Arial" w:eastAsia="Times New Roman" w:hAnsi="Arial"/>
                <w:sz w:val="18"/>
              </w:rPr>
              <w:t xml:space="preserve"> = 3 for 40 ms &lt; max(DRX cycle, SMTC period, MGRP)</w:t>
            </w:r>
            <w:r w:rsidRPr="009902BC" w:rsidDel="00F235BE">
              <w:rPr>
                <w:rFonts w:ascii="Arial" w:eastAsia="Times New Roman" w:hAnsi="Arial"/>
                <w:sz w:val="18"/>
              </w:rPr>
              <w:t xml:space="preserve"> </w:t>
            </w:r>
            <w:r w:rsidRPr="009902BC">
              <w:rPr>
                <w:rFonts w:ascii="Arial" w:eastAsia="Times New Roman" w:hAnsi="Arial"/>
                <w:sz w:val="18"/>
              </w:rPr>
              <w:t>≤ 320 ms, and L</w:t>
            </w:r>
            <w:r w:rsidRPr="009902BC">
              <w:rPr>
                <w:rFonts w:ascii="Arial" w:eastAsia="Times New Roman" w:hAnsi="Arial"/>
                <w:sz w:val="18"/>
                <w:vertAlign w:val="subscript"/>
              </w:rPr>
              <w:t>ind,gaps,max</w:t>
            </w:r>
            <w:r w:rsidRPr="009902BC">
              <w:rPr>
                <w:rFonts w:ascii="Arial" w:eastAsia="Times New Roman" w:hAnsi="Arial"/>
                <w:sz w:val="18"/>
              </w:rPr>
              <w:t xml:space="preserve"> = 2 for DRX cycle &gt; 320 ms.</w:t>
            </w:r>
          </w:p>
        </w:tc>
      </w:tr>
    </w:tbl>
    <w:p w14:paraId="43367E28" w14:textId="77777777" w:rsidR="009902BC" w:rsidRPr="009902BC" w:rsidRDefault="009902BC" w:rsidP="009902BC">
      <w:pPr>
        <w:overflowPunct w:val="0"/>
        <w:autoSpaceDE w:val="0"/>
        <w:autoSpaceDN w:val="0"/>
        <w:adjustRightInd w:val="0"/>
        <w:textAlignment w:val="baseline"/>
        <w:rPr>
          <w:rFonts w:eastAsia="Times New Roman"/>
        </w:rPr>
      </w:pPr>
    </w:p>
    <w:p w14:paraId="1C92930F"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shall restart the time index detection upon exceeding </w:t>
      </w:r>
      <w:r w:rsidRPr="009902BC">
        <w:rPr>
          <w:rFonts w:eastAsia="Times New Roman"/>
          <w:sz w:val="18"/>
          <w:szCs w:val="18"/>
        </w:rPr>
        <w:t>L</w:t>
      </w:r>
      <w:r w:rsidRPr="009902BC">
        <w:rPr>
          <w:rFonts w:eastAsia="Times New Roman"/>
          <w:sz w:val="18"/>
          <w:szCs w:val="18"/>
          <w:vertAlign w:val="subscript"/>
        </w:rPr>
        <w:t>ind,gaps,max</w:t>
      </w:r>
      <w:r w:rsidRPr="009902BC">
        <w:rPr>
          <w:rFonts w:eastAsia="Times New Roman"/>
          <w:sz w:val="18"/>
          <w:szCs w:val="18"/>
        </w:rPr>
        <w:t xml:space="preserve">. </w:t>
      </w:r>
      <w:r w:rsidRPr="009902BC">
        <w:rPr>
          <w:rFonts w:eastAsia="Times New Roman"/>
        </w:rPr>
        <w:t xml:space="preserve">The requirements apply provided that any two closest SMTC occasions available at the UE for the measurement shall be separated by no more than the maximum time requirement for the cell to remain known. </w:t>
      </w:r>
    </w:p>
    <w:p w14:paraId="3E2067B6"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10.4.2.0.1.1-3: Time period for PSS/SSS detection, (Frequency range FR2-2)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6C40CA9C"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7C3792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w:t>
            </w:r>
          </w:p>
        </w:tc>
        <w:tc>
          <w:tcPr>
            <w:tcW w:w="7119" w:type="dxa"/>
            <w:tcBorders>
              <w:top w:val="single" w:sz="4" w:space="0" w:color="auto"/>
              <w:left w:val="single" w:sz="4" w:space="0" w:color="auto"/>
              <w:bottom w:val="single" w:sz="4" w:space="0" w:color="auto"/>
              <w:right w:val="single" w:sz="4" w:space="0" w:color="auto"/>
            </w:tcBorders>
            <w:hideMark/>
          </w:tcPr>
          <w:p w14:paraId="7B0E3C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PSS/SSS_sync_inter</w:t>
            </w:r>
          </w:p>
        </w:tc>
      </w:tr>
      <w:tr w:rsidR="009902BC" w:rsidRPr="009902BC" w14:paraId="02AD16C7"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0CA9C0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6738A2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Max(600ms, ceil(M</w:t>
            </w:r>
            <w:r w:rsidRPr="009902BC">
              <w:rPr>
                <w:rFonts w:ascii="Arial" w:eastAsia="Times New Roman" w:hAnsi="Arial"/>
                <w:sz w:val="18"/>
                <w:vertAlign w:val="subscript"/>
              </w:rPr>
              <w:t>pss/sss_sync_inter_CCA</w:t>
            </w:r>
            <w:r w:rsidRPr="009902BC">
              <w:rPr>
                <w:rFonts w:ascii="Arial" w:eastAsia="Times New Roman" w:hAnsi="Arial"/>
                <w:sz w:val="18"/>
              </w:rPr>
              <w:t>+ [N</w:t>
            </w:r>
            <w:r w:rsidRPr="009902BC">
              <w:rPr>
                <w:rFonts w:ascii="Arial" w:eastAsia="Times New Roman" w:hAnsi="Arial"/>
                <w:sz w:val="18"/>
                <w:vertAlign w:val="subscript"/>
              </w:rPr>
              <w:t>RxBeam</w:t>
            </w:r>
            <w:r w:rsidRPr="009902BC">
              <w:rPr>
                <w:rFonts w:ascii="Arial" w:eastAsia="Times New Roman" w:hAnsi="Arial"/>
                <w:sz w:val="18"/>
              </w:rPr>
              <w:t>] x L</w:t>
            </w:r>
            <w:r w:rsidRPr="009902BC">
              <w:rPr>
                <w:rFonts w:ascii="Arial" w:eastAsia="Times New Roman" w:hAnsi="Arial"/>
                <w:sz w:val="18"/>
                <w:vertAlign w:val="subscript"/>
              </w:rPr>
              <w:t>PSS/SSS,gaps</w:t>
            </w:r>
            <w:r w:rsidRPr="009902BC">
              <w:rPr>
                <w:rFonts w:ascii="Arial" w:eastAsia="Times New Roman" w:hAnsi="Arial"/>
                <w:sz w:val="18"/>
              </w:rPr>
              <w:t>))</w:t>
            </w:r>
            <w:r w:rsidRPr="009902BC">
              <w:rPr>
                <w:rFonts w:ascii="Arial" w:eastAsia="Times New Roman" w:hAnsi="Arial" w:cs="Arial"/>
                <w:sz w:val="18"/>
                <w:szCs w:val="18"/>
              </w:rPr>
              <w:sym w:font="Symbol" w:char="F0B4"/>
            </w:r>
            <w:r w:rsidRPr="009902BC">
              <w:rPr>
                <w:rFonts w:ascii="Arial" w:eastAsia="Times New Roman" w:hAnsi="Arial"/>
                <w:sz w:val="18"/>
              </w:rPr>
              <w:t xml:space="preserve"> Max(MGRP, SMTC period)) </w:t>
            </w:r>
            <w:r w:rsidRPr="009902BC">
              <w:rPr>
                <w:rFonts w:ascii="Arial" w:eastAsia="Times New Roman" w:hAnsi="Arial" w:cs="Arial"/>
                <w:sz w:val="18"/>
                <w:szCs w:val="18"/>
              </w:rPr>
              <w:sym w:font="Symbol" w:char="F0B4"/>
            </w:r>
            <w:r w:rsidRPr="009902BC">
              <w:rPr>
                <w:rFonts w:ascii="Arial" w:eastAsia="Times New Roman" w:hAnsi="Arial"/>
                <w:sz w:val="18"/>
              </w:rPr>
              <w:t xml:space="preserve"> CSSF</w:t>
            </w:r>
            <w:r w:rsidRPr="009902BC">
              <w:rPr>
                <w:rFonts w:ascii="Arial" w:eastAsia="Times New Roman" w:hAnsi="Arial"/>
                <w:sz w:val="18"/>
                <w:vertAlign w:val="subscript"/>
              </w:rPr>
              <w:t>inter</w:t>
            </w:r>
          </w:p>
        </w:tc>
      </w:tr>
      <w:tr w:rsidR="009902BC" w:rsidRPr="009902BC" w14:paraId="5D54DE4E"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454F8C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17C0DF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 xml:space="preserve">Max(600ms, ceil(1.5 </w:t>
            </w:r>
            <w:r w:rsidRPr="009902BC">
              <w:rPr>
                <w:rFonts w:ascii="Arial" w:eastAsia="Times New Roman" w:hAnsi="Arial" w:cs="Arial"/>
                <w:sz w:val="18"/>
                <w:szCs w:val="18"/>
              </w:rPr>
              <w:sym w:font="Symbol" w:char="F0B4"/>
            </w:r>
            <w:r w:rsidRPr="009902BC">
              <w:rPr>
                <w:rFonts w:ascii="Arial" w:eastAsia="Times New Roman" w:hAnsi="Arial"/>
                <w:sz w:val="18"/>
              </w:rPr>
              <w:t xml:space="preserve"> M</w:t>
            </w:r>
            <w:r w:rsidRPr="009902BC">
              <w:rPr>
                <w:rFonts w:ascii="Arial" w:eastAsia="Times New Roman" w:hAnsi="Arial"/>
                <w:sz w:val="18"/>
                <w:vertAlign w:val="subscript"/>
              </w:rPr>
              <w:t>pss/sss_sync_inter_CCA</w:t>
            </w:r>
            <w:r w:rsidRPr="009902BC">
              <w:rPr>
                <w:rFonts w:ascii="Arial" w:eastAsia="Times New Roman" w:hAnsi="Arial"/>
                <w:sz w:val="18"/>
              </w:rPr>
              <w:t>+ [N</w:t>
            </w:r>
            <w:r w:rsidRPr="009902BC">
              <w:rPr>
                <w:rFonts w:ascii="Arial" w:eastAsia="Times New Roman" w:hAnsi="Arial"/>
                <w:sz w:val="18"/>
                <w:vertAlign w:val="subscript"/>
              </w:rPr>
              <w:t>RxBeam</w:t>
            </w:r>
            <w:r w:rsidRPr="009902BC">
              <w:rPr>
                <w:rFonts w:ascii="Arial" w:eastAsia="Times New Roman" w:hAnsi="Arial"/>
                <w:sz w:val="18"/>
              </w:rPr>
              <w:t>] x L</w:t>
            </w:r>
            <w:r w:rsidRPr="009902BC">
              <w:rPr>
                <w:rFonts w:ascii="Arial" w:eastAsia="Times New Roman" w:hAnsi="Arial"/>
                <w:sz w:val="18"/>
                <w:vertAlign w:val="subscript"/>
              </w:rPr>
              <w:t>PSS/SSS,gaps</w:t>
            </w:r>
            <w:r w:rsidRPr="009902BC">
              <w:rPr>
                <w:rFonts w:ascii="Arial" w:eastAsia="Times New Roman" w:hAnsi="Arial"/>
                <w:sz w:val="18"/>
              </w:rPr>
              <w:t xml:space="preserve">)) </w:t>
            </w:r>
            <w:r w:rsidRPr="009902BC">
              <w:rPr>
                <w:rFonts w:ascii="Arial" w:eastAsia="Times New Roman" w:hAnsi="Arial" w:cs="Arial"/>
                <w:sz w:val="18"/>
                <w:szCs w:val="18"/>
              </w:rPr>
              <w:sym w:font="Symbol" w:char="F0B4"/>
            </w:r>
            <w:r w:rsidRPr="009902BC">
              <w:rPr>
                <w:rFonts w:ascii="Arial" w:eastAsia="Times New Roman" w:hAnsi="Arial"/>
                <w:sz w:val="18"/>
              </w:rPr>
              <w:t xml:space="preserve"> Max(MGRP, SMTC period, DRX cycle)) </w:t>
            </w:r>
            <w:r w:rsidRPr="009902BC">
              <w:rPr>
                <w:rFonts w:ascii="Arial" w:eastAsia="Times New Roman" w:hAnsi="Arial" w:cs="Arial"/>
                <w:sz w:val="18"/>
                <w:szCs w:val="18"/>
              </w:rPr>
              <w:sym w:font="Symbol" w:char="F0B4"/>
            </w:r>
            <w:r w:rsidRPr="009902BC">
              <w:rPr>
                <w:rFonts w:ascii="Arial" w:eastAsia="Times New Roman" w:hAnsi="Arial"/>
                <w:sz w:val="18"/>
              </w:rPr>
              <w:t xml:space="preserve"> CSSF</w:t>
            </w:r>
            <w:r w:rsidRPr="009902BC">
              <w:rPr>
                <w:rFonts w:ascii="Arial" w:eastAsia="Times New Roman" w:hAnsi="Arial"/>
                <w:sz w:val="18"/>
                <w:vertAlign w:val="subscript"/>
              </w:rPr>
              <w:t>inter</w:t>
            </w:r>
          </w:p>
        </w:tc>
      </w:tr>
      <w:tr w:rsidR="009902BC" w:rsidRPr="009902BC" w14:paraId="22E51228" w14:textId="77777777" w:rsidTr="00B9445E">
        <w:tc>
          <w:tcPr>
            <w:tcW w:w="2122" w:type="dxa"/>
            <w:tcBorders>
              <w:top w:val="single" w:sz="4" w:space="0" w:color="auto"/>
              <w:left w:val="single" w:sz="4" w:space="0" w:color="auto"/>
              <w:bottom w:val="single" w:sz="4" w:space="0" w:color="auto"/>
              <w:right w:val="single" w:sz="4" w:space="0" w:color="auto"/>
            </w:tcBorders>
            <w:hideMark/>
          </w:tcPr>
          <w:p w14:paraId="1BE145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2C325B4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lang w:eastAsia="zh-CN"/>
              </w:rPr>
              <w:t>Cei</w:t>
            </w:r>
            <w:r w:rsidRPr="009902BC">
              <w:rPr>
                <w:rFonts w:ascii="Arial" w:eastAsia="Times New Roman" w:hAnsi="Arial"/>
                <w:sz w:val="18"/>
              </w:rPr>
              <w:t>l(M</w:t>
            </w:r>
            <w:r w:rsidRPr="009902BC">
              <w:rPr>
                <w:rFonts w:ascii="Arial" w:eastAsia="Times New Roman" w:hAnsi="Arial"/>
                <w:sz w:val="18"/>
                <w:vertAlign w:val="subscript"/>
              </w:rPr>
              <w:t>pss/sss_sync_inter_CCA</w:t>
            </w:r>
            <w:r w:rsidRPr="009902BC">
              <w:rPr>
                <w:rFonts w:ascii="Arial" w:eastAsia="Times New Roman" w:hAnsi="Arial"/>
                <w:sz w:val="18"/>
              </w:rPr>
              <w:t>+ [N</w:t>
            </w:r>
            <w:r w:rsidRPr="009902BC">
              <w:rPr>
                <w:rFonts w:ascii="Arial" w:eastAsia="Times New Roman" w:hAnsi="Arial"/>
                <w:sz w:val="18"/>
                <w:vertAlign w:val="subscript"/>
              </w:rPr>
              <w:t>RxBeam</w:t>
            </w:r>
            <w:r w:rsidRPr="009902BC">
              <w:rPr>
                <w:rFonts w:ascii="Arial" w:eastAsia="Times New Roman" w:hAnsi="Arial"/>
                <w:sz w:val="18"/>
              </w:rPr>
              <w:t>] x L</w:t>
            </w:r>
            <w:r w:rsidRPr="009902BC">
              <w:rPr>
                <w:rFonts w:ascii="Arial" w:eastAsia="Times New Roman" w:hAnsi="Arial"/>
                <w:sz w:val="18"/>
                <w:vertAlign w:val="subscript"/>
              </w:rPr>
              <w:t>PSS/SSS,gaps</w:t>
            </w:r>
            <w:r w:rsidRPr="009902BC">
              <w:rPr>
                <w:rFonts w:ascii="Arial" w:eastAsia="Times New Roman" w:hAnsi="Arial"/>
                <w:sz w:val="18"/>
              </w:rPr>
              <w:t>)</w:t>
            </w:r>
            <w:r w:rsidRPr="009902BC">
              <w:rPr>
                <w:rFonts w:ascii="Arial" w:eastAsia="Times New Roman" w:hAnsi="Arial" w:cs="Arial"/>
                <w:sz w:val="18"/>
                <w:szCs w:val="18"/>
              </w:rPr>
              <w:sym w:font="Symbol" w:char="F0B4"/>
            </w:r>
            <w:r w:rsidRPr="009902BC">
              <w:rPr>
                <w:rFonts w:ascii="Arial" w:eastAsia="Times New Roman" w:hAnsi="Arial"/>
                <w:sz w:val="18"/>
              </w:rPr>
              <w:t xml:space="preserve"> DRX cycle </w:t>
            </w:r>
            <w:r w:rsidRPr="009902BC">
              <w:rPr>
                <w:rFonts w:ascii="Arial" w:eastAsia="Times New Roman" w:hAnsi="Arial" w:cs="Arial"/>
                <w:sz w:val="18"/>
                <w:szCs w:val="18"/>
              </w:rPr>
              <w:sym w:font="Symbol" w:char="F0B4"/>
            </w:r>
            <w:r w:rsidRPr="009902BC">
              <w:rPr>
                <w:rFonts w:ascii="Arial" w:eastAsia="Times New Roman" w:hAnsi="Arial"/>
                <w:sz w:val="18"/>
              </w:rPr>
              <w:t xml:space="preserve"> CSSF</w:t>
            </w:r>
            <w:r w:rsidRPr="009902BC">
              <w:rPr>
                <w:rFonts w:ascii="Arial" w:eastAsia="Times New Roman" w:hAnsi="Arial"/>
                <w:sz w:val="18"/>
                <w:vertAlign w:val="subscript"/>
              </w:rPr>
              <w:t>inter</w:t>
            </w:r>
          </w:p>
        </w:tc>
      </w:tr>
      <w:tr w:rsidR="009902BC" w:rsidRPr="009902BC" w14:paraId="322ADA42" w14:textId="77777777" w:rsidTr="00B9445E">
        <w:tc>
          <w:tcPr>
            <w:tcW w:w="9241" w:type="dxa"/>
            <w:gridSpan w:val="2"/>
            <w:tcBorders>
              <w:top w:val="single" w:sz="4" w:space="0" w:color="auto"/>
              <w:left w:val="single" w:sz="4" w:space="0" w:color="auto"/>
              <w:bottom w:val="single" w:sz="4" w:space="0" w:color="auto"/>
              <w:right w:val="single" w:sz="4" w:space="0" w:color="auto"/>
            </w:tcBorders>
          </w:tcPr>
          <w:p w14:paraId="48F64E1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DRX or non DRX requirements apply according to the conditions described in </w:t>
            </w:r>
            <w:r w:rsidRPr="009902BC">
              <w:rPr>
                <w:rFonts w:ascii="Arial" w:eastAsia="Times New Roman" w:hAnsi="Arial"/>
                <w:sz w:val="18"/>
                <w:lang w:eastAsia="sv-SE"/>
              </w:rPr>
              <w:t xml:space="preserve">TS 38.133 [6] </w:t>
            </w:r>
            <w:r w:rsidRPr="009902BC">
              <w:rPr>
                <w:rFonts w:ascii="Arial" w:eastAsia="Times New Roman" w:hAnsi="Arial"/>
                <w:sz w:val="18"/>
              </w:rPr>
              <w:t>clause 3.6.1</w:t>
            </w:r>
          </w:p>
          <w:p w14:paraId="2C1DAB3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If different SMTC periodicities are configured for different cells, the SMTC period in the requirement is the one used by the cell being identified</w:t>
            </w:r>
          </w:p>
          <w:p w14:paraId="093ED41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 xml:space="preserve">NOTE 3: </w:t>
            </w:r>
            <w:r w:rsidRPr="009902BC">
              <w:rPr>
                <w:rFonts w:ascii="Arial" w:eastAsia="Times New Roman" w:hAnsi="Arial"/>
                <w:sz w:val="18"/>
              </w:rPr>
              <w:tab/>
            </w:r>
            <w:r w:rsidRPr="009902BC">
              <w:rPr>
                <w:rFonts w:ascii="Arial" w:eastAsia="Times New Roman" w:hAnsi="Arial"/>
                <w:sz w:val="18"/>
                <w:lang w:eastAsia="ko-KR"/>
              </w:rPr>
              <w:t>When DRX is not configured, L</w:t>
            </w:r>
            <w:r w:rsidRPr="009902BC">
              <w:rPr>
                <w:rFonts w:ascii="Arial" w:eastAsia="Times New Roman" w:hAnsi="Arial"/>
                <w:sz w:val="18"/>
                <w:vertAlign w:val="subscript"/>
                <w:lang w:eastAsia="ko-KR"/>
              </w:rPr>
              <w:t>PSS/SSS</w:t>
            </w:r>
            <w:r w:rsidRPr="009902BC">
              <w:rPr>
                <w:rFonts w:ascii="Arial" w:eastAsia="Times New Roman" w:hAnsi="Arial" w:cs="Arial"/>
                <w:sz w:val="18"/>
                <w:szCs w:val="18"/>
                <w:vertAlign w:val="subscript"/>
              </w:rPr>
              <w:t>,gaps</w:t>
            </w:r>
            <w:r w:rsidRPr="009902BC">
              <w:rPr>
                <w:rFonts w:ascii="Arial" w:eastAsia="Times New Roman" w:hAnsi="Arial"/>
                <w:sz w:val="18"/>
              </w:rPr>
              <w:t xml:space="preserve"> is the number of SMTC occasion groups not available at the UE during T</w:t>
            </w:r>
            <w:r w:rsidRPr="009902BC">
              <w:rPr>
                <w:rFonts w:ascii="Arial" w:eastAsia="Times New Roman" w:hAnsi="Arial"/>
                <w:sz w:val="18"/>
                <w:vertAlign w:val="subscript"/>
              </w:rPr>
              <w:t>PSS/SSS_sync_inter_CCA</w:t>
            </w:r>
            <w:r w:rsidRPr="009902BC">
              <w:rPr>
                <w:rFonts w:ascii="Arial" w:eastAsia="Times New Roman" w:hAnsi="Arial"/>
                <w:sz w:val="18"/>
              </w:rPr>
              <w:t xml:space="preserve"> for PSS/SSS detection, where</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cs="Arial"/>
                <w:sz w:val="18"/>
                <w:szCs w:val="18"/>
                <w:vertAlign w:val="subscript"/>
              </w:rPr>
              <w:t>,gaps</w:t>
            </w:r>
            <w:r w:rsidRPr="009902BC">
              <w:rPr>
                <w:rFonts w:ascii="Arial" w:eastAsia="Times New Roman" w:hAnsi="Arial"/>
                <w:sz w:val="18"/>
              </w:rPr>
              <w:t xml:space="preserve"> </w:t>
            </w:r>
            <w:r w:rsidRPr="009902BC">
              <w:rPr>
                <w:rFonts w:ascii="Arial" w:eastAsia="Times New Roman" w:hAnsi="Arial"/>
                <w:sz w:val="18"/>
                <w:lang w:eastAsia="ko-KR"/>
              </w:rPr>
              <w:t xml:space="preserve">&lt; </w:t>
            </w:r>
            <w:r w:rsidRPr="009902BC">
              <w:rPr>
                <w:rFonts w:ascii="Arial" w:eastAsia="Times New Roman" w:hAnsi="Arial"/>
                <w:sz w:val="18"/>
              </w:rPr>
              <w:t>L</w:t>
            </w:r>
            <w:r w:rsidRPr="009902BC">
              <w:rPr>
                <w:rFonts w:ascii="Arial" w:eastAsia="Times New Roman" w:hAnsi="Arial"/>
                <w:sz w:val="18"/>
                <w:vertAlign w:val="subscript"/>
              </w:rPr>
              <w:t>PSS/SSS,gaps,max</w:t>
            </w:r>
            <w:r w:rsidRPr="009902BC">
              <w:rPr>
                <w:rFonts w:ascii="Arial" w:eastAsia="Times New Roman" w:hAnsi="Arial"/>
                <w:sz w:val="18"/>
              </w:rPr>
              <w:t>. A SMTC occasion group consists of N</w:t>
            </w:r>
            <w:r w:rsidRPr="009902BC">
              <w:rPr>
                <w:rFonts w:ascii="Arial" w:eastAsia="Times New Roman" w:hAnsi="Arial"/>
                <w:sz w:val="18"/>
                <w:vertAlign w:val="subscript"/>
              </w:rPr>
              <w:t>RxBeam</w:t>
            </w:r>
            <w:r w:rsidRPr="009902BC">
              <w:rPr>
                <w:rFonts w:ascii="Arial" w:eastAsia="Times New Roman" w:hAnsi="Arial"/>
                <w:sz w:val="18"/>
              </w:rPr>
              <w:t xml:space="preserve"> consecutive SMTC occasions. An SMTC occasion group is not available, when at least one SMTC occasion in the group is not transmitted by the gNB. </w:t>
            </w:r>
            <w:r w:rsidRPr="009902BC">
              <w:rPr>
                <w:rFonts w:ascii="Arial" w:eastAsia="Times New Roman" w:hAnsi="Arial"/>
                <w:sz w:val="18"/>
                <w:lang w:eastAsia="ko-KR"/>
              </w:rPr>
              <w:t>When DRX is configured, L</w:t>
            </w:r>
            <w:r w:rsidRPr="009902BC">
              <w:rPr>
                <w:rFonts w:ascii="Arial" w:eastAsia="Times New Roman" w:hAnsi="Arial"/>
                <w:sz w:val="18"/>
                <w:vertAlign w:val="subscript"/>
                <w:lang w:eastAsia="ko-KR"/>
              </w:rPr>
              <w:t>PSS/SSS</w:t>
            </w:r>
            <w:r w:rsidRPr="009902BC">
              <w:rPr>
                <w:rFonts w:ascii="Arial" w:eastAsia="Times New Roman" w:hAnsi="Arial"/>
                <w:sz w:val="18"/>
              </w:rPr>
              <w:t xml:space="preserve"> is the number of [DRX cycle groups] in which at least one SMTC occasion is not available at the UE during T</w:t>
            </w:r>
            <w:r w:rsidRPr="009902BC">
              <w:rPr>
                <w:rFonts w:ascii="Arial" w:eastAsia="Times New Roman" w:hAnsi="Arial"/>
                <w:sz w:val="18"/>
                <w:vertAlign w:val="subscript"/>
              </w:rPr>
              <w:t>PSS/SSS_sync_inter_CCA</w:t>
            </w:r>
            <w:r w:rsidRPr="009902BC">
              <w:rPr>
                <w:rFonts w:ascii="Arial" w:eastAsia="Times New Roman" w:hAnsi="Arial"/>
                <w:sz w:val="18"/>
              </w:rPr>
              <w:t xml:space="preserve"> for PSS/SSS detection, where</w:t>
            </w:r>
            <w:r w:rsidRPr="009902BC">
              <w:rPr>
                <w:rFonts w:ascii="Arial" w:eastAsia="Times New Roman" w:hAnsi="Arial"/>
                <w:sz w:val="18"/>
                <w:lang w:eastAsia="ko-KR"/>
              </w:rPr>
              <w:t xml:space="preserve"> L</w:t>
            </w:r>
            <w:r w:rsidRPr="009902BC">
              <w:rPr>
                <w:rFonts w:ascii="Arial" w:eastAsia="Times New Roman" w:hAnsi="Arial"/>
                <w:sz w:val="18"/>
                <w:vertAlign w:val="subscript"/>
                <w:lang w:eastAsia="ko-KR"/>
              </w:rPr>
              <w:t>PSS/SSS</w:t>
            </w:r>
            <w:r w:rsidRPr="009902BC">
              <w:rPr>
                <w:rFonts w:ascii="Arial" w:eastAsia="Times New Roman" w:hAnsi="Arial" w:cs="Arial"/>
                <w:sz w:val="18"/>
                <w:szCs w:val="18"/>
                <w:vertAlign w:val="subscript"/>
              </w:rPr>
              <w:t>,gaps</w:t>
            </w:r>
            <w:r w:rsidRPr="009902BC">
              <w:rPr>
                <w:rFonts w:ascii="Arial" w:eastAsia="Times New Roman" w:hAnsi="Arial"/>
                <w:sz w:val="18"/>
              </w:rPr>
              <w:t xml:space="preserve"> </w:t>
            </w:r>
            <w:r w:rsidRPr="009902BC">
              <w:rPr>
                <w:rFonts w:ascii="Arial" w:eastAsia="Times New Roman" w:hAnsi="Arial"/>
                <w:sz w:val="18"/>
                <w:lang w:eastAsia="ko-KR"/>
              </w:rPr>
              <w:t xml:space="preserve">&lt; </w:t>
            </w:r>
            <w:r w:rsidRPr="009902BC">
              <w:rPr>
                <w:rFonts w:ascii="Arial" w:eastAsia="Times New Roman" w:hAnsi="Arial"/>
                <w:sz w:val="18"/>
              </w:rPr>
              <w:t>L</w:t>
            </w:r>
            <w:r w:rsidRPr="009902BC">
              <w:rPr>
                <w:rFonts w:ascii="Arial" w:eastAsia="Times New Roman" w:hAnsi="Arial"/>
                <w:sz w:val="18"/>
                <w:vertAlign w:val="subscript"/>
              </w:rPr>
              <w:t xml:space="preserve">PSS/SSS,gaps,max </w:t>
            </w:r>
            <w:r w:rsidRPr="009902BC">
              <w:rPr>
                <w:rFonts w:ascii="Arial" w:eastAsia="Times New Roman" w:hAnsi="Arial"/>
                <w:sz w:val="18"/>
              </w:rPr>
              <w:t>. [A DRX occasion group consists of N</w:t>
            </w:r>
            <w:r w:rsidRPr="009902BC">
              <w:rPr>
                <w:rFonts w:ascii="Arial" w:eastAsia="Times New Roman" w:hAnsi="Arial"/>
                <w:sz w:val="18"/>
                <w:vertAlign w:val="subscript"/>
              </w:rPr>
              <w:t>RxBeam</w:t>
            </w:r>
            <w:r w:rsidRPr="009902BC">
              <w:rPr>
                <w:rFonts w:ascii="Arial" w:eastAsia="Times New Roman" w:hAnsi="Arial"/>
                <w:sz w:val="18"/>
              </w:rPr>
              <w:t xml:space="preserve"> consecutive DRX cycles. A DRX occasion group occasion group is not available, when at least one SMTC occasion in the group is not transmitted by the gNB.] When configured with DRX, the UE is not required to determine the availability of SMTC occasions more frequent than once per DRX cycle.</w:t>
            </w:r>
          </w:p>
          <w:p w14:paraId="4A5B788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lang w:eastAsia="ko-KR"/>
              </w:rPr>
              <w:t>NOTE 4:</w:t>
            </w:r>
            <w:r w:rsidRPr="009902BC">
              <w:rPr>
                <w:rFonts w:ascii="Arial" w:eastAsia="Times New Roman" w:hAnsi="Arial"/>
                <w:sz w:val="18"/>
                <w:lang w:eastAsia="ko-KR"/>
              </w:rPr>
              <w:tab/>
            </w:r>
            <w:r w:rsidRPr="009902BC">
              <w:rPr>
                <w:rFonts w:ascii="Arial" w:eastAsia="Times New Roman" w:hAnsi="Arial"/>
                <w:sz w:val="18"/>
              </w:rPr>
              <w:t>L</w:t>
            </w:r>
            <w:r w:rsidRPr="009902BC">
              <w:rPr>
                <w:rFonts w:ascii="Arial" w:eastAsia="Times New Roman" w:hAnsi="Arial"/>
                <w:sz w:val="18"/>
                <w:vertAlign w:val="subscript"/>
              </w:rPr>
              <w:t xml:space="preserve">PSS/SSS,gaps </w:t>
            </w:r>
            <w:r w:rsidRPr="009902BC">
              <w:rPr>
                <w:rFonts w:ascii="Arial" w:eastAsia="Times New Roman" w:hAnsi="Arial"/>
                <w:sz w:val="18"/>
              </w:rPr>
              <w:t>= 12 for max(DRX cycle, SMTC period, MGRP) ≤ 40 ms L</w:t>
            </w:r>
            <w:r w:rsidRPr="009902BC">
              <w:rPr>
                <w:rFonts w:ascii="Arial" w:eastAsia="Times New Roman" w:hAnsi="Arial"/>
                <w:sz w:val="18"/>
                <w:vertAlign w:val="subscript"/>
              </w:rPr>
              <w:t>PSS/SSS,gaps</w:t>
            </w:r>
            <w:r w:rsidRPr="009902BC">
              <w:rPr>
                <w:rFonts w:ascii="Arial" w:eastAsia="Times New Roman" w:hAnsi="Arial"/>
                <w:sz w:val="18"/>
              </w:rPr>
              <w:t xml:space="preserve"> = 8 for 40 ms &lt; max(DRX cycle, SMTC period, MGRP) ≤ 320 ms, and L</w:t>
            </w:r>
            <w:r w:rsidRPr="009902BC">
              <w:rPr>
                <w:rFonts w:ascii="Arial" w:eastAsia="Times New Roman" w:hAnsi="Arial"/>
                <w:sz w:val="18"/>
                <w:vertAlign w:val="subscript"/>
              </w:rPr>
              <w:t xml:space="preserve">PSS/SSS,gaps </w:t>
            </w:r>
            <w:r w:rsidRPr="009902BC">
              <w:rPr>
                <w:rFonts w:ascii="Arial" w:eastAsia="Times New Roman" w:hAnsi="Arial"/>
                <w:sz w:val="18"/>
              </w:rPr>
              <w:t>= 5 for DRX cycle &gt; 320 ms</w:t>
            </w:r>
          </w:p>
        </w:tc>
      </w:tr>
    </w:tbl>
    <w:p w14:paraId="3103F74F" w14:textId="77777777" w:rsidR="009902BC" w:rsidRPr="009902BC" w:rsidRDefault="009902BC" w:rsidP="009902BC">
      <w:pPr>
        <w:overflowPunct w:val="0"/>
        <w:autoSpaceDE w:val="0"/>
        <w:autoSpaceDN w:val="0"/>
        <w:adjustRightInd w:val="0"/>
        <w:textAlignment w:val="baseline"/>
        <w:rPr>
          <w:rFonts w:eastAsia="Times New Roman"/>
        </w:rPr>
      </w:pPr>
    </w:p>
    <w:p w14:paraId="003369AB"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Upon exceeding L</w:t>
      </w:r>
      <w:r w:rsidRPr="009902BC">
        <w:rPr>
          <w:rFonts w:eastAsia="Times New Roman"/>
          <w:vertAlign w:val="subscript"/>
        </w:rPr>
        <w:t>PSS/SSS,gaps,max</w:t>
      </w:r>
      <w:r w:rsidRPr="009902BC">
        <w:rPr>
          <w:rFonts w:eastAsia="Times New Roman"/>
        </w:rPr>
        <w:t>, the UE is not required to meet the corresponding PSS/SSS detection requirement. The requirements apply provided that any two closest SMTC occasions available at the UE for the measurement shall be separated by no more than the maximum time requirement for the cell to remain known.</w:t>
      </w:r>
    </w:p>
    <w:p w14:paraId="4F69820A"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10.4.2.0.1.1-4: Time period for time index detection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7D467F4E"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1DAE86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NOTE1,2,3,4</w:t>
            </w:r>
          </w:p>
        </w:tc>
        <w:tc>
          <w:tcPr>
            <w:tcW w:w="7119" w:type="dxa"/>
            <w:tcBorders>
              <w:top w:val="single" w:sz="4" w:space="0" w:color="auto"/>
              <w:left w:val="single" w:sz="4" w:space="0" w:color="auto"/>
              <w:bottom w:val="single" w:sz="4" w:space="0" w:color="auto"/>
              <w:right w:val="single" w:sz="4" w:space="0" w:color="auto"/>
            </w:tcBorders>
            <w:hideMark/>
          </w:tcPr>
          <w:p w14:paraId="4B7C5E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SSB_time_index_inter_cca</w:t>
            </w:r>
          </w:p>
        </w:tc>
      </w:tr>
      <w:tr w:rsidR="009902BC" w:rsidRPr="009902BC" w14:paraId="3F74195E"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148EBE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3200B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9902BC">
              <w:rPr>
                <w:rFonts w:ascii="Arial" w:eastAsia="Times New Roman" w:hAnsi="Arial" w:cs="Arial"/>
                <w:sz w:val="18"/>
                <w:szCs w:val="18"/>
              </w:rPr>
              <w:t>max(120ms, ceil(</w:t>
            </w:r>
            <w:r w:rsidRPr="009902BC">
              <w:rPr>
                <w:rFonts w:ascii="Arial" w:eastAsia="Times New Roman" w:hAnsi="Arial"/>
                <w:sz w:val="18"/>
              </w:rPr>
              <w:t>M</w:t>
            </w:r>
            <w:r w:rsidRPr="009902BC">
              <w:rPr>
                <w:rFonts w:ascii="Arial" w:eastAsia="Times New Roman" w:hAnsi="Arial"/>
                <w:sz w:val="18"/>
                <w:vertAlign w:val="subscript"/>
              </w:rPr>
              <w:t>SSB_index_inter_CCA</w:t>
            </w:r>
            <w:r w:rsidRPr="009902BC">
              <w:rPr>
                <w:rFonts w:ascii="Arial" w:eastAsia="Times New Roman" w:hAnsi="Arial" w:cs="Arial"/>
                <w:sz w:val="18"/>
                <w:szCs w:val="18"/>
              </w:rPr>
              <w:t xml:space="preserve"> </w:t>
            </w:r>
            <w:r w:rsidRPr="009902BC">
              <w:rPr>
                <w:rFonts w:ascii="Arial" w:eastAsia="Times New Roman" w:hAnsi="Arial"/>
                <w:sz w:val="18"/>
              </w:rPr>
              <w:t>+ [N</w:t>
            </w:r>
            <w:r w:rsidRPr="009902BC">
              <w:rPr>
                <w:rFonts w:ascii="Arial" w:eastAsia="Times New Roman" w:hAnsi="Arial"/>
                <w:sz w:val="18"/>
                <w:vertAlign w:val="subscript"/>
              </w:rPr>
              <w:t>RxBeam</w:t>
            </w:r>
            <w:r w:rsidRPr="009902BC">
              <w:rPr>
                <w:rFonts w:ascii="Arial" w:eastAsia="Times New Roman" w:hAnsi="Arial"/>
                <w:sz w:val="18"/>
              </w:rPr>
              <w:t>] x</w:t>
            </w:r>
            <w:r w:rsidRPr="009902BC">
              <w:rPr>
                <w:rFonts w:ascii="Arial" w:eastAsia="Times New Roman" w:hAnsi="Arial" w:cs="Arial"/>
                <w:sz w:val="18"/>
                <w:szCs w:val="18"/>
              </w:rPr>
              <w:t xml:space="preserve"> L</w:t>
            </w:r>
            <w:r w:rsidRPr="009902BC">
              <w:rPr>
                <w:rFonts w:ascii="Arial" w:eastAsia="Times New Roman" w:hAnsi="Arial" w:cs="Arial"/>
                <w:sz w:val="18"/>
                <w:szCs w:val="18"/>
                <w:vertAlign w:val="subscript"/>
              </w:rPr>
              <w:t>ind,gaps</w:t>
            </w:r>
            <w:r w:rsidRPr="009902BC">
              <w:rPr>
                <w:rFonts w:ascii="Arial" w:eastAsia="Times New Roman" w:hAnsi="Arial" w:cs="Arial"/>
                <w:sz w:val="18"/>
                <w:szCs w:val="18"/>
              </w:rPr>
              <w:t>) x max(MGRP, SMTC period)) x CSSF</w:t>
            </w:r>
            <w:r w:rsidRPr="009902BC">
              <w:rPr>
                <w:rFonts w:ascii="Arial" w:eastAsia="Times New Roman" w:hAnsi="Arial" w:cs="Arial"/>
                <w:sz w:val="18"/>
                <w:szCs w:val="18"/>
                <w:vertAlign w:val="subscript"/>
              </w:rPr>
              <w:t>inter</w:t>
            </w:r>
          </w:p>
        </w:tc>
      </w:tr>
      <w:tr w:rsidR="009902BC" w:rsidRPr="009902BC" w14:paraId="3F1D3BE4"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63FDFD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21E73D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9902BC">
              <w:rPr>
                <w:rFonts w:ascii="Arial" w:eastAsia="Times New Roman" w:hAnsi="Arial" w:cs="Arial"/>
                <w:sz w:val="18"/>
                <w:szCs w:val="18"/>
              </w:rPr>
              <w:t>max(120ms, ceil(</w:t>
            </w:r>
            <w:r w:rsidRPr="009902BC">
              <w:rPr>
                <w:rFonts w:ascii="Arial" w:eastAsia="Times New Roman" w:hAnsi="Arial"/>
                <w:sz w:val="18"/>
              </w:rPr>
              <w:t>M</w:t>
            </w:r>
            <w:r w:rsidRPr="009902BC">
              <w:rPr>
                <w:rFonts w:ascii="Arial" w:eastAsia="Times New Roman" w:hAnsi="Arial"/>
                <w:sz w:val="18"/>
                <w:vertAlign w:val="subscript"/>
              </w:rPr>
              <w:t>SSB_index_inter_CCA</w:t>
            </w:r>
            <w:r w:rsidRPr="009902BC">
              <w:rPr>
                <w:rFonts w:ascii="Arial" w:eastAsia="Times New Roman" w:hAnsi="Arial" w:cs="Arial"/>
                <w:sz w:val="18"/>
                <w:szCs w:val="18"/>
              </w:rPr>
              <w:t xml:space="preserve"> </w:t>
            </w:r>
            <w:r w:rsidRPr="009902BC">
              <w:rPr>
                <w:rFonts w:ascii="Arial" w:eastAsia="Times New Roman" w:hAnsi="Arial"/>
                <w:sz w:val="18"/>
              </w:rPr>
              <w:t>+ [N</w:t>
            </w:r>
            <w:r w:rsidRPr="009902BC">
              <w:rPr>
                <w:rFonts w:ascii="Arial" w:eastAsia="Times New Roman" w:hAnsi="Arial"/>
                <w:sz w:val="18"/>
                <w:vertAlign w:val="subscript"/>
              </w:rPr>
              <w:t>RxBeam</w:t>
            </w:r>
            <w:r w:rsidRPr="009902BC">
              <w:rPr>
                <w:rFonts w:ascii="Arial" w:eastAsia="Times New Roman" w:hAnsi="Arial"/>
                <w:sz w:val="18"/>
              </w:rPr>
              <w:t>] x</w:t>
            </w:r>
            <w:r w:rsidRPr="009902BC">
              <w:rPr>
                <w:rFonts w:ascii="Arial" w:eastAsia="Times New Roman" w:hAnsi="Arial" w:cs="Arial"/>
                <w:sz w:val="18"/>
                <w:szCs w:val="18"/>
              </w:rPr>
              <w:t xml:space="preserve"> L</w:t>
            </w:r>
            <w:r w:rsidRPr="009902BC">
              <w:rPr>
                <w:rFonts w:ascii="Arial" w:eastAsia="Times New Roman" w:hAnsi="Arial" w:cs="Arial"/>
                <w:sz w:val="18"/>
                <w:szCs w:val="18"/>
                <w:vertAlign w:val="subscript"/>
              </w:rPr>
              <w:t>ind,gaps</w:t>
            </w:r>
            <w:r w:rsidRPr="009902BC">
              <w:rPr>
                <w:rFonts w:ascii="Arial" w:eastAsia="Times New Roman" w:hAnsi="Arial" w:cs="Arial"/>
                <w:sz w:val="18"/>
                <w:szCs w:val="18"/>
              </w:rPr>
              <w:t>) x 1.5) x max(MGRP, SMTC period, DRX cycle)) x CSSF</w:t>
            </w:r>
            <w:r w:rsidRPr="009902BC">
              <w:rPr>
                <w:rFonts w:ascii="Arial" w:eastAsia="Times New Roman" w:hAnsi="Arial" w:cs="Arial"/>
                <w:sz w:val="18"/>
                <w:szCs w:val="18"/>
                <w:vertAlign w:val="subscript"/>
              </w:rPr>
              <w:t>inter</w:t>
            </w:r>
          </w:p>
        </w:tc>
      </w:tr>
      <w:tr w:rsidR="009902BC" w:rsidRPr="009902BC" w14:paraId="329B30F5"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5F8F67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1B80AD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szCs w:val="18"/>
              </w:rPr>
            </w:pPr>
            <w:r w:rsidRPr="009902BC">
              <w:rPr>
                <w:rFonts w:ascii="Arial" w:eastAsia="Times New Roman" w:hAnsi="Arial" w:cs="Arial"/>
                <w:sz w:val="18"/>
                <w:szCs w:val="18"/>
              </w:rPr>
              <w:t>ceil(</w:t>
            </w:r>
            <w:r w:rsidRPr="009902BC">
              <w:rPr>
                <w:rFonts w:ascii="Arial" w:eastAsia="Times New Roman" w:hAnsi="Arial"/>
                <w:sz w:val="18"/>
              </w:rPr>
              <w:t>M</w:t>
            </w:r>
            <w:r w:rsidRPr="009902BC">
              <w:rPr>
                <w:rFonts w:ascii="Arial" w:eastAsia="Times New Roman" w:hAnsi="Arial"/>
                <w:sz w:val="18"/>
                <w:vertAlign w:val="subscript"/>
              </w:rPr>
              <w:t>SSB_index_inter_CCA</w:t>
            </w:r>
            <w:r w:rsidRPr="009902BC">
              <w:rPr>
                <w:rFonts w:ascii="Arial" w:eastAsia="Times New Roman" w:hAnsi="Arial" w:cs="Arial"/>
                <w:sz w:val="18"/>
                <w:szCs w:val="18"/>
              </w:rPr>
              <w:t xml:space="preserve"> </w:t>
            </w:r>
            <w:r w:rsidRPr="009902BC">
              <w:rPr>
                <w:rFonts w:ascii="Arial" w:eastAsia="Times New Roman" w:hAnsi="Arial"/>
                <w:sz w:val="18"/>
              </w:rPr>
              <w:t>+ [N</w:t>
            </w:r>
            <w:r w:rsidRPr="009902BC">
              <w:rPr>
                <w:rFonts w:ascii="Arial" w:eastAsia="Times New Roman" w:hAnsi="Arial"/>
                <w:sz w:val="18"/>
                <w:vertAlign w:val="subscript"/>
              </w:rPr>
              <w:t>RxBeam</w:t>
            </w:r>
            <w:r w:rsidRPr="009902BC">
              <w:rPr>
                <w:rFonts w:ascii="Arial" w:eastAsia="Times New Roman" w:hAnsi="Arial"/>
                <w:sz w:val="18"/>
              </w:rPr>
              <w:t>] x</w:t>
            </w:r>
            <w:r w:rsidRPr="009902BC">
              <w:rPr>
                <w:rFonts w:ascii="Arial" w:eastAsia="Times New Roman" w:hAnsi="Arial" w:cs="Arial"/>
                <w:sz w:val="18"/>
                <w:szCs w:val="18"/>
              </w:rPr>
              <w:t xml:space="preserve"> L</w:t>
            </w:r>
            <w:r w:rsidRPr="009902BC">
              <w:rPr>
                <w:rFonts w:ascii="Arial" w:eastAsia="Times New Roman" w:hAnsi="Arial" w:cs="Arial"/>
                <w:sz w:val="18"/>
                <w:szCs w:val="18"/>
                <w:vertAlign w:val="subscript"/>
              </w:rPr>
              <w:t>ind,gaps</w:t>
            </w:r>
            <w:r w:rsidRPr="009902BC">
              <w:rPr>
                <w:rFonts w:ascii="Arial" w:eastAsia="Times New Roman" w:hAnsi="Arial" w:cs="Arial"/>
                <w:sz w:val="18"/>
                <w:szCs w:val="18"/>
              </w:rPr>
              <w:t>) x DRX cycle x CSSF</w:t>
            </w:r>
            <w:r w:rsidRPr="009902BC">
              <w:rPr>
                <w:rFonts w:ascii="Arial" w:eastAsia="Times New Roman" w:hAnsi="Arial" w:cs="Arial"/>
                <w:sz w:val="18"/>
                <w:szCs w:val="18"/>
                <w:vertAlign w:val="subscript"/>
              </w:rPr>
              <w:t>inter</w:t>
            </w:r>
          </w:p>
        </w:tc>
      </w:tr>
      <w:tr w:rsidR="009902BC" w:rsidRPr="009902BC" w14:paraId="0C70EAD9" w14:textId="77777777" w:rsidTr="00B9445E">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06B204E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DRX or non DRX requirements apply according to the conditions described in </w:t>
            </w:r>
            <w:r w:rsidRPr="009902BC">
              <w:rPr>
                <w:rFonts w:ascii="Arial" w:eastAsia="Times New Roman" w:hAnsi="Arial"/>
                <w:sz w:val="18"/>
                <w:lang w:eastAsia="sv-SE"/>
              </w:rPr>
              <w:t xml:space="preserve">TS 38.133 [6] </w:t>
            </w:r>
            <w:r w:rsidRPr="009902BC">
              <w:rPr>
                <w:rFonts w:ascii="Arial" w:eastAsia="Times New Roman" w:hAnsi="Arial"/>
                <w:sz w:val="18"/>
              </w:rPr>
              <w:t>clause 3.6.1</w:t>
            </w:r>
          </w:p>
          <w:p w14:paraId="76726927"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When DRX is not configured, L</w:t>
            </w:r>
            <w:r w:rsidRPr="009902BC">
              <w:rPr>
                <w:rFonts w:ascii="Arial" w:eastAsia="Times New Roman" w:hAnsi="Arial"/>
                <w:sz w:val="18"/>
                <w:vertAlign w:val="subscript"/>
              </w:rPr>
              <w:t>ind,gaps</w:t>
            </w:r>
            <w:r w:rsidRPr="009902BC">
              <w:rPr>
                <w:rFonts w:ascii="Arial" w:eastAsia="Times New Roman" w:hAnsi="Arial"/>
                <w:sz w:val="18"/>
              </w:rPr>
              <w:t xml:space="preserve"> is the number of SMTC occasions not available at the UE during </w:t>
            </w:r>
            <w:r w:rsidRPr="009902BC">
              <w:rPr>
                <w:rFonts w:ascii="Arial" w:eastAsia="Times New Roman" w:hAnsi="Arial"/>
                <w:b/>
                <w:sz w:val="18"/>
              </w:rPr>
              <w:t>T</w:t>
            </w:r>
            <w:r w:rsidRPr="009902BC">
              <w:rPr>
                <w:rFonts w:ascii="Arial" w:eastAsia="Times New Roman" w:hAnsi="Arial"/>
                <w:b/>
                <w:sz w:val="18"/>
                <w:vertAlign w:val="subscript"/>
              </w:rPr>
              <w:t>SSB_time_index_inter_cca</w:t>
            </w:r>
            <w:r w:rsidRPr="009902BC">
              <w:rPr>
                <w:rFonts w:ascii="Arial" w:eastAsia="Times New Roman" w:hAnsi="Arial"/>
                <w:sz w:val="18"/>
                <w:vertAlign w:val="subscript"/>
              </w:rPr>
              <w:t xml:space="preserve">, for </w:t>
            </w:r>
            <w:r w:rsidRPr="009902BC">
              <w:rPr>
                <w:rFonts w:ascii="Arial" w:eastAsia="Times New Roman" w:hAnsi="Arial"/>
                <w:sz w:val="18"/>
              </w:rPr>
              <w:t>for time index identification, where L</w:t>
            </w:r>
            <w:r w:rsidRPr="009902BC">
              <w:rPr>
                <w:rFonts w:ascii="Arial" w:eastAsia="Times New Roman" w:hAnsi="Arial"/>
                <w:sz w:val="18"/>
                <w:vertAlign w:val="subscript"/>
              </w:rPr>
              <w:t xml:space="preserve">ind,gaps </w:t>
            </w:r>
            <w:r w:rsidRPr="009902BC">
              <w:rPr>
                <w:rFonts w:ascii="Arial" w:eastAsia="Times New Roman" w:hAnsi="Arial"/>
                <w:sz w:val="18"/>
              </w:rPr>
              <w:t>≤ L</w:t>
            </w:r>
            <w:r w:rsidRPr="009902BC">
              <w:rPr>
                <w:rFonts w:ascii="Arial" w:eastAsia="Times New Roman" w:hAnsi="Arial"/>
                <w:sz w:val="18"/>
                <w:vertAlign w:val="subscript"/>
              </w:rPr>
              <w:t>ind,gaps,max</w:t>
            </w:r>
            <w:r w:rsidRPr="009902BC">
              <w:rPr>
                <w:rFonts w:ascii="Arial" w:eastAsia="Times New Roman" w:hAnsi="Arial"/>
                <w:sz w:val="18"/>
              </w:rPr>
              <w:t>. When DRX is configured, L</w:t>
            </w:r>
            <w:r w:rsidRPr="009902BC">
              <w:rPr>
                <w:rFonts w:ascii="Arial" w:eastAsia="Times New Roman" w:hAnsi="Arial"/>
                <w:sz w:val="18"/>
                <w:vertAlign w:val="subscript"/>
              </w:rPr>
              <w:t>ind,gaps</w:t>
            </w:r>
            <w:r w:rsidRPr="009902BC">
              <w:rPr>
                <w:rFonts w:ascii="Arial" w:eastAsia="Times New Roman" w:hAnsi="Arial"/>
                <w:sz w:val="18"/>
              </w:rPr>
              <w:t xml:space="preserve"> is the number of DRX cycles in which at least one SMTC occasion is not available at the UE during </w:t>
            </w:r>
            <w:r w:rsidRPr="009902BC">
              <w:rPr>
                <w:rFonts w:ascii="Arial" w:eastAsia="Times New Roman" w:hAnsi="Arial"/>
                <w:b/>
                <w:sz w:val="18"/>
              </w:rPr>
              <w:t>T</w:t>
            </w:r>
            <w:r w:rsidRPr="009902BC">
              <w:rPr>
                <w:rFonts w:ascii="Arial" w:eastAsia="Times New Roman" w:hAnsi="Arial"/>
                <w:b/>
                <w:sz w:val="18"/>
                <w:vertAlign w:val="subscript"/>
              </w:rPr>
              <w:t>SSB_time_index_inter_cca</w:t>
            </w:r>
            <w:r w:rsidRPr="009902BC">
              <w:rPr>
                <w:rFonts w:ascii="Arial" w:eastAsia="Times New Roman" w:hAnsi="Arial"/>
                <w:sz w:val="18"/>
                <w:vertAlign w:val="subscript"/>
              </w:rPr>
              <w:t xml:space="preserve">, for </w:t>
            </w:r>
            <w:r w:rsidRPr="009902BC">
              <w:rPr>
                <w:rFonts w:ascii="Arial" w:eastAsia="Times New Roman" w:hAnsi="Arial"/>
                <w:sz w:val="18"/>
              </w:rPr>
              <w:t>for time index identification, where L</w:t>
            </w:r>
            <w:r w:rsidRPr="009902BC">
              <w:rPr>
                <w:rFonts w:ascii="Arial" w:eastAsia="Times New Roman" w:hAnsi="Arial"/>
                <w:sz w:val="18"/>
                <w:vertAlign w:val="subscript"/>
              </w:rPr>
              <w:t xml:space="preserve">ind,gaps </w:t>
            </w:r>
            <w:r w:rsidRPr="009902BC">
              <w:rPr>
                <w:rFonts w:ascii="Arial" w:eastAsia="Times New Roman" w:hAnsi="Arial"/>
                <w:sz w:val="18"/>
              </w:rPr>
              <w:t>≤ L</w:t>
            </w:r>
            <w:r w:rsidRPr="009902BC">
              <w:rPr>
                <w:rFonts w:ascii="Arial" w:eastAsia="Times New Roman" w:hAnsi="Arial"/>
                <w:sz w:val="18"/>
                <w:vertAlign w:val="subscript"/>
              </w:rPr>
              <w:t>ind,gaps,max</w:t>
            </w:r>
            <w:r w:rsidRPr="009902BC">
              <w:rPr>
                <w:rFonts w:ascii="Arial" w:eastAsia="Times New Roman" w:hAnsi="Arial"/>
                <w:sz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inter</w:t>
            </w:r>
            <w:r w:rsidRPr="009902BC">
              <w:rPr>
                <w:rFonts w:ascii="Arial" w:eastAsia="Times New Roman" w:hAnsi="Arial"/>
                <w:sz w:val="18"/>
              </w:rPr>
              <w:t>.</w:t>
            </w:r>
          </w:p>
          <w:p w14:paraId="1E39049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L</w:t>
            </w:r>
            <w:r w:rsidRPr="009902BC">
              <w:rPr>
                <w:rFonts w:ascii="Arial" w:eastAsia="Times New Roman" w:hAnsi="Arial"/>
                <w:sz w:val="18"/>
                <w:vertAlign w:val="subscript"/>
              </w:rPr>
              <w:t>ind,gaps,max</w:t>
            </w:r>
            <w:r w:rsidRPr="009902BC">
              <w:rPr>
                <w:rFonts w:ascii="Arial" w:eastAsia="Times New Roman" w:hAnsi="Arial"/>
                <w:sz w:val="18"/>
              </w:rPr>
              <w:t xml:space="preserve"> = [5] for max(DRX cycle, SMTC period, MGRP) ≤ 40 ms, L</w:t>
            </w:r>
            <w:r w:rsidRPr="009902BC">
              <w:rPr>
                <w:rFonts w:ascii="Arial" w:eastAsia="Times New Roman" w:hAnsi="Arial"/>
                <w:sz w:val="18"/>
                <w:vertAlign w:val="subscript"/>
              </w:rPr>
              <w:t>ind,gaps,max</w:t>
            </w:r>
            <w:r w:rsidRPr="009902BC">
              <w:rPr>
                <w:rFonts w:ascii="Arial" w:eastAsia="Times New Roman" w:hAnsi="Arial"/>
                <w:sz w:val="18"/>
              </w:rPr>
              <w:t xml:space="preserve"> = [3] for 40 ms &lt; max(DRX cycle, SMTC period, MGRP) ≤ 320 ms, and L</w:t>
            </w:r>
            <w:r w:rsidRPr="009902BC">
              <w:rPr>
                <w:rFonts w:ascii="Arial" w:eastAsia="Times New Roman" w:hAnsi="Arial"/>
                <w:sz w:val="18"/>
                <w:vertAlign w:val="subscript"/>
              </w:rPr>
              <w:t>ind,gaps,max</w:t>
            </w:r>
            <w:r w:rsidRPr="009902BC">
              <w:rPr>
                <w:rFonts w:ascii="Arial" w:eastAsia="Times New Roman" w:hAnsi="Arial"/>
                <w:sz w:val="18"/>
              </w:rPr>
              <w:t xml:space="preserve"> = [2] for DRX cycle &gt; 320 ms.</w:t>
            </w:r>
          </w:p>
        </w:tc>
      </w:tr>
    </w:tbl>
    <w:p w14:paraId="62EE34D6" w14:textId="77777777" w:rsidR="009902BC" w:rsidRPr="009902BC" w:rsidRDefault="009902BC" w:rsidP="009902BC">
      <w:pPr>
        <w:overflowPunct w:val="0"/>
        <w:autoSpaceDE w:val="0"/>
        <w:autoSpaceDN w:val="0"/>
        <w:adjustRightInd w:val="0"/>
        <w:textAlignment w:val="baseline"/>
        <w:rPr>
          <w:rFonts w:eastAsia="Times New Roman"/>
        </w:rPr>
      </w:pPr>
    </w:p>
    <w:p w14:paraId="676DE3CF"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shall restart the time index detection upon exceeding </w:t>
      </w:r>
      <w:r w:rsidRPr="009902BC">
        <w:rPr>
          <w:rFonts w:eastAsia="Times New Roman"/>
          <w:sz w:val="18"/>
          <w:szCs w:val="18"/>
        </w:rPr>
        <w:t>L</w:t>
      </w:r>
      <w:r w:rsidRPr="009902BC">
        <w:rPr>
          <w:rFonts w:eastAsia="Times New Roman"/>
          <w:sz w:val="18"/>
          <w:szCs w:val="18"/>
          <w:vertAlign w:val="subscript"/>
        </w:rPr>
        <w:t>ind,gaps,max</w:t>
      </w:r>
      <w:r w:rsidRPr="009902BC">
        <w:rPr>
          <w:rFonts w:eastAsia="Times New Roman"/>
          <w:sz w:val="18"/>
          <w:szCs w:val="18"/>
        </w:rPr>
        <w:t xml:space="preserve">. </w:t>
      </w:r>
      <w:r w:rsidRPr="009902BC">
        <w:rPr>
          <w:rFonts w:eastAsia="Times New Roman"/>
        </w:rPr>
        <w:t xml:space="preserve">The requirements apply provided that any two closest SMTC occasions available at the UE for the measurement shall be separated by no more than the maximum time requirement for the cell to remain known. </w:t>
      </w:r>
    </w:p>
    <w:p w14:paraId="7DC975E1"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9.3A.4.</w:t>
      </w:r>
    </w:p>
    <w:p w14:paraId="34BC3858"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10.4.2.0.1.2</w:t>
      </w:r>
      <w:r w:rsidRPr="009902BC">
        <w:rPr>
          <w:rFonts w:ascii="Arial" w:eastAsia="Times New Roman" w:hAnsi="Arial"/>
        </w:rPr>
        <w:tab/>
        <w:t>Inter-frequency measurements</w:t>
      </w:r>
    </w:p>
    <w:p w14:paraId="33CA4855"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When measurement gaps are provided for inter-frequency measurements in carrier frequencies with CCA, or the UE supports capability of conducting such measurements without gaps, the UE physical layer shall be capable of reporting SS-RSRP, SS-RSRQ and SS-SINR measurements to higher layers with measurement accuracy as specified in 38.133 [6] clauses 10.1.28, 10.1.30 and 10.1.32, respectively,</w:t>
      </w:r>
      <w:r w:rsidRPr="009902BC" w:rsidDel="006735C9">
        <w:rPr>
          <w:rFonts w:eastAsia="Times New Roman"/>
        </w:rPr>
        <w:t xml:space="preserve"> </w:t>
      </w:r>
      <w:r w:rsidRPr="009902BC">
        <w:rPr>
          <w:rFonts w:eastAsia="Times New Roman"/>
        </w:rPr>
        <w:t>as shown in Table 10.4.2.0.1.2-1:</w:t>
      </w:r>
    </w:p>
    <w:p w14:paraId="7245BFD7"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10.4.2.0.1.2-1: Measurement period for inter-frequency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11AD482F" w14:textId="77777777" w:rsidTr="00B9445E">
        <w:trPr>
          <w:jc w:val="center"/>
        </w:trPr>
        <w:tc>
          <w:tcPr>
            <w:tcW w:w="2122" w:type="dxa"/>
            <w:shd w:val="clear" w:color="auto" w:fill="auto"/>
          </w:tcPr>
          <w:p w14:paraId="78DD88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NOTE1,2,3,4</w:t>
            </w:r>
          </w:p>
        </w:tc>
        <w:tc>
          <w:tcPr>
            <w:tcW w:w="7119" w:type="dxa"/>
            <w:shd w:val="clear" w:color="auto" w:fill="auto"/>
          </w:tcPr>
          <w:p w14:paraId="65CD57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SSB_measurement_period_inter_cca</w:t>
            </w:r>
          </w:p>
        </w:tc>
      </w:tr>
      <w:tr w:rsidR="009902BC" w:rsidRPr="009902BC" w14:paraId="7554921A" w14:textId="77777777" w:rsidTr="00B9445E">
        <w:trPr>
          <w:jc w:val="center"/>
        </w:trPr>
        <w:tc>
          <w:tcPr>
            <w:tcW w:w="2122" w:type="dxa"/>
            <w:shd w:val="clear" w:color="auto" w:fill="auto"/>
          </w:tcPr>
          <w:p w14:paraId="3FB6F3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689D4B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 xml:space="preserve">max(200ms, </w:t>
            </w:r>
            <w:r w:rsidRPr="009902BC">
              <w:rPr>
                <w:rFonts w:ascii="Arial" w:eastAsia="Times New Roman" w:hAnsi="Arial" w:cs="Arial"/>
                <w:sz w:val="18"/>
                <w:szCs w:val="18"/>
              </w:rPr>
              <w:t>(8+</w:t>
            </w:r>
            <w:r w:rsidRPr="009902BC">
              <w:rPr>
                <w:rFonts w:ascii="Arial" w:eastAsia="Malgun Gothic" w:hAnsi="Arial" w:cs="Arial"/>
                <w:color w:val="000000"/>
                <w:kern w:val="24"/>
                <w:sz w:val="18"/>
                <w:szCs w:val="18"/>
              </w:rPr>
              <w:t xml:space="preserve">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w:t>
            </w:r>
            <w:r w:rsidRPr="009902BC">
              <w:rPr>
                <w:rFonts w:ascii="Arial" w:eastAsia="Times New Roman" w:hAnsi="Arial" w:cs="Arial"/>
                <w:sz w:val="18"/>
                <w:szCs w:val="18"/>
              </w:rPr>
              <w:t>)</w:t>
            </w:r>
            <w:r w:rsidRPr="009902BC">
              <w:rPr>
                <w:rFonts w:ascii="Arial" w:eastAsia="Times New Roman" w:hAnsi="Arial"/>
                <w:sz w:val="18"/>
              </w:rPr>
              <w:t xml:space="preserve"> x max(MGRP, SMTC period</w:t>
            </w:r>
            <w:r w:rsidRPr="009902BC">
              <w:rPr>
                <w:rFonts w:ascii="Malgun Gothic" w:eastAsia="Malgun Gothic" w:hAnsi="Malgun Gothic"/>
                <w:sz w:val="18"/>
                <w:lang w:eastAsia="zh-TW"/>
              </w:rPr>
              <w:t>)</w:t>
            </w:r>
            <w:r w:rsidRPr="009902BC">
              <w:rPr>
                <w:rFonts w:ascii="Arial" w:eastAsia="Times New Roman" w:hAnsi="Arial"/>
                <w:sz w:val="18"/>
              </w:rPr>
              <w:t>) x CSSF</w:t>
            </w:r>
            <w:r w:rsidRPr="009902BC">
              <w:rPr>
                <w:rFonts w:ascii="Arial" w:eastAsia="Times New Roman" w:hAnsi="Arial"/>
                <w:sz w:val="18"/>
                <w:vertAlign w:val="subscript"/>
              </w:rPr>
              <w:t>inter</w:t>
            </w:r>
          </w:p>
        </w:tc>
      </w:tr>
      <w:tr w:rsidR="009902BC" w:rsidRPr="009902BC" w14:paraId="7759FC99" w14:textId="77777777" w:rsidTr="00B9445E">
        <w:trPr>
          <w:jc w:val="center"/>
        </w:trPr>
        <w:tc>
          <w:tcPr>
            <w:tcW w:w="2122" w:type="dxa"/>
            <w:shd w:val="clear" w:color="auto" w:fill="auto"/>
          </w:tcPr>
          <w:p w14:paraId="4875D6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 320ms</w:t>
            </w:r>
          </w:p>
        </w:tc>
        <w:tc>
          <w:tcPr>
            <w:tcW w:w="7119" w:type="dxa"/>
            <w:shd w:val="clear" w:color="auto" w:fill="auto"/>
          </w:tcPr>
          <w:p w14:paraId="6BB770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max(200ms, ceil</w:t>
            </w:r>
            <w:r w:rsidRPr="009902BC">
              <w:rPr>
                <w:rFonts w:ascii="Malgun Gothic" w:eastAsia="Malgun Gothic" w:hAnsi="Malgun Gothic"/>
                <w:sz w:val="18"/>
                <w:lang w:eastAsia="zh-TW"/>
              </w:rPr>
              <w:t>(</w:t>
            </w:r>
            <w:r w:rsidRPr="009902BC">
              <w:rPr>
                <w:rFonts w:ascii="Arial" w:eastAsia="Times New Roman" w:hAnsi="Arial" w:cs="Arial"/>
                <w:sz w:val="18"/>
                <w:szCs w:val="18"/>
              </w:rPr>
              <w:t>(8+</w:t>
            </w:r>
            <w:r w:rsidRPr="009902BC">
              <w:rPr>
                <w:rFonts w:ascii="Arial" w:eastAsia="Malgun Gothic" w:hAnsi="Arial" w:cs="Arial"/>
                <w:color w:val="000000"/>
                <w:kern w:val="24"/>
                <w:sz w:val="18"/>
                <w:szCs w:val="18"/>
              </w:rPr>
              <w:t xml:space="preserve">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w:t>
            </w:r>
            <w:r w:rsidRPr="009902BC">
              <w:rPr>
                <w:rFonts w:ascii="Arial" w:eastAsia="Times New Roman" w:hAnsi="Arial" w:cs="Arial"/>
                <w:sz w:val="18"/>
                <w:szCs w:val="18"/>
              </w:rPr>
              <w:t>)</w:t>
            </w:r>
            <w:r w:rsidRPr="009902BC">
              <w:rPr>
                <w:rFonts w:ascii="Arial" w:eastAsia="Times New Roman" w:hAnsi="Arial"/>
                <w:sz w:val="18"/>
              </w:rPr>
              <w:t xml:space="preserve">  x 1.5</w:t>
            </w:r>
            <w:r w:rsidRPr="009902BC">
              <w:rPr>
                <w:rFonts w:ascii="Malgun Gothic" w:eastAsia="Malgun Gothic" w:hAnsi="Malgun Gothic"/>
                <w:sz w:val="18"/>
                <w:lang w:eastAsia="zh-TW"/>
              </w:rPr>
              <w:t>)</w:t>
            </w:r>
            <w:r w:rsidRPr="009902BC">
              <w:rPr>
                <w:rFonts w:ascii="Arial" w:eastAsia="Times New Roman" w:hAnsi="Arial"/>
                <w:sz w:val="18"/>
              </w:rPr>
              <w:t xml:space="preserve"> x max(MGRP, SMTC period, DRX cycle)) x CSSF</w:t>
            </w:r>
            <w:r w:rsidRPr="009902BC">
              <w:rPr>
                <w:rFonts w:ascii="Arial" w:eastAsia="Times New Roman" w:hAnsi="Arial"/>
                <w:sz w:val="18"/>
                <w:vertAlign w:val="subscript"/>
              </w:rPr>
              <w:t>inter</w:t>
            </w:r>
          </w:p>
        </w:tc>
      </w:tr>
      <w:tr w:rsidR="009902BC" w:rsidRPr="009902BC" w14:paraId="2895262D" w14:textId="77777777" w:rsidTr="00B9445E">
        <w:trPr>
          <w:jc w:val="center"/>
        </w:trPr>
        <w:tc>
          <w:tcPr>
            <w:tcW w:w="2122" w:type="dxa"/>
            <w:shd w:val="clear" w:color="auto" w:fill="auto"/>
          </w:tcPr>
          <w:p w14:paraId="523C600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 &gt; 320ms</w:t>
            </w:r>
          </w:p>
        </w:tc>
        <w:tc>
          <w:tcPr>
            <w:tcW w:w="7119" w:type="dxa"/>
            <w:shd w:val="clear" w:color="auto" w:fill="auto"/>
          </w:tcPr>
          <w:p w14:paraId="713C12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sz w:val="18"/>
                <w:szCs w:val="18"/>
              </w:rPr>
              <w:t>(8+</w:t>
            </w:r>
            <w:r w:rsidRPr="009902BC">
              <w:rPr>
                <w:rFonts w:ascii="Arial" w:eastAsia="Malgun Gothic" w:hAnsi="Arial" w:cs="Arial"/>
                <w:color w:val="000000"/>
                <w:kern w:val="24"/>
                <w:sz w:val="18"/>
                <w:szCs w:val="18"/>
              </w:rPr>
              <w:t xml:space="preserve">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w:t>
            </w:r>
            <w:r w:rsidRPr="009902BC">
              <w:rPr>
                <w:rFonts w:ascii="Arial" w:eastAsia="Times New Roman" w:hAnsi="Arial" w:cs="Arial"/>
                <w:sz w:val="18"/>
                <w:szCs w:val="18"/>
              </w:rPr>
              <w:t>)</w:t>
            </w:r>
            <w:r w:rsidRPr="009902BC">
              <w:rPr>
                <w:rFonts w:ascii="Arial" w:eastAsia="Times New Roman" w:hAnsi="Arial"/>
                <w:sz w:val="18"/>
              </w:rPr>
              <w:t xml:space="preserve"> x DRX cycle x CSSF</w:t>
            </w:r>
            <w:r w:rsidRPr="009902BC">
              <w:rPr>
                <w:rFonts w:ascii="Arial" w:eastAsia="Times New Roman" w:hAnsi="Arial"/>
                <w:sz w:val="18"/>
                <w:vertAlign w:val="subscript"/>
              </w:rPr>
              <w:t>inter</w:t>
            </w:r>
          </w:p>
        </w:tc>
      </w:tr>
      <w:tr w:rsidR="009902BC" w:rsidRPr="009902BC" w14:paraId="5FCE1705" w14:textId="77777777" w:rsidTr="00B9445E">
        <w:trPr>
          <w:trHeight w:val="70"/>
          <w:jc w:val="center"/>
        </w:trPr>
        <w:tc>
          <w:tcPr>
            <w:tcW w:w="9241" w:type="dxa"/>
            <w:gridSpan w:val="2"/>
            <w:shd w:val="clear" w:color="auto" w:fill="auto"/>
          </w:tcPr>
          <w:p w14:paraId="7CE648D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DRX or non DRX requirements apply according to the conditions described in </w:t>
            </w:r>
            <w:r w:rsidRPr="009902BC">
              <w:rPr>
                <w:rFonts w:ascii="Arial" w:eastAsia="Times New Roman" w:hAnsi="Arial"/>
                <w:sz w:val="18"/>
                <w:lang w:eastAsia="sv-SE"/>
              </w:rPr>
              <w:t xml:space="preserve">TS 38.133 [6] </w:t>
            </w:r>
            <w:r w:rsidRPr="009902BC">
              <w:rPr>
                <w:rFonts w:ascii="Arial" w:eastAsia="Times New Roman" w:hAnsi="Arial"/>
                <w:sz w:val="18"/>
              </w:rPr>
              <w:t>clause 3.6.1</w:t>
            </w:r>
          </w:p>
          <w:p w14:paraId="298443C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 EN-DC operation, the parameters, timers and scheduling requests referred to in </w:t>
            </w:r>
            <w:r w:rsidRPr="009902BC">
              <w:rPr>
                <w:rFonts w:ascii="Arial" w:eastAsia="Times New Roman" w:hAnsi="Arial"/>
                <w:sz w:val="18"/>
                <w:lang w:eastAsia="sv-SE"/>
              </w:rPr>
              <w:t xml:space="preserve">TS 38.133 [6] </w:t>
            </w:r>
            <w:r w:rsidRPr="009902BC">
              <w:rPr>
                <w:rFonts w:ascii="Arial" w:eastAsia="Times New Roman" w:hAnsi="Arial"/>
                <w:sz w:val="18"/>
              </w:rPr>
              <w:t>clause 3.6.1 are for the secondary cell group. The DRX cycle is the DRX cycle of the secondary cell group.</w:t>
            </w:r>
          </w:p>
          <w:p w14:paraId="522A139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When DRX is not configured, L</w:t>
            </w:r>
            <w:r w:rsidRPr="009902BC">
              <w:rPr>
                <w:rFonts w:ascii="Arial" w:eastAsia="Times New Roman" w:hAnsi="Arial"/>
                <w:sz w:val="18"/>
                <w:vertAlign w:val="subscript"/>
              </w:rPr>
              <w:t>meas</w:t>
            </w:r>
            <w:r w:rsidRPr="009902BC">
              <w:rPr>
                <w:rFonts w:ascii="Arial" w:eastAsia="Times New Roman" w:hAnsi="Arial"/>
                <w:sz w:val="18"/>
              </w:rPr>
              <w:t xml:space="preserve"> is the number of SMTC occasions not available at the UE during T</w:t>
            </w:r>
            <w:r w:rsidRPr="009902BC">
              <w:rPr>
                <w:rFonts w:ascii="Arial" w:eastAsia="Times New Roman" w:hAnsi="Arial"/>
                <w:sz w:val="18"/>
                <w:vertAlign w:val="subscript"/>
              </w:rPr>
              <w:t xml:space="preserve"> SSB_measurement_period_NR_cca</w:t>
            </w:r>
            <w:r w:rsidRPr="009902BC">
              <w:rPr>
                <w:rFonts w:ascii="Arial" w:eastAsia="Times New Roman" w:hAnsi="Arial"/>
                <w:sz w:val="18"/>
              </w:rPr>
              <w:t>, for inter-frequency measurements with gaps, where L</w:t>
            </w:r>
            <w:r w:rsidRPr="009902BC">
              <w:rPr>
                <w:rFonts w:ascii="Arial" w:eastAsia="Times New Roman" w:hAnsi="Arial"/>
                <w:sz w:val="18"/>
                <w:vertAlign w:val="subscript"/>
              </w:rPr>
              <w:t>meas</w:t>
            </w:r>
            <w:r w:rsidRPr="009902BC">
              <w:rPr>
                <w:rFonts w:ascii="Arial" w:eastAsia="Times New Roman" w:hAnsi="Arial"/>
                <w:sz w:val="18"/>
              </w:rPr>
              <w:t xml:space="preserve"> ≤ L</w:t>
            </w:r>
            <w:r w:rsidRPr="009902BC">
              <w:rPr>
                <w:rFonts w:ascii="Arial" w:eastAsia="Times New Roman" w:hAnsi="Arial"/>
                <w:sz w:val="18"/>
                <w:vertAlign w:val="subscript"/>
              </w:rPr>
              <w:t>meas,max</w:t>
            </w:r>
            <w:r w:rsidRPr="009902BC">
              <w:rPr>
                <w:rFonts w:ascii="Arial" w:eastAsia="Times New Roman" w:hAnsi="Arial"/>
                <w:sz w:val="18"/>
              </w:rPr>
              <w:t>. When DRX is configured, L</w:t>
            </w:r>
            <w:r w:rsidRPr="009902BC">
              <w:rPr>
                <w:rFonts w:ascii="Arial" w:eastAsia="Times New Roman" w:hAnsi="Arial"/>
                <w:sz w:val="18"/>
                <w:vertAlign w:val="subscript"/>
              </w:rPr>
              <w:t>meas</w:t>
            </w:r>
            <w:r w:rsidRPr="009902BC">
              <w:rPr>
                <w:rFonts w:ascii="Arial" w:eastAsia="Times New Roman" w:hAnsi="Arial"/>
                <w:sz w:val="18"/>
              </w:rPr>
              <w:t xml:space="preserve"> is the number of DRX cycles in which at least one SMTC occasion is not available at the UE during T</w:t>
            </w:r>
            <w:r w:rsidRPr="009902BC">
              <w:rPr>
                <w:rFonts w:ascii="Arial" w:eastAsia="Times New Roman" w:hAnsi="Arial"/>
                <w:sz w:val="18"/>
                <w:vertAlign w:val="subscript"/>
              </w:rPr>
              <w:t xml:space="preserve"> SSB_measurement_period_NR_cca</w:t>
            </w:r>
            <w:r w:rsidRPr="009902BC">
              <w:rPr>
                <w:rFonts w:ascii="Arial" w:eastAsia="Times New Roman" w:hAnsi="Arial"/>
                <w:sz w:val="18"/>
              </w:rPr>
              <w:t>, for inter-frequency measurements with gaps, where L</w:t>
            </w:r>
            <w:r w:rsidRPr="009902BC">
              <w:rPr>
                <w:rFonts w:ascii="Arial" w:eastAsia="Times New Roman" w:hAnsi="Arial"/>
                <w:sz w:val="18"/>
                <w:vertAlign w:val="subscript"/>
              </w:rPr>
              <w:t>meas</w:t>
            </w:r>
            <w:r w:rsidRPr="009902BC">
              <w:rPr>
                <w:rFonts w:ascii="Arial" w:eastAsia="Times New Roman" w:hAnsi="Arial"/>
                <w:sz w:val="18"/>
              </w:rPr>
              <w:t xml:space="preserve"> ≤ L</w:t>
            </w:r>
            <w:r w:rsidRPr="009902BC">
              <w:rPr>
                <w:rFonts w:ascii="Arial" w:eastAsia="Times New Roman" w:hAnsi="Arial"/>
                <w:sz w:val="18"/>
                <w:vertAlign w:val="subscript"/>
              </w:rPr>
              <w:t>meas,max</w:t>
            </w:r>
            <w:r w:rsidRPr="009902BC">
              <w:rPr>
                <w:rFonts w:ascii="Arial" w:eastAsia="Times New Roman" w:hAnsi="Arial"/>
                <w:sz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inter</w:t>
            </w:r>
            <w:r w:rsidRPr="009902BC">
              <w:rPr>
                <w:rFonts w:ascii="Arial" w:eastAsia="Times New Roman" w:hAnsi="Arial"/>
                <w:sz w:val="18"/>
              </w:rPr>
              <w:t>.</w:t>
            </w:r>
          </w:p>
          <w:p w14:paraId="333DAAC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L</w:t>
            </w:r>
            <w:r w:rsidRPr="009902BC">
              <w:rPr>
                <w:rFonts w:ascii="Arial" w:eastAsia="Times New Roman" w:hAnsi="Arial"/>
                <w:sz w:val="18"/>
                <w:vertAlign w:val="subscript"/>
              </w:rPr>
              <w:t>meas,max</w:t>
            </w:r>
            <w:r w:rsidRPr="009902BC">
              <w:rPr>
                <w:rFonts w:ascii="Arial" w:eastAsia="Times New Roman" w:hAnsi="Arial"/>
                <w:sz w:val="18"/>
              </w:rPr>
              <w:t xml:space="preserve"> = 12 for max(DRX cycle, SMTC period, MGRP)</w:t>
            </w:r>
            <w:r w:rsidRPr="009902BC" w:rsidDel="00F235BE">
              <w:rPr>
                <w:rFonts w:ascii="Arial" w:eastAsia="Times New Roman" w:hAnsi="Arial"/>
                <w:sz w:val="18"/>
              </w:rPr>
              <w:t xml:space="preserve"> </w:t>
            </w:r>
            <w:r w:rsidRPr="009902BC">
              <w:rPr>
                <w:rFonts w:ascii="Arial" w:eastAsia="Times New Roman" w:hAnsi="Arial"/>
                <w:sz w:val="18"/>
              </w:rPr>
              <w:t>≤ 40 ms, L</w:t>
            </w:r>
            <w:r w:rsidRPr="009902BC">
              <w:rPr>
                <w:rFonts w:ascii="Arial" w:eastAsia="Times New Roman" w:hAnsi="Arial"/>
                <w:sz w:val="18"/>
                <w:vertAlign w:val="subscript"/>
              </w:rPr>
              <w:t>meas,max</w:t>
            </w:r>
            <w:r w:rsidRPr="009902BC">
              <w:rPr>
                <w:rFonts w:ascii="Arial" w:eastAsia="Times New Roman" w:hAnsi="Arial"/>
                <w:sz w:val="18"/>
              </w:rPr>
              <w:t xml:space="preserve"> = 8 for 40 ms &lt; max(DRX cycle, SMTC period, MGRP)</w:t>
            </w:r>
            <w:r w:rsidRPr="009902BC" w:rsidDel="00F235BE">
              <w:rPr>
                <w:rFonts w:ascii="Arial" w:eastAsia="Times New Roman" w:hAnsi="Arial"/>
                <w:sz w:val="18"/>
              </w:rPr>
              <w:t xml:space="preserve"> </w:t>
            </w:r>
            <w:r w:rsidRPr="009902BC">
              <w:rPr>
                <w:rFonts w:ascii="Arial" w:eastAsia="Times New Roman" w:hAnsi="Arial"/>
                <w:sz w:val="18"/>
              </w:rPr>
              <w:t>≤ 320 ms, and L</w:t>
            </w:r>
            <w:r w:rsidRPr="009902BC">
              <w:rPr>
                <w:rFonts w:ascii="Arial" w:eastAsia="Times New Roman" w:hAnsi="Arial"/>
                <w:sz w:val="18"/>
                <w:vertAlign w:val="subscript"/>
              </w:rPr>
              <w:t>meas,max</w:t>
            </w:r>
            <w:r w:rsidRPr="009902BC">
              <w:rPr>
                <w:rFonts w:ascii="Arial" w:eastAsia="Times New Roman" w:hAnsi="Arial"/>
                <w:sz w:val="18"/>
              </w:rPr>
              <w:t xml:space="preserve"> = 5 for DRX cycle &gt; 320 ms.</w:t>
            </w:r>
          </w:p>
        </w:tc>
      </w:tr>
    </w:tbl>
    <w:p w14:paraId="0055FC87" w14:textId="77777777" w:rsidR="009902BC" w:rsidRPr="009902BC" w:rsidRDefault="009902BC" w:rsidP="009902BC">
      <w:pPr>
        <w:overflowPunct w:val="0"/>
        <w:autoSpaceDE w:val="0"/>
        <w:autoSpaceDN w:val="0"/>
        <w:adjustRightInd w:val="0"/>
        <w:textAlignment w:val="baseline"/>
        <w:rPr>
          <w:rFonts w:eastAsia="Times New Roman"/>
          <w:b/>
        </w:rPr>
      </w:pPr>
    </w:p>
    <w:p w14:paraId="7DC5751F"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shall restart the measurement upon exceeding </w:t>
      </w:r>
      <w:r w:rsidRPr="009902BC">
        <w:rPr>
          <w:rFonts w:eastAsia="Times New Roman"/>
          <w:sz w:val="18"/>
          <w:szCs w:val="18"/>
        </w:rPr>
        <w:t>L</w:t>
      </w:r>
      <w:r w:rsidRPr="009902BC">
        <w:rPr>
          <w:rFonts w:eastAsia="Times New Roman"/>
          <w:sz w:val="18"/>
          <w:szCs w:val="18"/>
          <w:vertAlign w:val="subscript"/>
        </w:rPr>
        <w:t>meas,max</w:t>
      </w:r>
      <w:r w:rsidRPr="009902BC">
        <w:rPr>
          <w:rFonts w:eastAsia="Times New Roman"/>
          <w:sz w:val="18"/>
          <w:szCs w:val="18"/>
        </w:rPr>
        <w:t xml:space="preserve">. </w:t>
      </w:r>
      <w:r w:rsidRPr="009902BC">
        <w:rPr>
          <w:rFonts w:eastAsia="Times New Roman"/>
        </w:rPr>
        <w:t xml:space="preserve">The requirements apply provided that any two closest SMTC occasions available at the UE for the measurement shall be separated by no more than the maximum time requirement for the cell to remain known. </w:t>
      </w:r>
    </w:p>
    <w:p w14:paraId="1B2B1B4E"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lastRenderedPageBreak/>
        <w:t>The UE shall stop the measurement attempts on the SSB of a cell and perform the detection procedure again, like for any other SSB, when the following conditions are met:</w:t>
      </w:r>
    </w:p>
    <w:p w14:paraId="5FC3368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w:t>
      </w:r>
      <w:r w:rsidRPr="009902BC">
        <w:rPr>
          <w:rFonts w:eastAsia="Times New Roman"/>
        </w:rPr>
        <w:tab/>
        <w:t>L</w:t>
      </w:r>
      <w:r w:rsidRPr="009902BC">
        <w:rPr>
          <w:rFonts w:eastAsia="Times New Roman"/>
          <w:vertAlign w:val="subscript"/>
        </w:rPr>
        <w:t>meas</w:t>
      </w:r>
      <w:r w:rsidRPr="009902BC">
        <w:rPr>
          <w:rFonts w:eastAsia="Times New Roman"/>
        </w:rPr>
        <w:t xml:space="preserve"> &gt; L</w:t>
      </w:r>
      <w:r w:rsidRPr="009902BC">
        <w:rPr>
          <w:rFonts w:eastAsia="Times New Roman"/>
          <w:vertAlign w:val="subscript"/>
        </w:rPr>
        <w:t>meas,max</w:t>
      </w:r>
      <w:r w:rsidRPr="009902BC">
        <w:rPr>
          <w:rFonts w:eastAsia="Times New Roman"/>
        </w:rPr>
        <w:t xml:space="preserve">, and </w:t>
      </w:r>
    </w:p>
    <w:p w14:paraId="5F10E0C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w:t>
      </w:r>
      <w:r w:rsidRPr="009902BC">
        <w:rPr>
          <w:rFonts w:eastAsia="Times New Roman"/>
        </w:rPr>
        <w:tab/>
        <w:t xml:space="preserve">The time period of unsuccessful measurement attempts exceeds the maximum time required for the cell to remain known as defined in </w:t>
      </w:r>
      <w:r w:rsidRPr="009902BC">
        <w:rPr>
          <w:rFonts w:eastAsia="Times New Roman"/>
          <w:lang w:eastAsia="sv-SE"/>
        </w:rPr>
        <w:t xml:space="preserve">TS 38.133 [6] </w:t>
      </w:r>
      <w:r w:rsidRPr="009902BC">
        <w:rPr>
          <w:rFonts w:eastAsia="Times New Roman"/>
        </w:rPr>
        <w:t>clause 9.3A.6.3.</w:t>
      </w:r>
    </w:p>
    <w:p w14:paraId="258BB0B9"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10.4.2.0.1.2-2: Measurement period for inter-frequency measurements with gaps (FR2-2)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5BBBD0F6"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7B0763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NOTE1,2,3,4</w:t>
            </w:r>
          </w:p>
        </w:tc>
        <w:tc>
          <w:tcPr>
            <w:tcW w:w="7119" w:type="dxa"/>
            <w:tcBorders>
              <w:top w:val="single" w:sz="4" w:space="0" w:color="auto"/>
              <w:left w:val="single" w:sz="4" w:space="0" w:color="auto"/>
              <w:bottom w:val="single" w:sz="4" w:space="0" w:color="auto"/>
              <w:right w:val="single" w:sz="4" w:space="0" w:color="auto"/>
            </w:tcBorders>
            <w:hideMark/>
          </w:tcPr>
          <w:p w14:paraId="658C8A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SSB_measurement_period_inter_cca</w:t>
            </w:r>
          </w:p>
        </w:tc>
      </w:tr>
      <w:tr w:rsidR="009902BC" w:rsidRPr="009902BC" w14:paraId="7A6E6B54"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4F4C66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tcBorders>
              <w:top w:val="single" w:sz="4" w:space="0" w:color="auto"/>
              <w:left w:val="single" w:sz="4" w:space="0" w:color="auto"/>
              <w:bottom w:val="single" w:sz="4" w:space="0" w:color="auto"/>
              <w:right w:val="single" w:sz="4" w:space="0" w:color="auto"/>
            </w:tcBorders>
            <w:hideMark/>
          </w:tcPr>
          <w:p w14:paraId="40F7B8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max(200ms, ceil</w:t>
            </w:r>
            <w:r w:rsidRPr="009902BC">
              <w:rPr>
                <w:rFonts w:ascii="Arial" w:eastAsia="Times New Roman" w:hAnsi="Arial" w:cs="Arial"/>
                <w:sz w:val="18"/>
                <w:szCs w:val="18"/>
              </w:rPr>
              <w:t>(</w:t>
            </w:r>
            <w:r w:rsidRPr="009902BC">
              <w:rPr>
                <w:rFonts w:ascii="Arial" w:eastAsia="Times New Roman" w:hAnsi="Arial"/>
                <w:sz w:val="18"/>
              </w:rPr>
              <w:t>M</w:t>
            </w:r>
            <w:r w:rsidRPr="009902BC">
              <w:rPr>
                <w:rFonts w:ascii="Arial" w:eastAsia="Times New Roman" w:hAnsi="Arial"/>
                <w:sz w:val="18"/>
                <w:vertAlign w:val="subscript"/>
              </w:rPr>
              <w:t>meas_period_inter_CCA</w:t>
            </w:r>
            <w:r w:rsidRPr="009902BC">
              <w:rPr>
                <w:rFonts w:ascii="Arial" w:eastAsia="Times New Roman" w:hAnsi="Arial" w:cs="Arial"/>
                <w:sz w:val="18"/>
                <w:szCs w:val="18"/>
              </w:rPr>
              <w:t xml:space="preserve"> +</w:t>
            </w:r>
            <w:r w:rsidRPr="009902BC">
              <w:rPr>
                <w:rFonts w:ascii="Arial" w:eastAsia="Malgun Gothic" w:hAnsi="Arial" w:cs="Arial"/>
                <w:color w:val="000000"/>
                <w:kern w:val="24"/>
                <w:sz w:val="18"/>
                <w:szCs w:val="18"/>
              </w:rPr>
              <w:t xml:space="preserve"> </w:t>
            </w:r>
            <w:r w:rsidRPr="009902BC">
              <w:rPr>
                <w:rFonts w:ascii="Arial" w:eastAsia="Times New Roman" w:hAnsi="Arial"/>
                <w:sz w:val="18"/>
              </w:rPr>
              <w:t>[N</w:t>
            </w:r>
            <w:r w:rsidRPr="009902BC">
              <w:rPr>
                <w:rFonts w:ascii="Arial" w:eastAsia="Times New Roman" w:hAnsi="Arial"/>
                <w:sz w:val="18"/>
                <w:vertAlign w:val="subscript"/>
              </w:rPr>
              <w:t>RxBeam</w:t>
            </w:r>
            <w:r w:rsidRPr="009902BC">
              <w:rPr>
                <w:rFonts w:ascii="Arial" w:eastAsia="Times New Roman" w:hAnsi="Arial"/>
                <w:sz w:val="18"/>
              </w:rPr>
              <w:t xml:space="preserve">] x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meas,gaps</w:t>
            </w:r>
            <w:r w:rsidRPr="009902BC">
              <w:rPr>
                <w:rFonts w:ascii="Arial" w:eastAsia="Times New Roman" w:hAnsi="Arial" w:cs="Arial"/>
                <w:sz w:val="18"/>
                <w:szCs w:val="18"/>
              </w:rPr>
              <w:t>)</w:t>
            </w:r>
            <w:r w:rsidRPr="009902BC">
              <w:rPr>
                <w:rFonts w:ascii="Arial" w:eastAsia="Times New Roman" w:hAnsi="Arial"/>
                <w:sz w:val="18"/>
              </w:rPr>
              <w:t xml:space="preserve"> x max(MGRP, SMTC period</w:t>
            </w:r>
            <w:r w:rsidRPr="009902BC">
              <w:rPr>
                <w:rFonts w:ascii="Malgun Gothic" w:eastAsia="Malgun Gothic" w:hAnsi="Malgun Gothic"/>
                <w:sz w:val="18"/>
                <w:lang w:eastAsia="zh-TW"/>
              </w:rPr>
              <w:t>)</w:t>
            </w:r>
            <w:r w:rsidRPr="009902BC">
              <w:rPr>
                <w:rFonts w:ascii="Arial" w:eastAsia="Times New Roman" w:hAnsi="Arial"/>
                <w:sz w:val="18"/>
              </w:rPr>
              <w:t>) x CSSF</w:t>
            </w:r>
            <w:r w:rsidRPr="009902BC">
              <w:rPr>
                <w:rFonts w:ascii="Arial" w:eastAsia="Times New Roman" w:hAnsi="Arial"/>
                <w:sz w:val="18"/>
                <w:vertAlign w:val="subscript"/>
              </w:rPr>
              <w:t>inter</w:t>
            </w:r>
          </w:p>
        </w:tc>
      </w:tr>
      <w:tr w:rsidR="009902BC" w:rsidRPr="009902BC" w14:paraId="73479D60"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79186B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 cycle ≤ 320ms</w:t>
            </w:r>
          </w:p>
        </w:tc>
        <w:tc>
          <w:tcPr>
            <w:tcW w:w="7119" w:type="dxa"/>
            <w:tcBorders>
              <w:top w:val="single" w:sz="4" w:space="0" w:color="auto"/>
              <w:left w:val="single" w:sz="4" w:space="0" w:color="auto"/>
              <w:bottom w:val="single" w:sz="4" w:space="0" w:color="auto"/>
              <w:right w:val="single" w:sz="4" w:space="0" w:color="auto"/>
            </w:tcBorders>
            <w:hideMark/>
          </w:tcPr>
          <w:p w14:paraId="38DC37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max(200ms, ceil</w:t>
            </w:r>
            <w:r w:rsidRPr="009902BC">
              <w:rPr>
                <w:rFonts w:ascii="Arial" w:eastAsia="Times New Roman" w:hAnsi="Arial" w:cs="Arial"/>
                <w:sz w:val="18"/>
                <w:szCs w:val="18"/>
              </w:rPr>
              <w:t>(</w:t>
            </w:r>
            <w:r w:rsidRPr="009902BC">
              <w:rPr>
                <w:rFonts w:ascii="Arial" w:eastAsia="Times New Roman" w:hAnsi="Arial"/>
                <w:sz w:val="18"/>
              </w:rPr>
              <w:t>M</w:t>
            </w:r>
            <w:r w:rsidRPr="009902BC">
              <w:rPr>
                <w:rFonts w:ascii="Arial" w:eastAsia="Times New Roman" w:hAnsi="Arial"/>
                <w:sz w:val="18"/>
                <w:vertAlign w:val="subscript"/>
              </w:rPr>
              <w:t>meas_period_inter_CCA</w:t>
            </w:r>
            <w:r w:rsidRPr="009902BC">
              <w:rPr>
                <w:rFonts w:ascii="Arial" w:eastAsia="Times New Roman" w:hAnsi="Arial" w:cs="Arial"/>
                <w:sz w:val="18"/>
                <w:szCs w:val="18"/>
              </w:rPr>
              <w:t xml:space="preserve"> +</w:t>
            </w:r>
            <w:r w:rsidRPr="009902BC">
              <w:rPr>
                <w:rFonts w:ascii="Arial" w:eastAsia="Malgun Gothic" w:hAnsi="Arial" w:cs="Arial"/>
                <w:color w:val="000000"/>
                <w:kern w:val="24"/>
                <w:sz w:val="18"/>
                <w:szCs w:val="18"/>
              </w:rPr>
              <w:t xml:space="preserve"> </w:t>
            </w:r>
            <w:r w:rsidRPr="009902BC">
              <w:rPr>
                <w:rFonts w:ascii="Arial" w:eastAsia="Times New Roman" w:hAnsi="Arial"/>
                <w:sz w:val="18"/>
              </w:rPr>
              <w:t>[N</w:t>
            </w:r>
            <w:r w:rsidRPr="009902BC">
              <w:rPr>
                <w:rFonts w:ascii="Arial" w:eastAsia="Times New Roman" w:hAnsi="Arial"/>
                <w:sz w:val="18"/>
                <w:vertAlign w:val="subscript"/>
              </w:rPr>
              <w:t>RxBeam</w:t>
            </w:r>
            <w:r w:rsidRPr="009902BC">
              <w:rPr>
                <w:rFonts w:ascii="Arial" w:eastAsia="Times New Roman" w:hAnsi="Arial"/>
                <w:sz w:val="18"/>
              </w:rPr>
              <w:t xml:space="preserve">] x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meas,gaps</w:t>
            </w:r>
            <w:r w:rsidRPr="009902BC">
              <w:rPr>
                <w:rFonts w:ascii="Arial" w:eastAsia="Times New Roman" w:hAnsi="Arial" w:cs="Arial"/>
                <w:sz w:val="18"/>
                <w:szCs w:val="18"/>
              </w:rPr>
              <w:t>)</w:t>
            </w:r>
            <w:r w:rsidRPr="009902BC">
              <w:rPr>
                <w:rFonts w:ascii="Arial" w:eastAsia="Times New Roman" w:hAnsi="Arial"/>
                <w:sz w:val="18"/>
              </w:rPr>
              <w:t xml:space="preserve">   x 1.5</w:t>
            </w:r>
            <w:r w:rsidRPr="009902BC">
              <w:rPr>
                <w:rFonts w:ascii="Malgun Gothic" w:eastAsia="Malgun Gothic" w:hAnsi="Malgun Gothic"/>
                <w:sz w:val="18"/>
                <w:lang w:eastAsia="zh-TW"/>
              </w:rPr>
              <w:t>)</w:t>
            </w:r>
            <w:r w:rsidRPr="009902BC">
              <w:rPr>
                <w:rFonts w:ascii="Arial" w:eastAsia="Times New Roman" w:hAnsi="Arial"/>
                <w:sz w:val="18"/>
              </w:rPr>
              <w:t xml:space="preserve"> x max(MGRP, SMTC period, DRX cycle)) x CSSF</w:t>
            </w:r>
            <w:r w:rsidRPr="009902BC">
              <w:rPr>
                <w:rFonts w:ascii="Arial" w:eastAsia="Times New Roman" w:hAnsi="Arial"/>
                <w:sz w:val="18"/>
                <w:vertAlign w:val="subscript"/>
              </w:rPr>
              <w:t>inter</w:t>
            </w:r>
          </w:p>
        </w:tc>
      </w:tr>
      <w:tr w:rsidR="009902BC" w:rsidRPr="009902BC" w14:paraId="2D5126D5" w14:textId="77777777" w:rsidTr="00B9445E">
        <w:trPr>
          <w:jc w:val="center"/>
        </w:trPr>
        <w:tc>
          <w:tcPr>
            <w:tcW w:w="2122" w:type="dxa"/>
            <w:tcBorders>
              <w:top w:val="single" w:sz="4" w:space="0" w:color="auto"/>
              <w:left w:val="single" w:sz="4" w:space="0" w:color="auto"/>
              <w:bottom w:val="single" w:sz="4" w:space="0" w:color="auto"/>
              <w:right w:val="single" w:sz="4" w:space="0" w:color="auto"/>
            </w:tcBorders>
            <w:hideMark/>
          </w:tcPr>
          <w:p w14:paraId="1D6D55F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DRX cycle &gt; 320ms</w:t>
            </w:r>
          </w:p>
        </w:tc>
        <w:tc>
          <w:tcPr>
            <w:tcW w:w="7119" w:type="dxa"/>
            <w:tcBorders>
              <w:top w:val="single" w:sz="4" w:space="0" w:color="auto"/>
              <w:left w:val="single" w:sz="4" w:space="0" w:color="auto"/>
              <w:bottom w:val="single" w:sz="4" w:space="0" w:color="auto"/>
              <w:right w:val="single" w:sz="4" w:space="0" w:color="auto"/>
            </w:tcBorders>
            <w:hideMark/>
          </w:tcPr>
          <w:p w14:paraId="068813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ceil</w:t>
            </w:r>
            <w:r w:rsidRPr="009902BC">
              <w:rPr>
                <w:rFonts w:ascii="Arial" w:eastAsia="Times New Roman" w:hAnsi="Arial" w:cs="Arial"/>
                <w:sz w:val="18"/>
                <w:szCs w:val="18"/>
              </w:rPr>
              <w:t>(</w:t>
            </w:r>
            <w:r w:rsidRPr="009902BC">
              <w:rPr>
                <w:rFonts w:ascii="Arial" w:eastAsia="Times New Roman" w:hAnsi="Arial"/>
                <w:sz w:val="18"/>
              </w:rPr>
              <w:t>M</w:t>
            </w:r>
            <w:r w:rsidRPr="009902BC">
              <w:rPr>
                <w:rFonts w:ascii="Arial" w:eastAsia="Times New Roman" w:hAnsi="Arial"/>
                <w:sz w:val="18"/>
                <w:vertAlign w:val="subscript"/>
              </w:rPr>
              <w:t>meas_period_inter_CCA</w:t>
            </w:r>
            <w:r w:rsidRPr="009902BC">
              <w:rPr>
                <w:rFonts w:ascii="Arial" w:eastAsia="Times New Roman" w:hAnsi="Arial" w:cs="Arial"/>
                <w:sz w:val="18"/>
                <w:szCs w:val="18"/>
              </w:rPr>
              <w:t xml:space="preserve"> +</w:t>
            </w:r>
            <w:r w:rsidRPr="009902BC">
              <w:rPr>
                <w:rFonts w:ascii="Arial" w:eastAsia="Malgun Gothic" w:hAnsi="Arial" w:cs="Arial"/>
                <w:color w:val="000000"/>
                <w:kern w:val="24"/>
                <w:sz w:val="18"/>
                <w:szCs w:val="18"/>
              </w:rPr>
              <w:t xml:space="preserve"> </w:t>
            </w:r>
            <w:r w:rsidRPr="009902BC">
              <w:rPr>
                <w:rFonts w:ascii="Arial" w:eastAsia="Times New Roman" w:hAnsi="Arial"/>
                <w:sz w:val="18"/>
              </w:rPr>
              <w:t>[N</w:t>
            </w:r>
            <w:r w:rsidRPr="009902BC">
              <w:rPr>
                <w:rFonts w:ascii="Arial" w:eastAsia="Times New Roman" w:hAnsi="Arial"/>
                <w:sz w:val="18"/>
                <w:vertAlign w:val="subscript"/>
              </w:rPr>
              <w:t>RxBeam</w:t>
            </w:r>
            <w:r w:rsidRPr="009902BC">
              <w:rPr>
                <w:rFonts w:ascii="Arial" w:eastAsia="Times New Roman" w:hAnsi="Arial"/>
                <w:sz w:val="18"/>
              </w:rPr>
              <w:t xml:space="preserve">] x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meas,gaps</w:t>
            </w:r>
            <w:r w:rsidRPr="009902BC">
              <w:rPr>
                <w:rFonts w:ascii="Arial" w:eastAsia="Times New Roman" w:hAnsi="Arial" w:cs="Arial"/>
                <w:sz w:val="18"/>
                <w:szCs w:val="18"/>
              </w:rPr>
              <w:t>)</w:t>
            </w:r>
            <w:r w:rsidRPr="009902BC">
              <w:rPr>
                <w:rFonts w:ascii="Arial" w:eastAsia="Times New Roman" w:hAnsi="Arial"/>
                <w:sz w:val="18"/>
              </w:rPr>
              <w:t xml:space="preserve"> x DRX cycle x CSSF</w:t>
            </w:r>
            <w:r w:rsidRPr="009902BC">
              <w:rPr>
                <w:rFonts w:ascii="Arial" w:eastAsia="Times New Roman" w:hAnsi="Arial"/>
                <w:sz w:val="18"/>
                <w:vertAlign w:val="subscript"/>
              </w:rPr>
              <w:t>inter</w:t>
            </w:r>
          </w:p>
        </w:tc>
      </w:tr>
      <w:tr w:rsidR="009902BC" w:rsidRPr="009902BC" w14:paraId="4736D29A" w14:textId="77777777" w:rsidTr="00B9445E">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1D4B8C2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 xml:space="preserve">DRX or non DRX requirements apply according to the conditions described in </w:t>
            </w:r>
            <w:r w:rsidRPr="009902BC">
              <w:rPr>
                <w:rFonts w:ascii="Arial" w:eastAsia="Times New Roman" w:hAnsi="Arial"/>
                <w:sz w:val="18"/>
                <w:lang w:eastAsia="sv-SE"/>
              </w:rPr>
              <w:t>TS 38.133 [6]</w:t>
            </w:r>
            <w:r w:rsidRPr="009902BC">
              <w:rPr>
                <w:rFonts w:ascii="Arial" w:eastAsia="Times New Roman" w:hAnsi="Arial"/>
                <w:sz w:val="18"/>
              </w:rPr>
              <w:t xml:space="preserve"> clause 3.6.1</w:t>
            </w:r>
          </w:p>
          <w:p w14:paraId="764D692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 EN-DC operation, the parameters, timers and scheduling requests referred to in </w:t>
            </w:r>
            <w:r w:rsidRPr="009902BC">
              <w:rPr>
                <w:rFonts w:ascii="Arial" w:eastAsia="Times New Roman" w:hAnsi="Arial"/>
                <w:sz w:val="18"/>
                <w:lang w:eastAsia="sv-SE"/>
              </w:rPr>
              <w:t xml:space="preserve">TS 38.133 [6] </w:t>
            </w:r>
            <w:r w:rsidRPr="009902BC">
              <w:rPr>
                <w:rFonts w:ascii="Arial" w:eastAsia="Times New Roman" w:hAnsi="Arial"/>
                <w:sz w:val="18"/>
              </w:rPr>
              <w:t>clause 3.6.1 are for the secondary cell group. The DRX cycle is the DRX cycle of the secondary cell group.</w:t>
            </w:r>
          </w:p>
          <w:p w14:paraId="12C89A2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 xml:space="preserve">When DRX is not configured,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meas,gaps</w:t>
            </w:r>
            <w:r w:rsidRPr="009902BC">
              <w:rPr>
                <w:rFonts w:ascii="Arial" w:eastAsia="Times New Roman" w:hAnsi="Arial"/>
                <w:sz w:val="18"/>
              </w:rPr>
              <w:t xml:space="preserve"> is the number of SMTC occasions not available at the UE during T</w:t>
            </w:r>
            <w:r w:rsidRPr="009902BC">
              <w:rPr>
                <w:rFonts w:ascii="Arial" w:eastAsia="Times New Roman" w:hAnsi="Arial"/>
                <w:sz w:val="18"/>
                <w:vertAlign w:val="subscript"/>
              </w:rPr>
              <w:t xml:space="preserve"> SSB_measurement_period_inter_cca</w:t>
            </w:r>
            <w:r w:rsidRPr="009902BC">
              <w:rPr>
                <w:rFonts w:ascii="Arial" w:eastAsia="Times New Roman" w:hAnsi="Arial"/>
                <w:sz w:val="18"/>
              </w:rPr>
              <w:t xml:space="preserve">, for inter-frequency measurements with gaps, where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meas,gaps</w:t>
            </w:r>
            <w:r w:rsidRPr="009902BC">
              <w:rPr>
                <w:rFonts w:ascii="Arial" w:eastAsia="Times New Roman" w:hAnsi="Arial"/>
                <w:sz w:val="18"/>
              </w:rPr>
              <w:t xml:space="preserve"> ≤ L</w:t>
            </w:r>
            <w:r w:rsidRPr="009902BC">
              <w:rPr>
                <w:rFonts w:ascii="Arial" w:eastAsia="Times New Roman" w:hAnsi="Arial"/>
                <w:sz w:val="18"/>
                <w:vertAlign w:val="subscript"/>
              </w:rPr>
              <w:t>meas,gaps,max</w:t>
            </w:r>
            <w:r w:rsidRPr="009902BC">
              <w:rPr>
                <w:rFonts w:ascii="Arial" w:eastAsia="Times New Roman" w:hAnsi="Arial"/>
                <w:sz w:val="18"/>
              </w:rPr>
              <w:t xml:space="preserve">. When DRX is configured,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meas,gaps</w:t>
            </w:r>
            <w:r w:rsidRPr="009902BC">
              <w:rPr>
                <w:rFonts w:ascii="Arial" w:eastAsia="Times New Roman" w:hAnsi="Arial"/>
                <w:sz w:val="18"/>
              </w:rPr>
              <w:t xml:space="preserve"> is the number of DRX cycles in which at least one SMTC occasion is not available at the UE during T</w:t>
            </w:r>
            <w:r w:rsidRPr="009902BC">
              <w:rPr>
                <w:rFonts w:ascii="Arial" w:eastAsia="Times New Roman" w:hAnsi="Arial"/>
                <w:sz w:val="18"/>
                <w:vertAlign w:val="subscript"/>
              </w:rPr>
              <w:t xml:space="preserve"> SSB_measurement_period_NR_cca</w:t>
            </w:r>
            <w:r w:rsidRPr="009902BC">
              <w:rPr>
                <w:rFonts w:ascii="Arial" w:eastAsia="Times New Roman" w:hAnsi="Arial"/>
                <w:sz w:val="18"/>
              </w:rPr>
              <w:t xml:space="preserve">, for inter-frequency measurements with gaps, where </w:t>
            </w:r>
            <w:r w:rsidRPr="009902BC">
              <w:rPr>
                <w:rFonts w:ascii="Arial" w:eastAsia="Times New Roman" w:hAnsi="Arial" w:cs="Arial"/>
                <w:sz w:val="18"/>
                <w:szCs w:val="18"/>
              </w:rPr>
              <w:t>L</w:t>
            </w:r>
            <w:r w:rsidRPr="009902BC">
              <w:rPr>
                <w:rFonts w:ascii="Arial" w:eastAsia="Times New Roman" w:hAnsi="Arial" w:cs="Arial"/>
                <w:sz w:val="18"/>
                <w:szCs w:val="18"/>
                <w:vertAlign w:val="subscript"/>
              </w:rPr>
              <w:t>meas,gaps</w:t>
            </w:r>
            <w:r w:rsidRPr="009902BC">
              <w:rPr>
                <w:rFonts w:ascii="Arial" w:eastAsia="Times New Roman" w:hAnsi="Arial"/>
                <w:sz w:val="18"/>
              </w:rPr>
              <w:t xml:space="preserve"> ≤ L</w:t>
            </w:r>
            <w:r w:rsidRPr="009902BC">
              <w:rPr>
                <w:rFonts w:ascii="Arial" w:eastAsia="Times New Roman" w:hAnsi="Arial"/>
                <w:sz w:val="18"/>
                <w:vertAlign w:val="subscript"/>
              </w:rPr>
              <w:t>meas,gaps,max</w:t>
            </w:r>
            <w:r w:rsidRPr="009902BC">
              <w:rPr>
                <w:rFonts w:ascii="Arial" w:eastAsia="Times New Roman" w:hAnsi="Arial"/>
                <w:sz w:val="18"/>
              </w:rPr>
              <w:t>. When configured with DRX, the UE is not required to determine the availability of SMTC occasions more frequent than once per DRX cycle. When configured with measurement gaps, the UE is not required to determine the availability of SMTC occasions more frequent than once during MGRP. FFS: The UE is not required to determine the availability of SMTC occasions more frequent than what is required by CSSF</w:t>
            </w:r>
            <w:r w:rsidRPr="009902BC">
              <w:rPr>
                <w:rFonts w:ascii="Arial" w:eastAsia="Times New Roman" w:hAnsi="Arial"/>
                <w:sz w:val="18"/>
                <w:vertAlign w:val="subscript"/>
              </w:rPr>
              <w:t>inter</w:t>
            </w:r>
            <w:r w:rsidRPr="009902BC">
              <w:rPr>
                <w:rFonts w:ascii="Arial" w:eastAsia="Times New Roman" w:hAnsi="Arial"/>
                <w:sz w:val="18"/>
              </w:rPr>
              <w:t>.</w:t>
            </w:r>
          </w:p>
          <w:p w14:paraId="34CD68B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L</w:t>
            </w:r>
            <w:r w:rsidRPr="009902BC">
              <w:rPr>
                <w:rFonts w:ascii="Arial" w:eastAsia="Times New Roman" w:hAnsi="Arial"/>
                <w:sz w:val="18"/>
                <w:vertAlign w:val="subscript"/>
              </w:rPr>
              <w:t>meas,gaps,max</w:t>
            </w:r>
            <w:r w:rsidRPr="009902BC">
              <w:rPr>
                <w:rFonts w:ascii="Arial" w:eastAsia="Times New Roman" w:hAnsi="Arial"/>
                <w:sz w:val="18"/>
              </w:rPr>
              <w:t xml:space="preserve"> = [12] for max(DRX cycle, SMTC period, MGRP) ≤ 40 ms, L</w:t>
            </w:r>
            <w:r w:rsidRPr="009902BC">
              <w:rPr>
                <w:rFonts w:ascii="Arial" w:eastAsia="Times New Roman" w:hAnsi="Arial"/>
                <w:sz w:val="18"/>
                <w:vertAlign w:val="subscript"/>
              </w:rPr>
              <w:t>meas,gaps,max</w:t>
            </w:r>
            <w:r w:rsidRPr="009902BC">
              <w:rPr>
                <w:rFonts w:ascii="Arial" w:eastAsia="Times New Roman" w:hAnsi="Arial"/>
                <w:sz w:val="18"/>
              </w:rPr>
              <w:t xml:space="preserve"> = [8] for 40 ms &lt; max(DRX cycle, SMTC period, MGRP) ≤ 320 ms, and L</w:t>
            </w:r>
            <w:r w:rsidRPr="009902BC">
              <w:rPr>
                <w:rFonts w:ascii="Arial" w:eastAsia="Times New Roman" w:hAnsi="Arial"/>
                <w:sz w:val="18"/>
                <w:vertAlign w:val="subscript"/>
              </w:rPr>
              <w:t>meas,gaps,max</w:t>
            </w:r>
            <w:r w:rsidRPr="009902BC">
              <w:rPr>
                <w:rFonts w:ascii="Arial" w:eastAsia="Times New Roman" w:hAnsi="Arial"/>
                <w:sz w:val="18"/>
              </w:rPr>
              <w:t xml:space="preserve"> = [5] for DRX cycle &gt; 320 ms.</w:t>
            </w:r>
          </w:p>
        </w:tc>
      </w:tr>
    </w:tbl>
    <w:p w14:paraId="1D3A3889" w14:textId="77777777" w:rsidR="009902BC" w:rsidRPr="009902BC" w:rsidRDefault="009902BC" w:rsidP="009902BC">
      <w:pPr>
        <w:overflowPunct w:val="0"/>
        <w:autoSpaceDE w:val="0"/>
        <w:autoSpaceDN w:val="0"/>
        <w:adjustRightInd w:val="0"/>
        <w:textAlignment w:val="baseline"/>
        <w:rPr>
          <w:rFonts w:eastAsia="Times New Roman"/>
        </w:rPr>
      </w:pPr>
    </w:p>
    <w:p w14:paraId="5D97AA66"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shall restart the measurement upon exceeding </w:t>
      </w:r>
      <w:r w:rsidRPr="009902BC">
        <w:rPr>
          <w:rFonts w:eastAsia="Times New Roman"/>
          <w:sz w:val="18"/>
          <w:szCs w:val="18"/>
        </w:rPr>
        <w:t>L</w:t>
      </w:r>
      <w:r w:rsidRPr="009902BC">
        <w:rPr>
          <w:rFonts w:eastAsia="Times New Roman"/>
          <w:sz w:val="18"/>
          <w:szCs w:val="18"/>
          <w:vertAlign w:val="subscript"/>
        </w:rPr>
        <w:t>meas,gap,max</w:t>
      </w:r>
      <w:r w:rsidRPr="009902BC">
        <w:rPr>
          <w:rFonts w:eastAsia="Times New Roman"/>
          <w:sz w:val="18"/>
          <w:szCs w:val="18"/>
        </w:rPr>
        <w:t xml:space="preserve">. </w:t>
      </w:r>
      <w:r w:rsidRPr="009902BC">
        <w:rPr>
          <w:rFonts w:eastAsia="Times New Roman"/>
        </w:rPr>
        <w:t>The requirements apply provided that any two closest SMTC occasions available at the UE for the measurement shall be separated by no more than the maximum time requirement for the cell to remain known.</w:t>
      </w:r>
    </w:p>
    <w:p w14:paraId="1E70E199"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9.3A.5.</w:t>
      </w:r>
    </w:p>
    <w:p w14:paraId="6B8B7C8D"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10.4.2.0.1.3</w:t>
      </w:r>
      <w:r w:rsidRPr="009902BC">
        <w:rPr>
          <w:rFonts w:ascii="Arial" w:eastAsia="Times New Roman" w:hAnsi="Arial"/>
        </w:rPr>
        <w:tab/>
        <w:t>Inter-frequency RSSI measurements</w:t>
      </w:r>
    </w:p>
    <w:p w14:paraId="6136227C" w14:textId="77777777" w:rsidR="009902BC" w:rsidRPr="009902BC" w:rsidRDefault="009902BC" w:rsidP="009902BC">
      <w:pPr>
        <w:overflowPunct w:val="0"/>
        <w:autoSpaceDE w:val="0"/>
        <w:autoSpaceDN w:val="0"/>
        <w:adjustRightInd w:val="0"/>
        <w:textAlignment w:val="baseline"/>
        <w:rPr>
          <w:rFonts w:eastAsia="Times New Roman"/>
          <w:i/>
          <w:iCs/>
        </w:rPr>
      </w:pPr>
      <w:r w:rsidRPr="009902BC">
        <w:rPr>
          <w:rFonts w:eastAsia="Times New Roman"/>
        </w:rPr>
        <w:t xml:space="preserve">An RSSI measurement is defined as an inter-frequency measurement provided that the RSSI measurement bandwidth is not contained within the current carrier bandwidth of the UE. </w:t>
      </w:r>
    </w:p>
    <w:p w14:paraId="74D5D339"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physical layer shall be capable of performing the RSSI measurements, defined in TS 38.215 [10] on one or more inter-frequency carriers operating with CCA, TS 37.213 [37], if the carrier(s) are indicated by higher layers [13], and report the RSSI measurements to higher layers. The UE physical layer shall provide to higher layers a single RSSI sample for each OFDM symbol within each configured RSSI measurement duration [13] occurring with a configured RSSI measurement timing configuration periodicity [13], </w:t>
      </w:r>
      <w:r w:rsidRPr="009902BC">
        <w:rPr>
          <w:rFonts w:eastAsia="Times New Roman"/>
          <w:i/>
          <w:iCs/>
        </w:rPr>
        <w:t>rmtc-Periodicity</w:t>
      </w:r>
      <w:r w:rsidRPr="009902BC">
        <w:rPr>
          <w:rFonts w:eastAsia="Times New Roman"/>
        </w:rPr>
        <w:t xml:space="preserve">. The requirements apply if </w:t>
      </w:r>
      <w:r w:rsidRPr="009902BC">
        <w:rPr>
          <w:rFonts w:eastAsia="Times New Roman"/>
          <w:i/>
        </w:rPr>
        <w:t>rmtc-SubframeOffset</w:t>
      </w:r>
      <w:r w:rsidRPr="009902BC">
        <w:rPr>
          <w:rFonts w:eastAsia="Times New Roman"/>
        </w:rPr>
        <w:t xml:space="preserve"> [13] is configured.</w:t>
      </w:r>
    </w:p>
    <w:p w14:paraId="4A152C4A"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For performing inter-frequency RSSI measurement in FR2-2,</w:t>
      </w:r>
    </w:p>
    <w:p w14:paraId="2950F30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w:t>
      </w:r>
      <w:r w:rsidRPr="009902BC">
        <w:rPr>
          <w:rFonts w:eastAsia="SimSun"/>
        </w:rPr>
        <w:tab/>
        <w:t>I</w:t>
      </w:r>
      <w:r w:rsidRPr="009902BC">
        <w:rPr>
          <w:rFonts w:eastAsia="Times New Roman"/>
        </w:rPr>
        <w:t xml:space="preserve">f a UE has serving cell in FR2-2, </w:t>
      </w:r>
    </w:p>
    <w:p w14:paraId="2187BC05" w14:textId="77777777" w:rsidR="009902BC" w:rsidRPr="009902BC" w:rsidRDefault="009902BC" w:rsidP="009902BC">
      <w:pPr>
        <w:overflowPunct w:val="0"/>
        <w:autoSpaceDE w:val="0"/>
        <w:autoSpaceDN w:val="0"/>
        <w:adjustRightInd w:val="0"/>
        <w:ind w:left="851" w:hanging="284"/>
        <w:textAlignment w:val="baseline"/>
        <w:rPr>
          <w:rFonts w:eastAsia="Times New Roman"/>
        </w:rPr>
      </w:pPr>
      <w:r w:rsidRPr="009902BC">
        <w:rPr>
          <w:rFonts w:eastAsia="Times New Roman"/>
        </w:rPr>
        <w:t>-</w:t>
      </w:r>
      <w:r w:rsidRPr="009902BC">
        <w:rPr>
          <w:rFonts w:eastAsia="Times New Roman"/>
        </w:rPr>
        <w:tab/>
        <w:t>If the TCI state is provided in RMTC configuration of FR2-2, the UE shall assume the configured RSSI measurement resources are QCL-ed with TypeD to the DL RS associated with the TCI state provided in the RMTC configuration. The UE does not expect to be configured with an explicit TCI-state in RMTC-Config with a reference serving cell in FR1 or FR2-1. If no TCI state is provided in the RMTC configuration, the UE shall assume the configured RSSI measurement resources are QCL-ed with TypeD to one of the latest received PDSCH and the latest monitored CORESET in the active BWP of a serving carrier in FR2-2.</w:t>
      </w:r>
    </w:p>
    <w:p w14:paraId="6F44BDF1" w14:textId="77777777" w:rsidR="009902BC" w:rsidRPr="009902BC" w:rsidRDefault="009902BC" w:rsidP="009902BC">
      <w:pPr>
        <w:overflowPunct w:val="0"/>
        <w:autoSpaceDE w:val="0"/>
        <w:autoSpaceDN w:val="0"/>
        <w:adjustRightInd w:val="0"/>
        <w:ind w:left="568" w:hanging="284"/>
        <w:textAlignment w:val="baseline"/>
        <w:rPr>
          <w:rFonts w:eastAsia="SimSun"/>
        </w:rPr>
      </w:pPr>
      <w:r w:rsidRPr="009902BC">
        <w:rPr>
          <w:rFonts w:eastAsia="SimSun"/>
        </w:rPr>
        <w:t>-</w:t>
      </w:r>
      <w:r w:rsidRPr="009902BC">
        <w:rPr>
          <w:rFonts w:eastAsia="SimSun"/>
        </w:rPr>
        <w:tab/>
        <w:t xml:space="preserve">If a UE has no serving cell in FR2-2, </w:t>
      </w:r>
    </w:p>
    <w:p w14:paraId="3B37B43F" w14:textId="77777777" w:rsidR="009902BC" w:rsidRPr="009902BC" w:rsidRDefault="009902BC" w:rsidP="009902BC">
      <w:pPr>
        <w:overflowPunct w:val="0"/>
        <w:autoSpaceDE w:val="0"/>
        <w:autoSpaceDN w:val="0"/>
        <w:adjustRightInd w:val="0"/>
        <w:ind w:left="851" w:hanging="284"/>
        <w:textAlignment w:val="baseline"/>
        <w:rPr>
          <w:rFonts w:eastAsia="Times New Roman"/>
        </w:rPr>
      </w:pPr>
      <w:r w:rsidRPr="009902BC">
        <w:rPr>
          <w:rFonts w:eastAsia="Times New Roman"/>
        </w:rPr>
        <w:lastRenderedPageBreak/>
        <w:t>-</w:t>
      </w:r>
      <w:r w:rsidRPr="009902BC">
        <w:rPr>
          <w:rFonts w:eastAsia="Times New Roman"/>
        </w:rPr>
        <w:tab/>
        <w:t>The UE does not expect that a TCI state is provided in RMTC configuration. It is up to UE implementation how to determine the spatial domain filter for the inter-frequency RSSI measurement in FR2-2, and no requirements are defined.</w:t>
      </w:r>
    </w:p>
    <w:p w14:paraId="630AABBA"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For RSSI measurement in FR2-2 with SCS of 480 kHz or 960 kHz, the RSSI measurement results shall be derived based on symbols configured by RMTC except for the first symbol and the last symbol in RMTC, and there is no requirements when </w:t>
      </w:r>
      <w:r w:rsidRPr="009902BC">
        <w:rPr>
          <w:rFonts w:eastAsia="Times New Roman"/>
          <w:i/>
        </w:rPr>
        <w:t>measDurationSymbols</w:t>
      </w:r>
      <w:r w:rsidRPr="009902BC">
        <w:rPr>
          <w:rFonts w:eastAsia="Times New Roman"/>
        </w:rPr>
        <w:t xml:space="preserve"> is configured as 1.</w:t>
      </w:r>
    </w:p>
    <w:p w14:paraId="2B6AEC6B"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10.4.2.0.1.3-1: Measurement period for inter-frequency RSSI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637823CA" w14:textId="77777777" w:rsidTr="00B9445E">
        <w:trPr>
          <w:jc w:val="center"/>
        </w:trPr>
        <w:tc>
          <w:tcPr>
            <w:tcW w:w="2122" w:type="dxa"/>
            <w:shd w:val="clear" w:color="auto" w:fill="auto"/>
          </w:tcPr>
          <w:p w14:paraId="3FFC83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NOTE1,2,3,4</w:t>
            </w:r>
          </w:p>
        </w:tc>
        <w:tc>
          <w:tcPr>
            <w:tcW w:w="7119" w:type="dxa"/>
            <w:shd w:val="clear" w:color="auto" w:fill="auto"/>
          </w:tcPr>
          <w:p w14:paraId="55456D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RSSI_measurement_period_inter_cca</w:t>
            </w:r>
          </w:p>
        </w:tc>
      </w:tr>
      <w:tr w:rsidR="009902BC" w:rsidRPr="009902BC" w14:paraId="3248E3BE" w14:textId="77777777" w:rsidTr="00B9445E">
        <w:trPr>
          <w:jc w:val="center"/>
        </w:trPr>
        <w:tc>
          <w:tcPr>
            <w:tcW w:w="2122" w:type="dxa"/>
            <w:shd w:val="clear" w:color="auto" w:fill="auto"/>
          </w:tcPr>
          <w:p w14:paraId="1301DAF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493932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 MGRP</w:t>
            </w:r>
            <w:r w:rsidRPr="009902BC">
              <w:rPr>
                <w:rFonts w:ascii="Arial" w:eastAsia="Times New Roman" w:hAnsi="Arial"/>
                <w:sz w:val="18"/>
              </w:rPr>
              <w:t>) x CSSF</w:t>
            </w:r>
            <w:r w:rsidRPr="009902BC">
              <w:rPr>
                <w:rFonts w:ascii="Arial" w:eastAsia="Times New Roman" w:hAnsi="Arial"/>
                <w:sz w:val="18"/>
                <w:vertAlign w:val="subscript"/>
              </w:rPr>
              <w:t>inter</w:t>
            </w:r>
            <w:r w:rsidRPr="009902BC">
              <w:rPr>
                <w:rFonts w:ascii="Arial" w:eastAsia="Times New Roman" w:hAnsi="Arial"/>
                <w:sz w:val="18"/>
              </w:rPr>
              <w:t>)</w:t>
            </w:r>
          </w:p>
        </w:tc>
      </w:tr>
      <w:tr w:rsidR="009902BC" w:rsidRPr="009902BC" w14:paraId="34499AE2" w14:textId="77777777" w:rsidTr="00B9445E">
        <w:trPr>
          <w:jc w:val="center"/>
        </w:trPr>
        <w:tc>
          <w:tcPr>
            <w:tcW w:w="2122" w:type="dxa"/>
            <w:shd w:val="clear" w:color="auto" w:fill="auto"/>
          </w:tcPr>
          <w:p w14:paraId="3155AF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3F3A22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MGRP,DRX cycle) x CSSF</w:t>
            </w:r>
            <w:r w:rsidRPr="009902BC">
              <w:rPr>
                <w:rFonts w:ascii="Arial" w:eastAsia="Times New Roman" w:hAnsi="Arial"/>
                <w:sz w:val="18"/>
                <w:vertAlign w:val="subscript"/>
              </w:rPr>
              <w:t>inter</w:t>
            </w:r>
            <w:r w:rsidRPr="009902BC">
              <w:rPr>
                <w:rFonts w:ascii="Arial" w:eastAsia="Times New Roman" w:hAnsi="Arial"/>
                <w:sz w:val="18"/>
              </w:rPr>
              <w:t>)</w:t>
            </w:r>
          </w:p>
        </w:tc>
      </w:tr>
      <w:tr w:rsidR="009902BC" w:rsidRPr="009902BC" w14:paraId="4EA02389" w14:textId="77777777" w:rsidTr="00B9445E">
        <w:trPr>
          <w:trHeight w:val="70"/>
          <w:jc w:val="center"/>
        </w:trPr>
        <w:tc>
          <w:tcPr>
            <w:tcW w:w="9241" w:type="dxa"/>
            <w:gridSpan w:val="2"/>
            <w:shd w:val="clear" w:color="auto" w:fill="auto"/>
          </w:tcPr>
          <w:p w14:paraId="06C78D8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308DE53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inter</w:t>
            </w:r>
            <w:r w:rsidRPr="009902BC">
              <w:rPr>
                <w:rFonts w:ascii="Arial" w:eastAsia="Times New Roman" w:hAnsi="Arial"/>
                <w:sz w:val="18"/>
              </w:rPr>
              <w:t xml:space="preserve"> is a carrier specific scaling factor and is determined according to CSSF</w:t>
            </w:r>
            <w:r w:rsidRPr="009902BC">
              <w:rPr>
                <w:rFonts w:ascii="Arial" w:eastAsia="Times New Roman" w:hAnsi="Arial"/>
                <w:sz w:val="18"/>
                <w:vertAlign w:val="subscript"/>
              </w:rPr>
              <w:t>within_gap,i</w:t>
            </w:r>
            <w:r w:rsidRPr="009902BC">
              <w:rPr>
                <w:rFonts w:ascii="Arial" w:eastAsia="Times New Roman" w:hAnsi="Arial"/>
                <w:sz w:val="18"/>
              </w:rPr>
              <w:t xml:space="preserve"> in 38.133 [6]  clause 9.1.5.2 for measurement conducted within measurement gaps.</w:t>
            </w:r>
          </w:p>
        </w:tc>
      </w:tr>
    </w:tbl>
    <w:p w14:paraId="70801875" w14:textId="77777777" w:rsidR="009902BC" w:rsidRPr="009902BC" w:rsidRDefault="009902BC" w:rsidP="009902BC">
      <w:pPr>
        <w:overflowPunct w:val="0"/>
        <w:autoSpaceDE w:val="0"/>
        <w:autoSpaceDN w:val="0"/>
        <w:adjustRightInd w:val="0"/>
        <w:textAlignment w:val="baseline"/>
        <w:rPr>
          <w:rFonts w:eastAsia="Times New Roman"/>
        </w:rPr>
      </w:pPr>
    </w:p>
    <w:p w14:paraId="7D372A99"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If the UE requires </w:t>
      </w:r>
      <w:r w:rsidRPr="009902BC">
        <w:rPr>
          <w:rFonts w:eastAsia="Times New Roman"/>
          <w:lang w:eastAsia="zh-CN"/>
        </w:rPr>
        <w:t>measurement gap</w:t>
      </w:r>
      <w:r w:rsidRPr="009902BC">
        <w:rPr>
          <w:rFonts w:eastAsia="Times New Roman"/>
        </w:rPr>
        <w:t>s to perform inter-frequency measurements, a single measurement gap pattern is used for all concurrent inter-frequency measurements, including inter-frequency RSSI measurements. The RSSI measurement duration and the measurement gap shall be aligned, and the following additional condition shall be fulfilled:</w:t>
      </w:r>
    </w:p>
    <w:p w14:paraId="486A3794" w14:textId="77777777" w:rsidR="009902BC" w:rsidRPr="009902BC" w:rsidRDefault="009902BC" w:rsidP="009902BC">
      <w:pPr>
        <w:overflowPunct w:val="0"/>
        <w:autoSpaceDE w:val="0"/>
        <w:autoSpaceDN w:val="0"/>
        <w:adjustRightInd w:val="0"/>
        <w:ind w:left="568" w:hanging="284"/>
        <w:textAlignment w:val="baseline"/>
        <w:rPr>
          <w:rFonts w:eastAsia="Times New Roman"/>
          <w:lang w:eastAsia="zh-CN"/>
        </w:rPr>
      </w:pPr>
      <w:r w:rsidRPr="009902BC">
        <w:rPr>
          <w:rFonts w:eastAsia="Times New Roman"/>
          <w:lang w:eastAsia="zh-CN"/>
        </w:rPr>
        <w:t>-</w:t>
      </w:r>
      <w:r w:rsidRPr="009902BC">
        <w:rPr>
          <w:rFonts w:eastAsia="Times New Roman"/>
          <w:lang w:eastAsia="zh-CN"/>
        </w:rPr>
        <w:tab/>
        <w:t>Entire RSSI measurement duration is contained in the measurement gap.</w:t>
      </w:r>
    </w:p>
    <w:p w14:paraId="2DE2F651" w14:textId="77777777" w:rsidR="009902BC" w:rsidRPr="009902BC" w:rsidRDefault="009902BC" w:rsidP="009902BC">
      <w:pPr>
        <w:overflowPunct w:val="0"/>
        <w:autoSpaceDE w:val="0"/>
        <w:autoSpaceDN w:val="0"/>
        <w:adjustRightInd w:val="0"/>
        <w:textAlignment w:val="baseline"/>
        <w:rPr>
          <w:rFonts w:eastAsia="Times New Roman"/>
          <w:lang w:eastAsia="zh-CN"/>
        </w:rPr>
      </w:pPr>
      <w:r w:rsidRPr="009902BC">
        <w:rPr>
          <w:rFonts w:eastAsia="Times New Roman"/>
        </w:rPr>
        <w:t xml:space="preserve">The RSSI measurement performed and reported according to this clause shall meet the RSSI measurement accuracy requirement in 38.133 [6] Clause 10.1.34.2. </w:t>
      </w:r>
      <w:r w:rsidRPr="009902BC">
        <w:rPr>
          <w:rFonts w:eastAsia="Times New Roman"/>
          <w:lang w:eastAsia="zh-CN"/>
        </w:rPr>
        <w:t xml:space="preserve">The reported RSSI measurement values contained in measurement reports shall be based on the measurement report mapping requirements specified in </w:t>
      </w:r>
      <w:r w:rsidRPr="009902BC">
        <w:rPr>
          <w:rFonts w:eastAsia="Times New Roman"/>
        </w:rPr>
        <w:t xml:space="preserve">38.133 [6] </w:t>
      </w:r>
      <w:r w:rsidRPr="009902BC">
        <w:rPr>
          <w:rFonts w:eastAsia="Times New Roman"/>
          <w:lang w:eastAsia="zh-CN"/>
        </w:rPr>
        <w:t>Clause 10.1.34.3.</w:t>
      </w:r>
    </w:p>
    <w:p w14:paraId="77105B30"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9.3A.8.</w:t>
      </w:r>
    </w:p>
    <w:p w14:paraId="49873181"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10.4.2.0.2</w:t>
      </w:r>
      <w:r w:rsidRPr="009902BC">
        <w:rPr>
          <w:rFonts w:ascii="Arial" w:eastAsia="Times New Roman" w:hAnsi="Arial"/>
          <w:lang w:eastAsia="sv-SE"/>
        </w:rPr>
        <w:tab/>
        <w:t>Minimum conformance requirements for channel occupancy measurements</w:t>
      </w:r>
    </w:p>
    <w:p w14:paraId="6282FF7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t>10.4.2.0.2.1</w:t>
      </w:r>
      <w:r w:rsidRPr="009902BC">
        <w:rPr>
          <w:rFonts w:ascii="Arial" w:eastAsia="Times New Roman" w:hAnsi="Arial"/>
        </w:rPr>
        <w:tab/>
        <w:t>Channel occupancy measurement reporting</w:t>
      </w:r>
    </w:p>
    <w:p w14:paraId="568EB398" w14:textId="5EE01EF6"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The UE shall be capable of estimating the channel occupancy on one or more carrier frequencies indicated by higher layers </w:t>
      </w:r>
      <w:del w:id="68" w:author="Fernando Alonso Macias" w:date="2024-08-05T12:50:00Z" w16du:dateUtc="2024-08-05T19:50:00Z">
        <w:r w:rsidRPr="009902BC" w:rsidDel="00B93144">
          <w:rPr>
            <w:rFonts w:eastAsia="Times New Roman"/>
          </w:rPr>
          <w:delText>[2]</w:delText>
        </w:r>
      </w:del>
      <w:ins w:id="69" w:author="Fernando Alonso Macias" w:date="2024-08-05T12:50:00Z" w16du:dateUtc="2024-08-05T19:50:00Z">
        <w:r w:rsidR="00B93144">
          <w:rPr>
            <w:rFonts w:eastAsia="Times New Roman"/>
          </w:rPr>
          <w:t>[13]</w:t>
        </w:r>
      </w:ins>
      <w:r w:rsidRPr="009902BC">
        <w:rPr>
          <w:rFonts w:eastAsia="Times New Roman"/>
        </w:rPr>
        <w:t xml:space="preserve">, based on RSSI samples provided by the physical layer. The requirements apply if </w:t>
      </w:r>
      <w:r w:rsidRPr="009902BC">
        <w:rPr>
          <w:rFonts w:eastAsia="Times New Roman"/>
          <w:i/>
        </w:rPr>
        <w:t>rmtc-SubframeOffset</w:t>
      </w:r>
      <w:r w:rsidRPr="009902BC">
        <w:rPr>
          <w:rFonts w:eastAsia="Times New Roman"/>
        </w:rPr>
        <w:t xml:space="preserve"> </w:t>
      </w:r>
      <w:del w:id="70" w:author="Fernando Alonso Macias" w:date="2024-08-05T12:50:00Z" w16du:dateUtc="2024-08-05T19:50:00Z">
        <w:r w:rsidRPr="009902BC" w:rsidDel="00B93144">
          <w:rPr>
            <w:rFonts w:eastAsia="Times New Roman"/>
          </w:rPr>
          <w:delText>[2]</w:delText>
        </w:r>
      </w:del>
      <w:ins w:id="71" w:author="Fernando Alonso Macias" w:date="2024-08-05T12:50:00Z" w16du:dateUtc="2024-08-05T19:50:00Z">
        <w:r w:rsidR="00B93144">
          <w:rPr>
            <w:rFonts w:eastAsia="Times New Roman"/>
          </w:rPr>
          <w:t>[13]</w:t>
        </w:r>
      </w:ins>
      <w:r w:rsidRPr="009902BC">
        <w:rPr>
          <w:rFonts w:eastAsia="Times New Roman"/>
        </w:rPr>
        <w:t xml:space="preserve"> is configured.</w:t>
      </w:r>
    </w:p>
    <w:p w14:paraId="3B8CBFBC"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10.4.2.0.2.1-1: Measurement period for inter-frequency Channel Occupancy measurements with gaps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9902BC" w:rsidRPr="009902BC" w14:paraId="2DC83BF8" w14:textId="77777777" w:rsidTr="00B9445E">
        <w:trPr>
          <w:jc w:val="center"/>
        </w:trPr>
        <w:tc>
          <w:tcPr>
            <w:tcW w:w="2122" w:type="dxa"/>
            <w:shd w:val="clear" w:color="auto" w:fill="auto"/>
          </w:tcPr>
          <w:p w14:paraId="21A470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Condition</w:t>
            </w:r>
            <w:r w:rsidRPr="009902BC">
              <w:rPr>
                <w:rFonts w:ascii="Arial" w:eastAsia="Times New Roman" w:hAnsi="Arial"/>
                <w:b/>
                <w:sz w:val="18"/>
                <w:vertAlign w:val="superscript"/>
              </w:rPr>
              <w:t xml:space="preserve"> NOTE1,2,3,4</w:t>
            </w:r>
          </w:p>
        </w:tc>
        <w:tc>
          <w:tcPr>
            <w:tcW w:w="7119" w:type="dxa"/>
            <w:shd w:val="clear" w:color="auto" w:fill="auto"/>
          </w:tcPr>
          <w:p w14:paraId="3C7349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w:t>
            </w:r>
            <w:r w:rsidRPr="009902BC">
              <w:rPr>
                <w:rFonts w:ascii="Arial" w:eastAsia="Times New Roman" w:hAnsi="Arial"/>
                <w:b/>
                <w:sz w:val="18"/>
                <w:vertAlign w:val="subscript"/>
              </w:rPr>
              <w:t xml:space="preserve"> CO_measurement_period_inter_cca</w:t>
            </w:r>
          </w:p>
        </w:tc>
      </w:tr>
      <w:tr w:rsidR="009902BC" w:rsidRPr="009902BC" w14:paraId="7683D2AA" w14:textId="77777777" w:rsidTr="00B9445E">
        <w:trPr>
          <w:jc w:val="center"/>
        </w:trPr>
        <w:tc>
          <w:tcPr>
            <w:tcW w:w="2122" w:type="dxa"/>
            <w:shd w:val="clear" w:color="auto" w:fill="auto"/>
          </w:tcPr>
          <w:p w14:paraId="75B164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 DRX</w:t>
            </w:r>
          </w:p>
        </w:tc>
        <w:tc>
          <w:tcPr>
            <w:tcW w:w="7119" w:type="dxa"/>
            <w:shd w:val="clear" w:color="auto" w:fill="auto"/>
          </w:tcPr>
          <w:p w14:paraId="316B25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 MGRP</w:t>
            </w:r>
            <w:r w:rsidRPr="009902BC">
              <w:rPr>
                <w:rFonts w:ascii="Arial" w:eastAsia="Times New Roman" w:hAnsi="Arial"/>
                <w:sz w:val="18"/>
              </w:rPr>
              <w:t>) x CSSF</w:t>
            </w:r>
            <w:r w:rsidRPr="009902BC">
              <w:rPr>
                <w:rFonts w:ascii="Arial" w:eastAsia="Times New Roman" w:hAnsi="Arial"/>
                <w:sz w:val="18"/>
                <w:vertAlign w:val="subscript"/>
              </w:rPr>
              <w:t>inter</w:t>
            </w:r>
            <w:r w:rsidRPr="009902BC">
              <w:rPr>
                <w:rFonts w:ascii="Arial" w:eastAsia="Times New Roman" w:hAnsi="Arial"/>
                <w:sz w:val="18"/>
              </w:rPr>
              <w:t>)</w:t>
            </w:r>
          </w:p>
        </w:tc>
      </w:tr>
      <w:tr w:rsidR="009902BC" w:rsidRPr="009902BC" w14:paraId="2A691261" w14:textId="77777777" w:rsidTr="00B9445E">
        <w:trPr>
          <w:jc w:val="center"/>
        </w:trPr>
        <w:tc>
          <w:tcPr>
            <w:tcW w:w="2122" w:type="dxa"/>
            <w:shd w:val="clear" w:color="auto" w:fill="auto"/>
          </w:tcPr>
          <w:p w14:paraId="3A35CB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DRX</w:t>
            </w:r>
          </w:p>
        </w:tc>
        <w:tc>
          <w:tcPr>
            <w:tcW w:w="7119" w:type="dxa"/>
            <w:shd w:val="clear" w:color="auto" w:fill="auto"/>
          </w:tcPr>
          <w:p w14:paraId="3CBC99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sz w:val="18"/>
              </w:rPr>
              <w:t>max(</w:t>
            </w:r>
            <w:r w:rsidRPr="009902BC">
              <w:rPr>
                <w:rFonts w:ascii="Arial" w:eastAsia="Times New Roman" w:hAnsi="Arial"/>
                <w:i/>
                <w:iCs/>
                <w:sz w:val="18"/>
              </w:rPr>
              <w:t>reportInterval</w:t>
            </w:r>
            <w:r w:rsidRPr="009902BC">
              <w:rPr>
                <w:rFonts w:ascii="Arial" w:eastAsia="Times New Roman" w:hAnsi="Arial"/>
                <w:sz w:val="18"/>
              </w:rPr>
              <w:t>, max(</w:t>
            </w:r>
            <w:r w:rsidRPr="009902BC">
              <w:rPr>
                <w:rFonts w:ascii="Arial" w:eastAsia="Times New Roman" w:hAnsi="Arial"/>
                <w:i/>
                <w:iCs/>
                <w:sz w:val="18"/>
              </w:rPr>
              <w:t>rmtc-Periodicity</w:t>
            </w:r>
            <w:r w:rsidRPr="009902BC">
              <w:rPr>
                <w:rFonts w:ascii="Arial" w:eastAsia="Times New Roman" w:hAnsi="Arial"/>
                <w:sz w:val="18"/>
              </w:rPr>
              <w:t>, MGRP,DRX cycle) x CSSF</w:t>
            </w:r>
            <w:r w:rsidRPr="009902BC">
              <w:rPr>
                <w:rFonts w:ascii="Arial" w:eastAsia="Times New Roman" w:hAnsi="Arial"/>
                <w:sz w:val="18"/>
                <w:vertAlign w:val="subscript"/>
              </w:rPr>
              <w:t>inter</w:t>
            </w:r>
            <w:r w:rsidRPr="009902BC">
              <w:rPr>
                <w:rFonts w:ascii="Arial" w:eastAsia="Times New Roman" w:hAnsi="Arial"/>
                <w:sz w:val="18"/>
              </w:rPr>
              <w:t>)</w:t>
            </w:r>
          </w:p>
        </w:tc>
      </w:tr>
      <w:tr w:rsidR="009902BC" w:rsidRPr="009902BC" w14:paraId="4F738A99" w14:textId="77777777" w:rsidTr="00B9445E">
        <w:trPr>
          <w:trHeight w:val="70"/>
          <w:jc w:val="center"/>
        </w:trPr>
        <w:tc>
          <w:tcPr>
            <w:tcW w:w="9241" w:type="dxa"/>
            <w:gridSpan w:val="2"/>
            <w:shd w:val="clear" w:color="auto" w:fill="auto"/>
          </w:tcPr>
          <w:p w14:paraId="1BF2D67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DRX or non DRX requirements apply according to the conditions described in 38.133 [6] clause 3.6.1</w:t>
            </w:r>
          </w:p>
          <w:p w14:paraId="4E19D0F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CSSF</w:t>
            </w:r>
            <w:r w:rsidRPr="009902BC">
              <w:rPr>
                <w:rFonts w:ascii="Arial" w:eastAsia="Times New Roman" w:hAnsi="Arial"/>
                <w:sz w:val="18"/>
                <w:vertAlign w:val="subscript"/>
              </w:rPr>
              <w:t>inter</w:t>
            </w:r>
            <w:r w:rsidRPr="009902BC">
              <w:rPr>
                <w:rFonts w:ascii="Arial" w:eastAsia="Times New Roman" w:hAnsi="Arial"/>
                <w:sz w:val="18"/>
              </w:rPr>
              <w:t xml:space="preserve"> is a carrier specific scaling factor and is determined according to CSSF</w:t>
            </w:r>
            <w:r w:rsidRPr="009902BC">
              <w:rPr>
                <w:rFonts w:ascii="Arial" w:eastAsia="Times New Roman" w:hAnsi="Arial"/>
                <w:sz w:val="18"/>
                <w:vertAlign w:val="subscript"/>
              </w:rPr>
              <w:t>within_gap,i</w:t>
            </w:r>
            <w:r w:rsidRPr="009902BC">
              <w:rPr>
                <w:rFonts w:ascii="Arial" w:eastAsia="Times New Roman" w:hAnsi="Arial"/>
                <w:sz w:val="18"/>
              </w:rPr>
              <w:t xml:space="preserve"> in 38.133 [6]  clause 9.1.5.2 for measurement conducted within measurement gaps.</w:t>
            </w:r>
          </w:p>
        </w:tc>
      </w:tr>
    </w:tbl>
    <w:p w14:paraId="1E98DFC2" w14:textId="77777777" w:rsidR="009902BC" w:rsidRPr="009902BC" w:rsidRDefault="009902BC" w:rsidP="009902BC">
      <w:pPr>
        <w:overflowPunct w:val="0"/>
        <w:autoSpaceDE w:val="0"/>
        <w:autoSpaceDN w:val="0"/>
        <w:adjustRightInd w:val="0"/>
        <w:textAlignment w:val="baseline"/>
        <w:rPr>
          <w:rFonts w:eastAsia="Times New Roman"/>
        </w:rPr>
      </w:pPr>
    </w:p>
    <w:p w14:paraId="69CCD696"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If the UE requires </w:t>
      </w:r>
      <w:r w:rsidRPr="009902BC">
        <w:rPr>
          <w:rFonts w:eastAsia="Times New Roman"/>
          <w:lang w:eastAsia="zh-CN"/>
        </w:rPr>
        <w:t>measurement gap</w:t>
      </w:r>
      <w:r w:rsidRPr="009902BC">
        <w:rPr>
          <w:rFonts w:eastAsia="Times New Roman"/>
        </w:rPr>
        <w:t>s to perform inter-frequency measurements, a single measurement gap pattern is used for all concurrent inter-frequency measurements, including inter-frequency channel occupancy measurements. The RSSI measurement duration used for channel occupancy measurement and the measurement gap shall be aligned, and the following additional condition shall be fulfilled:</w:t>
      </w:r>
    </w:p>
    <w:p w14:paraId="725132C6" w14:textId="77777777" w:rsidR="009902BC" w:rsidRPr="009902BC" w:rsidRDefault="009902BC" w:rsidP="009902BC">
      <w:pPr>
        <w:overflowPunct w:val="0"/>
        <w:autoSpaceDE w:val="0"/>
        <w:autoSpaceDN w:val="0"/>
        <w:adjustRightInd w:val="0"/>
        <w:ind w:left="568" w:hanging="284"/>
        <w:textAlignment w:val="baseline"/>
        <w:rPr>
          <w:rFonts w:eastAsia="Times New Roman"/>
          <w:lang w:eastAsia="zh-CN"/>
        </w:rPr>
      </w:pPr>
      <w:r w:rsidRPr="009902BC">
        <w:rPr>
          <w:rFonts w:eastAsia="Times New Roman"/>
          <w:lang w:eastAsia="zh-CN"/>
        </w:rPr>
        <w:t>-</w:t>
      </w:r>
      <w:r w:rsidRPr="009902BC">
        <w:rPr>
          <w:rFonts w:eastAsia="Times New Roman"/>
          <w:lang w:eastAsia="zh-CN"/>
        </w:rPr>
        <w:tab/>
        <w:t>Entire RSSI measurement duration is contained in the measurement gap.</w:t>
      </w:r>
    </w:p>
    <w:p w14:paraId="3015C08E" w14:textId="77777777" w:rsidR="009902BC" w:rsidRPr="009902BC" w:rsidRDefault="009902BC" w:rsidP="009902BC">
      <w:pPr>
        <w:overflowPunct w:val="0"/>
        <w:autoSpaceDE w:val="0"/>
        <w:autoSpaceDN w:val="0"/>
        <w:adjustRightInd w:val="0"/>
        <w:textAlignment w:val="baseline"/>
        <w:rPr>
          <w:rFonts w:eastAsia="Times New Roman"/>
          <w:lang w:eastAsia="zh-CN"/>
        </w:rPr>
      </w:pPr>
      <w:r w:rsidRPr="009902BC">
        <w:rPr>
          <w:rFonts w:eastAsia="Times New Roman"/>
        </w:rPr>
        <w:t xml:space="preserve">The channel occupancy measurement performed and reported according to this clause shall meet the channel occupancy measurement accuracy requirements in 38.133 [6] Clause 10.1.35.2. </w:t>
      </w:r>
      <w:r w:rsidRPr="009902BC">
        <w:rPr>
          <w:rFonts w:eastAsia="Times New Roman"/>
          <w:lang w:eastAsia="zh-CN"/>
        </w:rPr>
        <w:t>The reported channel occupancy measurement values contained in measurement reports shall be based on the measurement reporting range specified in TS 38.331 [13].</w:t>
      </w:r>
    </w:p>
    <w:p w14:paraId="4D88CD58"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The normative reference for this requirement is TS 38.133 [6] clause 9.3A.9.</w:t>
      </w:r>
    </w:p>
    <w:p w14:paraId="143A86EF" w14:textId="082B0CB4"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9902BC">
        <w:rPr>
          <w:rFonts w:ascii="Arial" w:eastAsia="Times New Roman" w:hAnsi="Arial" w:cs="Arial"/>
          <w:sz w:val="24"/>
          <w:szCs w:val="24"/>
        </w:rPr>
        <w:t>10.4.2.1</w:t>
      </w:r>
      <w:r w:rsidRPr="009902BC">
        <w:rPr>
          <w:rFonts w:ascii="Arial" w:eastAsia="Times New Roman" w:hAnsi="Arial" w:cs="Arial"/>
          <w:sz w:val="24"/>
          <w:szCs w:val="24"/>
        </w:rPr>
        <w:tab/>
      </w:r>
      <w:ins w:id="72" w:author="Fernando Alonso Macias" w:date="2024-07-29T14:55:00Z" w16du:dateUtc="2024-07-29T21:55:00Z">
        <w:r w:rsidR="008940B1">
          <w:rPr>
            <w:rFonts w:ascii="Arial" w:eastAsia="Times New Roman" w:hAnsi="Arial" w:cs="Arial"/>
            <w:sz w:val="24"/>
            <w:szCs w:val="24"/>
          </w:rPr>
          <w:t>Void</w:t>
        </w:r>
      </w:ins>
      <w:del w:id="73" w:author="Fernando Alonso Macias" w:date="2024-07-29T14:55:00Z" w16du:dateUtc="2024-07-29T21:55:00Z">
        <w:r w:rsidRPr="009902BC" w:rsidDel="008940B1">
          <w:rPr>
            <w:rFonts w:ascii="Arial" w:eastAsia="Times New Roman" w:hAnsi="Arial" w:cs="Arial"/>
            <w:sz w:val="24"/>
            <w:szCs w:val="24"/>
          </w:rPr>
          <w:delText>EN-DC FR1-FR1 RSSI measurement</w:delText>
        </w:r>
      </w:del>
      <w:del w:id="74" w:author="Fernando Alonso Macias" w:date="2024-07-29T14:56:00Z" w16du:dateUtc="2024-07-29T21:56:00Z">
        <w:r w:rsidRPr="009902BC" w:rsidDel="008940B1">
          <w:rPr>
            <w:rFonts w:ascii="Arial" w:eastAsia="Times New Roman" w:hAnsi="Arial" w:cs="Arial"/>
            <w:sz w:val="24"/>
            <w:szCs w:val="24"/>
          </w:rPr>
          <w:delText xml:space="preserve"> reporting under CCA</w:delText>
        </w:r>
      </w:del>
    </w:p>
    <w:p w14:paraId="245729C3" w14:textId="0D38DE23" w:rsidR="009902BC" w:rsidRPr="009902BC" w:rsidDel="008940B1" w:rsidRDefault="009902BC" w:rsidP="009902BC">
      <w:pPr>
        <w:keepLines/>
        <w:overflowPunct w:val="0"/>
        <w:autoSpaceDE w:val="0"/>
        <w:autoSpaceDN w:val="0"/>
        <w:adjustRightInd w:val="0"/>
        <w:ind w:left="1135" w:hanging="851"/>
        <w:textAlignment w:val="baseline"/>
        <w:rPr>
          <w:del w:id="75" w:author="Fernando Alonso Macias" w:date="2024-07-29T14:55:00Z" w16du:dateUtc="2024-07-29T21:55:00Z"/>
          <w:rFonts w:eastAsia="SimSun"/>
          <w:color w:val="FF0000"/>
          <w:lang w:eastAsia="zh-CN"/>
        </w:rPr>
      </w:pPr>
      <w:del w:id="76" w:author="Fernando Alonso Macias" w:date="2024-07-29T14:55:00Z" w16du:dateUtc="2024-07-29T21:55:00Z">
        <w:r w:rsidRPr="009902BC" w:rsidDel="008940B1">
          <w:rPr>
            <w:rFonts w:eastAsia="SimSun"/>
            <w:color w:val="FF0000"/>
            <w:lang w:eastAsia="zh-CN"/>
          </w:rPr>
          <w:lastRenderedPageBreak/>
          <w:delText>Editor's Note:</w:delText>
        </w:r>
      </w:del>
    </w:p>
    <w:p w14:paraId="3EE9D463" w14:textId="1B677216" w:rsidR="009902BC" w:rsidRPr="009902BC" w:rsidDel="008940B1" w:rsidRDefault="009902BC" w:rsidP="009902BC">
      <w:pPr>
        <w:keepLines/>
        <w:numPr>
          <w:ilvl w:val="0"/>
          <w:numId w:val="6"/>
        </w:numPr>
        <w:overflowPunct w:val="0"/>
        <w:autoSpaceDE w:val="0"/>
        <w:autoSpaceDN w:val="0"/>
        <w:adjustRightInd w:val="0"/>
        <w:textAlignment w:val="baseline"/>
        <w:rPr>
          <w:del w:id="77" w:author="Fernando Alonso Macias" w:date="2024-07-29T14:55:00Z" w16du:dateUtc="2024-07-29T21:55:00Z"/>
          <w:rFonts w:eastAsia="SimSun"/>
          <w:color w:val="FF0000"/>
          <w:lang w:eastAsia="zh-CN"/>
        </w:rPr>
      </w:pPr>
      <w:del w:id="78" w:author="Fernando Alonso Macias" w:date="2024-07-29T14:55:00Z" w16du:dateUtc="2024-07-29T21:55:00Z">
        <w:r w:rsidRPr="009902BC" w:rsidDel="008940B1">
          <w:rPr>
            <w:rFonts w:eastAsia="SimSun"/>
            <w:color w:val="FF0000"/>
            <w:lang w:eastAsia="zh-CN"/>
          </w:rPr>
          <w:delText>MU and TT analysis is incomplete</w:delText>
        </w:r>
      </w:del>
    </w:p>
    <w:p w14:paraId="2B85BCCC" w14:textId="4258C4B0" w:rsidR="009902BC" w:rsidRPr="009902BC" w:rsidDel="008940B1" w:rsidRDefault="009902BC" w:rsidP="009902BC">
      <w:pPr>
        <w:keepLines/>
        <w:numPr>
          <w:ilvl w:val="0"/>
          <w:numId w:val="6"/>
        </w:numPr>
        <w:overflowPunct w:val="0"/>
        <w:autoSpaceDE w:val="0"/>
        <w:autoSpaceDN w:val="0"/>
        <w:adjustRightInd w:val="0"/>
        <w:textAlignment w:val="baseline"/>
        <w:rPr>
          <w:del w:id="79" w:author="Fernando Alonso Macias" w:date="2024-07-29T14:55:00Z" w16du:dateUtc="2024-07-29T21:55:00Z"/>
          <w:rFonts w:eastAsia="SimSun"/>
          <w:color w:val="FF0000"/>
          <w:lang w:eastAsia="zh-CN"/>
        </w:rPr>
      </w:pPr>
      <w:del w:id="80" w:author="Fernando Alonso Macias" w:date="2024-07-29T14:55:00Z" w16du:dateUtc="2024-07-29T21:55:00Z">
        <w:r w:rsidRPr="009902BC" w:rsidDel="008940B1">
          <w:rPr>
            <w:rFonts w:eastAsia="SimSun"/>
            <w:color w:val="FF0000"/>
            <w:lang w:eastAsia="zh-CN"/>
          </w:rPr>
          <w:delText>Message contents are FFS</w:delText>
        </w:r>
      </w:del>
    </w:p>
    <w:p w14:paraId="44A8A7FD" w14:textId="2599F03C" w:rsidR="009902BC" w:rsidRPr="009902BC" w:rsidDel="008940B1" w:rsidRDefault="009902BC" w:rsidP="009902BC">
      <w:pPr>
        <w:keepLines/>
        <w:numPr>
          <w:ilvl w:val="0"/>
          <w:numId w:val="6"/>
        </w:numPr>
        <w:overflowPunct w:val="0"/>
        <w:autoSpaceDE w:val="0"/>
        <w:autoSpaceDN w:val="0"/>
        <w:adjustRightInd w:val="0"/>
        <w:textAlignment w:val="baseline"/>
        <w:rPr>
          <w:del w:id="81" w:author="Fernando Alonso Macias" w:date="2024-07-29T14:55:00Z" w16du:dateUtc="2024-07-29T21:55:00Z"/>
          <w:rFonts w:eastAsia="SimSun"/>
          <w:color w:val="FF0000"/>
          <w:lang w:eastAsia="zh-CN"/>
        </w:rPr>
      </w:pPr>
      <w:del w:id="82" w:author="Fernando Alonso Macias" w:date="2024-07-29T14:55:00Z" w16du:dateUtc="2024-07-29T21:55:00Z">
        <w:r w:rsidRPr="009902BC" w:rsidDel="008940B1">
          <w:rPr>
            <w:rFonts w:eastAsia="SimSun"/>
            <w:color w:val="FF0000"/>
            <w:lang w:eastAsia="zh-CN"/>
          </w:rPr>
          <w:delText>Call setup and test procedure need to be updated</w:delText>
        </w:r>
      </w:del>
    </w:p>
    <w:p w14:paraId="15417280" w14:textId="6C032A46" w:rsidR="009902BC" w:rsidRPr="009902BC" w:rsidDel="008940B1" w:rsidRDefault="009902BC" w:rsidP="009902BC">
      <w:pPr>
        <w:keepLines/>
        <w:numPr>
          <w:ilvl w:val="0"/>
          <w:numId w:val="6"/>
        </w:numPr>
        <w:overflowPunct w:val="0"/>
        <w:autoSpaceDE w:val="0"/>
        <w:autoSpaceDN w:val="0"/>
        <w:adjustRightInd w:val="0"/>
        <w:textAlignment w:val="baseline"/>
        <w:rPr>
          <w:del w:id="83" w:author="Fernando Alonso Macias" w:date="2024-07-29T14:55:00Z" w16du:dateUtc="2024-07-29T21:55:00Z"/>
          <w:rFonts w:eastAsia="SimSun"/>
          <w:color w:val="FF0000"/>
          <w:lang w:eastAsia="zh-CN"/>
        </w:rPr>
      </w:pPr>
      <w:del w:id="84" w:author="Fernando Alonso Macias" w:date="2024-07-29T14:55:00Z" w16du:dateUtc="2024-07-29T21:55:00Z">
        <w:r w:rsidRPr="009902BC" w:rsidDel="008940B1">
          <w:rPr>
            <w:rFonts w:eastAsia="SimSun"/>
            <w:color w:val="FF0000"/>
            <w:lang w:eastAsia="zh-CN"/>
          </w:rPr>
          <w:delText>Statistical analysis to determine test case verdict is FFS</w:delText>
        </w:r>
      </w:del>
    </w:p>
    <w:p w14:paraId="0AD246F6" w14:textId="7CB25967" w:rsidR="009902BC" w:rsidRPr="009902BC" w:rsidDel="008940B1" w:rsidRDefault="009902BC" w:rsidP="009902BC">
      <w:pPr>
        <w:keepLines/>
        <w:numPr>
          <w:ilvl w:val="0"/>
          <w:numId w:val="6"/>
        </w:numPr>
        <w:overflowPunct w:val="0"/>
        <w:autoSpaceDE w:val="0"/>
        <w:autoSpaceDN w:val="0"/>
        <w:adjustRightInd w:val="0"/>
        <w:textAlignment w:val="baseline"/>
        <w:rPr>
          <w:del w:id="85" w:author="Fernando Alonso Macias" w:date="2024-07-29T14:55:00Z" w16du:dateUtc="2024-07-29T21:55:00Z"/>
          <w:rFonts w:eastAsia="SimSun"/>
          <w:color w:val="FF0000"/>
          <w:lang w:eastAsia="zh-CN"/>
        </w:rPr>
      </w:pPr>
      <w:del w:id="86" w:author="Fernando Alonso Macias" w:date="2024-07-29T14:55:00Z" w16du:dateUtc="2024-07-29T21:55:00Z">
        <w:r w:rsidRPr="009902BC" w:rsidDel="008940B1">
          <w:rPr>
            <w:rFonts w:eastAsia="SimSun"/>
            <w:color w:val="FF0000"/>
            <w:lang w:eastAsia="zh-CN"/>
          </w:rPr>
          <w:delText>Test requirements, general test parameters and cell-specific test parameters are still FFS or TBD in 38.133 [6]</w:delText>
        </w:r>
      </w:del>
    </w:p>
    <w:p w14:paraId="3FF8F028" w14:textId="27E3972F"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87" w:author="Fernando Alonso Macias" w:date="2024-07-29T14:55:00Z" w16du:dateUtc="2024-07-29T21:55:00Z"/>
          <w:rFonts w:ascii="Arial" w:eastAsia="Times New Roman" w:hAnsi="Arial"/>
          <w:lang w:eastAsia="sv-SE"/>
        </w:rPr>
      </w:pPr>
      <w:del w:id="88" w:author="Fernando Alonso Macias" w:date="2024-07-29T14:55:00Z" w16du:dateUtc="2024-07-29T21:55:00Z">
        <w:r w:rsidRPr="009902BC" w:rsidDel="008940B1">
          <w:rPr>
            <w:rFonts w:ascii="Arial" w:eastAsia="Times New Roman" w:hAnsi="Arial"/>
            <w:lang w:eastAsia="sv-SE"/>
          </w:rPr>
          <w:delText>10.4.2.1.1</w:delText>
        </w:r>
        <w:r w:rsidRPr="009902BC" w:rsidDel="008940B1">
          <w:rPr>
            <w:rFonts w:ascii="Arial" w:eastAsia="Times New Roman" w:hAnsi="Arial"/>
            <w:lang w:eastAsia="sv-SE"/>
          </w:rPr>
          <w:tab/>
          <w:delText>Test purpose</w:delText>
        </w:r>
      </w:del>
    </w:p>
    <w:p w14:paraId="4C220F7D" w14:textId="51DA3175" w:rsidR="009902BC" w:rsidRPr="009902BC" w:rsidDel="008940B1" w:rsidRDefault="009902BC" w:rsidP="009902BC">
      <w:pPr>
        <w:overflowPunct w:val="0"/>
        <w:autoSpaceDE w:val="0"/>
        <w:autoSpaceDN w:val="0"/>
        <w:adjustRightInd w:val="0"/>
        <w:textAlignment w:val="baseline"/>
        <w:rPr>
          <w:del w:id="89" w:author="Fernando Alonso Macias" w:date="2024-07-29T14:55:00Z" w16du:dateUtc="2024-07-29T21:55:00Z"/>
          <w:rFonts w:eastAsia="Times New Roman"/>
        </w:rPr>
      </w:pPr>
      <w:del w:id="90" w:author="Fernando Alonso Macias" w:date="2024-07-29T14:55:00Z" w16du:dateUtc="2024-07-29T21:55:00Z">
        <w:r w:rsidRPr="009902BC" w:rsidDel="008940B1">
          <w:rPr>
            <w:rFonts w:eastAsia="Times New Roman" w:cs="v4.2.0"/>
          </w:rPr>
          <w:delText xml:space="preserve">The purpose of this test is to verify that the UE </w:delText>
        </w:r>
        <w:r w:rsidRPr="009902BC" w:rsidDel="008940B1">
          <w:rPr>
            <w:rFonts w:eastAsia="Times New Roman"/>
          </w:rPr>
          <w:delText>correctly reports RSSI measurements</w:delText>
        </w:r>
        <w:r w:rsidRPr="009902BC" w:rsidDel="008940B1">
          <w:rPr>
            <w:rFonts w:eastAsia="Times New Roman" w:cs="v4.2.0"/>
          </w:rPr>
          <w:delText xml:space="preserve">. This test will partly verify the </w:delText>
        </w:r>
        <w:r w:rsidRPr="009902BC" w:rsidDel="008940B1">
          <w:rPr>
            <w:rFonts w:eastAsia="Times New Roman"/>
          </w:rPr>
          <w:delText>inter-frequency RSSI measurement reporting requirements in Section 10.4.2.0.1.1.</w:delText>
        </w:r>
      </w:del>
    </w:p>
    <w:p w14:paraId="51B909E6" w14:textId="64E769B4"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91" w:author="Fernando Alonso Macias" w:date="2024-07-29T14:55:00Z" w16du:dateUtc="2024-07-29T21:55:00Z"/>
          <w:rFonts w:ascii="Arial" w:eastAsia="Times New Roman" w:hAnsi="Arial"/>
          <w:lang w:eastAsia="sv-SE"/>
        </w:rPr>
      </w:pPr>
      <w:del w:id="92" w:author="Fernando Alonso Macias" w:date="2024-07-29T14:55:00Z" w16du:dateUtc="2024-07-29T21:55:00Z">
        <w:r w:rsidRPr="009902BC" w:rsidDel="008940B1">
          <w:rPr>
            <w:rFonts w:ascii="Arial" w:eastAsia="Times New Roman" w:hAnsi="Arial"/>
            <w:lang w:eastAsia="sv-SE"/>
          </w:rPr>
          <w:delText>10.4.2.1.2</w:delText>
        </w:r>
        <w:r w:rsidRPr="009902BC" w:rsidDel="008940B1">
          <w:rPr>
            <w:rFonts w:ascii="Arial" w:eastAsia="Times New Roman" w:hAnsi="Arial"/>
            <w:lang w:eastAsia="sv-SE"/>
          </w:rPr>
          <w:tab/>
          <w:delText>Test applicability</w:delText>
        </w:r>
      </w:del>
    </w:p>
    <w:p w14:paraId="42BD8E14" w14:textId="18432E6A" w:rsidR="009902BC" w:rsidRPr="009902BC" w:rsidDel="008940B1" w:rsidRDefault="009902BC" w:rsidP="009902BC">
      <w:pPr>
        <w:overflowPunct w:val="0"/>
        <w:autoSpaceDE w:val="0"/>
        <w:autoSpaceDN w:val="0"/>
        <w:adjustRightInd w:val="0"/>
        <w:textAlignment w:val="baseline"/>
        <w:rPr>
          <w:del w:id="93" w:author="Fernando Alonso Macias" w:date="2024-07-29T14:55:00Z" w16du:dateUtc="2024-07-29T21:55:00Z"/>
          <w:rFonts w:eastAsia="Times New Roman"/>
        </w:rPr>
      </w:pPr>
      <w:del w:id="94" w:author="Fernando Alonso Macias" w:date="2024-07-29T14:55:00Z" w16du:dateUtc="2024-07-29T21:55:00Z">
        <w:r w:rsidRPr="009902BC" w:rsidDel="008940B1">
          <w:rPr>
            <w:rFonts w:eastAsia="Times New Roman"/>
          </w:rPr>
          <w:delText xml:space="preserve">This test applies to all types of E-UTRA UE release 16 and forward, supporting EN-DC with a shared spectrum NR carrier and supporting </w:delText>
        </w:r>
        <w:r w:rsidRPr="009902BC" w:rsidDel="008940B1">
          <w:rPr>
            <w:rFonts w:eastAsia="Times New Roman"/>
            <w:bCs/>
            <w:iCs/>
          </w:rPr>
          <w:delText xml:space="preserve">RSSI measurements and channel occupancy </w:delText>
        </w:r>
        <w:r w:rsidRPr="009902BC" w:rsidDel="008940B1">
          <w:rPr>
            <w:rFonts w:eastAsia="Times New Roman"/>
          </w:rPr>
          <w:delText>on shared channel access.</w:delText>
        </w:r>
      </w:del>
    </w:p>
    <w:p w14:paraId="7D0060B7" w14:textId="2CAC7A19"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95" w:author="Fernando Alonso Macias" w:date="2024-07-29T14:55:00Z" w16du:dateUtc="2024-07-29T21:55:00Z"/>
          <w:rFonts w:ascii="Arial" w:eastAsia="Times New Roman" w:hAnsi="Arial"/>
          <w:lang w:eastAsia="sv-SE"/>
        </w:rPr>
      </w:pPr>
      <w:del w:id="96" w:author="Fernando Alonso Macias" w:date="2024-07-29T14:55:00Z" w16du:dateUtc="2024-07-29T21:55:00Z">
        <w:r w:rsidRPr="009902BC" w:rsidDel="008940B1">
          <w:rPr>
            <w:rFonts w:ascii="Arial" w:eastAsia="Times New Roman" w:hAnsi="Arial"/>
            <w:lang w:eastAsia="sv-SE"/>
          </w:rPr>
          <w:delText>10.4.2.1.3</w:delText>
        </w:r>
        <w:r w:rsidRPr="009902BC" w:rsidDel="008940B1">
          <w:rPr>
            <w:rFonts w:ascii="Arial" w:eastAsia="Times New Roman" w:hAnsi="Arial"/>
            <w:lang w:eastAsia="sv-SE"/>
          </w:rPr>
          <w:tab/>
          <w:delText>Minimum conformance requirements</w:delText>
        </w:r>
      </w:del>
    </w:p>
    <w:p w14:paraId="128B4950" w14:textId="522EE07B" w:rsidR="009902BC" w:rsidRPr="009902BC" w:rsidDel="008940B1" w:rsidRDefault="009902BC" w:rsidP="009902BC">
      <w:pPr>
        <w:overflowPunct w:val="0"/>
        <w:autoSpaceDE w:val="0"/>
        <w:autoSpaceDN w:val="0"/>
        <w:adjustRightInd w:val="0"/>
        <w:textAlignment w:val="baseline"/>
        <w:rPr>
          <w:del w:id="97" w:author="Fernando Alonso Macias" w:date="2024-07-29T14:55:00Z" w16du:dateUtc="2024-07-29T21:55:00Z"/>
          <w:rFonts w:eastAsia="Times New Roman"/>
          <w:lang w:eastAsia="sv-SE"/>
        </w:rPr>
      </w:pPr>
      <w:del w:id="98" w:author="Fernando Alonso Macias" w:date="2024-07-29T14:55:00Z" w16du:dateUtc="2024-07-29T21:55:00Z">
        <w:r w:rsidRPr="009902BC" w:rsidDel="008940B1">
          <w:rPr>
            <w:rFonts w:eastAsia="Times New Roman"/>
            <w:lang w:eastAsia="sv-SE"/>
          </w:rPr>
          <w:delText>The minimum conformance requirements are specified in clause 10.4.2.0.1.</w:delText>
        </w:r>
      </w:del>
    </w:p>
    <w:p w14:paraId="04884D38" w14:textId="6F9DFFB0" w:rsidR="009902BC" w:rsidRPr="009902BC" w:rsidDel="008940B1" w:rsidRDefault="009902BC" w:rsidP="009902BC">
      <w:pPr>
        <w:overflowPunct w:val="0"/>
        <w:autoSpaceDE w:val="0"/>
        <w:autoSpaceDN w:val="0"/>
        <w:adjustRightInd w:val="0"/>
        <w:textAlignment w:val="baseline"/>
        <w:rPr>
          <w:del w:id="99" w:author="Fernando Alonso Macias" w:date="2024-07-29T14:55:00Z" w16du:dateUtc="2024-07-29T21:55:00Z"/>
          <w:rFonts w:eastAsia="Times New Roman"/>
          <w:lang w:eastAsia="sv-SE"/>
        </w:rPr>
      </w:pPr>
      <w:del w:id="100" w:author="Fernando Alonso Macias" w:date="2024-07-29T14:55:00Z" w16du:dateUtc="2024-07-29T21:55:00Z">
        <w:r w:rsidRPr="009902BC" w:rsidDel="008940B1">
          <w:rPr>
            <w:rFonts w:eastAsia="Times New Roman"/>
            <w:lang w:eastAsia="sv-SE"/>
          </w:rPr>
          <w:delText>The normative reference for this requirement is TS 38.133 [6] clause A.</w:delText>
        </w:r>
        <w:r w:rsidRPr="009902BC" w:rsidDel="008940B1">
          <w:rPr>
            <w:rFonts w:eastAsia="Times New Roman"/>
          </w:rPr>
          <w:delText>10.4.2.1</w:delText>
        </w:r>
        <w:r w:rsidRPr="009902BC" w:rsidDel="008940B1">
          <w:rPr>
            <w:rFonts w:eastAsia="Times New Roman"/>
            <w:lang w:eastAsia="sv-SE"/>
          </w:rPr>
          <w:delText>.</w:delText>
        </w:r>
      </w:del>
    </w:p>
    <w:p w14:paraId="7C0717EF" w14:textId="5A074CCA"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101" w:author="Fernando Alonso Macias" w:date="2024-07-29T14:55:00Z" w16du:dateUtc="2024-07-29T21:55:00Z"/>
          <w:rFonts w:ascii="Arial" w:eastAsia="Times New Roman" w:hAnsi="Arial"/>
          <w:lang w:eastAsia="sv-SE"/>
        </w:rPr>
      </w:pPr>
      <w:del w:id="102" w:author="Fernando Alonso Macias" w:date="2024-07-29T14:55:00Z" w16du:dateUtc="2024-07-29T21:55:00Z">
        <w:r w:rsidRPr="009902BC" w:rsidDel="008940B1">
          <w:rPr>
            <w:rFonts w:ascii="Arial" w:eastAsia="Times New Roman" w:hAnsi="Arial"/>
            <w:lang w:eastAsia="sv-SE"/>
          </w:rPr>
          <w:delText>10.4.2.1.4</w:delText>
        </w:r>
        <w:r w:rsidRPr="009902BC" w:rsidDel="008940B1">
          <w:rPr>
            <w:rFonts w:ascii="Arial" w:eastAsia="Times New Roman" w:hAnsi="Arial"/>
            <w:lang w:eastAsia="sv-SE"/>
          </w:rPr>
          <w:tab/>
          <w:delText>Test description</w:delText>
        </w:r>
      </w:del>
    </w:p>
    <w:p w14:paraId="372E2DAD" w14:textId="17AFA588" w:rsidR="009902BC" w:rsidRPr="009902BC" w:rsidDel="008940B1" w:rsidRDefault="009902BC" w:rsidP="009902BC">
      <w:pPr>
        <w:overflowPunct w:val="0"/>
        <w:autoSpaceDE w:val="0"/>
        <w:autoSpaceDN w:val="0"/>
        <w:adjustRightInd w:val="0"/>
        <w:textAlignment w:val="baseline"/>
        <w:rPr>
          <w:del w:id="103" w:author="Fernando Alonso Macias" w:date="2024-07-29T14:55:00Z" w16du:dateUtc="2024-07-29T21:55:00Z"/>
          <w:rFonts w:eastAsia="Times New Roman" w:cs="v4.2.0"/>
        </w:rPr>
      </w:pPr>
      <w:del w:id="104" w:author="Fernando Alonso Macias" w:date="2024-07-29T14:55:00Z" w16du:dateUtc="2024-07-29T21:55:00Z">
        <w:r w:rsidRPr="009902BC" w:rsidDel="008940B1">
          <w:rPr>
            <w:rFonts w:eastAsia="Times New Roman" w:cs="v4.2.0"/>
          </w:rPr>
          <w:delText xml:space="preserve">Two cells are deployed in the test, which are E-UTRAN PCell (Cell 1) </w:delText>
        </w:r>
        <w:r w:rsidRPr="009902BC" w:rsidDel="008940B1">
          <w:rPr>
            <w:rFonts w:eastAsia="Times New Roman"/>
          </w:rPr>
          <w:delText>on a licensed band</w:delText>
        </w:r>
        <w:r w:rsidRPr="009902BC" w:rsidDel="008940B1">
          <w:rPr>
            <w:rFonts w:eastAsia="Times New Roman" w:cs="v4.2.0"/>
          </w:rPr>
          <w:delText xml:space="preserve"> and PSCell (Cell 2) with CCA </w:delText>
        </w:r>
        <w:r w:rsidRPr="009902BC" w:rsidDel="008940B1">
          <w:rPr>
            <w:rFonts w:eastAsia="Times New Roman"/>
          </w:rPr>
          <w:delText>transmitting SSBs in DBT windows according to DL CCA model</w:delText>
        </w:r>
        <w:r w:rsidRPr="009902BC" w:rsidDel="008940B1">
          <w:rPr>
            <w:rFonts w:eastAsia="Times New Roman" w:cs="v4.2.0"/>
          </w:rPr>
          <w:delText>. The test parameters for the three cells are given in Table 10.4.2.1.4.1-1 and 10.4.2.1.4.1-3 below.</w:delText>
        </w:r>
        <w:r w:rsidRPr="009902BC" w:rsidDel="008940B1">
          <w:rPr>
            <w:rFonts w:eastAsia="Times New Roman"/>
          </w:rPr>
          <w:delText xml:space="preserve"> The RSSI measurement is performed on an inter-frequency under CCA.</w:delText>
        </w:r>
      </w:del>
    </w:p>
    <w:p w14:paraId="019B1773" w14:textId="42E3FE3E" w:rsidR="009902BC" w:rsidRPr="009902BC" w:rsidDel="008940B1" w:rsidRDefault="009902BC" w:rsidP="009902BC">
      <w:pPr>
        <w:overflowPunct w:val="0"/>
        <w:autoSpaceDE w:val="0"/>
        <w:autoSpaceDN w:val="0"/>
        <w:adjustRightInd w:val="0"/>
        <w:textAlignment w:val="baseline"/>
        <w:rPr>
          <w:del w:id="105" w:author="Fernando Alonso Macias" w:date="2024-07-29T14:55:00Z" w16du:dateUtc="2024-07-29T21:55:00Z"/>
          <w:rFonts w:eastAsia="Times New Roman"/>
          <w:snapToGrid w:val="0"/>
        </w:rPr>
      </w:pPr>
      <w:del w:id="106" w:author="Fernando Alonso Macias" w:date="2024-07-29T14:55:00Z" w16du:dateUtc="2024-07-29T21:55:00Z">
        <w:r w:rsidRPr="009902BC" w:rsidDel="008940B1">
          <w:rPr>
            <w:rFonts w:eastAsia="Times New Roman"/>
            <w:snapToGrid w:val="0"/>
          </w:rPr>
          <w:delText>The same test is applicable for UE supporting any one or both semi-static channel access or dynamic channel access and for network configuring any of semi-static channel occupancy or dynamic channel occupancy.</w:delText>
        </w:r>
      </w:del>
    </w:p>
    <w:p w14:paraId="35DF42D6" w14:textId="16C98F28"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107" w:author="Fernando Alonso Macias" w:date="2024-07-29T14:55:00Z" w16du:dateUtc="2024-07-29T21:55:00Z"/>
          <w:rFonts w:ascii="Arial" w:eastAsia="Times New Roman" w:hAnsi="Arial"/>
        </w:rPr>
      </w:pPr>
      <w:del w:id="108" w:author="Fernando Alonso Macias" w:date="2024-07-29T14:55:00Z" w16du:dateUtc="2024-07-29T21:55:00Z">
        <w:r w:rsidRPr="009902BC" w:rsidDel="008940B1">
          <w:rPr>
            <w:rFonts w:ascii="Arial" w:eastAsia="Times New Roman" w:hAnsi="Arial"/>
          </w:rPr>
          <w:delText>10.4.2.1.4.1</w:delText>
        </w:r>
        <w:r w:rsidRPr="009902BC" w:rsidDel="008940B1">
          <w:rPr>
            <w:rFonts w:ascii="Arial" w:eastAsia="Times New Roman" w:hAnsi="Arial"/>
          </w:rPr>
          <w:tab/>
          <w:delText>Initial conditions</w:delText>
        </w:r>
      </w:del>
    </w:p>
    <w:p w14:paraId="5113DE17" w14:textId="1BCD2741" w:rsidR="009902BC" w:rsidRPr="009902BC" w:rsidDel="008940B1" w:rsidRDefault="009902BC" w:rsidP="009902BC">
      <w:pPr>
        <w:keepNext/>
        <w:keepLines/>
        <w:overflowPunct w:val="0"/>
        <w:autoSpaceDE w:val="0"/>
        <w:autoSpaceDN w:val="0"/>
        <w:adjustRightInd w:val="0"/>
        <w:textAlignment w:val="baseline"/>
        <w:rPr>
          <w:del w:id="109" w:author="Fernando Alonso Macias" w:date="2024-07-29T14:55:00Z" w16du:dateUtc="2024-07-29T21:55:00Z"/>
          <w:rFonts w:eastAsia="Times New Roman"/>
          <w:lang w:eastAsia="sv-SE"/>
        </w:rPr>
      </w:pPr>
      <w:del w:id="110" w:author="Fernando Alonso Macias" w:date="2024-07-29T14:55:00Z" w16du:dateUtc="2024-07-29T21:55:00Z">
        <w:r w:rsidRPr="009902BC" w:rsidDel="008940B1">
          <w:rPr>
            <w:rFonts w:eastAsia="Times New Roman"/>
            <w:lang w:eastAsia="sv-SE"/>
          </w:rPr>
          <w:delText>This test shall be tested using any of the test configurations in Table 10.4.2.1.4.1-1.</w:delText>
        </w:r>
      </w:del>
    </w:p>
    <w:p w14:paraId="023BEF34" w14:textId="22A8D394" w:rsidR="009902BC" w:rsidRPr="009902BC" w:rsidDel="008940B1" w:rsidRDefault="009902BC" w:rsidP="009902BC">
      <w:pPr>
        <w:keepNext/>
        <w:keepLines/>
        <w:overflowPunct w:val="0"/>
        <w:autoSpaceDE w:val="0"/>
        <w:autoSpaceDN w:val="0"/>
        <w:adjustRightInd w:val="0"/>
        <w:spacing w:before="60"/>
        <w:jc w:val="center"/>
        <w:textAlignment w:val="baseline"/>
        <w:rPr>
          <w:del w:id="111" w:author="Fernando Alonso Macias" w:date="2024-07-29T14:55:00Z" w16du:dateUtc="2024-07-29T21:55:00Z"/>
          <w:rFonts w:ascii="Arial" w:eastAsia="Times New Roman" w:hAnsi="Arial" w:cs="Arial"/>
          <w:b/>
          <w:szCs w:val="24"/>
        </w:rPr>
      </w:pPr>
      <w:del w:id="112" w:author="Fernando Alonso Macias" w:date="2024-07-29T14:55:00Z" w16du:dateUtc="2024-07-29T21:55:00Z">
        <w:r w:rsidRPr="009902BC" w:rsidDel="008940B1">
          <w:rPr>
            <w:rFonts w:ascii="Arial" w:eastAsia="Times New Roman" w:hAnsi="Arial"/>
            <w:b/>
          </w:rPr>
          <w:delText xml:space="preserve">Table 10.4.2.1.4.1-1: Supported test configurations for Inter-frequency RSSI measurement reporting under </w:delText>
        </w:r>
        <w:r w:rsidRPr="009902BC" w:rsidDel="008940B1">
          <w:rPr>
            <w:rFonts w:ascii="Arial" w:eastAsia="Times New Roman" w:hAnsi="Arial" w:cs="Arial"/>
            <w:b/>
            <w:szCs w:val="24"/>
          </w:rPr>
          <w:delText>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902BC" w:rsidRPr="009902BC" w:rsidDel="008940B1" w14:paraId="29D99579" w14:textId="0009487A" w:rsidTr="00B9445E">
        <w:trPr>
          <w:trHeight w:val="274"/>
          <w:jc w:val="center"/>
          <w:del w:id="113" w:author="Fernando Alonso Macias" w:date="2024-07-29T14:55:00Z"/>
        </w:trPr>
        <w:tc>
          <w:tcPr>
            <w:tcW w:w="1631" w:type="dxa"/>
            <w:shd w:val="clear" w:color="auto" w:fill="auto"/>
          </w:tcPr>
          <w:p w14:paraId="50543F02" w14:textId="70170F2B" w:rsidR="009902BC" w:rsidRPr="009902BC" w:rsidDel="008940B1" w:rsidRDefault="009902BC" w:rsidP="009902BC">
            <w:pPr>
              <w:keepNext/>
              <w:keepLines/>
              <w:overflowPunct w:val="0"/>
              <w:autoSpaceDE w:val="0"/>
              <w:autoSpaceDN w:val="0"/>
              <w:adjustRightInd w:val="0"/>
              <w:spacing w:after="0"/>
              <w:jc w:val="center"/>
              <w:textAlignment w:val="baseline"/>
              <w:rPr>
                <w:del w:id="114" w:author="Fernando Alonso Macias" w:date="2024-07-29T14:55:00Z" w16du:dateUtc="2024-07-29T21:55:00Z"/>
                <w:rFonts w:ascii="Arial" w:eastAsia="Times New Roman" w:hAnsi="Arial"/>
                <w:b/>
                <w:sz w:val="18"/>
                <w:lang w:eastAsia="zh-TW"/>
              </w:rPr>
            </w:pPr>
            <w:del w:id="115" w:author="Fernando Alonso Macias" w:date="2024-07-29T14:55:00Z" w16du:dateUtc="2024-07-29T21:55:00Z">
              <w:r w:rsidRPr="009902BC" w:rsidDel="008940B1">
                <w:rPr>
                  <w:rFonts w:ascii="Arial" w:eastAsia="Times New Roman" w:hAnsi="Arial"/>
                  <w:b/>
                  <w:sz w:val="18"/>
                  <w:lang w:eastAsia="zh-TW"/>
                </w:rPr>
                <w:delText>Configuration</w:delText>
              </w:r>
            </w:del>
          </w:p>
        </w:tc>
        <w:tc>
          <w:tcPr>
            <w:tcW w:w="5877" w:type="dxa"/>
            <w:shd w:val="clear" w:color="auto" w:fill="auto"/>
          </w:tcPr>
          <w:p w14:paraId="4B021482" w14:textId="0CDFC806" w:rsidR="009902BC" w:rsidRPr="009902BC" w:rsidDel="008940B1" w:rsidRDefault="009902BC" w:rsidP="009902BC">
            <w:pPr>
              <w:keepNext/>
              <w:keepLines/>
              <w:overflowPunct w:val="0"/>
              <w:autoSpaceDE w:val="0"/>
              <w:autoSpaceDN w:val="0"/>
              <w:adjustRightInd w:val="0"/>
              <w:spacing w:after="0"/>
              <w:jc w:val="center"/>
              <w:textAlignment w:val="baseline"/>
              <w:rPr>
                <w:del w:id="116" w:author="Fernando Alonso Macias" w:date="2024-07-29T14:55:00Z" w16du:dateUtc="2024-07-29T21:55:00Z"/>
                <w:rFonts w:ascii="Arial" w:eastAsia="Times New Roman" w:hAnsi="Arial"/>
                <w:b/>
                <w:sz w:val="18"/>
                <w:lang w:eastAsia="zh-TW"/>
              </w:rPr>
            </w:pPr>
            <w:del w:id="117" w:author="Fernando Alonso Macias" w:date="2024-07-29T14:55:00Z" w16du:dateUtc="2024-07-29T21:55:00Z">
              <w:r w:rsidRPr="009902BC" w:rsidDel="008940B1">
                <w:rPr>
                  <w:rFonts w:ascii="Arial" w:eastAsia="Times New Roman" w:hAnsi="Arial"/>
                  <w:b/>
                  <w:sz w:val="18"/>
                  <w:lang w:eastAsia="zh-TW"/>
                </w:rPr>
                <w:delText>Description</w:delText>
              </w:r>
            </w:del>
          </w:p>
        </w:tc>
      </w:tr>
      <w:tr w:rsidR="009902BC" w:rsidRPr="009902BC" w:rsidDel="008940B1" w14:paraId="7DB67732" w14:textId="794B01E7" w:rsidTr="00B9445E">
        <w:trPr>
          <w:trHeight w:val="274"/>
          <w:jc w:val="center"/>
          <w:del w:id="118" w:author="Fernando Alonso Macias" w:date="2024-07-29T14:55:00Z"/>
        </w:trPr>
        <w:tc>
          <w:tcPr>
            <w:tcW w:w="1631" w:type="dxa"/>
            <w:shd w:val="clear" w:color="auto" w:fill="auto"/>
          </w:tcPr>
          <w:p w14:paraId="1B47F90F" w14:textId="29F1C5D5" w:rsidR="009902BC" w:rsidRPr="009902BC" w:rsidDel="008940B1" w:rsidRDefault="009902BC" w:rsidP="009902BC">
            <w:pPr>
              <w:keepNext/>
              <w:keepLines/>
              <w:overflowPunct w:val="0"/>
              <w:autoSpaceDE w:val="0"/>
              <w:autoSpaceDN w:val="0"/>
              <w:adjustRightInd w:val="0"/>
              <w:spacing w:after="0"/>
              <w:textAlignment w:val="baseline"/>
              <w:rPr>
                <w:del w:id="119" w:author="Fernando Alonso Macias" w:date="2024-07-29T14:55:00Z" w16du:dateUtc="2024-07-29T21:55:00Z"/>
                <w:rFonts w:ascii="Arial" w:eastAsia="Times New Roman" w:hAnsi="Arial"/>
                <w:sz w:val="18"/>
                <w:lang w:eastAsia="zh-TW"/>
              </w:rPr>
            </w:pPr>
            <w:del w:id="120" w:author="Fernando Alonso Macias" w:date="2024-07-29T14:55:00Z" w16du:dateUtc="2024-07-29T21:55:00Z">
              <w:r w:rsidRPr="009902BC" w:rsidDel="008940B1">
                <w:rPr>
                  <w:rFonts w:ascii="Arial" w:eastAsia="Times New Roman" w:hAnsi="Arial"/>
                  <w:sz w:val="18"/>
                </w:rPr>
                <w:delText>10.4.2.1-1</w:delText>
              </w:r>
            </w:del>
          </w:p>
        </w:tc>
        <w:tc>
          <w:tcPr>
            <w:tcW w:w="5877" w:type="dxa"/>
            <w:shd w:val="clear" w:color="auto" w:fill="auto"/>
          </w:tcPr>
          <w:p w14:paraId="332A6D79" w14:textId="078AF7A4" w:rsidR="009902BC" w:rsidRPr="009902BC" w:rsidDel="008940B1" w:rsidRDefault="009902BC" w:rsidP="009902BC">
            <w:pPr>
              <w:keepNext/>
              <w:keepLines/>
              <w:overflowPunct w:val="0"/>
              <w:autoSpaceDE w:val="0"/>
              <w:autoSpaceDN w:val="0"/>
              <w:adjustRightInd w:val="0"/>
              <w:spacing w:after="0"/>
              <w:textAlignment w:val="baseline"/>
              <w:rPr>
                <w:del w:id="121" w:author="Fernando Alonso Macias" w:date="2024-07-29T14:55:00Z" w16du:dateUtc="2024-07-29T21:55:00Z"/>
                <w:rFonts w:ascii="Arial" w:eastAsia="Times New Roman" w:hAnsi="Arial"/>
                <w:sz w:val="18"/>
                <w:lang w:eastAsia="zh-TW"/>
              </w:rPr>
            </w:pPr>
            <w:del w:id="122" w:author="Fernando Alonso Macias" w:date="2024-07-29T14:55:00Z" w16du:dateUtc="2024-07-29T21:55:00Z">
              <w:r w:rsidRPr="009902BC" w:rsidDel="008940B1">
                <w:rPr>
                  <w:rFonts w:ascii="Arial" w:eastAsia="Times New Roman" w:hAnsi="Arial"/>
                  <w:sz w:val="18"/>
                </w:rPr>
                <w:delText>LTE FDD; NR: TDD, SSB SCS 30 kHz, data SCS 30 kHz, BW 40 MHz</w:delText>
              </w:r>
            </w:del>
          </w:p>
        </w:tc>
      </w:tr>
      <w:tr w:rsidR="009902BC" w:rsidRPr="009902BC" w:rsidDel="008940B1" w14:paraId="0C64A35E" w14:textId="20069E28" w:rsidTr="00B9445E">
        <w:trPr>
          <w:trHeight w:val="274"/>
          <w:jc w:val="center"/>
          <w:del w:id="123" w:author="Fernando Alonso Macias" w:date="2024-07-29T14:55:00Z"/>
        </w:trPr>
        <w:tc>
          <w:tcPr>
            <w:tcW w:w="1631" w:type="dxa"/>
            <w:shd w:val="clear" w:color="auto" w:fill="auto"/>
          </w:tcPr>
          <w:p w14:paraId="5C07BADD" w14:textId="6422AC15" w:rsidR="009902BC" w:rsidRPr="009902BC" w:rsidDel="008940B1" w:rsidRDefault="009902BC" w:rsidP="009902BC">
            <w:pPr>
              <w:keepNext/>
              <w:keepLines/>
              <w:overflowPunct w:val="0"/>
              <w:autoSpaceDE w:val="0"/>
              <w:autoSpaceDN w:val="0"/>
              <w:adjustRightInd w:val="0"/>
              <w:spacing w:after="0"/>
              <w:textAlignment w:val="baseline"/>
              <w:rPr>
                <w:del w:id="124" w:author="Fernando Alonso Macias" w:date="2024-07-29T14:55:00Z" w16du:dateUtc="2024-07-29T21:55:00Z"/>
                <w:rFonts w:ascii="Arial" w:eastAsia="Times New Roman" w:hAnsi="Arial"/>
                <w:sz w:val="18"/>
                <w:lang w:eastAsia="zh-TW"/>
              </w:rPr>
            </w:pPr>
            <w:del w:id="125" w:author="Fernando Alonso Macias" w:date="2024-07-29T14:55:00Z" w16du:dateUtc="2024-07-29T21:55:00Z">
              <w:r w:rsidRPr="009902BC" w:rsidDel="008940B1">
                <w:rPr>
                  <w:rFonts w:ascii="Arial" w:eastAsia="Times New Roman" w:hAnsi="Arial"/>
                  <w:sz w:val="18"/>
                </w:rPr>
                <w:delText>10.4.2.1-2</w:delText>
              </w:r>
            </w:del>
          </w:p>
        </w:tc>
        <w:tc>
          <w:tcPr>
            <w:tcW w:w="5877" w:type="dxa"/>
            <w:shd w:val="clear" w:color="auto" w:fill="auto"/>
          </w:tcPr>
          <w:p w14:paraId="2F989A4F" w14:textId="5FE2EF63" w:rsidR="009902BC" w:rsidRPr="009902BC" w:rsidDel="008940B1" w:rsidRDefault="009902BC" w:rsidP="009902BC">
            <w:pPr>
              <w:keepNext/>
              <w:keepLines/>
              <w:overflowPunct w:val="0"/>
              <w:autoSpaceDE w:val="0"/>
              <w:autoSpaceDN w:val="0"/>
              <w:adjustRightInd w:val="0"/>
              <w:spacing w:after="0"/>
              <w:textAlignment w:val="baseline"/>
              <w:rPr>
                <w:del w:id="126" w:author="Fernando Alonso Macias" w:date="2024-07-29T14:55:00Z" w16du:dateUtc="2024-07-29T21:55:00Z"/>
                <w:rFonts w:ascii="Arial" w:eastAsia="Times New Roman" w:hAnsi="Arial"/>
                <w:sz w:val="18"/>
                <w:lang w:eastAsia="zh-TW"/>
              </w:rPr>
            </w:pPr>
            <w:del w:id="127" w:author="Fernando Alonso Macias" w:date="2024-07-29T14:55:00Z" w16du:dateUtc="2024-07-29T21:55:00Z">
              <w:r w:rsidRPr="009902BC" w:rsidDel="008940B1">
                <w:rPr>
                  <w:rFonts w:ascii="Arial" w:eastAsia="Times New Roman" w:hAnsi="Arial"/>
                  <w:sz w:val="18"/>
                </w:rPr>
                <w:delText>LTE TDD; NR: TDD, SSB SCS 30 kHz, data SCS 30 kHz, BW 40 MHz</w:delText>
              </w:r>
            </w:del>
          </w:p>
        </w:tc>
      </w:tr>
      <w:tr w:rsidR="009902BC" w:rsidRPr="009902BC" w:rsidDel="008940B1" w14:paraId="10D49A07" w14:textId="68590C8F" w:rsidTr="00B9445E">
        <w:trPr>
          <w:trHeight w:val="274"/>
          <w:jc w:val="center"/>
          <w:del w:id="128" w:author="Fernando Alonso Macias" w:date="2024-07-29T14:55:00Z"/>
        </w:trPr>
        <w:tc>
          <w:tcPr>
            <w:tcW w:w="7508" w:type="dxa"/>
            <w:gridSpan w:val="2"/>
            <w:shd w:val="clear" w:color="auto" w:fill="auto"/>
          </w:tcPr>
          <w:p w14:paraId="0BDBF863" w14:textId="381713A2" w:rsidR="009902BC" w:rsidRPr="009902BC" w:rsidDel="008940B1" w:rsidRDefault="009902BC" w:rsidP="009902BC">
            <w:pPr>
              <w:keepNext/>
              <w:keepLines/>
              <w:overflowPunct w:val="0"/>
              <w:autoSpaceDE w:val="0"/>
              <w:autoSpaceDN w:val="0"/>
              <w:adjustRightInd w:val="0"/>
              <w:spacing w:after="0"/>
              <w:ind w:left="851" w:hanging="851"/>
              <w:textAlignment w:val="baseline"/>
              <w:rPr>
                <w:del w:id="129" w:author="Fernando Alonso Macias" w:date="2024-07-29T14:55:00Z" w16du:dateUtc="2024-07-29T21:55:00Z"/>
                <w:rFonts w:ascii="Arial" w:eastAsia="Times New Roman" w:hAnsi="Arial"/>
                <w:sz w:val="18"/>
              </w:rPr>
            </w:pPr>
            <w:del w:id="130" w:author="Fernando Alonso Macias" w:date="2024-07-29T14:55:00Z" w16du:dateUtc="2024-07-29T21:55:00Z">
              <w:r w:rsidRPr="009902BC" w:rsidDel="008940B1">
                <w:rPr>
                  <w:rFonts w:ascii="Arial" w:eastAsia="Times New Roman" w:hAnsi="Arial"/>
                  <w:sz w:val="18"/>
                  <w:lang w:eastAsia="zh-TW"/>
                </w:rPr>
                <w:delText>NOTE:</w:delText>
              </w:r>
              <w:r w:rsidRPr="009902BC" w:rsidDel="008940B1">
                <w:rPr>
                  <w:rFonts w:ascii="Arial" w:eastAsia="Times New Roman" w:hAnsi="Arial"/>
                  <w:sz w:val="18"/>
                  <w:lang w:eastAsia="zh-TW"/>
                </w:rPr>
                <w:tab/>
                <w:delText>The UE is only required to pass in one of the supported test configurations above.</w:delText>
              </w:r>
            </w:del>
          </w:p>
        </w:tc>
      </w:tr>
    </w:tbl>
    <w:p w14:paraId="4725AA87" w14:textId="3B43BA91" w:rsidR="009902BC" w:rsidRPr="009902BC" w:rsidDel="008940B1" w:rsidRDefault="009902BC" w:rsidP="009902BC">
      <w:pPr>
        <w:overflowPunct w:val="0"/>
        <w:autoSpaceDE w:val="0"/>
        <w:autoSpaceDN w:val="0"/>
        <w:adjustRightInd w:val="0"/>
        <w:textAlignment w:val="baseline"/>
        <w:rPr>
          <w:del w:id="131" w:author="Fernando Alonso Macias" w:date="2024-07-29T14:55:00Z" w16du:dateUtc="2024-07-29T21:55:00Z"/>
          <w:rFonts w:eastAsia="Times New Roman"/>
          <w:lang w:eastAsia="sv-SE"/>
        </w:rPr>
      </w:pPr>
    </w:p>
    <w:p w14:paraId="0B0BC86D" w14:textId="6730073C" w:rsidR="009902BC" w:rsidRPr="009902BC" w:rsidDel="008940B1" w:rsidRDefault="009902BC" w:rsidP="009902BC">
      <w:pPr>
        <w:overflowPunct w:val="0"/>
        <w:autoSpaceDE w:val="0"/>
        <w:autoSpaceDN w:val="0"/>
        <w:adjustRightInd w:val="0"/>
        <w:textAlignment w:val="baseline"/>
        <w:rPr>
          <w:del w:id="132" w:author="Fernando Alonso Macias" w:date="2024-07-29T14:55:00Z" w16du:dateUtc="2024-07-29T21:55:00Z"/>
          <w:rFonts w:eastAsia="Times New Roman"/>
          <w:lang w:eastAsia="sv-SE"/>
        </w:rPr>
      </w:pPr>
      <w:del w:id="133" w:author="Fernando Alonso Macias" w:date="2024-07-29T14:55:00Z" w16du:dateUtc="2024-07-29T21:55:00Z">
        <w:r w:rsidRPr="009902BC" w:rsidDel="008940B1">
          <w:rPr>
            <w:rFonts w:eastAsia="Times New Roman"/>
            <w:lang w:eastAsia="sv-SE"/>
          </w:rPr>
          <w:delText>Configure the test equipment and the DUT according to the parameters in Table 10.4.2.1.4.1-2.</w:delText>
        </w:r>
      </w:del>
    </w:p>
    <w:p w14:paraId="5E14A6BB" w14:textId="7DFE6291" w:rsidR="009902BC" w:rsidRPr="009902BC" w:rsidDel="008940B1" w:rsidRDefault="009902BC" w:rsidP="009902BC">
      <w:pPr>
        <w:overflowPunct w:val="0"/>
        <w:autoSpaceDE w:val="0"/>
        <w:autoSpaceDN w:val="0"/>
        <w:adjustRightInd w:val="0"/>
        <w:spacing w:before="60"/>
        <w:jc w:val="center"/>
        <w:textAlignment w:val="baseline"/>
        <w:rPr>
          <w:del w:id="134" w:author="Fernando Alonso Macias" w:date="2024-07-29T14:55:00Z" w16du:dateUtc="2024-07-29T21:55:00Z"/>
          <w:rFonts w:ascii="Arial" w:eastAsia="Times New Roman" w:hAnsi="Arial"/>
          <w:b/>
        </w:rPr>
      </w:pPr>
      <w:del w:id="135" w:author="Fernando Alonso Macias" w:date="2024-07-29T14:55:00Z" w16du:dateUtc="2024-07-29T21:55:00Z">
        <w:r w:rsidRPr="009902BC" w:rsidDel="008940B1">
          <w:rPr>
            <w:rFonts w:ascii="Arial" w:eastAsia="Times New Roman" w:hAnsi="Arial"/>
            <w:b/>
          </w:rPr>
          <w:delText xml:space="preserve">Table 10.4.2.1.4.1-2: Initial conditions for Inter-frequency RSSI measurement reporting under </w:delText>
        </w:r>
        <w:r w:rsidRPr="009902BC" w:rsidDel="008940B1">
          <w:rPr>
            <w:rFonts w:ascii="Arial" w:eastAsia="Times New Roman" w:hAnsi="Arial" w:cs="Arial"/>
            <w:b/>
            <w:szCs w:val="24"/>
          </w:rPr>
          <w:delText>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rsidDel="008940B1" w14:paraId="23A36B4A" w14:textId="4697E749" w:rsidTr="00B9445E">
        <w:trPr>
          <w:jc w:val="center"/>
          <w:del w:id="136"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594D496C" w14:textId="77A54BAC" w:rsidR="009902BC" w:rsidRPr="009902BC" w:rsidDel="008940B1" w:rsidRDefault="009902BC" w:rsidP="009902BC">
            <w:pPr>
              <w:overflowPunct w:val="0"/>
              <w:autoSpaceDE w:val="0"/>
              <w:autoSpaceDN w:val="0"/>
              <w:adjustRightInd w:val="0"/>
              <w:spacing w:after="0"/>
              <w:jc w:val="center"/>
              <w:textAlignment w:val="baseline"/>
              <w:rPr>
                <w:del w:id="137" w:author="Fernando Alonso Macias" w:date="2024-07-29T14:55:00Z" w16du:dateUtc="2024-07-29T21:55:00Z"/>
                <w:rFonts w:ascii="Arial" w:eastAsia="Times New Roman" w:hAnsi="Arial"/>
                <w:b/>
                <w:sz w:val="18"/>
              </w:rPr>
            </w:pPr>
            <w:del w:id="138" w:author="Fernando Alonso Macias" w:date="2024-07-29T14:55:00Z" w16du:dateUtc="2024-07-29T21:55:00Z">
              <w:r w:rsidRPr="009902BC" w:rsidDel="008940B1">
                <w:rPr>
                  <w:rFonts w:ascii="Arial" w:eastAsia="Times New Roman" w:hAnsi="Arial"/>
                  <w:b/>
                  <w:sz w:val="18"/>
                </w:rPr>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050686E2" w14:textId="25DC78BA" w:rsidR="009902BC" w:rsidRPr="009902BC" w:rsidDel="008940B1" w:rsidRDefault="009902BC" w:rsidP="009902BC">
            <w:pPr>
              <w:overflowPunct w:val="0"/>
              <w:autoSpaceDE w:val="0"/>
              <w:autoSpaceDN w:val="0"/>
              <w:adjustRightInd w:val="0"/>
              <w:spacing w:after="0"/>
              <w:jc w:val="center"/>
              <w:textAlignment w:val="baseline"/>
              <w:rPr>
                <w:del w:id="139" w:author="Fernando Alonso Macias" w:date="2024-07-29T14:55:00Z" w16du:dateUtc="2024-07-29T21:55:00Z"/>
                <w:rFonts w:ascii="Arial" w:eastAsia="Times New Roman" w:hAnsi="Arial"/>
                <w:b/>
                <w:sz w:val="18"/>
              </w:rPr>
            </w:pPr>
            <w:del w:id="140" w:author="Fernando Alonso Macias" w:date="2024-07-29T14:55:00Z" w16du:dateUtc="2024-07-29T21:55:00Z">
              <w:r w:rsidRPr="009902BC" w:rsidDel="008940B1">
                <w:rPr>
                  <w:rFonts w:ascii="Arial" w:eastAsia="Times New Roman" w:hAnsi="Arial"/>
                  <w:b/>
                  <w:sz w:val="18"/>
                </w:rPr>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66714CFD" w14:textId="075E455E" w:rsidR="009902BC" w:rsidRPr="009902BC" w:rsidDel="008940B1" w:rsidRDefault="009902BC" w:rsidP="009902BC">
            <w:pPr>
              <w:overflowPunct w:val="0"/>
              <w:autoSpaceDE w:val="0"/>
              <w:autoSpaceDN w:val="0"/>
              <w:adjustRightInd w:val="0"/>
              <w:spacing w:after="0"/>
              <w:jc w:val="center"/>
              <w:textAlignment w:val="baseline"/>
              <w:rPr>
                <w:del w:id="141" w:author="Fernando Alonso Macias" w:date="2024-07-29T14:55:00Z" w16du:dateUtc="2024-07-29T21:55:00Z"/>
                <w:rFonts w:ascii="Arial" w:eastAsia="Times New Roman" w:hAnsi="Arial"/>
                <w:b/>
                <w:sz w:val="18"/>
              </w:rPr>
            </w:pPr>
            <w:del w:id="142" w:author="Fernando Alonso Macias" w:date="2024-07-29T14:55:00Z" w16du:dateUtc="2024-07-29T21:55:00Z">
              <w:r w:rsidRPr="009902BC" w:rsidDel="008940B1">
                <w:rPr>
                  <w:rFonts w:ascii="Arial" w:eastAsia="Times New Roman" w:hAnsi="Arial"/>
                  <w:b/>
                  <w:sz w:val="18"/>
                </w:rPr>
                <w:delText>Comment</w:delText>
              </w:r>
            </w:del>
          </w:p>
        </w:tc>
      </w:tr>
      <w:tr w:rsidR="009902BC" w:rsidRPr="009902BC" w:rsidDel="008940B1" w14:paraId="48FD496C" w14:textId="7E35A488" w:rsidTr="00B9445E">
        <w:trPr>
          <w:jc w:val="center"/>
          <w:del w:id="143"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4F57C681" w14:textId="69533C05" w:rsidR="009902BC" w:rsidRPr="009902BC" w:rsidDel="008940B1" w:rsidRDefault="009902BC" w:rsidP="009902BC">
            <w:pPr>
              <w:overflowPunct w:val="0"/>
              <w:autoSpaceDE w:val="0"/>
              <w:autoSpaceDN w:val="0"/>
              <w:adjustRightInd w:val="0"/>
              <w:spacing w:after="0"/>
              <w:textAlignment w:val="baseline"/>
              <w:rPr>
                <w:del w:id="144" w:author="Fernando Alonso Macias" w:date="2024-07-29T14:55:00Z" w16du:dateUtc="2024-07-29T21:55:00Z"/>
                <w:rFonts w:ascii="Arial" w:eastAsia="Times New Roman" w:hAnsi="Arial"/>
                <w:sz w:val="18"/>
              </w:rPr>
            </w:pPr>
            <w:del w:id="145" w:author="Fernando Alonso Macias" w:date="2024-07-29T14:55:00Z" w16du:dateUtc="2024-07-29T21:55:00Z">
              <w:r w:rsidRPr="009902BC" w:rsidDel="008940B1">
                <w:rPr>
                  <w:rFonts w:ascii="Arial" w:eastAsia="Times New Roman" w:hAnsi="Arial"/>
                  <w:sz w:val="18"/>
                </w:rPr>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75672DC8" w14:textId="5F7258AE" w:rsidR="009902BC" w:rsidRPr="009902BC" w:rsidDel="008940B1" w:rsidRDefault="009902BC" w:rsidP="009902BC">
            <w:pPr>
              <w:overflowPunct w:val="0"/>
              <w:autoSpaceDE w:val="0"/>
              <w:autoSpaceDN w:val="0"/>
              <w:adjustRightInd w:val="0"/>
              <w:spacing w:after="0"/>
              <w:textAlignment w:val="baseline"/>
              <w:rPr>
                <w:del w:id="146" w:author="Fernando Alonso Macias" w:date="2024-07-29T14:55:00Z" w16du:dateUtc="2024-07-29T21:55:00Z"/>
                <w:rFonts w:ascii="Arial" w:eastAsia="Times New Roman" w:hAnsi="Arial"/>
                <w:sz w:val="18"/>
              </w:rPr>
            </w:pPr>
            <w:del w:id="147" w:author="Fernando Alonso Macias" w:date="2024-07-29T14:55:00Z" w16du:dateUtc="2024-07-29T21:55:00Z">
              <w:r w:rsidRPr="009902BC" w:rsidDel="008940B1">
                <w:rPr>
                  <w:rFonts w:ascii="Arial" w:eastAsia="Times New Roman" w:hAnsi="Arial"/>
                  <w:sz w:val="18"/>
                </w:rPr>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12545994" w14:textId="481C3BF9" w:rsidR="009902BC" w:rsidRPr="009902BC" w:rsidDel="008940B1" w:rsidRDefault="009902BC" w:rsidP="009902BC">
            <w:pPr>
              <w:overflowPunct w:val="0"/>
              <w:autoSpaceDE w:val="0"/>
              <w:autoSpaceDN w:val="0"/>
              <w:adjustRightInd w:val="0"/>
              <w:spacing w:after="0"/>
              <w:textAlignment w:val="baseline"/>
              <w:rPr>
                <w:del w:id="148" w:author="Fernando Alonso Macias" w:date="2024-07-29T14:55:00Z" w16du:dateUtc="2024-07-29T21:55:00Z"/>
                <w:rFonts w:ascii="Arial" w:eastAsia="Times New Roman" w:hAnsi="Arial"/>
                <w:sz w:val="18"/>
              </w:rPr>
            </w:pPr>
            <w:del w:id="149" w:author="Fernando Alonso Macias" w:date="2024-07-29T14:55:00Z" w16du:dateUtc="2024-07-29T21:55:00Z">
              <w:r w:rsidRPr="009902BC" w:rsidDel="008940B1">
                <w:rPr>
                  <w:rFonts w:ascii="Arial" w:eastAsia="Times New Roman" w:hAnsi="Arial"/>
                  <w:sz w:val="18"/>
                </w:rPr>
                <w:delText>As specified in TS 38.508-1 [14] clause 4.1.</w:delText>
              </w:r>
            </w:del>
          </w:p>
        </w:tc>
      </w:tr>
      <w:tr w:rsidR="009902BC" w:rsidRPr="009902BC" w:rsidDel="008940B1" w14:paraId="7EE9EEB7" w14:textId="696B2E17" w:rsidTr="00B9445E">
        <w:trPr>
          <w:jc w:val="center"/>
          <w:del w:id="150"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37F69917" w14:textId="790D1124" w:rsidR="009902BC" w:rsidRPr="009902BC" w:rsidDel="008940B1" w:rsidRDefault="009902BC" w:rsidP="009902BC">
            <w:pPr>
              <w:overflowPunct w:val="0"/>
              <w:autoSpaceDE w:val="0"/>
              <w:autoSpaceDN w:val="0"/>
              <w:adjustRightInd w:val="0"/>
              <w:spacing w:after="0"/>
              <w:textAlignment w:val="baseline"/>
              <w:rPr>
                <w:del w:id="151" w:author="Fernando Alonso Macias" w:date="2024-07-29T14:55:00Z" w16du:dateUtc="2024-07-29T21:55:00Z"/>
                <w:rFonts w:ascii="Arial" w:eastAsia="Times New Roman" w:hAnsi="Arial"/>
                <w:sz w:val="18"/>
              </w:rPr>
            </w:pPr>
            <w:del w:id="152" w:author="Fernando Alonso Macias" w:date="2024-07-29T14:55:00Z" w16du:dateUtc="2024-07-29T21:55:00Z">
              <w:r w:rsidRPr="009902BC" w:rsidDel="008940B1">
                <w:rPr>
                  <w:rFonts w:ascii="Arial" w:eastAsia="Times New Roman" w:hAnsi="Arial"/>
                  <w:sz w:val="18"/>
                </w:rPr>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0A5BCD91" w14:textId="0C851B0B" w:rsidR="009902BC" w:rsidRPr="009902BC" w:rsidDel="008940B1" w:rsidRDefault="009902BC" w:rsidP="009902BC">
            <w:pPr>
              <w:overflowPunct w:val="0"/>
              <w:autoSpaceDE w:val="0"/>
              <w:autoSpaceDN w:val="0"/>
              <w:adjustRightInd w:val="0"/>
              <w:spacing w:after="0"/>
              <w:textAlignment w:val="baseline"/>
              <w:rPr>
                <w:del w:id="153" w:author="Fernando Alonso Macias" w:date="2024-07-29T14:55:00Z" w16du:dateUtc="2024-07-29T21:55:00Z"/>
                <w:rFonts w:ascii="Arial" w:eastAsia="Times New Roman" w:hAnsi="Arial"/>
                <w:sz w:val="18"/>
              </w:rPr>
            </w:pPr>
            <w:del w:id="154" w:author="Fernando Alonso Macias" w:date="2024-07-29T14:55:00Z" w16du:dateUtc="2024-07-29T21:55:00Z">
              <w:r w:rsidRPr="009902BC" w:rsidDel="008940B1">
                <w:rPr>
                  <w:rFonts w:ascii="Arial" w:eastAsia="Times New Roman" w:hAnsi="Arial"/>
                  <w:sz w:val="18"/>
                </w:rPr>
                <w:delText>As specified in Annex E, table E.8-1 and TS 38.508-1 [14] clause 4.3.1 and 4.4.2.</w:delText>
              </w:r>
            </w:del>
          </w:p>
        </w:tc>
      </w:tr>
      <w:tr w:rsidR="009902BC" w:rsidRPr="009902BC" w:rsidDel="008940B1" w14:paraId="3398BBCA" w14:textId="0A1D97A6" w:rsidTr="00B9445E">
        <w:trPr>
          <w:jc w:val="center"/>
          <w:del w:id="155"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6F77E7C6" w14:textId="15C0AEAE" w:rsidR="009902BC" w:rsidRPr="009902BC" w:rsidDel="008940B1" w:rsidRDefault="009902BC" w:rsidP="009902BC">
            <w:pPr>
              <w:overflowPunct w:val="0"/>
              <w:autoSpaceDE w:val="0"/>
              <w:autoSpaceDN w:val="0"/>
              <w:adjustRightInd w:val="0"/>
              <w:spacing w:after="0"/>
              <w:textAlignment w:val="baseline"/>
              <w:rPr>
                <w:del w:id="156" w:author="Fernando Alonso Macias" w:date="2024-07-29T14:55:00Z" w16du:dateUtc="2024-07-29T21:55:00Z"/>
                <w:rFonts w:ascii="Arial" w:eastAsia="Times New Roman" w:hAnsi="Arial"/>
                <w:sz w:val="18"/>
              </w:rPr>
            </w:pPr>
            <w:del w:id="157" w:author="Fernando Alonso Macias" w:date="2024-07-29T14:55:00Z" w16du:dateUtc="2024-07-29T21:55:00Z">
              <w:r w:rsidRPr="009902BC" w:rsidDel="008940B1">
                <w:rPr>
                  <w:rFonts w:ascii="Arial" w:eastAsia="Times New Roman" w:hAnsi="Arial"/>
                  <w:sz w:val="18"/>
                </w:rPr>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66039C86" w14:textId="187CE303" w:rsidR="009902BC" w:rsidRPr="009902BC" w:rsidDel="008940B1" w:rsidRDefault="009902BC" w:rsidP="009902BC">
            <w:pPr>
              <w:overflowPunct w:val="0"/>
              <w:autoSpaceDE w:val="0"/>
              <w:autoSpaceDN w:val="0"/>
              <w:adjustRightInd w:val="0"/>
              <w:spacing w:after="0"/>
              <w:textAlignment w:val="baseline"/>
              <w:rPr>
                <w:del w:id="158" w:author="Fernando Alonso Macias" w:date="2024-07-29T14:55:00Z" w16du:dateUtc="2024-07-29T21:55:00Z"/>
                <w:rFonts w:ascii="Arial" w:eastAsia="Times New Roman" w:hAnsi="Arial"/>
                <w:sz w:val="18"/>
              </w:rPr>
            </w:pPr>
            <w:del w:id="159" w:author="Fernando Alonso Macias" w:date="2024-07-29T14:55:00Z" w16du:dateUtc="2024-07-29T21:55:00Z">
              <w:r w:rsidRPr="009902BC" w:rsidDel="008940B1">
                <w:rPr>
                  <w:rFonts w:ascii="Arial" w:eastAsia="Times New Roman" w:hAnsi="Arial"/>
                  <w:sz w:val="18"/>
                </w:rPr>
                <w:delText>As specified by the test configuration selected from Table 10.4.2.1.4.1-1.</w:delText>
              </w:r>
            </w:del>
          </w:p>
        </w:tc>
      </w:tr>
      <w:tr w:rsidR="009902BC" w:rsidRPr="009902BC" w:rsidDel="008940B1" w14:paraId="302B801D" w14:textId="11BCC5A6" w:rsidTr="00B9445E">
        <w:trPr>
          <w:jc w:val="center"/>
          <w:del w:id="160"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0568F892" w14:textId="00DDA35D" w:rsidR="009902BC" w:rsidRPr="009902BC" w:rsidDel="008940B1" w:rsidRDefault="009902BC" w:rsidP="009902BC">
            <w:pPr>
              <w:overflowPunct w:val="0"/>
              <w:autoSpaceDE w:val="0"/>
              <w:autoSpaceDN w:val="0"/>
              <w:adjustRightInd w:val="0"/>
              <w:spacing w:after="0"/>
              <w:textAlignment w:val="baseline"/>
              <w:rPr>
                <w:del w:id="161" w:author="Fernando Alonso Macias" w:date="2024-07-29T14:55:00Z" w16du:dateUtc="2024-07-29T21:55:00Z"/>
                <w:rFonts w:ascii="Arial" w:eastAsia="Times New Roman" w:hAnsi="Arial"/>
                <w:sz w:val="18"/>
              </w:rPr>
            </w:pPr>
            <w:del w:id="162" w:author="Fernando Alonso Macias" w:date="2024-07-29T14:55:00Z" w16du:dateUtc="2024-07-29T21:55:00Z">
              <w:r w:rsidRPr="009902BC" w:rsidDel="008940B1">
                <w:rPr>
                  <w:rFonts w:ascii="Arial" w:eastAsia="Times New Roman" w:hAnsi="Arial"/>
                  <w:sz w:val="18"/>
                </w:rPr>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714B7C2" w14:textId="53E4D2ED" w:rsidR="009902BC" w:rsidRPr="009902BC" w:rsidDel="008940B1" w:rsidRDefault="009902BC" w:rsidP="009902BC">
            <w:pPr>
              <w:overflowPunct w:val="0"/>
              <w:autoSpaceDE w:val="0"/>
              <w:autoSpaceDN w:val="0"/>
              <w:adjustRightInd w:val="0"/>
              <w:spacing w:after="0"/>
              <w:textAlignment w:val="baseline"/>
              <w:rPr>
                <w:del w:id="163" w:author="Fernando Alonso Macias" w:date="2024-07-29T14:55:00Z" w16du:dateUtc="2024-07-29T21:55:00Z"/>
                <w:rFonts w:ascii="Arial" w:eastAsia="Times New Roman" w:hAnsi="Arial"/>
                <w:sz w:val="18"/>
              </w:rPr>
            </w:pPr>
            <w:del w:id="164" w:author="Fernando Alonso Macias" w:date="2024-07-29T14:55:00Z" w16du:dateUtc="2024-07-29T21:55:00Z">
              <w:r w:rsidRPr="009902BC" w:rsidDel="008940B1">
                <w:rPr>
                  <w:rFonts w:ascii="Arial" w:eastAsia="Times New Roman" w:hAnsi="Arial"/>
                  <w:sz w:val="18"/>
                </w:rPr>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60DA4239" w14:textId="2762BB6B" w:rsidR="009902BC" w:rsidRPr="009902BC" w:rsidDel="008940B1" w:rsidRDefault="009902BC" w:rsidP="009902BC">
            <w:pPr>
              <w:overflowPunct w:val="0"/>
              <w:autoSpaceDE w:val="0"/>
              <w:autoSpaceDN w:val="0"/>
              <w:adjustRightInd w:val="0"/>
              <w:spacing w:after="0"/>
              <w:textAlignment w:val="baseline"/>
              <w:rPr>
                <w:del w:id="165" w:author="Fernando Alonso Macias" w:date="2024-07-29T14:55:00Z" w16du:dateUtc="2024-07-29T21:55:00Z"/>
                <w:rFonts w:ascii="Arial" w:eastAsia="Times New Roman" w:hAnsi="Arial"/>
                <w:sz w:val="18"/>
              </w:rPr>
            </w:pPr>
            <w:del w:id="166" w:author="Fernando Alonso Macias" w:date="2024-07-29T14:55:00Z" w16du:dateUtc="2024-07-29T21:55:00Z">
              <w:r w:rsidRPr="009902BC" w:rsidDel="008940B1">
                <w:rPr>
                  <w:rFonts w:ascii="Arial" w:eastAsia="Times New Roman" w:hAnsi="Arial"/>
                  <w:sz w:val="18"/>
                </w:rPr>
                <w:delText>As specified in clause C.2.2.</w:delText>
              </w:r>
            </w:del>
          </w:p>
        </w:tc>
      </w:tr>
      <w:tr w:rsidR="009902BC" w:rsidRPr="009902BC" w:rsidDel="008940B1" w14:paraId="510E62C6" w14:textId="722EB90F" w:rsidTr="00B9445E">
        <w:trPr>
          <w:jc w:val="center"/>
          <w:del w:id="167" w:author="Fernando Alonso Macias" w:date="2024-07-29T14:55:00Z"/>
        </w:trPr>
        <w:tc>
          <w:tcPr>
            <w:tcW w:w="1701" w:type="dxa"/>
            <w:vMerge w:val="restart"/>
            <w:tcBorders>
              <w:top w:val="single" w:sz="4" w:space="0" w:color="auto"/>
              <w:left w:val="single" w:sz="4" w:space="0" w:color="auto"/>
              <w:bottom w:val="single" w:sz="4" w:space="0" w:color="auto"/>
              <w:right w:val="single" w:sz="4" w:space="0" w:color="auto"/>
            </w:tcBorders>
            <w:hideMark/>
          </w:tcPr>
          <w:p w14:paraId="0FDEB899" w14:textId="5469FA60" w:rsidR="009902BC" w:rsidRPr="009902BC" w:rsidDel="008940B1" w:rsidRDefault="009902BC" w:rsidP="009902BC">
            <w:pPr>
              <w:overflowPunct w:val="0"/>
              <w:autoSpaceDE w:val="0"/>
              <w:autoSpaceDN w:val="0"/>
              <w:adjustRightInd w:val="0"/>
              <w:spacing w:after="0"/>
              <w:textAlignment w:val="baseline"/>
              <w:rPr>
                <w:del w:id="168" w:author="Fernando Alonso Macias" w:date="2024-07-29T14:55:00Z" w16du:dateUtc="2024-07-29T21:55:00Z"/>
                <w:rFonts w:ascii="Arial" w:eastAsia="Times New Roman" w:hAnsi="Arial"/>
                <w:sz w:val="18"/>
              </w:rPr>
            </w:pPr>
            <w:del w:id="169" w:author="Fernando Alonso Macias" w:date="2024-07-29T14:55:00Z" w16du:dateUtc="2024-07-29T21:55:00Z">
              <w:r w:rsidRPr="009902BC" w:rsidDel="008940B1">
                <w:rPr>
                  <w:rFonts w:ascii="Arial" w:eastAsia="Times New Roman" w:hAnsi="Arial"/>
                  <w:sz w:val="18"/>
                </w:rPr>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6E5C73CF" w14:textId="0A744BE1" w:rsidR="009902BC" w:rsidRPr="009902BC" w:rsidDel="008940B1" w:rsidRDefault="009902BC" w:rsidP="009902BC">
            <w:pPr>
              <w:overflowPunct w:val="0"/>
              <w:autoSpaceDE w:val="0"/>
              <w:autoSpaceDN w:val="0"/>
              <w:adjustRightInd w:val="0"/>
              <w:spacing w:after="0"/>
              <w:textAlignment w:val="baseline"/>
              <w:rPr>
                <w:del w:id="170" w:author="Fernando Alonso Macias" w:date="2024-07-29T14:55:00Z" w16du:dateUtc="2024-07-29T21:55:00Z"/>
                <w:rFonts w:ascii="Arial" w:eastAsia="Times New Roman" w:hAnsi="Arial"/>
                <w:sz w:val="18"/>
              </w:rPr>
            </w:pPr>
            <w:del w:id="171" w:author="Fernando Alonso Macias" w:date="2024-07-29T14:55:00Z" w16du:dateUtc="2024-07-29T21:55:00Z">
              <w:r w:rsidRPr="009902BC" w:rsidDel="008940B1">
                <w:rPr>
                  <w:rFonts w:ascii="Arial" w:eastAsia="Times New Roman" w:hAnsi="Arial"/>
                  <w:sz w:val="18"/>
                </w:rPr>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6BD3CF2C" w14:textId="652895A7" w:rsidR="009902BC" w:rsidRPr="009902BC" w:rsidDel="008940B1" w:rsidRDefault="009902BC" w:rsidP="009902BC">
            <w:pPr>
              <w:overflowPunct w:val="0"/>
              <w:autoSpaceDE w:val="0"/>
              <w:autoSpaceDN w:val="0"/>
              <w:adjustRightInd w:val="0"/>
              <w:spacing w:after="0"/>
              <w:textAlignment w:val="baseline"/>
              <w:rPr>
                <w:del w:id="172" w:author="Fernando Alonso Macias" w:date="2024-07-29T14:55:00Z" w16du:dateUtc="2024-07-29T21:55:00Z"/>
                <w:rFonts w:ascii="Arial" w:eastAsia="Times New Roman" w:hAnsi="Arial"/>
                <w:sz w:val="18"/>
              </w:rPr>
            </w:pPr>
            <w:del w:id="173" w:author="Fernando Alonso Macias" w:date="2024-07-29T14:55:00Z" w16du:dateUtc="2024-07-29T21:55:00Z">
              <w:r w:rsidRPr="009902BC" w:rsidDel="008940B1">
                <w:rPr>
                  <w:rFonts w:ascii="Arial" w:eastAsia="Times New Roman" w:hAnsi="Arial"/>
                  <w:sz w:val="18"/>
                </w:rPr>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37BFB84E" w14:textId="25CE30B1" w:rsidR="009902BC" w:rsidRPr="009902BC" w:rsidDel="008940B1" w:rsidRDefault="009902BC" w:rsidP="009902BC">
            <w:pPr>
              <w:overflowPunct w:val="0"/>
              <w:autoSpaceDE w:val="0"/>
              <w:autoSpaceDN w:val="0"/>
              <w:adjustRightInd w:val="0"/>
              <w:spacing w:after="0"/>
              <w:textAlignment w:val="baseline"/>
              <w:rPr>
                <w:del w:id="174" w:author="Fernando Alonso Macias" w:date="2024-07-29T14:55:00Z" w16du:dateUtc="2024-07-29T21:55:00Z"/>
                <w:rFonts w:ascii="Arial" w:eastAsia="Times New Roman" w:hAnsi="Arial"/>
                <w:sz w:val="18"/>
              </w:rPr>
            </w:pPr>
            <w:del w:id="175" w:author="Fernando Alonso Macias" w:date="2024-07-29T14:55:00Z" w16du:dateUtc="2024-07-29T21:55:00Z">
              <w:r w:rsidRPr="009902BC" w:rsidDel="008940B1">
                <w:rPr>
                  <w:rFonts w:ascii="Arial" w:eastAsia="Times New Roman" w:hAnsi="Arial"/>
                  <w:sz w:val="18"/>
                </w:rPr>
                <w:delText>As specified in TS 38.508-1 [14] Annex A.</w:delText>
              </w:r>
            </w:del>
          </w:p>
        </w:tc>
      </w:tr>
      <w:tr w:rsidR="009902BC" w:rsidRPr="009902BC" w:rsidDel="008940B1" w14:paraId="628DFBEA" w14:textId="41F2D5EE" w:rsidTr="00B9445E">
        <w:trPr>
          <w:jc w:val="center"/>
          <w:del w:id="176" w:author="Fernando Alonso Macias" w:date="2024-07-29T14: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FF028FC" w14:textId="057E6E96" w:rsidR="009902BC" w:rsidRPr="009902BC" w:rsidDel="008940B1" w:rsidRDefault="009902BC" w:rsidP="009902BC">
            <w:pPr>
              <w:overflowPunct w:val="0"/>
              <w:autoSpaceDE w:val="0"/>
              <w:autoSpaceDN w:val="0"/>
              <w:adjustRightInd w:val="0"/>
              <w:spacing w:after="0"/>
              <w:textAlignment w:val="baseline"/>
              <w:rPr>
                <w:del w:id="177" w:author="Fernando Alonso Macias" w:date="2024-07-29T14:55:00Z" w16du:dateUtc="2024-07-29T21:55: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2B612A55" w14:textId="6994AD97" w:rsidR="009902BC" w:rsidRPr="009902BC" w:rsidDel="008940B1" w:rsidRDefault="009902BC" w:rsidP="009902BC">
            <w:pPr>
              <w:overflowPunct w:val="0"/>
              <w:autoSpaceDE w:val="0"/>
              <w:autoSpaceDN w:val="0"/>
              <w:adjustRightInd w:val="0"/>
              <w:spacing w:after="0"/>
              <w:textAlignment w:val="baseline"/>
              <w:rPr>
                <w:del w:id="178" w:author="Fernando Alonso Macias" w:date="2024-07-29T14:55:00Z" w16du:dateUtc="2024-07-29T21:55:00Z"/>
                <w:rFonts w:ascii="Arial" w:eastAsia="Times New Roman" w:hAnsi="Arial"/>
                <w:sz w:val="18"/>
              </w:rPr>
            </w:pPr>
            <w:del w:id="179" w:author="Fernando Alonso Macias" w:date="2024-07-29T14:55:00Z" w16du:dateUtc="2024-07-29T21:55:00Z">
              <w:r w:rsidRPr="009902BC" w:rsidDel="008940B1">
                <w:rPr>
                  <w:rFonts w:ascii="Arial" w:eastAsia="Times New Roman" w:hAnsi="Arial"/>
                  <w:sz w:val="18"/>
                </w:rPr>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49A1D01A" w14:textId="7B95378D" w:rsidR="009902BC" w:rsidRPr="009902BC" w:rsidDel="008940B1" w:rsidRDefault="009902BC" w:rsidP="009902BC">
            <w:pPr>
              <w:overflowPunct w:val="0"/>
              <w:autoSpaceDE w:val="0"/>
              <w:autoSpaceDN w:val="0"/>
              <w:adjustRightInd w:val="0"/>
              <w:spacing w:after="0"/>
              <w:textAlignment w:val="baseline"/>
              <w:rPr>
                <w:del w:id="180" w:author="Fernando Alonso Macias" w:date="2024-07-29T14:55:00Z" w16du:dateUtc="2024-07-29T21:55:00Z"/>
                <w:rFonts w:ascii="Arial" w:eastAsia="Times New Roman" w:hAnsi="Arial"/>
                <w:sz w:val="18"/>
              </w:rPr>
            </w:pPr>
            <w:del w:id="181" w:author="Fernando Alonso Macias" w:date="2024-07-29T14:55:00Z" w16du:dateUtc="2024-07-29T21:55:00Z">
              <w:r w:rsidRPr="009902BC" w:rsidDel="008940B1">
                <w:rPr>
                  <w:rFonts w:ascii="Arial" w:eastAsia="Times New Roman" w:hAnsi="Arial"/>
                  <w:sz w:val="18"/>
                </w:rPr>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FB94B63" w14:textId="26811AEE" w:rsidR="009902BC" w:rsidRPr="009902BC" w:rsidDel="008940B1" w:rsidRDefault="009902BC" w:rsidP="009902BC">
            <w:pPr>
              <w:overflowPunct w:val="0"/>
              <w:autoSpaceDE w:val="0"/>
              <w:autoSpaceDN w:val="0"/>
              <w:adjustRightInd w:val="0"/>
              <w:spacing w:after="0"/>
              <w:textAlignment w:val="baseline"/>
              <w:rPr>
                <w:del w:id="182" w:author="Fernando Alonso Macias" w:date="2024-07-29T14:55:00Z" w16du:dateUtc="2024-07-29T21:55:00Z"/>
                <w:rFonts w:ascii="Arial" w:eastAsia="Times New Roman" w:hAnsi="Arial"/>
                <w:sz w:val="18"/>
              </w:rPr>
            </w:pPr>
          </w:p>
        </w:tc>
      </w:tr>
      <w:tr w:rsidR="009902BC" w:rsidRPr="009902BC" w:rsidDel="008940B1" w14:paraId="49FC6074" w14:textId="7C32BFD4" w:rsidTr="00B9445E">
        <w:trPr>
          <w:jc w:val="center"/>
          <w:del w:id="183"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7C062FDF" w14:textId="2B0F1791" w:rsidR="009902BC" w:rsidRPr="009902BC" w:rsidDel="008940B1" w:rsidRDefault="009902BC" w:rsidP="009902BC">
            <w:pPr>
              <w:overflowPunct w:val="0"/>
              <w:autoSpaceDE w:val="0"/>
              <w:autoSpaceDN w:val="0"/>
              <w:adjustRightInd w:val="0"/>
              <w:spacing w:after="0"/>
              <w:textAlignment w:val="baseline"/>
              <w:rPr>
                <w:del w:id="184" w:author="Fernando Alonso Macias" w:date="2024-07-29T14:55:00Z" w16du:dateUtc="2024-07-29T21:55:00Z"/>
                <w:rFonts w:ascii="Arial" w:eastAsia="Times New Roman" w:hAnsi="Arial"/>
                <w:sz w:val="18"/>
              </w:rPr>
            </w:pPr>
            <w:del w:id="185" w:author="Fernando Alonso Macias" w:date="2024-07-29T14:55:00Z" w16du:dateUtc="2024-07-29T21:55:00Z">
              <w:r w:rsidRPr="009902BC" w:rsidDel="008940B1">
                <w:rPr>
                  <w:rFonts w:ascii="Arial" w:eastAsia="Times New Roman" w:hAnsi="Arial"/>
                  <w:sz w:val="18"/>
                </w:rPr>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1467857C" w14:textId="20EF9EC9" w:rsidR="009902BC" w:rsidRPr="009902BC" w:rsidDel="008940B1" w:rsidRDefault="009902BC" w:rsidP="009902BC">
            <w:pPr>
              <w:overflowPunct w:val="0"/>
              <w:autoSpaceDE w:val="0"/>
              <w:autoSpaceDN w:val="0"/>
              <w:adjustRightInd w:val="0"/>
              <w:spacing w:after="0"/>
              <w:textAlignment w:val="baseline"/>
              <w:rPr>
                <w:del w:id="186" w:author="Fernando Alonso Macias" w:date="2024-07-29T14:55:00Z" w16du:dateUtc="2024-07-29T21:55:00Z"/>
                <w:rFonts w:ascii="Arial" w:eastAsia="Times New Roman" w:hAnsi="Arial"/>
                <w:sz w:val="18"/>
              </w:rPr>
            </w:pPr>
            <w:del w:id="187" w:author="Fernando Alonso Macias" w:date="2024-07-29T14:55:00Z" w16du:dateUtc="2024-07-29T21:55:00Z">
              <w:r w:rsidRPr="009902BC" w:rsidDel="008940B1">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6278A91B" w14:textId="23AB42EA" w:rsidR="009902BC" w:rsidRPr="009902BC" w:rsidDel="008940B1" w:rsidRDefault="009902BC" w:rsidP="009902BC">
            <w:pPr>
              <w:overflowPunct w:val="0"/>
              <w:autoSpaceDE w:val="0"/>
              <w:autoSpaceDN w:val="0"/>
              <w:adjustRightInd w:val="0"/>
              <w:spacing w:after="0"/>
              <w:textAlignment w:val="baseline"/>
              <w:rPr>
                <w:del w:id="188" w:author="Fernando Alonso Macias" w:date="2024-07-29T14:55:00Z" w16du:dateUtc="2024-07-29T21:55:00Z"/>
                <w:rFonts w:ascii="Arial" w:eastAsia="Times New Roman" w:hAnsi="Arial"/>
                <w:sz w:val="18"/>
              </w:rPr>
            </w:pPr>
          </w:p>
        </w:tc>
      </w:tr>
    </w:tbl>
    <w:p w14:paraId="720D0E57" w14:textId="41F62A64" w:rsidR="009902BC" w:rsidRPr="009902BC" w:rsidDel="008940B1" w:rsidRDefault="009902BC" w:rsidP="009902BC">
      <w:pPr>
        <w:overflowPunct w:val="0"/>
        <w:autoSpaceDE w:val="0"/>
        <w:autoSpaceDN w:val="0"/>
        <w:adjustRightInd w:val="0"/>
        <w:textAlignment w:val="baseline"/>
        <w:rPr>
          <w:del w:id="189" w:author="Fernando Alonso Macias" w:date="2024-07-29T14:55:00Z" w16du:dateUtc="2024-07-29T21:55:00Z"/>
          <w:rFonts w:eastAsia="Times New Roman"/>
          <w:lang w:eastAsia="sv-SE"/>
        </w:rPr>
      </w:pPr>
    </w:p>
    <w:p w14:paraId="79EC1564" w14:textId="738D77AB" w:rsidR="009902BC" w:rsidRPr="009902BC" w:rsidDel="008940B1" w:rsidRDefault="009902BC" w:rsidP="009902BC">
      <w:pPr>
        <w:overflowPunct w:val="0"/>
        <w:autoSpaceDE w:val="0"/>
        <w:autoSpaceDN w:val="0"/>
        <w:adjustRightInd w:val="0"/>
        <w:ind w:left="568" w:hanging="284"/>
        <w:textAlignment w:val="baseline"/>
        <w:rPr>
          <w:del w:id="190" w:author="Fernando Alonso Macias" w:date="2024-07-29T14:55:00Z" w16du:dateUtc="2024-07-29T21:55:00Z"/>
          <w:rFonts w:eastAsia="Times New Roman"/>
        </w:rPr>
      </w:pPr>
      <w:del w:id="191" w:author="Fernando Alonso Macias" w:date="2024-07-29T14:55:00Z" w16du:dateUtc="2024-07-29T21:55:00Z">
        <w:r w:rsidRPr="009902BC" w:rsidDel="008940B1">
          <w:rPr>
            <w:rFonts w:eastAsia="Times New Roman"/>
          </w:rPr>
          <w:delText>1.</w:delText>
        </w:r>
        <w:r w:rsidRPr="009902BC" w:rsidDel="008940B1">
          <w:rPr>
            <w:rFonts w:eastAsia="Times New Roman"/>
          </w:rPr>
          <w:tab/>
          <w:delText>The general test parameter settings are set up according to Table 10.4.2.1.4.1-3.</w:delText>
        </w:r>
      </w:del>
    </w:p>
    <w:p w14:paraId="70FD8BD8" w14:textId="27B21232" w:rsidR="009902BC" w:rsidRPr="009902BC" w:rsidDel="008940B1" w:rsidRDefault="009902BC" w:rsidP="009902BC">
      <w:pPr>
        <w:overflowPunct w:val="0"/>
        <w:autoSpaceDE w:val="0"/>
        <w:autoSpaceDN w:val="0"/>
        <w:adjustRightInd w:val="0"/>
        <w:ind w:left="568" w:hanging="284"/>
        <w:textAlignment w:val="baseline"/>
        <w:rPr>
          <w:del w:id="192" w:author="Fernando Alonso Macias" w:date="2024-07-29T14:55:00Z" w16du:dateUtc="2024-07-29T21:55:00Z"/>
          <w:rFonts w:eastAsia="Times New Roman"/>
        </w:rPr>
      </w:pPr>
      <w:del w:id="193" w:author="Fernando Alonso Macias" w:date="2024-07-29T14:55:00Z" w16du:dateUtc="2024-07-29T21:55:00Z">
        <w:r w:rsidRPr="009902BC" w:rsidDel="008940B1">
          <w:rPr>
            <w:rFonts w:eastAsia="Times New Roman"/>
          </w:rPr>
          <w:delText>2.</w:delText>
        </w:r>
        <w:r w:rsidRPr="009902BC" w:rsidDel="008940B1">
          <w:rPr>
            <w:rFonts w:eastAsia="Times New Roman"/>
          </w:rPr>
          <w:tab/>
          <w:delText>Message contents are defined in clause 10.4.2.1.4.3.</w:delText>
        </w:r>
      </w:del>
    </w:p>
    <w:p w14:paraId="49EADAAC" w14:textId="519DA90C" w:rsidR="009902BC" w:rsidRPr="009902BC" w:rsidDel="008940B1" w:rsidRDefault="009902BC" w:rsidP="009902BC">
      <w:pPr>
        <w:overflowPunct w:val="0"/>
        <w:autoSpaceDE w:val="0"/>
        <w:autoSpaceDN w:val="0"/>
        <w:adjustRightInd w:val="0"/>
        <w:ind w:left="568" w:hanging="284"/>
        <w:textAlignment w:val="baseline"/>
        <w:rPr>
          <w:del w:id="194" w:author="Fernando Alonso Macias" w:date="2024-07-29T14:55:00Z" w16du:dateUtc="2024-07-29T21:55:00Z"/>
          <w:rFonts w:eastAsia="Times New Roman"/>
        </w:rPr>
      </w:pPr>
      <w:del w:id="195" w:author="Fernando Alonso Macias" w:date="2024-07-29T14:55:00Z" w16du:dateUtc="2024-07-29T21:55:00Z">
        <w:r w:rsidRPr="009902BC" w:rsidDel="008940B1">
          <w:rPr>
            <w:rFonts w:eastAsia="Times New Roman"/>
          </w:rPr>
          <w:delText>3.</w:delText>
        </w:r>
        <w:r w:rsidRPr="009902BC" w:rsidDel="008940B1">
          <w:rPr>
            <w:rFonts w:eastAsia="Times New Roman"/>
          </w:rPr>
          <w:tab/>
          <w:delText>Cell 1 is the E-UTRA serving cell (PCell) for the EN-DC setup. The power levels and settings for Cell 1 are set according to Annex A.6B. Cell 2 is NR cell (PSCell) with the power level set according to clauses C.1.2 and C.1.3 for this test.</w:delText>
        </w:r>
      </w:del>
    </w:p>
    <w:p w14:paraId="51D3E667" w14:textId="6EAB8FA3" w:rsidR="009902BC" w:rsidRPr="009902BC" w:rsidDel="008940B1" w:rsidRDefault="009902BC" w:rsidP="009902BC">
      <w:pPr>
        <w:keepNext/>
        <w:keepLines/>
        <w:overflowPunct w:val="0"/>
        <w:autoSpaceDE w:val="0"/>
        <w:autoSpaceDN w:val="0"/>
        <w:adjustRightInd w:val="0"/>
        <w:spacing w:before="60"/>
        <w:jc w:val="center"/>
        <w:textAlignment w:val="baseline"/>
        <w:rPr>
          <w:del w:id="196" w:author="Fernando Alonso Macias" w:date="2024-07-29T14:55:00Z" w16du:dateUtc="2024-07-29T21:55:00Z"/>
          <w:rFonts w:ascii="Arial" w:eastAsia="Times New Roman" w:hAnsi="Arial"/>
          <w:b/>
        </w:rPr>
      </w:pPr>
      <w:del w:id="197" w:author="Fernando Alonso Macias" w:date="2024-07-29T14:55:00Z" w16du:dateUtc="2024-07-29T21:55:00Z">
        <w:r w:rsidRPr="009902BC" w:rsidDel="008940B1">
          <w:rPr>
            <w:rFonts w:ascii="Arial" w:eastAsia="Times New Roman" w:hAnsi="Arial"/>
            <w:b/>
          </w:rPr>
          <w:delText xml:space="preserve">Table 10.4.2.1.4.1-3: General test parameters for Inter-frequency RSSI measurement reporting under </w:delText>
        </w:r>
        <w:r w:rsidRPr="009902BC" w:rsidDel="008940B1">
          <w:rPr>
            <w:rFonts w:ascii="Arial" w:eastAsia="Times New Roman" w:hAnsi="Arial" w:cs="Arial"/>
            <w:b/>
            <w:szCs w:val="24"/>
          </w:rPr>
          <w:delText>CCA</w:delText>
        </w:r>
      </w:del>
    </w:p>
    <w:p w14:paraId="493AE92A" w14:textId="3FA90E8E" w:rsidR="009902BC" w:rsidRPr="009902BC" w:rsidDel="008940B1" w:rsidRDefault="009902BC" w:rsidP="009902BC">
      <w:pPr>
        <w:overflowPunct w:val="0"/>
        <w:autoSpaceDE w:val="0"/>
        <w:autoSpaceDN w:val="0"/>
        <w:adjustRightInd w:val="0"/>
        <w:textAlignment w:val="baseline"/>
        <w:rPr>
          <w:del w:id="198" w:author="Fernando Alonso Macias" w:date="2024-07-29T14:55:00Z" w16du:dateUtc="2024-07-29T21:55:00Z"/>
          <w:rFonts w:eastAsia="Times New Roman"/>
        </w:rPr>
      </w:pPr>
      <w:del w:id="199" w:author="Fernando Alonso Macias" w:date="2024-07-29T14:55:00Z" w16du:dateUtc="2024-07-29T21:55:00Z">
        <w:r w:rsidRPr="009902BC" w:rsidDel="008940B1">
          <w:rPr>
            <w:rFonts w:eastAsia="Times New Roman"/>
          </w:rPr>
          <w:delText>TBD</w:delText>
        </w:r>
      </w:del>
    </w:p>
    <w:p w14:paraId="740FD1BD" w14:textId="4130E82A" w:rsidR="009902BC" w:rsidRPr="009902BC" w:rsidDel="008940B1" w:rsidRDefault="009902BC" w:rsidP="009902BC">
      <w:pPr>
        <w:overflowPunct w:val="0"/>
        <w:autoSpaceDE w:val="0"/>
        <w:autoSpaceDN w:val="0"/>
        <w:adjustRightInd w:val="0"/>
        <w:spacing w:before="120"/>
        <w:ind w:left="1985" w:hanging="1985"/>
        <w:textAlignment w:val="baseline"/>
        <w:rPr>
          <w:del w:id="200" w:author="Fernando Alonso Macias" w:date="2024-07-29T14:55:00Z" w16du:dateUtc="2024-07-29T21:55:00Z"/>
          <w:rFonts w:ascii="Arial" w:eastAsia="Times New Roman" w:hAnsi="Arial"/>
        </w:rPr>
      </w:pPr>
      <w:del w:id="201" w:author="Fernando Alonso Macias" w:date="2024-07-29T14:55:00Z" w16du:dateUtc="2024-07-29T21:55:00Z">
        <w:r w:rsidRPr="009902BC" w:rsidDel="008940B1">
          <w:rPr>
            <w:rFonts w:ascii="Arial" w:eastAsia="Times New Roman" w:hAnsi="Arial"/>
          </w:rPr>
          <w:delText>10.4.2.1.4.2</w:delText>
        </w:r>
        <w:r w:rsidRPr="009902BC" w:rsidDel="008940B1">
          <w:rPr>
            <w:rFonts w:ascii="Arial" w:eastAsia="Times New Roman" w:hAnsi="Arial"/>
          </w:rPr>
          <w:tab/>
          <w:delText>Test procedure</w:delText>
        </w:r>
      </w:del>
    </w:p>
    <w:p w14:paraId="1DEE2591" w14:textId="281AAD52" w:rsidR="009902BC" w:rsidRPr="009902BC" w:rsidDel="008940B1" w:rsidRDefault="009902BC" w:rsidP="009902BC">
      <w:pPr>
        <w:overflowPunct w:val="0"/>
        <w:autoSpaceDE w:val="0"/>
        <w:autoSpaceDN w:val="0"/>
        <w:adjustRightInd w:val="0"/>
        <w:textAlignment w:val="baseline"/>
        <w:rPr>
          <w:del w:id="202" w:author="Fernando Alonso Macias" w:date="2024-07-29T14:55:00Z" w16du:dateUtc="2024-07-29T21:55:00Z"/>
          <w:rFonts w:eastAsia="Times New Roman"/>
        </w:rPr>
      </w:pPr>
      <w:del w:id="203" w:author="Fernando Alonso Macias" w:date="2024-07-29T14:55:00Z" w16du:dateUtc="2024-07-29T21:55:00Z">
        <w:r w:rsidRPr="009902BC" w:rsidDel="008940B1">
          <w:rPr>
            <w:rFonts w:eastAsia="Times New Roman"/>
          </w:rPr>
          <w:delText>TBD</w:delText>
        </w:r>
      </w:del>
    </w:p>
    <w:p w14:paraId="5423E059" w14:textId="6D6EBD53" w:rsidR="009902BC" w:rsidRPr="009902BC" w:rsidDel="008940B1" w:rsidRDefault="009902BC" w:rsidP="009902BC">
      <w:pPr>
        <w:overflowPunct w:val="0"/>
        <w:autoSpaceDE w:val="0"/>
        <w:autoSpaceDN w:val="0"/>
        <w:adjustRightInd w:val="0"/>
        <w:spacing w:before="120"/>
        <w:ind w:left="1985" w:hanging="1985"/>
        <w:textAlignment w:val="baseline"/>
        <w:rPr>
          <w:del w:id="204" w:author="Fernando Alonso Macias" w:date="2024-07-29T14:55:00Z" w16du:dateUtc="2024-07-29T21:55:00Z"/>
          <w:rFonts w:ascii="Arial" w:eastAsia="Times New Roman" w:hAnsi="Arial"/>
        </w:rPr>
      </w:pPr>
      <w:del w:id="205" w:author="Fernando Alonso Macias" w:date="2024-07-29T14:55:00Z" w16du:dateUtc="2024-07-29T21:55:00Z">
        <w:r w:rsidRPr="009902BC" w:rsidDel="008940B1">
          <w:rPr>
            <w:rFonts w:ascii="Arial" w:eastAsia="Times New Roman" w:hAnsi="Arial"/>
          </w:rPr>
          <w:delText>10.4.2.1.4.3</w:delText>
        </w:r>
        <w:r w:rsidRPr="009902BC" w:rsidDel="008940B1">
          <w:rPr>
            <w:rFonts w:ascii="Arial" w:eastAsia="Times New Roman" w:hAnsi="Arial"/>
          </w:rPr>
          <w:tab/>
          <w:delText>Message contents</w:delText>
        </w:r>
      </w:del>
    </w:p>
    <w:p w14:paraId="7F62AAC4" w14:textId="69BE71E0" w:rsidR="009902BC" w:rsidRPr="009902BC" w:rsidDel="008940B1" w:rsidRDefault="009902BC" w:rsidP="009902BC">
      <w:pPr>
        <w:overflowPunct w:val="0"/>
        <w:autoSpaceDE w:val="0"/>
        <w:autoSpaceDN w:val="0"/>
        <w:adjustRightInd w:val="0"/>
        <w:textAlignment w:val="baseline"/>
        <w:rPr>
          <w:del w:id="206" w:author="Fernando Alonso Macias" w:date="2024-07-29T14:55:00Z" w16du:dateUtc="2024-07-29T21:55:00Z"/>
          <w:rFonts w:eastAsia="Times New Roman"/>
          <w:lang w:eastAsia="sv-SE"/>
        </w:rPr>
      </w:pPr>
      <w:del w:id="207" w:author="Fernando Alonso Macias" w:date="2024-07-29T14:55:00Z" w16du:dateUtc="2024-07-29T21:55:00Z">
        <w:r w:rsidRPr="009902BC" w:rsidDel="008940B1">
          <w:rPr>
            <w:rFonts w:eastAsia="Times New Roman"/>
            <w:lang w:eastAsia="sv-SE"/>
          </w:rPr>
          <w:delText>Message contents are according to TS 38.508-1 [14] clause 7.3 with the following exceptions:</w:delText>
        </w:r>
      </w:del>
    </w:p>
    <w:p w14:paraId="073E2BC0" w14:textId="5220159A" w:rsidR="009902BC" w:rsidRPr="009902BC" w:rsidDel="008940B1" w:rsidRDefault="009902BC" w:rsidP="009902BC">
      <w:pPr>
        <w:overflowPunct w:val="0"/>
        <w:autoSpaceDE w:val="0"/>
        <w:autoSpaceDN w:val="0"/>
        <w:adjustRightInd w:val="0"/>
        <w:textAlignment w:val="baseline"/>
        <w:rPr>
          <w:del w:id="208" w:author="Fernando Alonso Macias" w:date="2024-07-29T14:55:00Z" w16du:dateUtc="2024-07-29T21:55:00Z"/>
          <w:rFonts w:eastAsia="Times New Roman"/>
        </w:rPr>
      </w:pPr>
      <w:del w:id="209" w:author="Fernando Alonso Macias" w:date="2024-07-29T14:55:00Z" w16du:dateUtc="2024-07-29T21:55:00Z">
        <w:r w:rsidRPr="009902BC" w:rsidDel="008940B1">
          <w:rPr>
            <w:rFonts w:eastAsia="Times New Roman"/>
          </w:rPr>
          <w:delText>FFS</w:delText>
        </w:r>
      </w:del>
    </w:p>
    <w:p w14:paraId="772112AE" w14:textId="247BCB26"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210" w:author="Fernando Alonso Macias" w:date="2024-07-29T14:55:00Z" w16du:dateUtc="2024-07-29T21:55:00Z"/>
          <w:rFonts w:ascii="Arial" w:eastAsia="Times New Roman" w:hAnsi="Arial"/>
          <w:lang w:eastAsia="sv-SE"/>
        </w:rPr>
      </w:pPr>
      <w:del w:id="211" w:author="Fernando Alonso Macias" w:date="2024-07-29T14:55:00Z" w16du:dateUtc="2024-07-29T21:55:00Z">
        <w:r w:rsidRPr="009902BC" w:rsidDel="008940B1">
          <w:rPr>
            <w:rFonts w:ascii="Arial" w:eastAsia="Times New Roman" w:hAnsi="Arial"/>
            <w:lang w:eastAsia="sv-SE"/>
          </w:rPr>
          <w:delText>10.4.2.1.5</w:delText>
        </w:r>
        <w:r w:rsidRPr="009902BC" w:rsidDel="008940B1">
          <w:rPr>
            <w:rFonts w:ascii="Arial" w:eastAsia="Times New Roman" w:hAnsi="Arial"/>
            <w:lang w:eastAsia="sv-SE"/>
          </w:rPr>
          <w:tab/>
          <w:delText>Test requirements</w:delText>
        </w:r>
      </w:del>
    </w:p>
    <w:p w14:paraId="4AD68450" w14:textId="13E7F165" w:rsidR="009902BC" w:rsidRPr="009902BC" w:rsidDel="008940B1" w:rsidRDefault="009902BC" w:rsidP="009902BC">
      <w:pPr>
        <w:overflowPunct w:val="0"/>
        <w:autoSpaceDE w:val="0"/>
        <w:autoSpaceDN w:val="0"/>
        <w:adjustRightInd w:val="0"/>
        <w:textAlignment w:val="baseline"/>
        <w:rPr>
          <w:del w:id="212" w:author="Fernando Alonso Macias" w:date="2024-07-29T14:55:00Z" w16du:dateUtc="2024-07-29T21:55:00Z"/>
          <w:rFonts w:eastAsia="Times New Roman"/>
        </w:rPr>
      </w:pPr>
      <w:del w:id="213" w:author="Fernando Alonso Macias" w:date="2024-07-29T14:55:00Z" w16du:dateUtc="2024-07-29T21:55:00Z">
        <w:r w:rsidRPr="009902BC" w:rsidDel="008940B1">
          <w:rPr>
            <w:rFonts w:eastAsia="Times New Roman"/>
            <w:lang w:eastAsia="sv-SE"/>
          </w:rPr>
          <w:delText>Tables 10.4.2.1.4.1-3 and 10.4.2.1.5-1 define the primary level settings including test tolerances for Inter-frequency RSSI measurement reporting under CCA.</w:delText>
        </w:r>
      </w:del>
    </w:p>
    <w:p w14:paraId="229EC882" w14:textId="38B3CB84" w:rsidR="009902BC" w:rsidRPr="009902BC" w:rsidDel="008940B1" w:rsidRDefault="009902BC" w:rsidP="009902BC">
      <w:pPr>
        <w:keepNext/>
        <w:keepLines/>
        <w:overflowPunct w:val="0"/>
        <w:autoSpaceDE w:val="0"/>
        <w:autoSpaceDN w:val="0"/>
        <w:adjustRightInd w:val="0"/>
        <w:spacing w:before="60"/>
        <w:jc w:val="center"/>
        <w:textAlignment w:val="baseline"/>
        <w:rPr>
          <w:del w:id="214" w:author="Fernando Alonso Macias" w:date="2024-07-29T14:55:00Z" w16du:dateUtc="2024-07-29T21:55:00Z"/>
          <w:rFonts w:ascii="Arial" w:eastAsia="Times New Roman" w:hAnsi="Arial"/>
          <w:b/>
        </w:rPr>
      </w:pPr>
      <w:del w:id="215" w:author="Fernando Alonso Macias" w:date="2024-07-29T14:55:00Z" w16du:dateUtc="2024-07-29T21:55:00Z">
        <w:r w:rsidRPr="009902BC" w:rsidDel="008940B1">
          <w:rPr>
            <w:rFonts w:ascii="Arial" w:eastAsia="Times New Roman" w:hAnsi="Arial"/>
            <w:b/>
          </w:rPr>
          <w:delText xml:space="preserve">Table 10.4.2.1.5-1: Cell specific test parameters for Inter-frequency RSSI measurement reporting under </w:delText>
        </w:r>
        <w:r w:rsidRPr="009902BC" w:rsidDel="008940B1">
          <w:rPr>
            <w:rFonts w:ascii="Arial" w:eastAsia="Times New Roman" w:hAnsi="Arial" w:cs="Arial"/>
            <w:b/>
            <w:szCs w:val="24"/>
          </w:rPr>
          <w:delText>CCA</w:delText>
        </w:r>
      </w:del>
    </w:p>
    <w:p w14:paraId="407ED5BB" w14:textId="04348616" w:rsidR="009902BC" w:rsidRPr="009902BC" w:rsidDel="008940B1" w:rsidRDefault="009902BC" w:rsidP="009902BC">
      <w:pPr>
        <w:overflowPunct w:val="0"/>
        <w:autoSpaceDE w:val="0"/>
        <w:autoSpaceDN w:val="0"/>
        <w:adjustRightInd w:val="0"/>
        <w:textAlignment w:val="baseline"/>
        <w:rPr>
          <w:del w:id="216" w:author="Fernando Alonso Macias" w:date="2024-07-29T14:55:00Z" w16du:dateUtc="2024-07-29T21:55:00Z"/>
          <w:rFonts w:eastAsia="Times New Roman"/>
        </w:rPr>
      </w:pPr>
      <w:del w:id="217" w:author="Fernando Alonso Macias" w:date="2024-07-29T14:55:00Z" w16du:dateUtc="2024-07-29T21:55:00Z">
        <w:r w:rsidRPr="009902BC" w:rsidDel="008940B1">
          <w:rPr>
            <w:rFonts w:eastAsia="Times New Roman"/>
          </w:rPr>
          <w:delText>TBD</w:delText>
        </w:r>
      </w:del>
    </w:p>
    <w:p w14:paraId="5CDA2ABE" w14:textId="0884D6AF"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cs="Arial"/>
          <w:sz w:val="24"/>
          <w:szCs w:val="24"/>
        </w:rPr>
      </w:pPr>
      <w:r w:rsidRPr="009902BC">
        <w:rPr>
          <w:rFonts w:ascii="Arial" w:eastAsia="Times New Roman" w:hAnsi="Arial" w:cs="Arial"/>
          <w:sz w:val="24"/>
          <w:szCs w:val="24"/>
        </w:rPr>
        <w:t>10.4.2.2</w:t>
      </w:r>
      <w:r w:rsidRPr="009902BC">
        <w:rPr>
          <w:rFonts w:ascii="Arial" w:eastAsia="Times New Roman" w:hAnsi="Arial" w:cs="Arial"/>
          <w:sz w:val="24"/>
          <w:szCs w:val="24"/>
        </w:rPr>
        <w:tab/>
      </w:r>
      <w:ins w:id="218" w:author="Fernando Alonso Macias" w:date="2024-07-29T14:56:00Z" w16du:dateUtc="2024-07-29T21:56:00Z">
        <w:r w:rsidR="008940B1">
          <w:rPr>
            <w:rFonts w:ascii="Arial" w:eastAsia="Times New Roman" w:hAnsi="Arial" w:cs="Arial"/>
            <w:sz w:val="24"/>
            <w:szCs w:val="24"/>
          </w:rPr>
          <w:t>Void</w:t>
        </w:r>
      </w:ins>
      <w:del w:id="219" w:author="Fernando Alonso Macias" w:date="2024-07-29T14:56:00Z" w16du:dateUtc="2024-07-29T21:56:00Z">
        <w:r w:rsidRPr="009902BC" w:rsidDel="008940B1">
          <w:rPr>
            <w:rFonts w:ascii="Arial" w:eastAsia="Times New Roman" w:hAnsi="Arial" w:cs="Arial"/>
            <w:sz w:val="24"/>
            <w:szCs w:val="24"/>
          </w:rPr>
          <w:delText>EN-DC FR1-FR1 Channel occupancy measurement reporting under CCA</w:delText>
        </w:r>
      </w:del>
    </w:p>
    <w:p w14:paraId="38A6A3A0" w14:textId="2A102AA8" w:rsidR="009902BC" w:rsidRPr="009902BC" w:rsidDel="008940B1" w:rsidRDefault="009902BC" w:rsidP="009902BC">
      <w:pPr>
        <w:keepLines/>
        <w:overflowPunct w:val="0"/>
        <w:autoSpaceDE w:val="0"/>
        <w:autoSpaceDN w:val="0"/>
        <w:adjustRightInd w:val="0"/>
        <w:ind w:left="1135" w:hanging="851"/>
        <w:textAlignment w:val="baseline"/>
        <w:rPr>
          <w:del w:id="220" w:author="Fernando Alonso Macias" w:date="2024-07-29T14:55:00Z" w16du:dateUtc="2024-07-29T21:55:00Z"/>
          <w:rFonts w:eastAsia="SimSun"/>
          <w:color w:val="FF0000"/>
          <w:lang w:eastAsia="zh-CN"/>
        </w:rPr>
      </w:pPr>
      <w:del w:id="221" w:author="Fernando Alonso Macias" w:date="2024-07-29T14:55:00Z" w16du:dateUtc="2024-07-29T21:55:00Z">
        <w:r w:rsidRPr="009902BC" w:rsidDel="008940B1">
          <w:rPr>
            <w:rFonts w:eastAsia="SimSun"/>
            <w:color w:val="FF0000"/>
            <w:lang w:eastAsia="zh-CN"/>
          </w:rPr>
          <w:delText>Editor's Note:</w:delText>
        </w:r>
      </w:del>
    </w:p>
    <w:p w14:paraId="6BDFFA7A" w14:textId="67E8EC71" w:rsidR="009902BC" w:rsidRPr="009902BC" w:rsidDel="008940B1" w:rsidRDefault="009902BC" w:rsidP="009902BC">
      <w:pPr>
        <w:keepLines/>
        <w:numPr>
          <w:ilvl w:val="0"/>
          <w:numId w:val="6"/>
        </w:numPr>
        <w:overflowPunct w:val="0"/>
        <w:autoSpaceDE w:val="0"/>
        <w:autoSpaceDN w:val="0"/>
        <w:adjustRightInd w:val="0"/>
        <w:textAlignment w:val="baseline"/>
        <w:rPr>
          <w:del w:id="222" w:author="Fernando Alonso Macias" w:date="2024-07-29T14:55:00Z" w16du:dateUtc="2024-07-29T21:55:00Z"/>
          <w:rFonts w:eastAsia="SimSun"/>
          <w:color w:val="FF0000"/>
          <w:lang w:eastAsia="zh-CN"/>
        </w:rPr>
      </w:pPr>
      <w:del w:id="223" w:author="Fernando Alonso Macias" w:date="2024-07-29T14:55:00Z" w16du:dateUtc="2024-07-29T21:55:00Z">
        <w:r w:rsidRPr="009902BC" w:rsidDel="008940B1">
          <w:rPr>
            <w:rFonts w:eastAsia="SimSun"/>
            <w:color w:val="FF0000"/>
            <w:lang w:eastAsia="zh-CN"/>
          </w:rPr>
          <w:delText>MU and TT analysis is incomplete</w:delText>
        </w:r>
      </w:del>
    </w:p>
    <w:p w14:paraId="0A9913DC" w14:textId="034C13CB" w:rsidR="009902BC" w:rsidRPr="009902BC" w:rsidDel="008940B1" w:rsidRDefault="009902BC" w:rsidP="009902BC">
      <w:pPr>
        <w:keepLines/>
        <w:numPr>
          <w:ilvl w:val="0"/>
          <w:numId w:val="6"/>
        </w:numPr>
        <w:overflowPunct w:val="0"/>
        <w:autoSpaceDE w:val="0"/>
        <w:autoSpaceDN w:val="0"/>
        <w:adjustRightInd w:val="0"/>
        <w:textAlignment w:val="baseline"/>
        <w:rPr>
          <w:del w:id="224" w:author="Fernando Alonso Macias" w:date="2024-07-29T14:55:00Z" w16du:dateUtc="2024-07-29T21:55:00Z"/>
          <w:rFonts w:eastAsia="SimSun"/>
          <w:color w:val="FF0000"/>
          <w:lang w:eastAsia="zh-CN"/>
        </w:rPr>
      </w:pPr>
      <w:del w:id="225" w:author="Fernando Alonso Macias" w:date="2024-07-29T14:55:00Z" w16du:dateUtc="2024-07-29T21:55:00Z">
        <w:r w:rsidRPr="009902BC" w:rsidDel="008940B1">
          <w:rPr>
            <w:rFonts w:eastAsia="SimSun"/>
            <w:color w:val="FF0000"/>
            <w:lang w:eastAsia="zh-CN"/>
          </w:rPr>
          <w:delText>Message contents are FFS</w:delText>
        </w:r>
      </w:del>
    </w:p>
    <w:p w14:paraId="2D9B8403" w14:textId="4EEA8112" w:rsidR="009902BC" w:rsidRPr="009902BC" w:rsidDel="008940B1" w:rsidRDefault="009902BC" w:rsidP="009902BC">
      <w:pPr>
        <w:keepLines/>
        <w:numPr>
          <w:ilvl w:val="0"/>
          <w:numId w:val="6"/>
        </w:numPr>
        <w:overflowPunct w:val="0"/>
        <w:autoSpaceDE w:val="0"/>
        <w:autoSpaceDN w:val="0"/>
        <w:adjustRightInd w:val="0"/>
        <w:textAlignment w:val="baseline"/>
        <w:rPr>
          <w:del w:id="226" w:author="Fernando Alonso Macias" w:date="2024-07-29T14:55:00Z" w16du:dateUtc="2024-07-29T21:55:00Z"/>
          <w:rFonts w:eastAsia="SimSun"/>
          <w:color w:val="FF0000"/>
          <w:lang w:eastAsia="zh-CN"/>
        </w:rPr>
      </w:pPr>
      <w:del w:id="227" w:author="Fernando Alonso Macias" w:date="2024-07-29T14:55:00Z" w16du:dateUtc="2024-07-29T21:55:00Z">
        <w:r w:rsidRPr="009902BC" w:rsidDel="008940B1">
          <w:rPr>
            <w:rFonts w:eastAsia="SimSun"/>
            <w:color w:val="FF0000"/>
            <w:lang w:eastAsia="zh-CN"/>
          </w:rPr>
          <w:delText>Call setup and test procedure need to be updated</w:delText>
        </w:r>
      </w:del>
    </w:p>
    <w:p w14:paraId="42243D8F" w14:textId="74C7E13B" w:rsidR="009902BC" w:rsidRPr="009902BC" w:rsidDel="008940B1" w:rsidRDefault="009902BC" w:rsidP="009902BC">
      <w:pPr>
        <w:keepLines/>
        <w:numPr>
          <w:ilvl w:val="0"/>
          <w:numId w:val="6"/>
        </w:numPr>
        <w:overflowPunct w:val="0"/>
        <w:autoSpaceDE w:val="0"/>
        <w:autoSpaceDN w:val="0"/>
        <w:adjustRightInd w:val="0"/>
        <w:textAlignment w:val="baseline"/>
        <w:rPr>
          <w:del w:id="228" w:author="Fernando Alonso Macias" w:date="2024-07-29T14:55:00Z" w16du:dateUtc="2024-07-29T21:55:00Z"/>
          <w:rFonts w:eastAsia="SimSun"/>
          <w:color w:val="FF0000"/>
          <w:lang w:eastAsia="zh-CN"/>
        </w:rPr>
      </w:pPr>
      <w:del w:id="229" w:author="Fernando Alonso Macias" w:date="2024-07-29T14:55:00Z" w16du:dateUtc="2024-07-29T21:55:00Z">
        <w:r w:rsidRPr="009902BC" w:rsidDel="008940B1">
          <w:rPr>
            <w:rFonts w:eastAsia="SimSun"/>
            <w:color w:val="FF0000"/>
            <w:lang w:eastAsia="zh-CN"/>
          </w:rPr>
          <w:delText>Statistical analysis to determine test case verdict is FFS</w:delText>
        </w:r>
      </w:del>
    </w:p>
    <w:p w14:paraId="035A61F5" w14:textId="50D7454A" w:rsidR="009902BC" w:rsidRPr="009902BC" w:rsidDel="008940B1" w:rsidRDefault="009902BC" w:rsidP="009902BC">
      <w:pPr>
        <w:keepLines/>
        <w:numPr>
          <w:ilvl w:val="0"/>
          <w:numId w:val="6"/>
        </w:numPr>
        <w:overflowPunct w:val="0"/>
        <w:autoSpaceDE w:val="0"/>
        <w:autoSpaceDN w:val="0"/>
        <w:adjustRightInd w:val="0"/>
        <w:textAlignment w:val="baseline"/>
        <w:rPr>
          <w:del w:id="230" w:author="Fernando Alonso Macias" w:date="2024-07-29T14:55:00Z" w16du:dateUtc="2024-07-29T21:55:00Z"/>
          <w:rFonts w:eastAsia="SimSun"/>
          <w:color w:val="FF0000"/>
          <w:lang w:eastAsia="zh-CN"/>
        </w:rPr>
      </w:pPr>
      <w:del w:id="231" w:author="Fernando Alonso Macias" w:date="2024-07-29T14:55:00Z" w16du:dateUtc="2024-07-29T21:55:00Z">
        <w:r w:rsidRPr="009902BC" w:rsidDel="008940B1">
          <w:rPr>
            <w:rFonts w:eastAsia="SimSun"/>
            <w:color w:val="FF0000"/>
            <w:lang w:eastAsia="zh-CN"/>
          </w:rPr>
          <w:delText>Test requirements, general test parameters and cell-specific test parameters are still FFS or TBD in 38.133 [6]</w:delText>
        </w:r>
      </w:del>
    </w:p>
    <w:p w14:paraId="3D6CA0A9" w14:textId="63094106"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232" w:author="Fernando Alonso Macias" w:date="2024-07-29T14:55:00Z" w16du:dateUtc="2024-07-29T21:55:00Z"/>
          <w:rFonts w:ascii="Arial" w:eastAsia="Times New Roman" w:hAnsi="Arial"/>
          <w:lang w:eastAsia="sv-SE"/>
        </w:rPr>
      </w:pPr>
      <w:del w:id="233" w:author="Fernando Alonso Macias" w:date="2024-07-29T14:55:00Z" w16du:dateUtc="2024-07-29T21:55:00Z">
        <w:r w:rsidRPr="009902BC" w:rsidDel="008940B1">
          <w:rPr>
            <w:rFonts w:ascii="Arial" w:eastAsia="Times New Roman" w:hAnsi="Arial"/>
            <w:lang w:eastAsia="sv-SE"/>
          </w:rPr>
          <w:delText>10.4.2.2.1</w:delText>
        </w:r>
        <w:r w:rsidRPr="009902BC" w:rsidDel="008940B1">
          <w:rPr>
            <w:rFonts w:ascii="Arial" w:eastAsia="Times New Roman" w:hAnsi="Arial"/>
            <w:lang w:eastAsia="sv-SE"/>
          </w:rPr>
          <w:tab/>
          <w:delText>Test purpose</w:delText>
        </w:r>
      </w:del>
    </w:p>
    <w:p w14:paraId="0B5C5721" w14:textId="572CF3F3" w:rsidR="009902BC" w:rsidRPr="009902BC" w:rsidDel="008940B1" w:rsidRDefault="009902BC" w:rsidP="009902BC">
      <w:pPr>
        <w:overflowPunct w:val="0"/>
        <w:autoSpaceDE w:val="0"/>
        <w:autoSpaceDN w:val="0"/>
        <w:adjustRightInd w:val="0"/>
        <w:textAlignment w:val="baseline"/>
        <w:rPr>
          <w:del w:id="234" w:author="Fernando Alonso Macias" w:date="2024-07-29T14:55:00Z" w16du:dateUtc="2024-07-29T21:55:00Z"/>
          <w:rFonts w:eastAsia="Times New Roman"/>
        </w:rPr>
      </w:pPr>
      <w:del w:id="235" w:author="Fernando Alonso Macias" w:date="2024-07-29T14:55:00Z" w16du:dateUtc="2024-07-29T21:55:00Z">
        <w:r w:rsidRPr="009902BC" w:rsidDel="008940B1">
          <w:rPr>
            <w:rFonts w:eastAsia="Times New Roman" w:cs="v4.2.0"/>
          </w:rPr>
          <w:delText xml:space="preserve">The purpose of this test is to verify that the UE </w:delText>
        </w:r>
        <w:r w:rsidRPr="009902BC" w:rsidDel="008940B1">
          <w:rPr>
            <w:rFonts w:eastAsia="Times New Roman"/>
          </w:rPr>
          <w:delText>correctly reports channel occupancy measurements</w:delText>
        </w:r>
        <w:r w:rsidRPr="009902BC" w:rsidDel="008940B1">
          <w:rPr>
            <w:rFonts w:eastAsia="Times New Roman" w:cs="v4.2.0"/>
          </w:rPr>
          <w:delText xml:space="preserve">. This test will partly verify the </w:delText>
        </w:r>
        <w:r w:rsidRPr="009902BC" w:rsidDel="008940B1">
          <w:rPr>
            <w:rFonts w:eastAsia="Times New Roman"/>
          </w:rPr>
          <w:delText xml:space="preserve">inter-frequency RSSI measurement reporting requirements in Section </w:delText>
        </w:r>
        <w:r w:rsidRPr="009902BC" w:rsidDel="008940B1">
          <w:rPr>
            <w:rFonts w:eastAsia="Times New Roman"/>
            <w:lang w:eastAsia="sv-SE"/>
          </w:rPr>
          <w:delText>10.4.2.0.2.1</w:delText>
        </w:r>
        <w:r w:rsidRPr="009902BC" w:rsidDel="008940B1">
          <w:rPr>
            <w:rFonts w:eastAsia="Times New Roman"/>
          </w:rPr>
          <w:delText>.</w:delText>
        </w:r>
      </w:del>
    </w:p>
    <w:p w14:paraId="70873765" w14:textId="3AE06E26"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236" w:author="Fernando Alonso Macias" w:date="2024-07-29T14:55:00Z" w16du:dateUtc="2024-07-29T21:55:00Z"/>
          <w:rFonts w:ascii="Arial" w:eastAsia="Times New Roman" w:hAnsi="Arial"/>
          <w:lang w:eastAsia="sv-SE"/>
        </w:rPr>
      </w:pPr>
      <w:del w:id="237" w:author="Fernando Alonso Macias" w:date="2024-07-29T14:55:00Z" w16du:dateUtc="2024-07-29T21:55:00Z">
        <w:r w:rsidRPr="009902BC" w:rsidDel="008940B1">
          <w:rPr>
            <w:rFonts w:ascii="Arial" w:eastAsia="Times New Roman" w:hAnsi="Arial"/>
            <w:lang w:eastAsia="sv-SE"/>
          </w:rPr>
          <w:delText>10.4.2.2.2</w:delText>
        </w:r>
        <w:r w:rsidRPr="009902BC" w:rsidDel="008940B1">
          <w:rPr>
            <w:rFonts w:ascii="Arial" w:eastAsia="Times New Roman" w:hAnsi="Arial"/>
            <w:lang w:eastAsia="sv-SE"/>
          </w:rPr>
          <w:tab/>
          <w:delText>Test applicability</w:delText>
        </w:r>
      </w:del>
    </w:p>
    <w:p w14:paraId="0E65168E" w14:textId="09E6F7F5" w:rsidR="009902BC" w:rsidRPr="009902BC" w:rsidDel="008940B1" w:rsidRDefault="009902BC" w:rsidP="009902BC">
      <w:pPr>
        <w:overflowPunct w:val="0"/>
        <w:autoSpaceDE w:val="0"/>
        <w:autoSpaceDN w:val="0"/>
        <w:adjustRightInd w:val="0"/>
        <w:textAlignment w:val="baseline"/>
        <w:rPr>
          <w:del w:id="238" w:author="Fernando Alonso Macias" w:date="2024-07-29T14:55:00Z" w16du:dateUtc="2024-07-29T21:55:00Z"/>
          <w:rFonts w:eastAsia="Times New Roman"/>
        </w:rPr>
      </w:pPr>
      <w:del w:id="239" w:author="Fernando Alonso Macias" w:date="2024-07-29T14:55:00Z" w16du:dateUtc="2024-07-29T21:55:00Z">
        <w:r w:rsidRPr="009902BC" w:rsidDel="008940B1">
          <w:rPr>
            <w:rFonts w:eastAsia="Times New Roman"/>
          </w:rPr>
          <w:delText xml:space="preserve">This test applies to all types of E-UTRA UE release 16 and forward, supporting EN-DC with a shared spectrum NR carrier and supporting </w:delText>
        </w:r>
        <w:r w:rsidRPr="009902BC" w:rsidDel="008940B1">
          <w:rPr>
            <w:rFonts w:eastAsia="Times New Roman"/>
            <w:bCs/>
            <w:iCs/>
          </w:rPr>
          <w:delText xml:space="preserve">RSSI measurements and channel occupancy </w:delText>
        </w:r>
        <w:r w:rsidRPr="009902BC" w:rsidDel="008940B1">
          <w:rPr>
            <w:rFonts w:eastAsia="Times New Roman"/>
          </w:rPr>
          <w:delText>on shared channel access.</w:delText>
        </w:r>
      </w:del>
    </w:p>
    <w:p w14:paraId="571EF89C" w14:textId="635F89ED"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240" w:author="Fernando Alonso Macias" w:date="2024-07-29T14:55:00Z" w16du:dateUtc="2024-07-29T21:55:00Z"/>
          <w:rFonts w:ascii="Arial" w:eastAsia="Times New Roman" w:hAnsi="Arial"/>
          <w:lang w:eastAsia="sv-SE"/>
        </w:rPr>
      </w:pPr>
      <w:del w:id="241" w:author="Fernando Alonso Macias" w:date="2024-07-29T14:55:00Z" w16du:dateUtc="2024-07-29T21:55:00Z">
        <w:r w:rsidRPr="009902BC" w:rsidDel="008940B1">
          <w:rPr>
            <w:rFonts w:ascii="Arial" w:eastAsia="Times New Roman" w:hAnsi="Arial"/>
            <w:lang w:eastAsia="sv-SE"/>
          </w:rPr>
          <w:delText>10.4.2.2.3</w:delText>
        </w:r>
        <w:r w:rsidRPr="009902BC" w:rsidDel="008940B1">
          <w:rPr>
            <w:rFonts w:ascii="Arial" w:eastAsia="Times New Roman" w:hAnsi="Arial"/>
            <w:lang w:eastAsia="sv-SE"/>
          </w:rPr>
          <w:tab/>
          <w:delText>Minimum conformance requirements</w:delText>
        </w:r>
      </w:del>
    </w:p>
    <w:p w14:paraId="5A346D42" w14:textId="71028879" w:rsidR="009902BC" w:rsidRPr="009902BC" w:rsidDel="008940B1" w:rsidRDefault="009902BC" w:rsidP="009902BC">
      <w:pPr>
        <w:overflowPunct w:val="0"/>
        <w:autoSpaceDE w:val="0"/>
        <w:autoSpaceDN w:val="0"/>
        <w:adjustRightInd w:val="0"/>
        <w:textAlignment w:val="baseline"/>
        <w:rPr>
          <w:del w:id="242" w:author="Fernando Alonso Macias" w:date="2024-07-29T14:55:00Z" w16du:dateUtc="2024-07-29T21:55:00Z"/>
          <w:rFonts w:eastAsia="Times New Roman"/>
          <w:lang w:eastAsia="sv-SE"/>
        </w:rPr>
      </w:pPr>
      <w:del w:id="243" w:author="Fernando Alonso Macias" w:date="2024-07-29T14:55:00Z" w16du:dateUtc="2024-07-29T21:55:00Z">
        <w:r w:rsidRPr="009902BC" w:rsidDel="008940B1">
          <w:rPr>
            <w:rFonts w:eastAsia="Times New Roman"/>
            <w:lang w:eastAsia="sv-SE"/>
          </w:rPr>
          <w:delText>The minimum conformance requirements are specified in clause 10.4.2.0.2.</w:delText>
        </w:r>
      </w:del>
    </w:p>
    <w:p w14:paraId="28506F18" w14:textId="77A747FE" w:rsidR="009902BC" w:rsidRPr="009902BC" w:rsidDel="008940B1" w:rsidRDefault="009902BC" w:rsidP="009902BC">
      <w:pPr>
        <w:overflowPunct w:val="0"/>
        <w:autoSpaceDE w:val="0"/>
        <w:autoSpaceDN w:val="0"/>
        <w:adjustRightInd w:val="0"/>
        <w:textAlignment w:val="baseline"/>
        <w:rPr>
          <w:del w:id="244" w:author="Fernando Alonso Macias" w:date="2024-07-29T14:55:00Z" w16du:dateUtc="2024-07-29T21:55:00Z"/>
          <w:rFonts w:eastAsia="Times New Roman"/>
          <w:lang w:eastAsia="sv-SE"/>
        </w:rPr>
      </w:pPr>
      <w:del w:id="245" w:author="Fernando Alonso Macias" w:date="2024-07-29T14:55:00Z" w16du:dateUtc="2024-07-29T21:55:00Z">
        <w:r w:rsidRPr="009902BC" w:rsidDel="008940B1">
          <w:rPr>
            <w:rFonts w:eastAsia="Times New Roman"/>
            <w:lang w:eastAsia="sv-SE"/>
          </w:rPr>
          <w:delText>The normative reference for this requirement is TS 38.133 [6] clause A.</w:delText>
        </w:r>
        <w:r w:rsidRPr="009902BC" w:rsidDel="008940B1">
          <w:rPr>
            <w:rFonts w:eastAsia="Times New Roman"/>
          </w:rPr>
          <w:delText>10.4.2.2</w:delText>
        </w:r>
        <w:r w:rsidRPr="009902BC" w:rsidDel="008940B1">
          <w:rPr>
            <w:rFonts w:eastAsia="Times New Roman"/>
            <w:lang w:eastAsia="sv-SE"/>
          </w:rPr>
          <w:delText>.</w:delText>
        </w:r>
      </w:del>
    </w:p>
    <w:p w14:paraId="30C2B7B3" w14:textId="7CB0BEEC"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246" w:author="Fernando Alonso Macias" w:date="2024-07-29T14:55:00Z" w16du:dateUtc="2024-07-29T21:55:00Z"/>
          <w:rFonts w:ascii="Arial" w:eastAsia="Times New Roman" w:hAnsi="Arial"/>
          <w:lang w:eastAsia="sv-SE"/>
        </w:rPr>
      </w:pPr>
      <w:del w:id="247" w:author="Fernando Alonso Macias" w:date="2024-07-29T14:55:00Z" w16du:dateUtc="2024-07-29T21:55:00Z">
        <w:r w:rsidRPr="009902BC" w:rsidDel="008940B1">
          <w:rPr>
            <w:rFonts w:ascii="Arial" w:eastAsia="Times New Roman" w:hAnsi="Arial"/>
            <w:lang w:eastAsia="sv-SE"/>
          </w:rPr>
          <w:lastRenderedPageBreak/>
          <w:delText>10.4.2.2.4</w:delText>
        </w:r>
        <w:r w:rsidRPr="009902BC" w:rsidDel="008940B1">
          <w:rPr>
            <w:rFonts w:ascii="Arial" w:eastAsia="Times New Roman" w:hAnsi="Arial"/>
            <w:lang w:eastAsia="sv-SE"/>
          </w:rPr>
          <w:tab/>
          <w:delText>Test description</w:delText>
        </w:r>
      </w:del>
    </w:p>
    <w:p w14:paraId="390E088C" w14:textId="56E585D6" w:rsidR="009902BC" w:rsidRPr="009902BC" w:rsidDel="008940B1" w:rsidRDefault="009902BC" w:rsidP="009902BC">
      <w:pPr>
        <w:overflowPunct w:val="0"/>
        <w:autoSpaceDE w:val="0"/>
        <w:autoSpaceDN w:val="0"/>
        <w:adjustRightInd w:val="0"/>
        <w:textAlignment w:val="baseline"/>
        <w:rPr>
          <w:del w:id="248" w:author="Fernando Alonso Macias" w:date="2024-07-29T14:55:00Z" w16du:dateUtc="2024-07-29T21:55:00Z"/>
          <w:rFonts w:eastAsia="Times New Roman" w:cs="v4.2.0"/>
        </w:rPr>
      </w:pPr>
      <w:del w:id="249" w:author="Fernando Alonso Macias" w:date="2024-07-29T14:55:00Z" w16du:dateUtc="2024-07-29T21:55:00Z">
        <w:r w:rsidRPr="009902BC" w:rsidDel="008940B1">
          <w:rPr>
            <w:rFonts w:eastAsia="Times New Roman" w:cs="v4.2.0"/>
          </w:rPr>
          <w:delText xml:space="preserve">Two cells are deployed in the test, which are E-UTRAN PCell (Cell 1) </w:delText>
        </w:r>
        <w:r w:rsidRPr="009902BC" w:rsidDel="008940B1">
          <w:rPr>
            <w:rFonts w:eastAsia="Times New Roman"/>
          </w:rPr>
          <w:delText>on a licensed band</w:delText>
        </w:r>
        <w:r w:rsidRPr="009902BC" w:rsidDel="008940B1">
          <w:rPr>
            <w:rFonts w:eastAsia="Times New Roman" w:cs="v4.2.0"/>
          </w:rPr>
          <w:delText xml:space="preserve"> and PSCell (Cell 2) with CCA </w:delText>
        </w:r>
        <w:r w:rsidRPr="009902BC" w:rsidDel="008940B1">
          <w:rPr>
            <w:rFonts w:eastAsia="Times New Roman"/>
          </w:rPr>
          <w:delText>transmitting SSBs in DBT windows according to DL CCA model</w:delText>
        </w:r>
        <w:r w:rsidRPr="009902BC" w:rsidDel="008940B1">
          <w:rPr>
            <w:rFonts w:eastAsia="Times New Roman" w:cs="v4.2.0"/>
          </w:rPr>
          <w:delText>. The test parameters for the three cells are given in Table 10.4.2.2.4.1-1 and 10.4.2.2.4.1-3 below.</w:delText>
        </w:r>
        <w:r w:rsidRPr="009902BC" w:rsidDel="008940B1">
          <w:rPr>
            <w:rFonts w:eastAsia="Times New Roman"/>
          </w:rPr>
          <w:delText xml:space="preserve"> The channel occupancy measurement is performed on an inter-frequency under CCA.</w:delText>
        </w:r>
      </w:del>
    </w:p>
    <w:p w14:paraId="6A6AB760" w14:textId="115A8829" w:rsidR="009902BC" w:rsidRPr="009902BC" w:rsidDel="008940B1" w:rsidRDefault="009902BC" w:rsidP="009902BC">
      <w:pPr>
        <w:overflowPunct w:val="0"/>
        <w:autoSpaceDE w:val="0"/>
        <w:autoSpaceDN w:val="0"/>
        <w:adjustRightInd w:val="0"/>
        <w:textAlignment w:val="baseline"/>
        <w:rPr>
          <w:del w:id="250" w:author="Fernando Alonso Macias" w:date="2024-07-29T14:55:00Z" w16du:dateUtc="2024-07-29T21:55:00Z"/>
          <w:rFonts w:eastAsia="Times New Roman"/>
          <w:snapToGrid w:val="0"/>
        </w:rPr>
      </w:pPr>
      <w:del w:id="251" w:author="Fernando Alonso Macias" w:date="2024-07-29T14:55:00Z" w16du:dateUtc="2024-07-29T21:55:00Z">
        <w:r w:rsidRPr="009902BC" w:rsidDel="008940B1">
          <w:rPr>
            <w:rFonts w:eastAsia="Times New Roman"/>
            <w:snapToGrid w:val="0"/>
          </w:rPr>
          <w:delText>The same test is applicable for UE supporting any one or both semi-static channel access or dynamic channel access and for network configuring any of semi-static channel occupancy or dynamic channel occupancy.</w:delText>
        </w:r>
      </w:del>
    </w:p>
    <w:p w14:paraId="1B09D9E2" w14:textId="2DCAB3CD"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252" w:author="Fernando Alonso Macias" w:date="2024-07-29T14:55:00Z" w16du:dateUtc="2024-07-29T21:55:00Z"/>
          <w:rFonts w:ascii="Arial" w:eastAsia="Times New Roman" w:hAnsi="Arial"/>
        </w:rPr>
      </w:pPr>
      <w:del w:id="253" w:author="Fernando Alonso Macias" w:date="2024-07-29T14:55:00Z" w16du:dateUtc="2024-07-29T21:55:00Z">
        <w:r w:rsidRPr="009902BC" w:rsidDel="008940B1">
          <w:rPr>
            <w:rFonts w:ascii="Arial" w:eastAsia="Times New Roman" w:hAnsi="Arial"/>
          </w:rPr>
          <w:delText>10.4.2.2.4.1</w:delText>
        </w:r>
        <w:r w:rsidRPr="009902BC" w:rsidDel="008940B1">
          <w:rPr>
            <w:rFonts w:ascii="Arial" w:eastAsia="Times New Roman" w:hAnsi="Arial"/>
          </w:rPr>
          <w:tab/>
          <w:delText>Initial conditions</w:delText>
        </w:r>
      </w:del>
    </w:p>
    <w:p w14:paraId="63F87E2E" w14:textId="19539ED3" w:rsidR="009902BC" w:rsidRPr="009902BC" w:rsidDel="008940B1" w:rsidRDefault="009902BC" w:rsidP="009902BC">
      <w:pPr>
        <w:keepNext/>
        <w:keepLines/>
        <w:overflowPunct w:val="0"/>
        <w:autoSpaceDE w:val="0"/>
        <w:autoSpaceDN w:val="0"/>
        <w:adjustRightInd w:val="0"/>
        <w:textAlignment w:val="baseline"/>
        <w:rPr>
          <w:del w:id="254" w:author="Fernando Alonso Macias" w:date="2024-07-29T14:55:00Z" w16du:dateUtc="2024-07-29T21:55:00Z"/>
          <w:rFonts w:eastAsia="Times New Roman"/>
          <w:lang w:eastAsia="sv-SE"/>
        </w:rPr>
      </w:pPr>
      <w:del w:id="255" w:author="Fernando Alonso Macias" w:date="2024-07-29T14:55:00Z" w16du:dateUtc="2024-07-29T21:55:00Z">
        <w:r w:rsidRPr="009902BC" w:rsidDel="008940B1">
          <w:rPr>
            <w:rFonts w:eastAsia="Times New Roman"/>
            <w:lang w:eastAsia="sv-SE"/>
          </w:rPr>
          <w:delText>This test shall be tested using any of the test configurations in Table 10.4.2.2.4.1-1.</w:delText>
        </w:r>
      </w:del>
    </w:p>
    <w:p w14:paraId="4F0D84B3" w14:textId="2EC0A109" w:rsidR="009902BC" w:rsidRPr="009902BC" w:rsidDel="008940B1" w:rsidRDefault="009902BC" w:rsidP="009902BC">
      <w:pPr>
        <w:keepNext/>
        <w:keepLines/>
        <w:overflowPunct w:val="0"/>
        <w:autoSpaceDE w:val="0"/>
        <w:autoSpaceDN w:val="0"/>
        <w:adjustRightInd w:val="0"/>
        <w:spacing w:before="60"/>
        <w:jc w:val="center"/>
        <w:textAlignment w:val="baseline"/>
        <w:rPr>
          <w:del w:id="256" w:author="Fernando Alonso Macias" w:date="2024-07-29T14:55:00Z" w16du:dateUtc="2024-07-29T21:55:00Z"/>
          <w:rFonts w:ascii="Arial" w:eastAsia="Times New Roman" w:hAnsi="Arial" w:cs="Arial"/>
          <w:b/>
          <w:szCs w:val="24"/>
        </w:rPr>
      </w:pPr>
      <w:del w:id="257" w:author="Fernando Alonso Macias" w:date="2024-07-29T14:55:00Z" w16du:dateUtc="2024-07-29T21:55:00Z">
        <w:r w:rsidRPr="009902BC" w:rsidDel="008940B1">
          <w:rPr>
            <w:rFonts w:ascii="Arial" w:eastAsia="Times New Roman" w:hAnsi="Arial"/>
            <w:b/>
          </w:rPr>
          <w:delText xml:space="preserve">Table 10.4.2.2.4.1-1: Supported test configurations for Inter-frequency Channel occupancy measurement reporting under </w:delText>
        </w:r>
        <w:r w:rsidRPr="009902BC" w:rsidDel="008940B1">
          <w:rPr>
            <w:rFonts w:ascii="Arial" w:eastAsia="Times New Roman" w:hAnsi="Arial" w:cs="Arial"/>
            <w:b/>
            <w:szCs w:val="24"/>
          </w:rPr>
          <w:delText>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5877"/>
      </w:tblGrid>
      <w:tr w:rsidR="009902BC" w:rsidRPr="009902BC" w:rsidDel="008940B1" w14:paraId="53CE9AC2" w14:textId="71610ACD" w:rsidTr="00B9445E">
        <w:trPr>
          <w:trHeight w:val="274"/>
          <w:jc w:val="center"/>
          <w:del w:id="258" w:author="Fernando Alonso Macias" w:date="2024-07-29T14:55:00Z"/>
        </w:trPr>
        <w:tc>
          <w:tcPr>
            <w:tcW w:w="1631" w:type="dxa"/>
            <w:shd w:val="clear" w:color="auto" w:fill="auto"/>
          </w:tcPr>
          <w:p w14:paraId="54A8A6A3" w14:textId="117786EE" w:rsidR="009902BC" w:rsidRPr="009902BC" w:rsidDel="008940B1" w:rsidRDefault="009902BC" w:rsidP="009902BC">
            <w:pPr>
              <w:keepNext/>
              <w:keepLines/>
              <w:overflowPunct w:val="0"/>
              <w:autoSpaceDE w:val="0"/>
              <w:autoSpaceDN w:val="0"/>
              <w:adjustRightInd w:val="0"/>
              <w:spacing w:after="0"/>
              <w:jc w:val="center"/>
              <w:textAlignment w:val="baseline"/>
              <w:rPr>
                <w:del w:id="259" w:author="Fernando Alonso Macias" w:date="2024-07-29T14:55:00Z" w16du:dateUtc="2024-07-29T21:55:00Z"/>
                <w:rFonts w:ascii="Arial" w:eastAsia="Times New Roman" w:hAnsi="Arial"/>
                <w:b/>
                <w:sz w:val="18"/>
                <w:lang w:eastAsia="zh-TW"/>
              </w:rPr>
            </w:pPr>
            <w:del w:id="260" w:author="Fernando Alonso Macias" w:date="2024-07-29T14:55:00Z" w16du:dateUtc="2024-07-29T21:55:00Z">
              <w:r w:rsidRPr="009902BC" w:rsidDel="008940B1">
                <w:rPr>
                  <w:rFonts w:ascii="Arial" w:eastAsia="Times New Roman" w:hAnsi="Arial"/>
                  <w:b/>
                  <w:sz w:val="18"/>
                  <w:lang w:eastAsia="zh-TW"/>
                </w:rPr>
                <w:delText>Configuration</w:delText>
              </w:r>
            </w:del>
          </w:p>
        </w:tc>
        <w:tc>
          <w:tcPr>
            <w:tcW w:w="5877" w:type="dxa"/>
            <w:shd w:val="clear" w:color="auto" w:fill="auto"/>
          </w:tcPr>
          <w:p w14:paraId="650D8C5C" w14:textId="1AC0CC0F" w:rsidR="009902BC" w:rsidRPr="009902BC" w:rsidDel="008940B1" w:rsidRDefault="009902BC" w:rsidP="009902BC">
            <w:pPr>
              <w:keepNext/>
              <w:keepLines/>
              <w:overflowPunct w:val="0"/>
              <w:autoSpaceDE w:val="0"/>
              <w:autoSpaceDN w:val="0"/>
              <w:adjustRightInd w:val="0"/>
              <w:spacing w:after="0"/>
              <w:jc w:val="center"/>
              <w:textAlignment w:val="baseline"/>
              <w:rPr>
                <w:del w:id="261" w:author="Fernando Alonso Macias" w:date="2024-07-29T14:55:00Z" w16du:dateUtc="2024-07-29T21:55:00Z"/>
                <w:rFonts w:ascii="Arial" w:eastAsia="Times New Roman" w:hAnsi="Arial"/>
                <w:b/>
                <w:sz w:val="18"/>
                <w:lang w:eastAsia="zh-TW"/>
              </w:rPr>
            </w:pPr>
            <w:del w:id="262" w:author="Fernando Alonso Macias" w:date="2024-07-29T14:55:00Z" w16du:dateUtc="2024-07-29T21:55:00Z">
              <w:r w:rsidRPr="009902BC" w:rsidDel="008940B1">
                <w:rPr>
                  <w:rFonts w:ascii="Arial" w:eastAsia="Times New Roman" w:hAnsi="Arial"/>
                  <w:b/>
                  <w:sz w:val="18"/>
                  <w:lang w:eastAsia="zh-TW"/>
                </w:rPr>
                <w:delText>Description</w:delText>
              </w:r>
            </w:del>
          </w:p>
        </w:tc>
      </w:tr>
      <w:tr w:rsidR="009902BC" w:rsidRPr="009902BC" w:rsidDel="008940B1" w14:paraId="0F420A54" w14:textId="6296C2C3" w:rsidTr="00B9445E">
        <w:trPr>
          <w:trHeight w:val="274"/>
          <w:jc w:val="center"/>
          <w:del w:id="263" w:author="Fernando Alonso Macias" w:date="2024-07-29T14:55:00Z"/>
        </w:trPr>
        <w:tc>
          <w:tcPr>
            <w:tcW w:w="1631" w:type="dxa"/>
            <w:shd w:val="clear" w:color="auto" w:fill="auto"/>
          </w:tcPr>
          <w:p w14:paraId="3813EF8D" w14:textId="15C07E0C" w:rsidR="009902BC" w:rsidRPr="009902BC" w:rsidDel="008940B1" w:rsidRDefault="009902BC" w:rsidP="009902BC">
            <w:pPr>
              <w:keepNext/>
              <w:keepLines/>
              <w:overflowPunct w:val="0"/>
              <w:autoSpaceDE w:val="0"/>
              <w:autoSpaceDN w:val="0"/>
              <w:adjustRightInd w:val="0"/>
              <w:spacing w:after="0"/>
              <w:textAlignment w:val="baseline"/>
              <w:rPr>
                <w:del w:id="264" w:author="Fernando Alonso Macias" w:date="2024-07-29T14:55:00Z" w16du:dateUtc="2024-07-29T21:55:00Z"/>
                <w:rFonts w:ascii="Arial" w:eastAsia="Times New Roman" w:hAnsi="Arial"/>
                <w:sz w:val="18"/>
                <w:lang w:eastAsia="zh-TW"/>
              </w:rPr>
            </w:pPr>
            <w:del w:id="265" w:author="Fernando Alonso Macias" w:date="2024-07-29T14:55:00Z" w16du:dateUtc="2024-07-29T21:55:00Z">
              <w:r w:rsidRPr="009902BC" w:rsidDel="008940B1">
                <w:rPr>
                  <w:rFonts w:ascii="Arial" w:eastAsia="Times New Roman" w:hAnsi="Arial"/>
                  <w:sz w:val="18"/>
                </w:rPr>
                <w:delText>10.4.2.2-1</w:delText>
              </w:r>
            </w:del>
          </w:p>
        </w:tc>
        <w:tc>
          <w:tcPr>
            <w:tcW w:w="5877" w:type="dxa"/>
            <w:shd w:val="clear" w:color="auto" w:fill="auto"/>
          </w:tcPr>
          <w:p w14:paraId="6FD9BD5A" w14:textId="4B6AFDC8" w:rsidR="009902BC" w:rsidRPr="009902BC" w:rsidDel="008940B1" w:rsidRDefault="009902BC" w:rsidP="009902BC">
            <w:pPr>
              <w:keepNext/>
              <w:keepLines/>
              <w:overflowPunct w:val="0"/>
              <w:autoSpaceDE w:val="0"/>
              <w:autoSpaceDN w:val="0"/>
              <w:adjustRightInd w:val="0"/>
              <w:spacing w:after="0"/>
              <w:textAlignment w:val="baseline"/>
              <w:rPr>
                <w:del w:id="266" w:author="Fernando Alonso Macias" w:date="2024-07-29T14:55:00Z" w16du:dateUtc="2024-07-29T21:55:00Z"/>
                <w:rFonts w:ascii="Arial" w:eastAsia="Times New Roman" w:hAnsi="Arial"/>
                <w:sz w:val="18"/>
                <w:lang w:eastAsia="zh-TW"/>
              </w:rPr>
            </w:pPr>
            <w:del w:id="267" w:author="Fernando Alonso Macias" w:date="2024-07-29T14:55:00Z" w16du:dateUtc="2024-07-29T21:55:00Z">
              <w:r w:rsidRPr="009902BC" w:rsidDel="008940B1">
                <w:rPr>
                  <w:rFonts w:ascii="Arial" w:eastAsia="Times New Roman" w:hAnsi="Arial"/>
                  <w:sz w:val="18"/>
                </w:rPr>
                <w:delText>LTE FDD; NR: TDD, SSB SCS 30 kHz, data SCS 30 kHz, BW 40 MHz</w:delText>
              </w:r>
            </w:del>
          </w:p>
        </w:tc>
      </w:tr>
      <w:tr w:rsidR="009902BC" w:rsidRPr="009902BC" w:rsidDel="008940B1" w14:paraId="0538C885" w14:textId="04BA56A2" w:rsidTr="00B9445E">
        <w:trPr>
          <w:trHeight w:val="274"/>
          <w:jc w:val="center"/>
          <w:del w:id="268" w:author="Fernando Alonso Macias" w:date="2024-07-29T14:55:00Z"/>
        </w:trPr>
        <w:tc>
          <w:tcPr>
            <w:tcW w:w="1631" w:type="dxa"/>
            <w:shd w:val="clear" w:color="auto" w:fill="auto"/>
          </w:tcPr>
          <w:p w14:paraId="7392E9E4" w14:textId="2E09A5FC" w:rsidR="009902BC" w:rsidRPr="009902BC" w:rsidDel="008940B1" w:rsidRDefault="009902BC" w:rsidP="009902BC">
            <w:pPr>
              <w:keepNext/>
              <w:keepLines/>
              <w:overflowPunct w:val="0"/>
              <w:autoSpaceDE w:val="0"/>
              <w:autoSpaceDN w:val="0"/>
              <w:adjustRightInd w:val="0"/>
              <w:spacing w:after="0"/>
              <w:textAlignment w:val="baseline"/>
              <w:rPr>
                <w:del w:id="269" w:author="Fernando Alonso Macias" w:date="2024-07-29T14:55:00Z" w16du:dateUtc="2024-07-29T21:55:00Z"/>
                <w:rFonts w:ascii="Arial" w:eastAsia="Times New Roman" w:hAnsi="Arial"/>
                <w:sz w:val="18"/>
                <w:lang w:eastAsia="zh-TW"/>
              </w:rPr>
            </w:pPr>
            <w:del w:id="270" w:author="Fernando Alonso Macias" w:date="2024-07-29T14:55:00Z" w16du:dateUtc="2024-07-29T21:55:00Z">
              <w:r w:rsidRPr="009902BC" w:rsidDel="008940B1">
                <w:rPr>
                  <w:rFonts w:ascii="Arial" w:eastAsia="Times New Roman" w:hAnsi="Arial"/>
                  <w:sz w:val="18"/>
                </w:rPr>
                <w:delText>10.4.2.2-2</w:delText>
              </w:r>
            </w:del>
          </w:p>
        </w:tc>
        <w:tc>
          <w:tcPr>
            <w:tcW w:w="5877" w:type="dxa"/>
            <w:shd w:val="clear" w:color="auto" w:fill="auto"/>
          </w:tcPr>
          <w:p w14:paraId="6623C490" w14:textId="72AA2780" w:rsidR="009902BC" w:rsidRPr="009902BC" w:rsidDel="008940B1" w:rsidRDefault="009902BC" w:rsidP="009902BC">
            <w:pPr>
              <w:keepNext/>
              <w:keepLines/>
              <w:overflowPunct w:val="0"/>
              <w:autoSpaceDE w:val="0"/>
              <w:autoSpaceDN w:val="0"/>
              <w:adjustRightInd w:val="0"/>
              <w:spacing w:after="0"/>
              <w:textAlignment w:val="baseline"/>
              <w:rPr>
                <w:del w:id="271" w:author="Fernando Alonso Macias" w:date="2024-07-29T14:55:00Z" w16du:dateUtc="2024-07-29T21:55:00Z"/>
                <w:rFonts w:ascii="Arial" w:eastAsia="Times New Roman" w:hAnsi="Arial"/>
                <w:sz w:val="18"/>
                <w:lang w:eastAsia="zh-TW"/>
              </w:rPr>
            </w:pPr>
            <w:del w:id="272" w:author="Fernando Alonso Macias" w:date="2024-07-29T14:55:00Z" w16du:dateUtc="2024-07-29T21:55:00Z">
              <w:r w:rsidRPr="009902BC" w:rsidDel="008940B1">
                <w:rPr>
                  <w:rFonts w:ascii="Arial" w:eastAsia="Times New Roman" w:hAnsi="Arial"/>
                  <w:sz w:val="18"/>
                </w:rPr>
                <w:delText>LTE TDD; NR: TDD, SSB SCS 30 kHz, data SCS 30 kHz, BW 40 MHz</w:delText>
              </w:r>
            </w:del>
          </w:p>
        </w:tc>
      </w:tr>
      <w:tr w:rsidR="009902BC" w:rsidRPr="009902BC" w:rsidDel="008940B1" w14:paraId="09EF7085" w14:textId="389597BC" w:rsidTr="00B9445E">
        <w:trPr>
          <w:trHeight w:val="274"/>
          <w:jc w:val="center"/>
          <w:del w:id="273" w:author="Fernando Alonso Macias" w:date="2024-07-29T14:55:00Z"/>
        </w:trPr>
        <w:tc>
          <w:tcPr>
            <w:tcW w:w="7508" w:type="dxa"/>
            <w:gridSpan w:val="2"/>
            <w:shd w:val="clear" w:color="auto" w:fill="auto"/>
          </w:tcPr>
          <w:p w14:paraId="6E71419F" w14:textId="6869A96D" w:rsidR="009902BC" w:rsidRPr="009902BC" w:rsidDel="008940B1" w:rsidRDefault="009902BC" w:rsidP="009902BC">
            <w:pPr>
              <w:keepNext/>
              <w:keepLines/>
              <w:overflowPunct w:val="0"/>
              <w:autoSpaceDE w:val="0"/>
              <w:autoSpaceDN w:val="0"/>
              <w:adjustRightInd w:val="0"/>
              <w:spacing w:after="0"/>
              <w:ind w:left="851" w:hanging="851"/>
              <w:textAlignment w:val="baseline"/>
              <w:rPr>
                <w:del w:id="274" w:author="Fernando Alonso Macias" w:date="2024-07-29T14:55:00Z" w16du:dateUtc="2024-07-29T21:55:00Z"/>
                <w:rFonts w:ascii="Arial" w:eastAsia="Times New Roman" w:hAnsi="Arial"/>
                <w:sz w:val="18"/>
              </w:rPr>
            </w:pPr>
            <w:del w:id="275" w:author="Fernando Alonso Macias" w:date="2024-07-29T14:55:00Z" w16du:dateUtc="2024-07-29T21:55:00Z">
              <w:r w:rsidRPr="009902BC" w:rsidDel="008940B1">
                <w:rPr>
                  <w:rFonts w:ascii="Arial" w:eastAsia="Times New Roman" w:hAnsi="Arial"/>
                  <w:sz w:val="18"/>
                  <w:lang w:eastAsia="zh-TW"/>
                </w:rPr>
                <w:delText>NOTE:</w:delText>
              </w:r>
              <w:r w:rsidRPr="009902BC" w:rsidDel="008940B1">
                <w:rPr>
                  <w:rFonts w:ascii="Arial" w:eastAsia="Times New Roman" w:hAnsi="Arial"/>
                  <w:sz w:val="18"/>
                  <w:lang w:eastAsia="zh-TW"/>
                </w:rPr>
                <w:tab/>
                <w:delText>The UE is only required to pass in one of the supported test configurations above.</w:delText>
              </w:r>
            </w:del>
          </w:p>
        </w:tc>
      </w:tr>
    </w:tbl>
    <w:p w14:paraId="41BC4641" w14:textId="5DEAD8AB" w:rsidR="009902BC" w:rsidRPr="009902BC" w:rsidDel="008940B1" w:rsidRDefault="009902BC" w:rsidP="009902BC">
      <w:pPr>
        <w:overflowPunct w:val="0"/>
        <w:autoSpaceDE w:val="0"/>
        <w:autoSpaceDN w:val="0"/>
        <w:adjustRightInd w:val="0"/>
        <w:textAlignment w:val="baseline"/>
        <w:rPr>
          <w:del w:id="276" w:author="Fernando Alonso Macias" w:date="2024-07-29T14:55:00Z" w16du:dateUtc="2024-07-29T21:55:00Z"/>
          <w:rFonts w:eastAsia="Times New Roman"/>
          <w:lang w:eastAsia="sv-SE"/>
        </w:rPr>
      </w:pPr>
    </w:p>
    <w:p w14:paraId="6EDFFE55" w14:textId="767E6AB5" w:rsidR="009902BC" w:rsidRPr="009902BC" w:rsidDel="008940B1" w:rsidRDefault="009902BC" w:rsidP="009902BC">
      <w:pPr>
        <w:overflowPunct w:val="0"/>
        <w:autoSpaceDE w:val="0"/>
        <w:autoSpaceDN w:val="0"/>
        <w:adjustRightInd w:val="0"/>
        <w:textAlignment w:val="baseline"/>
        <w:rPr>
          <w:del w:id="277" w:author="Fernando Alonso Macias" w:date="2024-07-29T14:55:00Z" w16du:dateUtc="2024-07-29T21:55:00Z"/>
          <w:rFonts w:eastAsia="Times New Roman"/>
          <w:lang w:eastAsia="sv-SE"/>
        </w:rPr>
      </w:pPr>
      <w:del w:id="278" w:author="Fernando Alonso Macias" w:date="2024-07-29T14:55:00Z" w16du:dateUtc="2024-07-29T21:55:00Z">
        <w:r w:rsidRPr="009902BC" w:rsidDel="008940B1">
          <w:rPr>
            <w:rFonts w:eastAsia="Times New Roman"/>
            <w:lang w:eastAsia="sv-SE"/>
          </w:rPr>
          <w:delText>Configure the test equipment and the DUT according to the parameters in Table 10.4.2.2.4.1-2.</w:delText>
        </w:r>
      </w:del>
    </w:p>
    <w:p w14:paraId="222CF11A" w14:textId="40CD6DED" w:rsidR="009902BC" w:rsidRPr="009902BC" w:rsidDel="008940B1" w:rsidRDefault="009902BC" w:rsidP="009902BC">
      <w:pPr>
        <w:overflowPunct w:val="0"/>
        <w:autoSpaceDE w:val="0"/>
        <w:autoSpaceDN w:val="0"/>
        <w:adjustRightInd w:val="0"/>
        <w:spacing w:before="60"/>
        <w:jc w:val="center"/>
        <w:textAlignment w:val="baseline"/>
        <w:rPr>
          <w:del w:id="279" w:author="Fernando Alonso Macias" w:date="2024-07-29T14:55:00Z" w16du:dateUtc="2024-07-29T21:55:00Z"/>
          <w:rFonts w:ascii="Arial" w:eastAsia="Times New Roman" w:hAnsi="Arial"/>
          <w:b/>
        </w:rPr>
      </w:pPr>
      <w:del w:id="280" w:author="Fernando Alonso Macias" w:date="2024-07-29T14:55:00Z" w16du:dateUtc="2024-07-29T21:55:00Z">
        <w:r w:rsidRPr="009902BC" w:rsidDel="008940B1">
          <w:rPr>
            <w:rFonts w:ascii="Arial" w:eastAsia="Times New Roman" w:hAnsi="Arial"/>
            <w:b/>
          </w:rPr>
          <w:delText xml:space="preserve">Table 10.4.2.2.4.1-2: Initial conditions for Inter-frequency Channel occupancy measurement reporting under </w:delText>
        </w:r>
        <w:r w:rsidRPr="009902BC" w:rsidDel="008940B1">
          <w:rPr>
            <w:rFonts w:ascii="Arial" w:eastAsia="Times New Roman" w:hAnsi="Arial" w:cs="Arial"/>
            <w:b/>
            <w:szCs w:val="24"/>
          </w:rPr>
          <w:delText>CCA</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rsidDel="008940B1" w14:paraId="54F3AD7C" w14:textId="5F8ABB2E" w:rsidTr="00B9445E">
        <w:trPr>
          <w:jc w:val="center"/>
          <w:del w:id="281"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312A2D6A" w14:textId="05D5D810" w:rsidR="009902BC" w:rsidRPr="009902BC" w:rsidDel="008940B1" w:rsidRDefault="009902BC" w:rsidP="009902BC">
            <w:pPr>
              <w:overflowPunct w:val="0"/>
              <w:autoSpaceDE w:val="0"/>
              <w:autoSpaceDN w:val="0"/>
              <w:adjustRightInd w:val="0"/>
              <w:spacing w:after="0"/>
              <w:jc w:val="center"/>
              <w:textAlignment w:val="baseline"/>
              <w:rPr>
                <w:del w:id="282" w:author="Fernando Alonso Macias" w:date="2024-07-29T14:55:00Z" w16du:dateUtc="2024-07-29T21:55:00Z"/>
                <w:rFonts w:ascii="Arial" w:eastAsia="Times New Roman" w:hAnsi="Arial"/>
                <w:b/>
                <w:sz w:val="18"/>
              </w:rPr>
            </w:pPr>
            <w:del w:id="283" w:author="Fernando Alonso Macias" w:date="2024-07-29T14:55:00Z" w16du:dateUtc="2024-07-29T21:55:00Z">
              <w:r w:rsidRPr="009902BC" w:rsidDel="008940B1">
                <w:rPr>
                  <w:rFonts w:ascii="Arial" w:eastAsia="Times New Roman" w:hAnsi="Arial"/>
                  <w:b/>
                  <w:sz w:val="18"/>
                </w:rPr>
                <w:delText>Parameter</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3A1D1379" w14:textId="4C3DE352" w:rsidR="009902BC" w:rsidRPr="009902BC" w:rsidDel="008940B1" w:rsidRDefault="009902BC" w:rsidP="009902BC">
            <w:pPr>
              <w:overflowPunct w:val="0"/>
              <w:autoSpaceDE w:val="0"/>
              <w:autoSpaceDN w:val="0"/>
              <w:adjustRightInd w:val="0"/>
              <w:spacing w:after="0"/>
              <w:jc w:val="center"/>
              <w:textAlignment w:val="baseline"/>
              <w:rPr>
                <w:del w:id="284" w:author="Fernando Alonso Macias" w:date="2024-07-29T14:55:00Z" w16du:dateUtc="2024-07-29T21:55:00Z"/>
                <w:rFonts w:ascii="Arial" w:eastAsia="Times New Roman" w:hAnsi="Arial"/>
                <w:b/>
                <w:sz w:val="18"/>
              </w:rPr>
            </w:pPr>
            <w:del w:id="285" w:author="Fernando Alonso Macias" w:date="2024-07-29T14:55:00Z" w16du:dateUtc="2024-07-29T21:55:00Z">
              <w:r w:rsidRPr="009902BC" w:rsidDel="008940B1">
                <w:rPr>
                  <w:rFonts w:ascii="Arial" w:eastAsia="Times New Roman" w:hAnsi="Arial"/>
                  <w:b/>
                  <w:sz w:val="18"/>
                </w:rPr>
                <w:delText>Value</w:delText>
              </w:r>
            </w:del>
          </w:p>
        </w:tc>
        <w:tc>
          <w:tcPr>
            <w:tcW w:w="3961" w:type="dxa"/>
            <w:tcBorders>
              <w:top w:val="single" w:sz="4" w:space="0" w:color="auto"/>
              <w:left w:val="single" w:sz="4" w:space="0" w:color="auto"/>
              <w:bottom w:val="single" w:sz="4" w:space="0" w:color="auto"/>
              <w:right w:val="single" w:sz="4" w:space="0" w:color="auto"/>
            </w:tcBorders>
            <w:hideMark/>
          </w:tcPr>
          <w:p w14:paraId="0880EC3E" w14:textId="17C0EE82" w:rsidR="009902BC" w:rsidRPr="009902BC" w:rsidDel="008940B1" w:rsidRDefault="009902BC" w:rsidP="009902BC">
            <w:pPr>
              <w:overflowPunct w:val="0"/>
              <w:autoSpaceDE w:val="0"/>
              <w:autoSpaceDN w:val="0"/>
              <w:adjustRightInd w:val="0"/>
              <w:spacing w:after="0"/>
              <w:jc w:val="center"/>
              <w:textAlignment w:val="baseline"/>
              <w:rPr>
                <w:del w:id="286" w:author="Fernando Alonso Macias" w:date="2024-07-29T14:55:00Z" w16du:dateUtc="2024-07-29T21:55:00Z"/>
                <w:rFonts w:ascii="Arial" w:eastAsia="Times New Roman" w:hAnsi="Arial"/>
                <w:b/>
                <w:sz w:val="18"/>
              </w:rPr>
            </w:pPr>
            <w:del w:id="287" w:author="Fernando Alonso Macias" w:date="2024-07-29T14:55:00Z" w16du:dateUtc="2024-07-29T21:55:00Z">
              <w:r w:rsidRPr="009902BC" w:rsidDel="008940B1">
                <w:rPr>
                  <w:rFonts w:ascii="Arial" w:eastAsia="Times New Roman" w:hAnsi="Arial"/>
                  <w:b/>
                  <w:sz w:val="18"/>
                </w:rPr>
                <w:delText>Comment</w:delText>
              </w:r>
            </w:del>
          </w:p>
        </w:tc>
      </w:tr>
      <w:tr w:rsidR="009902BC" w:rsidRPr="009902BC" w:rsidDel="008940B1" w14:paraId="7838AA13" w14:textId="1D87A0D9" w:rsidTr="00B9445E">
        <w:trPr>
          <w:jc w:val="center"/>
          <w:del w:id="288"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23535945" w14:textId="5618D966" w:rsidR="009902BC" w:rsidRPr="009902BC" w:rsidDel="008940B1" w:rsidRDefault="009902BC" w:rsidP="009902BC">
            <w:pPr>
              <w:overflowPunct w:val="0"/>
              <w:autoSpaceDE w:val="0"/>
              <w:autoSpaceDN w:val="0"/>
              <w:adjustRightInd w:val="0"/>
              <w:spacing w:after="0"/>
              <w:textAlignment w:val="baseline"/>
              <w:rPr>
                <w:del w:id="289" w:author="Fernando Alonso Macias" w:date="2024-07-29T14:55:00Z" w16du:dateUtc="2024-07-29T21:55:00Z"/>
                <w:rFonts w:ascii="Arial" w:eastAsia="Times New Roman" w:hAnsi="Arial"/>
                <w:sz w:val="18"/>
              </w:rPr>
            </w:pPr>
            <w:del w:id="290" w:author="Fernando Alonso Macias" w:date="2024-07-29T14:55:00Z" w16du:dateUtc="2024-07-29T21:55:00Z">
              <w:r w:rsidRPr="009902BC" w:rsidDel="008940B1">
                <w:rPr>
                  <w:rFonts w:ascii="Arial" w:eastAsia="Times New Roman" w:hAnsi="Arial"/>
                  <w:sz w:val="18"/>
                </w:rPr>
                <w:delText>Test environment</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4F948322" w14:textId="7DC59459" w:rsidR="009902BC" w:rsidRPr="009902BC" w:rsidDel="008940B1" w:rsidRDefault="009902BC" w:rsidP="009902BC">
            <w:pPr>
              <w:overflowPunct w:val="0"/>
              <w:autoSpaceDE w:val="0"/>
              <w:autoSpaceDN w:val="0"/>
              <w:adjustRightInd w:val="0"/>
              <w:spacing w:after="0"/>
              <w:textAlignment w:val="baseline"/>
              <w:rPr>
                <w:del w:id="291" w:author="Fernando Alonso Macias" w:date="2024-07-29T14:55:00Z" w16du:dateUtc="2024-07-29T21:55:00Z"/>
                <w:rFonts w:ascii="Arial" w:eastAsia="Times New Roman" w:hAnsi="Arial"/>
                <w:sz w:val="18"/>
              </w:rPr>
            </w:pPr>
            <w:del w:id="292" w:author="Fernando Alonso Macias" w:date="2024-07-29T14:55:00Z" w16du:dateUtc="2024-07-29T21:55:00Z">
              <w:r w:rsidRPr="009902BC" w:rsidDel="008940B1">
                <w:rPr>
                  <w:rFonts w:ascii="Arial" w:eastAsia="Times New Roman" w:hAnsi="Arial"/>
                  <w:sz w:val="18"/>
                </w:rPr>
                <w:delText>NC</w:delText>
              </w:r>
            </w:del>
          </w:p>
        </w:tc>
        <w:tc>
          <w:tcPr>
            <w:tcW w:w="3961" w:type="dxa"/>
            <w:tcBorders>
              <w:top w:val="single" w:sz="4" w:space="0" w:color="auto"/>
              <w:left w:val="single" w:sz="4" w:space="0" w:color="auto"/>
              <w:bottom w:val="single" w:sz="4" w:space="0" w:color="auto"/>
              <w:right w:val="single" w:sz="4" w:space="0" w:color="auto"/>
            </w:tcBorders>
            <w:hideMark/>
          </w:tcPr>
          <w:p w14:paraId="0F778BBE" w14:textId="64048C4F" w:rsidR="009902BC" w:rsidRPr="009902BC" w:rsidDel="008940B1" w:rsidRDefault="009902BC" w:rsidP="009902BC">
            <w:pPr>
              <w:overflowPunct w:val="0"/>
              <w:autoSpaceDE w:val="0"/>
              <w:autoSpaceDN w:val="0"/>
              <w:adjustRightInd w:val="0"/>
              <w:spacing w:after="0"/>
              <w:textAlignment w:val="baseline"/>
              <w:rPr>
                <w:del w:id="293" w:author="Fernando Alonso Macias" w:date="2024-07-29T14:55:00Z" w16du:dateUtc="2024-07-29T21:55:00Z"/>
                <w:rFonts w:ascii="Arial" w:eastAsia="Times New Roman" w:hAnsi="Arial"/>
                <w:sz w:val="18"/>
              </w:rPr>
            </w:pPr>
            <w:del w:id="294" w:author="Fernando Alonso Macias" w:date="2024-07-29T14:55:00Z" w16du:dateUtc="2024-07-29T21:55:00Z">
              <w:r w:rsidRPr="009902BC" w:rsidDel="008940B1">
                <w:rPr>
                  <w:rFonts w:ascii="Arial" w:eastAsia="Times New Roman" w:hAnsi="Arial"/>
                  <w:sz w:val="18"/>
                </w:rPr>
                <w:delText>As specified in TS 38.508-1 [14] clause 4.1.</w:delText>
              </w:r>
            </w:del>
          </w:p>
        </w:tc>
      </w:tr>
      <w:tr w:rsidR="009902BC" w:rsidRPr="009902BC" w:rsidDel="008940B1" w14:paraId="111D811F" w14:textId="76E94B94" w:rsidTr="00B9445E">
        <w:trPr>
          <w:jc w:val="center"/>
          <w:del w:id="295"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30E181A1" w14:textId="6183DF98" w:rsidR="009902BC" w:rsidRPr="009902BC" w:rsidDel="008940B1" w:rsidRDefault="009902BC" w:rsidP="009902BC">
            <w:pPr>
              <w:overflowPunct w:val="0"/>
              <w:autoSpaceDE w:val="0"/>
              <w:autoSpaceDN w:val="0"/>
              <w:adjustRightInd w:val="0"/>
              <w:spacing w:after="0"/>
              <w:textAlignment w:val="baseline"/>
              <w:rPr>
                <w:del w:id="296" w:author="Fernando Alonso Macias" w:date="2024-07-29T14:55:00Z" w16du:dateUtc="2024-07-29T21:55:00Z"/>
                <w:rFonts w:ascii="Arial" w:eastAsia="Times New Roman" w:hAnsi="Arial"/>
                <w:sz w:val="18"/>
              </w:rPr>
            </w:pPr>
            <w:del w:id="297" w:author="Fernando Alonso Macias" w:date="2024-07-29T14:55:00Z" w16du:dateUtc="2024-07-29T21:55:00Z">
              <w:r w:rsidRPr="009902BC" w:rsidDel="008940B1">
                <w:rPr>
                  <w:rFonts w:ascii="Arial" w:eastAsia="Times New Roman" w:hAnsi="Arial"/>
                  <w:sz w:val="18"/>
                </w:rPr>
                <w:delText>Test frequencies</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5636D886" w14:textId="731B3C68" w:rsidR="009902BC" w:rsidRPr="009902BC" w:rsidDel="008940B1" w:rsidRDefault="009902BC" w:rsidP="009902BC">
            <w:pPr>
              <w:overflowPunct w:val="0"/>
              <w:autoSpaceDE w:val="0"/>
              <w:autoSpaceDN w:val="0"/>
              <w:adjustRightInd w:val="0"/>
              <w:spacing w:after="0"/>
              <w:textAlignment w:val="baseline"/>
              <w:rPr>
                <w:del w:id="298" w:author="Fernando Alonso Macias" w:date="2024-07-29T14:55:00Z" w16du:dateUtc="2024-07-29T21:55:00Z"/>
                <w:rFonts w:ascii="Arial" w:eastAsia="Times New Roman" w:hAnsi="Arial"/>
                <w:sz w:val="18"/>
              </w:rPr>
            </w:pPr>
            <w:del w:id="299" w:author="Fernando Alonso Macias" w:date="2024-07-29T14:55:00Z" w16du:dateUtc="2024-07-29T21:55:00Z">
              <w:r w:rsidRPr="009902BC" w:rsidDel="008940B1">
                <w:rPr>
                  <w:rFonts w:ascii="Arial" w:eastAsia="Times New Roman" w:hAnsi="Arial"/>
                  <w:sz w:val="18"/>
                </w:rPr>
                <w:delText>As specified in Annex E, table E.8-1 and TS 38.508-1 [14] clause 4.3.1 and 4.4.2.</w:delText>
              </w:r>
            </w:del>
          </w:p>
        </w:tc>
      </w:tr>
      <w:tr w:rsidR="009902BC" w:rsidRPr="009902BC" w:rsidDel="008940B1" w14:paraId="724A5C2D" w14:textId="4ECB505E" w:rsidTr="00B9445E">
        <w:trPr>
          <w:jc w:val="center"/>
          <w:del w:id="300"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33EF4014" w14:textId="3B2FDA80" w:rsidR="009902BC" w:rsidRPr="009902BC" w:rsidDel="008940B1" w:rsidRDefault="009902BC" w:rsidP="009902BC">
            <w:pPr>
              <w:overflowPunct w:val="0"/>
              <w:autoSpaceDE w:val="0"/>
              <w:autoSpaceDN w:val="0"/>
              <w:adjustRightInd w:val="0"/>
              <w:spacing w:after="0"/>
              <w:textAlignment w:val="baseline"/>
              <w:rPr>
                <w:del w:id="301" w:author="Fernando Alonso Macias" w:date="2024-07-29T14:55:00Z" w16du:dateUtc="2024-07-29T21:55:00Z"/>
                <w:rFonts w:ascii="Arial" w:eastAsia="Times New Roman" w:hAnsi="Arial"/>
                <w:sz w:val="18"/>
              </w:rPr>
            </w:pPr>
            <w:del w:id="302" w:author="Fernando Alonso Macias" w:date="2024-07-29T14:55:00Z" w16du:dateUtc="2024-07-29T21:55:00Z">
              <w:r w:rsidRPr="009902BC" w:rsidDel="008940B1">
                <w:rPr>
                  <w:rFonts w:ascii="Arial" w:eastAsia="Times New Roman" w:hAnsi="Arial"/>
                  <w:sz w:val="18"/>
                </w:rPr>
                <w:delText>Channel bandwidth</w:delText>
              </w:r>
            </w:del>
          </w:p>
        </w:tc>
        <w:tc>
          <w:tcPr>
            <w:tcW w:w="7904" w:type="dxa"/>
            <w:gridSpan w:val="3"/>
            <w:tcBorders>
              <w:top w:val="single" w:sz="4" w:space="0" w:color="auto"/>
              <w:left w:val="single" w:sz="4" w:space="0" w:color="auto"/>
              <w:bottom w:val="single" w:sz="4" w:space="0" w:color="auto"/>
              <w:right w:val="single" w:sz="4" w:space="0" w:color="auto"/>
            </w:tcBorders>
            <w:hideMark/>
          </w:tcPr>
          <w:p w14:paraId="7C7A137B" w14:textId="29376FDE" w:rsidR="009902BC" w:rsidRPr="009902BC" w:rsidDel="008940B1" w:rsidRDefault="009902BC" w:rsidP="009902BC">
            <w:pPr>
              <w:overflowPunct w:val="0"/>
              <w:autoSpaceDE w:val="0"/>
              <w:autoSpaceDN w:val="0"/>
              <w:adjustRightInd w:val="0"/>
              <w:spacing w:after="0"/>
              <w:textAlignment w:val="baseline"/>
              <w:rPr>
                <w:del w:id="303" w:author="Fernando Alonso Macias" w:date="2024-07-29T14:55:00Z" w16du:dateUtc="2024-07-29T21:55:00Z"/>
                <w:rFonts w:ascii="Arial" w:eastAsia="Times New Roman" w:hAnsi="Arial"/>
                <w:sz w:val="18"/>
              </w:rPr>
            </w:pPr>
            <w:del w:id="304" w:author="Fernando Alonso Macias" w:date="2024-07-29T14:55:00Z" w16du:dateUtc="2024-07-29T21:55:00Z">
              <w:r w:rsidRPr="009902BC" w:rsidDel="008940B1">
                <w:rPr>
                  <w:rFonts w:ascii="Arial" w:eastAsia="Times New Roman" w:hAnsi="Arial"/>
                  <w:sz w:val="18"/>
                </w:rPr>
                <w:delText>As specified by the test configuration selected from Table 10.4.2.2.4.1-1.</w:delText>
              </w:r>
            </w:del>
          </w:p>
        </w:tc>
      </w:tr>
      <w:tr w:rsidR="009902BC" w:rsidRPr="009902BC" w:rsidDel="008940B1" w14:paraId="6BCC271C" w14:textId="43157FA6" w:rsidTr="00B9445E">
        <w:trPr>
          <w:jc w:val="center"/>
          <w:del w:id="305"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29BF2C5A" w14:textId="1E0A1D59" w:rsidR="009902BC" w:rsidRPr="009902BC" w:rsidDel="008940B1" w:rsidRDefault="009902BC" w:rsidP="009902BC">
            <w:pPr>
              <w:overflowPunct w:val="0"/>
              <w:autoSpaceDE w:val="0"/>
              <w:autoSpaceDN w:val="0"/>
              <w:adjustRightInd w:val="0"/>
              <w:spacing w:after="0"/>
              <w:textAlignment w:val="baseline"/>
              <w:rPr>
                <w:del w:id="306" w:author="Fernando Alonso Macias" w:date="2024-07-29T14:55:00Z" w16du:dateUtc="2024-07-29T21:55:00Z"/>
                <w:rFonts w:ascii="Arial" w:eastAsia="Times New Roman" w:hAnsi="Arial"/>
                <w:sz w:val="18"/>
              </w:rPr>
            </w:pPr>
            <w:del w:id="307" w:author="Fernando Alonso Macias" w:date="2024-07-29T14:55:00Z" w16du:dateUtc="2024-07-29T21:55:00Z">
              <w:r w:rsidRPr="009902BC" w:rsidDel="008940B1">
                <w:rPr>
                  <w:rFonts w:ascii="Arial" w:eastAsia="Times New Roman" w:hAnsi="Arial"/>
                  <w:sz w:val="18"/>
                </w:rPr>
                <w:delText>Propagation conditions</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61531DE" w14:textId="038167A8" w:rsidR="009902BC" w:rsidRPr="009902BC" w:rsidDel="008940B1" w:rsidRDefault="009902BC" w:rsidP="009902BC">
            <w:pPr>
              <w:overflowPunct w:val="0"/>
              <w:autoSpaceDE w:val="0"/>
              <w:autoSpaceDN w:val="0"/>
              <w:adjustRightInd w:val="0"/>
              <w:spacing w:after="0"/>
              <w:textAlignment w:val="baseline"/>
              <w:rPr>
                <w:del w:id="308" w:author="Fernando Alonso Macias" w:date="2024-07-29T14:55:00Z" w16du:dateUtc="2024-07-29T21:55:00Z"/>
                <w:rFonts w:ascii="Arial" w:eastAsia="Times New Roman" w:hAnsi="Arial"/>
                <w:sz w:val="18"/>
              </w:rPr>
            </w:pPr>
            <w:del w:id="309" w:author="Fernando Alonso Macias" w:date="2024-07-29T14:55:00Z" w16du:dateUtc="2024-07-29T21:55:00Z">
              <w:r w:rsidRPr="009902BC" w:rsidDel="008940B1">
                <w:rPr>
                  <w:rFonts w:ascii="Arial" w:eastAsia="Times New Roman" w:hAnsi="Arial"/>
                  <w:sz w:val="18"/>
                </w:rPr>
                <w:delText>AWGN</w:delText>
              </w:r>
            </w:del>
          </w:p>
        </w:tc>
        <w:tc>
          <w:tcPr>
            <w:tcW w:w="3961" w:type="dxa"/>
            <w:tcBorders>
              <w:top w:val="single" w:sz="4" w:space="0" w:color="auto"/>
              <w:left w:val="single" w:sz="4" w:space="0" w:color="auto"/>
              <w:bottom w:val="single" w:sz="4" w:space="0" w:color="auto"/>
              <w:right w:val="single" w:sz="4" w:space="0" w:color="auto"/>
            </w:tcBorders>
            <w:hideMark/>
          </w:tcPr>
          <w:p w14:paraId="1626DBD5" w14:textId="3A03E92F" w:rsidR="009902BC" w:rsidRPr="009902BC" w:rsidDel="008940B1" w:rsidRDefault="009902BC" w:rsidP="009902BC">
            <w:pPr>
              <w:overflowPunct w:val="0"/>
              <w:autoSpaceDE w:val="0"/>
              <w:autoSpaceDN w:val="0"/>
              <w:adjustRightInd w:val="0"/>
              <w:spacing w:after="0"/>
              <w:textAlignment w:val="baseline"/>
              <w:rPr>
                <w:del w:id="310" w:author="Fernando Alonso Macias" w:date="2024-07-29T14:55:00Z" w16du:dateUtc="2024-07-29T21:55:00Z"/>
                <w:rFonts w:ascii="Arial" w:eastAsia="Times New Roman" w:hAnsi="Arial"/>
                <w:sz w:val="18"/>
              </w:rPr>
            </w:pPr>
            <w:del w:id="311" w:author="Fernando Alonso Macias" w:date="2024-07-29T14:55:00Z" w16du:dateUtc="2024-07-29T21:55:00Z">
              <w:r w:rsidRPr="009902BC" w:rsidDel="008940B1">
                <w:rPr>
                  <w:rFonts w:ascii="Arial" w:eastAsia="Times New Roman" w:hAnsi="Arial"/>
                  <w:sz w:val="18"/>
                </w:rPr>
                <w:delText>As specified in clause C.2.2.</w:delText>
              </w:r>
            </w:del>
          </w:p>
        </w:tc>
      </w:tr>
      <w:tr w:rsidR="009902BC" w:rsidRPr="009902BC" w:rsidDel="008940B1" w14:paraId="6CFB76E9" w14:textId="6F1DC1DC" w:rsidTr="00B9445E">
        <w:trPr>
          <w:jc w:val="center"/>
          <w:del w:id="312" w:author="Fernando Alonso Macias" w:date="2024-07-29T14:55:00Z"/>
        </w:trPr>
        <w:tc>
          <w:tcPr>
            <w:tcW w:w="1701" w:type="dxa"/>
            <w:vMerge w:val="restart"/>
            <w:tcBorders>
              <w:top w:val="single" w:sz="4" w:space="0" w:color="auto"/>
              <w:left w:val="single" w:sz="4" w:space="0" w:color="auto"/>
              <w:bottom w:val="single" w:sz="4" w:space="0" w:color="auto"/>
              <w:right w:val="single" w:sz="4" w:space="0" w:color="auto"/>
            </w:tcBorders>
            <w:hideMark/>
          </w:tcPr>
          <w:p w14:paraId="120547DF" w14:textId="5C76EC94" w:rsidR="009902BC" w:rsidRPr="009902BC" w:rsidDel="008940B1" w:rsidRDefault="009902BC" w:rsidP="009902BC">
            <w:pPr>
              <w:overflowPunct w:val="0"/>
              <w:autoSpaceDE w:val="0"/>
              <w:autoSpaceDN w:val="0"/>
              <w:adjustRightInd w:val="0"/>
              <w:spacing w:after="0"/>
              <w:textAlignment w:val="baseline"/>
              <w:rPr>
                <w:del w:id="313" w:author="Fernando Alonso Macias" w:date="2024-07-29T14:55:00Z" w16du:dateUtc="2024-07-29T21:55:00Z"/>
                <w:rFonts w:ascii="Arial" w:eastAsia="Times New Roman" w:hAnsi="Arial"/>
                <w:sz w:val="18"/>
              </w:rPr>
            </w:pPr>
            <w:del w:id="314" w:author="Fernando Alonso Macias" w:date="2024-07-29T14:55:00Z" w16du:dateUtc="2024-07-29T21:55:00Z">
              <w:r w:rsidRPr="009902BC" w:rsidDel="008940B1">
                <w:rPr>
                  <w:rFonts w:ascii="Arial" w:eastAsia="Times New Roman" w:hAnsi="Arial"/>
                  <w:sz w:val="18"/>
                </w:rPr>
                <w:delText>Connection Diagram</w:delText>
              </w:r>
            </w:del>
          </w:p>
        </w:tc>
        <w:tc>
          <w:tcPr>
            <w:tcW w:w="1134" w:type="dxa"/>
            <w:tcBorders>
              <w:top w:val="single" w:sz="4" w:space="0" w:color="auto"/>
              <w:left w:val="single" w:sz="4" w:space="0" w:color="auto"/>
              <w:bottom w:val="single" w:sz="4" w:space="0" w:color="auto"/>
              <w:right w:val="single" w:sz="4" w:space="0" w:color="auto"/>
            </w:tcBorders>
            <w:hideMark/>
          </w:tcPr>
          <w:p w14:paraId="6FA302A9" w14:textId="2593CB30" w:rsidR="009902BC" w:rsidRPr="009902BC" w:rsidDel="008940B1" w:rsidRDefault="009902BC" w:rsidP="009902BC">
            <w:pPr>
              <w:overflowPunct w:val="0"/>
              <w:autoSpaceDE w:val="0"/>
              <w:autoSpaceDN w:val="0"/>
              <w:adjustRightInd w:val="0"/>
              <w:spacing w:after="0"/>
              <w:textAlignment w:val="baseline"/>
              <w:rPr>
                <w:del w:id="315" w:author="Fernando Alonso Macias" w:date="2024-07-29T14:55:00Z" w16du:dateUtc="2024-07-29T21:55:00Z"/>
                <w:rFonts w:ascii="Arial" w:eastAsia="Times New Roman" w:hAnsi="Arial"/>
                <w:sz w:val="18"/>
              </w:rPr>
            </w:pPr>
            <w:del w:id="316" w:author="Fernando Alonso Macias" w:date="2024-07-29T14:55:00Z" w16du:dateUtc="2024-07-29T21:55:00Z">
              <w:r w:rsidRPr="009902BC" w:rsidDel="008940B1">
                <w:rPr>
                  <w:rFonts w:ascii="Arial" w:eastAsia="Times New Roman" w:hAnsi="Arial"/>
                  <w:sz w:val="18"/>
                </w:rPr>
                <w:delText>TE Part</w:delText>
              </w:r>
            </w:del>
          </w:p>
        </w:tc>
        <w:tc>
          <w:tcPr>
            <w:tcW w:w="2809" w:type="dxa"/>
            <w:tcBorders>
              <w:top w:val="single" w:sz="4" w:space="0" w:color="auto"/>
              <w:left w:val="single" w:sz="4" w:space="0" w:color="auto"/>
              <w:bottom w:val="single" w:sz="4" w:space="0" w:color="auto"/>
              <w:right w:val="single" w:sz="4" w:space="0" w:color="auto"/>
            </w:tcBorders>
            <w:hideMark/>
          </w:tcPr>
          <w:p w14:paraId="5BAA06A1" w14:textId="7972CAEF" w:rsidR="009902BC" w:rsidRPr="009902BC" w:rsidDel="008940B1" w:rsidRDefault="009902BC" w:rsidP="009902BC">
            <w:pPr>
              <w:overflowPunct w:val="0"/>
              <w:autoSpaceDE w:val="0"/>
              <w:autoSpaceDN w:val="0"/>
              <w:adjustRightInd w:val="0"/>
              <w:spacing w:after="0"/>
              <w:textAlignment w:val="baseline"/>
              <w:rPr>
                <w:del w:id="317" w:author="Fernando Alonso Macias" w:date="2024-07-29T14:55:00Z" w16du:dateUtc="2024-07-29T21:55:00Z"/>
                <w:rFonts w:ascii="Arial" w:eastAsia="Times New Roman" w:hAnsi="Arial"/>
                <w:sz w:val="18"/>
              </w:rPr>
            </w:pPr>
            <w:del w:id="318" w:author="Fernando Alonso Macias" w:date="2024-07-29T14:55:00Z" w16du:dateUtc="2024-07-29T21:55:00Z">
              <w:r w:rsidRPr="009902BC" w:rsidDel="008940B1">
                <w:rPr>
                  <w:rFonts w:ascii="Arial" w:eastAsia="Times New Roman" w:hAnsi="Arial"/>
                  <w:sz w:val="18"/>
                </w:rPr>
                <w:delText>A.3.1.7.1</w:delText>
              </w:r>
            </w:del>
          </w:p>
        </w:tc>
        <w:tc>
          <w:tcPr>
            <w:tcW w:w="3961" w:type="dxa"/>
            <w:vMerge w:val="restart"/>
            <w:tcBorders>
              <w:top w:val="single" w:sz="4" w:space="0" w:color="auto"/>
              <w:left w:val="single" w:sz="4" w:space="0" w:color="auto"/>
              <w:bottom w:val="single" w:sz="4" w:space="0" w:color="auto"/>
              <w:right w:val="single" w:sz="4" w:space="0" w:color="auto"/>
            </w:tcBorders>
            <w:hideMark/>
          </w:tcPr>
          <w:p w14:paraId="24CD246F" w14:textId="7F760EAB" w:rsidR="009902BC" w:rsidRPr="009902BC" w:rsidDel="008940B1" w:rsidRDefault="009902BC" w:rsidP="009902BC">
            <w:pPr>
              <w:overflowPunct w:val="0"/>
              <w:autoSpaceDE w:val="0"/>
              <w:autoSpaceDN w:val="0"/>
              <w:adjustRightInd w:val="0"/>
              <w:spacing w:after="0"/>
              <w:textAlignment w:val="baseline"/>
              <w:rPr>
                <w:del w:id="319" w:author="Fernando Alonso Macias" w:date="2024-07-29T14:55:00Z" w16du:dateUtc="2024-07-29T21:55:00Z"/>
                <w:rFonts w:ascii="Arial" w:eastAsia="Times New Roman" w:hAnsi="Arial"/>
                <w:sz w:val="18"/>
              </w:rPr>
            </w:pPr>
            <w:del w:id="320" w:author="Fernando Alonso Macias" w:date="2024-07-29T14:55:00Z" w16du:dateUtc="2024-07-29T21:55:00Z">
              <w:r w:rsidRPr="009902BC" w:rsidDel="008940B1">
                <w:rPr>
                  <w:rFonts w:ascii="Arial" w:eastAsia="Times New Roman" w:hAnsi="Arial"/>
                  <w:sz w:val="18"/>
                </w:rPr>
                <w:delText>As specified in TS 38.508-1 [14] Annex A.</w:delText>
              </w:r>
            </w:del>
          </w:p>
        </w:tc>
      </w:tr>
      <w:tr w:rsidR="009902BC" w:rsidRPr="009902BC" w:rsidDel="008940B1" w14:paraId="5B5980B1" w14:textId="6A24F193" w:rsidTr="00B9445E">
        <w:trPr>
          <w:jc w:val="center"/>
          <w:del w:id="321" w:author="Fernando Alonso Macias" w:date="2024-07-29T14:55:00Z"/>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0DB884" w14:textId="63A30BFB" w:rsidR="009902BC" w:rsidRPr="009902BC" w:rsidDel="008940B1" w:rsidRDefault="009902BC" w:rsidP="009902BC">
            <w:pPr>
              <w:overflowPunct w:val="0"/>
              <w:autoSpaceDE w:val="0"/>
              <w:autoSpaceDN w:val="0"/>
              <w:adjustRightInd w:val="0"/>
              <w:spacing w:after="0"/>
              <w:textAlignment w:val="baseline"/>
              <w:rPr>
                <w:del w:id="322" w:author="Fernando Alonso Macias" w:date="2024-07-29T14:55:00Z" w16du:dateUtc="2024-07-29T21:55:00Z"/>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576C5AC5" w14:textId="4CCD2C35" w:rsidR="009902BC" w:rsidRPr="009902BC" w:rsidDel="008940B1" w:rsidRDefault="009902BC" w:rsidP="009902BC">
            <w:pPr>
              <w:overflowPunct w:val="0"/>
              <w:autoSpaceDE w:val="0"/>
              <w:autoSpaceDN w:val="0"/>
              <w:adjustRightInd w:val="0"/>
              <w:spacing w:after="0"/>
              <w:textAlignment w:val="baseline"/>
              <w:rPr>
                <w:del w:id="323" w:author="Fernando Alonso Macias" w:date="2024-07-29T14:55:00Z" w16du:dateUtc="2024-07-29T21:55:00Z"/>
                <w:rFonts w:ascii="Arial" w:eastAsia="Times New Roman" w:hAnsi="Arial"/>
                <w:sz w:val="18"/>
              </w:rPr>
            </w:pPr>
            <w:del w:id="324" w:author="Fernando Alonso Macias" w:date="2024-07-29T14:55:00Z" w16du:dateUtc="2024-07-29T21:55:00Z">
              <w:r w:rsidRPr="009902BC" w:rsidDel="008940B1">
                <w:rPr>
                  <w:rFonts w:ascii="Arial" w:eastAsia="Times New Roman" w:hAnsi="Arial"/>
                  <w:sz w:val="18"/>
                </w:rPr>
                <w:delText>DUT Part</w:delText>
              </w:r>
            </w:del>
          </w:p>
        </w:tc>
        <w:tc>
          <w:tcPr>
            <w:tcW w:w="2809" w:type="dxa"/>
            <w:tcBorders>
              <w:top w:val="single" w:sz="4" w:space="0" w:color="auto"/>
              <w:left w:val="single" w:sz="4" w:space="0" w:color="auto"/>
              <w:bottom w:val="single" w:sz="4" w:space="0" w:color="auto"/>
              <w:right w:val="single" w:sz="4" w:space="0" w:color="auto"/>
            </w:tcBorders>
            <w:hideMark/>
          </w:tcPr>
          <w:p w14:paraId="72E327F5" w14:textId="249E2679" w:rsidR="009902BC" w:rsidRPr="009902BC" w:rsidDel="008940B1" w:rsidRDefault="009902BC" w:rsidP="009902BC">
            <w:pPr>
              <w:overflowPunct w:val="0"/>
              <w:autoSpaceDE w:val="0"/>
              <w:autoSpaceDN w:val="0"/>
              <w:adjustRightInd w:val="0"/>
              <w:spacing w:after="0"/>
              <w:textAlignment w:val="baseline"/>
              <w:rPr>
                <w:del w:id="325" w:author="Fernando Alonso Macias" w:date="2024-07-29T14:55:00Z" w16du:dateUtc="2024-07-29T21:55:00Z"/>
                <w:rFonts w:ascii="Arial" w:eastAsia="Times New Roman" w:hAnsi="Arial"/>
                <w:sz w:val="18"/>
              </w:rPr>
            </w:pPr>
            <w:del w:id="326" w:author="Fernando Alonso Macias" w:date="2024-07-29T14:55:00Z" w16du:dateUtc="2024-07-29T21:55:00Z">
              <w:r w:rsidRPr="009902BC" w:rsidDel="008940B1">
                <w:rPr>
                  <w:rFonts w:ascii="Arial" w:eastAsia="Times New Roman" w:hAnsi="Arial"/>
                  <w:sz w:val="18"/>
                </w:rPr>
                <w:delText>A.3.2.3.4</w:delText>
              </w:r>
            </w:del>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F80CD87" w14:textId="6236C4B3" w:rsidR="009902BC" w:rsidRPr="009902BC" w:rsidDel="008940B1" w:rsidRDefault="009902BC" w:rsidP="009902BC">
            <w:pPr>
              <w:overflowPunct w:val="0"/>
              <w:autoSpaceDE w:val="0"/>
              <w:autoSpaceDN w:val="0"/>
              <w:adjustRightInd w:val="0"/>
              <w:spacing w:after="0"/>
              <w:textAlignment w:val="baseline"/>
              <w:rPr>
                <w:del w:id="327" w:author="Fernando Alonso Macias" w:date="2024-07-29T14:55:00Z" w16du:dateUtc="2024-07-29T21:55:00Z"/>
                <w:rFonts w:ascii="Arial" w:eastAsia="Times New Roman" w:hAnsi="Arial"/>
                <w:sz w:val="18"/>
              </w:rPr>
            </w:pPr>
          </w:p>
        </w:tc>
      </w:tr>
      <w:tr w:rsidR="009902BC" w:rsidRPr="009902BC" w:rsidDel="008940B1" w14:paraId="0B330144" w14:textId="728AC05E" w:rsidTr="00B9445E">
        <w:trPr>
          <w:jc w:val="center"/>
          <w:del w:id="328" w:author="Fernando Alonso Macias" w:date="2024-07-29T14:55:00Z"/>
        </w:trPr>
        <w:tc>
          <w:tcPr>
            <w:tcW w:w="1701" w:type="dxa"/>
            <w:tcBorders>
              <w:top w:val="single" w:sz="4" w:space="0" w:color="auto"/>
              <w:left w:val="single" w:sz="4" w:space="0" w:color="auto"/>
              <w:bottom w:val="single" w:sz="4" w:space="0" w:color="auto"/>
              <w:right w:val="single" w:sz="4" w:space="0" w:color="auto"/>
            </w:tcBorders>
            <w:hideMark/>
          </w:tcPr>
          <w:p w14:paraId="13AAFF8A" w14:textId="11C53ECD" w:rsidR="009902BC" w:rsidRPr="009902BC" w:rsidDel="008940B1" w:rsidRDefault="009902BC" w:rsidP="009902BC">
            <w:pPr>
              <w:overflowPunct w:val="0"/>
              <w:autoSpaceDE w:val="0"/>
              <w:autoSpaceDN w:val="0"/>
              <w:adjustRightInd w:val="0"/>
              <w:spacing w:after="0"/>
              <w:textAlignment w:val="baseline"/>
              <w:rPr>
                <w:del w:id="329" w:author="Fernando Alonso Macias" w:date="2024-07-29T14:55:00Z" w16du:dateUtc="2024-07-29T21:55:00Z"/>
                <w:rFonts w:ascii="Arial" w:eastAsia="Times New Roman" w:hAnsi="Arial"/>
                <w:sz w:val="18"/>
              </w:rPr>
            </w:pPr>
            <w:del w:id="330" w:author="Fernando Alonso Macias" w:date="2024-07-29T14:55:00Z" w16du:dateUtc="2024-07-29T21:55:00Z">
              <w:r w:rsidRPr="009902BC" w:rsidDel="008940B1">
                <w:rPr>
                  <w:rFonts w:ascii="Arial" w:eastAsia="Times New Roman" w:hAnsi="Arial"/>
                  <w:sz w:val="18"/>
                </w:rPr>
                <w:delText>Exceptions to connection diagram</w:delText>
              </w:r>
            </w:del>
          </w:p>
        </w:tc>
        <w:tc>
          <w:tcPr>
            <w:tcW w:w="3943" w:type="dxa"/>
            <w:gridSpan w:val="2"/>
            <w:tcBorders>
              <w:top w:val="single" w:sz="4" w:space="0" w:color="auto"/>
              <w:left w:val="single" w:sz="4" w:space="0" w:color="auto"/>
              <w:bottom w:val="single" w:sz="4" w:space="0" w:color="auto"/>
              <w:right w:val="single" w:sz="4" w:space="0" w:color="auto"/>
            </w:tcBorders>
            <w:hideMark/>
          </w:tcPr>
          <w:p w14:paraId="221A0091" w14:textId="3FC4D13A" w:rsidR="009902BC" w:rsidRPr="009902BC" w:rsidDel="008940B1" w:rsidRDefault="009902BC" w:rsidP="009902BC">
            <w:pPr>
              <w:overflowPunct w:val="0"/>
              <w:autoSpaceDE w:val="0"/>
              <w:autoSpaceDN w:val="0"/>
              <w:adjustRightInd w:val="0"/>
              <w:spacing w:after="0"/>
              <w:textAlignment w:val="baseline"/>
              <w:rPr>
                <w:del w:id="331" w:author="Fernando Alonso Macias" w:date="2024-07-29T14:55:00Z" w16du:dateUtc="2024-07-29T21:55:00Z"/>
                <w:rFonts w:ascii="Arial" w:eastAsia="Times New Roman" w:hAnsi="Arial"/>
                <w:sz w:val="18"/>
              </w:rPr>
            </w:pPr>
            <w:del w:id="332" w:author="Fernando Alonso Macias" w:date="2024-07-29T14:55:00Z" w16du:dateUtc="2024-07-29T21:55:00Z">
              <w:r w:rsidRPr="009902BC" w:rsidDel="008940B1">
                <w:rPr>
                  <w:rFonts w:ascii="Arial" w:eastAsia="Times New Roman" w:hAnsi="Arial"/>
                  <w:sz w:val="18"/>
                </w:rPr>
                <w:delText>For 4Rx capable UEs without any 2 Rx RF bands use A.3.2.5.2 for DUT part and A.3.1.8.4 for TE Part</w:delText>
              </w:r>
            </w:del>
          </w:p>
        </w:tc>
        <w:tc>
          <w:tcPr>
            <w:tcW w:w="3961" w:type="dxa"/>
            <w:tcBorders>
              <w:top w:val="single" w:sz="4" w:space="0" w:color="auto"/>
              <w:left w:val="single" w:sz="4" w:space="0" w:color="auto"/>
              <w:bottom w:val="single" w:sz="4" w:space="0" w:color="auto"/>
              <w:right w:val="single" w:sz="4" w:space="0" w:color="auto"/>
            </w:tcBorders>
          </w:tcPr>
          <w:p w14:paraId="5A946D53" w14:textId="7C9B72A9" w:rsidR="009902BC" w:rsidRPr="009902BC" w:rsidDel="008940B1" w:rsidRDefault="009902BC" w:rsidP="009902BC">
            <w:pPr>
              <w:overflowPunct w:val="0"/>
              <w:autoSpaceDE w:val="0"/>
              <w:autoSpaceDN w:val="0"/>
              <w:adjustRightInd w:val="0"/>
              <w:spacing w:after="0"/>
              <w:textAlignment w:val="baseline"/>
              <w:rPr>
                <w:del w:id="333" w:author="Fernando Alonso Macias" w:date="2024-07-29T14:55:00Z" w16du:dateUtc="2024-07-29T21:55:00Z"/>
                <w:rFonts w:ascii="Arial" w:eastAsia="Times New Roman" w:hAnsi="Arial"/>
                <w:sz w:val="18"/>
              </w:rPr>
            </w:pPr>
          </w:p>
        </w:tc>
      </w:tr>
    </w:tbl>
    <w:p w14:paraId="3EC447B3" w14:textId="5002C378" w:rsidR="009902BC" w:rsidRPr="009902BC" w:rsidDel="008940B1" w:rsidRDefault="009902BC" w:rsidP="009902BC">
      <w:pPr>
        <w:overflowPunct w:val="0"/>
        <w:autoSpaceDE w:val="0"/>
        <w:autoSpaceDN w:val="0"/>
        <w:adjustRightInd w:val="0"/>
        <w:textAlignment w:val="baseline"/>
        <w:rPr>
          <w:del w:id="334" w:author="Fernando Alonso Macias" w:date="2024-07-29T14:55:00Z" w16du:dateUtc="2024-07-29T21:55:00Z"/>
          <w:rFonts w:eastAsia="Times New Roman"/>
          <w:lang w:eastAsia="sv-SE"/>
        </w:rPr>
      </w:pPr>
    </w:p>
    <w:p w14:paraId="0AFF6823" w14:textId="31073227" w:rsidR="009902BC" w:rsidRPr="009902BC" w:rsidDel="008940B1" w:rsidRDefault="009902BC" w:rsidP="009902BC">
      <w:pPr>
        <w:overflowPunct w:val="0"/>
        <w:autoSpaceDE w:val="0"/>
        <w:autoSpaceDN w:val="0"/>
        <w:adjustRightInd w:val="0"/>
        <w:ind w:left="568" w:hanging="284"/>
        <w:textAlignment w:val="baseline"/>
        <w:rPr>
          <w:del w:id="335" w:author="Fernando Alonso Macias" w:date="2024-07-29T14:55:00Z" w16du:dateUtc="2024-07-29T21:55:00Z"/>
          <w:rFonts w:eastAsia="Times New Roman"/>
        </w:rPr>
      </w:pPr>
      <w:del w:id="336" w:author="Fernando Alonso Macias" w:date="2024-07-29T14:55:00Z" w16du:dateUtc="2024-07-29T21:55:00Z">
        <w:r w:rsidRPr="009902BC" w:rsidDel="008940B1">
          <w:rPr>
            <w:rFonts w:eastAsia="Times New Roman"/>
          </w:rPr>
          <w:delText>1.</w:delText>
        </w:r>
        <w:r w:rsidRPr="009902BC" w:rsidDel="008940B1">
          <w:rPr>
            <w:rFonts w:eastAsia="Times New Roman"/>
          </w:rPr>
          <w:tab/>
          <w:delText>The general test parameter settings are set up according to Table 10.4.2.2.4.1-3.</w:delText>
        </w:r>
      </w:del>
    </w:p>
    <w:p w14:paraId="034AAC7C" w14:textId="52897945" w:rsidR="009902BC" w:rsidRPr="009902BC" w:rsidDel="008940B1" w:rsidRDefault="009902BC" w:rsidP="009902BC">
      <w:pPr>
        <w:overflowPunct w:val="0"/>
        <w:autoSpaceDE w:val="0"/>
        <w:autoSpaceDN w:val="0"/>
        <w:adjustRightInd w:val="0"/>
        <w:ind w:left="568" w:hanging="284"/>
        <w:textAlignment w:val="baseline"/>
        <w:rPr>
          <w:del w:id="337" w:author="Fernando Alonso Macias" w:date="2024-07-29T14:55:00Z" w16du:dateUtc="2024-07-29T21:55:00Z"/>
          <w:rFonts w:eastAsia="Times New Roman"/>
        </w:rPr>
      </w:pPr>
      <w:del w:id="338" w:author="Fernando Alonso Macias" w:date="2024-07-29T14:55:00Z" w16du:dateUtc="2024-07-29T21:55:00Z">
        <w:r w:rsidRPr="009902BC" w:rsidDel="008940B1">
          <w:rPr>
            <w:rFonts w:eastAsia="Times New Roman"/>
          </w:rPr>
          <w:delText>2.</w:delText>
        </w:r>
        <w:r w:rsidRPr="009902BC" w:rsidDel="008940B1">
          <w:rPr>
            <w:rFonts w:eastAsia="Times New Roman"/>
          </w:rPr>
          <w:tab/>
          <w:delText>Message contents are defined in clause 10.4.2.2.4.3.</w:delText>
        </w:r>
      </w:del>
    </w:p>
    <w:p w14:paraId="62C7B323" w14:textId="78FAF030" w:rsidR="009902BC" w:rsidRPr="009902BC" w:rsidDel="008940B1" w:rsidRDefault="009902BC" w:rsidP="009902BC">
      <w:pPr>
        <w:overflowPunct w:val="0"/>
        <w:autoSpaceDE w:val="0"/>
        <w:autoSpaceDN w:val="0"/>
        <w:adjustRightInd w:val="0"/>
        <w:ind w:left="568" w:hanging="284"/>
        <w:textAlignment w:val="baseline"/>
        <w:rPr>
          <w:del w:id="339" w:author="Fernando Alonso Macias" w:date="2024-07-29T14:55:00Z" w16du:dateUtc="2024-07-29T21:55:00Z"/>
          <w:rFonts w:eastAsia="Times New Roman"/>
        </w:rPr>
      </w:pPr>
      <w:del w:id="340" w:author="Fernando Alonso Macias" w:date="2024-07-29T14:55:00Z" w16du:dateUtc="2024-07-29T21:55:00Z">
        <w:r w:rsidRPr="009902BC" w:rsidDel="008940B1">
          <w:rPr>
            <w:rFonts w:eastAsia="Times New Roman"/>
          </w:rPr>
          <w:delText>3.</w:delText>
        </w:r>
        <w:r w:rsidRPr="009902BC" w:rsidDel="008940B1">
          <w:rPr>
            <w:rFonts w:eastAsia="Times New Roman"/>
          </w:rPr>
          <w:tab/>
          <w:delText>Cell 1 is the E-UTRA serving cell (PCell) for the EN-DC setup. The power levels and settings for Cell 1 are set according to Annex A.6B. Cell 2 is NR cell (PSCell) with the power level set according to clauses C.1.2 and C.1.3 for this test.</w:delText>
        </w:r>
      </w:del>
    </w:p>
    <w:p w14:paraId="2230385C" w14:textId="6B355DB2" w:rsidR="009902BC" w:rsidRPr="009902BC" w:rsidDel="008940B1" w:rsidRDefault="009902BC" w:rsidP="009902BC">
      <w:pPr>
        <w:keepNext/>
        <w:keepLines/>
        <w:overflowPunct w:val="0"/>
        <w:autoSpaceDE w:val="0"/>
        <w:autoSpaceDN w:val="0"/>
        <w:adjustRightInd w:val="0"/>
        <w:spacing w:before="60"/>
        <w:jc w:val="center"/>
        <w:textAlignment w:val="baseline"/>
        <w:rPr>
          <w:del w:id="341" w:author="Fernando Alonso Macias" w:date="2024-07-29T14:55:00Z" w16du:dateUtc="2024-07-29T21:55:00Z"/>
          <w:rFonts w:ascii="Arial" w:eastAsia="Times New Roman" w:hAnsi="Arial"/>
          <w:b/>
        </w:rPr>
      </w:pPr>
      <w:del w:id="342" w:author="Fernando Alonso Macias" w:date="2024-07-29T14:55:00Z" w16du:dateUtc="2024-07-29T21:55:00Z">
        <w:r w:rsidRPr="009902BC" w:rsidDel="008940B1">
          <w:rPr>
            <w:rFonts w:ascii="Arial" w:eastAsia="Times New Roman" w:hAnsi="Arial"/>
            <w:b/>
          </w:rPr>
          <w:delText xml:space="preserve">Table 10.4.2.2.4.1-3: General test parameters for Inter-frequency RSSI measurement reporting under </w:delText>
        </w:r>
        <w:r w:rsidRPr="009902BC" w:rsidDel="008940B1">
          <w:rPr>
            <w:rFonts w:ascii="Arial" w:eastAsia="Times New Roman" w:hAnsi="Arial" w:cs="Arial"/>
            <w:b/>
            <w:szCs w:val="24"/>
          </w:rPr>
          <w:delText>CCA</w:delText>
        </w:r>
      </w:del>
    </w:p>
    <w:p w14:paraId="2EEEE875" w14:textId="51CB561A" w:rsidR="009902BC" w:rsidRPr="009902BC" w:rsidDel="008940B1" w:rsidRDefault="009902BC" w:rsidP="009902BC">
      <w:pPr>
        <w:overflowPunct w:val="0"/>
        <w:autoSpaceDE w:val="0"/>
        <w:autoSpaceDN w:val="0"/>
        <w:adjustRightInd w:val="0"/>
        <w:textAlignment w:val="baseline"/>
        <w:rPr>
          <w:del w:id="343" w:author="Fernando Alonso Macias" w:date="2024-07-29T14:55:00Z" w16du:dateUtc="2024-07-29T21:55:00Z"/>
          <w:rFonts w:eastAsia="Times New Roman"/>
        </w:rPr>
      </w:pPr>
      <w:del w:id="344" w:author="Fernando Alonso Macias" w:date="2024-07-29T14:55:00Z" w16du:dateUtc="2024-07-29T21:55:00Z">
        <w:r w:rsidRPr="009902BC" w:rsidDel="008940B1">
          <w:rPr>
            <w:rFonts w:eastAsia="Times New Roman"/>
          </w:rPr>
          <w:delText>TBD</w:delText>
        </w:r>
      </w:del>
    </w:p>
    <w:p w14:paraId="1E588B7A" w14:textId="6E3B64B9" w:rsidR="009902BC" w:rsidRPr="009902BC" w:rsidDel="008940B1" w:rsidRDefault="009902BC" w:rsidP="009902BC">
      <w:pPr>
        <w:overflowPunct w:val="0"/>
        <w:autoSpaceDE w:val="0"/>
        <w:autoSpaceDN w:val="0"/>
        <w:adjustRightInd w:val="0"/>
        <w:spacing w:before="120"/>
        <w:ind w:left="1985" w:hanging="1985"/>
        <w:textAlignment w:val="baseline"/>
        <w:rPr>
          <w:del w:id="345" w:author="Fernando Alonso Macias" w:date="2024-07-29T14:55:00Z" w16du:dateUtc="2024-07-29T21:55:00Z"/>
          <w:rFonts w:ascii="Arial" w:eastAsia="Times New Roman" w:hAnsi="Arial"/>
        </w:rPr>
      </w:pPr>
      <w:del w:id="346" w:author="Fernando Alonso Macias" w:date="2024-07-29T14:55:00Z" w16du:dateUtc="2024-07-29T21:55:00Z">
        <w:r w:rsidRPr="009902BC" w:rsidDel="008940B1">
          <w:rPr>
            <w:rFonts w:ascii="Arial" w:eastAsia="Times New Roman" w:hAnsi="Arial"/>
          </w:rPr>
          <w:delText>10.4.2.2.4.2</w:delText>
        </w:r>
        <w:r w:rsidRPr="009902BC" w:rsidDel="008940B1">
          <w:rPr>
            <w:rFonts w:ascii="Arial" w:eastAsia="Times New Roman" w:hAnsi="Arial"/>
          </w:rPr>
          <w:tab/>
          <w:delText>Test procedure</w:delText>
        </w:r>
      </w:del>
    </w:p>
    <w:p w14:paraId="45EB78EC" w14:textId="039FEBC8" w:rsidR="009902BC" w:rsidRPr="009902BC" w:rsidDel="008940B1" w:rsidRDefault="009902BC" w:rsidP="009902BC">
      <w:pPr>
        <w:overflowPunct w:val="0"/>
        <w:autoSpaceDE w:val="0"/>
        <w:autoSpaceDN w:val="0"/>
        <w:adjustRightInd w:val="0"/>
        <w:textAlignment w:val="baseline"/>
        <w:rPr>
          <w:del w:id="347" w:author="Fernando Alonso Macias" w:date="2024-07-29T14:55:00Z" w16du:dateUtc="2024-07-29T21:55:00Z"/>
          <w:rFonts w:eastAsia="Times New Roman"/>
        </w:rPr>
      </w:pPr>
      <w:del w:id="348" w:author="Fernando Alonso Macias" w:date="2024-07-29T14:55:00Z" w16du:dateUtc="2024-07-29T21:55:00Z">
        <w:r w:rsidRPr="009902BC" w:rsidDel="008940B1">
          <w:rPr>
            <w:rFonts w:eastAsia="Times New Roman"/>
          </w:rPr>
          <w:delText>TBD</w:delText>
        </w:r>
      </w:del>
    </w:p>
    <w:p w14:paraId="758AD903" w14:textId="0E4E1BD6" w:rsidR="009902BC" w:rsidRPr="009902BC" w:rsidDel="008940B1" w:rsidRDefault="009902BC" w:rsidP="009902BC">
      <w:pPr>
        <w:overflowPunct w:val="0"/>
        <w:autoSpaceDE w:val="0"/>
        <w:autoSpaceDN w:val="0"/>
        <w:adjustRightInd w:val="0"/>
        <w:spacing w:before="120"/>
        <w:ind w:left="1985" w:hanging="1985"/>
        <w:textAlignment w:val="baseline"/>
        <w:rPr>
          <w:del w:id="349" w:author="Fernando Alonso Macias" w:date="2024-07-29T14:55:00Z" w16du:dateUtc="2024-07-29T21:55:00Z"/>
          <w:rFonts w:ascii="Arial" w:eastAsia="Times New Roman" w:hAnsi="Arial"/>
        </w:rPr>
      </w:pPr>
      <w:del w:id="350" w:author="Fernando Alonso Macias" w:date="2024-07-29T14:55:00Z" w16du:dateUtc="2024-07-29T21:55:00Z">
        <w:r w:rsidRPr="009902BC" w:rsidDel="008940B1">
          <w:rPr>
            <w:rFonts w:ascii="Arial" w:eastAsia="Times New Roman" w:hAnsi="Arial"/>
          </w:rPr>
          <w:delText>10.4.2.2.4.3</w:delText>
        </w:r>
        <w:r w:rsidRPr="009902BC" w:rsidDel="008940B1">
          <w:rPr>
            <w:rFonts w:ascii="Arial" w:eastAsia="Times New Roman" w:hAnsi="Arial"/>
          </w:rPr>
          <w:tab/>
          <w:delText>Message contents</w:delText>
        </w:r>
      </w:del>
    </w:p>
    <w:p w14:paraId="6AB43BC7" w14:textId="2A06F7F3" w:rsidR="009902BC" w:rsidRPr="009902BC" w:rsidDel="008940B1" w:rsidRDefault="009902BC" w:rsidP="009902BC">
      <w:pPr>
        <w:overflowPunct w:val="0"/>
        <w:autoSpaceDE w:val="0"/>
        <w:autoSpaceDN w:val="0"/>
        <w:adjustRightInd w:val="0"/>
        <w:textAlignment w:val="baseline"/>
        <w:rPr>
          <w:del w:id="351" w:author="Fernando Alonso Macias" w:date="2024-07-29T14:55:00Z" w16du:dateUtc="2024-07-29T21:55:00Z"/>
          <w:rFonts w:eastAsia="Times New Roman"/>
          <w:lang w:eastAsia="sv-SE"/>
        </w:rPr>
      </w:pPr>
      <w:del w:id="352" w:author="Fernando Alonso Macias" w:date="2024-07-29T14:55:00Z" w16du:dateUtc="2024-07-29T21:55:00Z">
        <w:r w:rsidRPr="009902BC" w:rsidDel="008940B1">
          <w:rPr>
            <w:rFonts w:eastAsia="Times New Roman"/>
            <w:lang w:eastAsia="sv-SE"/>
          </w:rPr>
          <w:delText>Message contents are according to TS 38.508-1 [14] clause 7.3 with the following exceptions:</w:delText>
        </w:r>
      </w:del>
    </w:p>
    <w:p w14:paraId="1F662C85" w14:textId="34AEE3F0" w:rsidR="009902BC" w:rsidRPr="009902BC" w:rsidDel="008940B1" w:rsidRDefault="009902BC" w:rsidP="009902BC">
      <w:pPr>
        <w:overflowPunct w:val="0"/>
        <w:autoSpaceDE w:val="0"/>
        <w:autoSpaceDN w:val="0"/>
        <w:adjustRightInd w:val="0"/>
        <w:textAlignment w:val="baseline"/>
        <w:rPr>
          <w:del w:id="353" w:author="Fernando Alonso Macias" w:date="2024-07-29T14:55:00Z" w16du:dateUtc="2024-07-29T21:55:00Z"/>
          <w:rFonts w:eastAsia="Times New Roman"/>
        </w:rPr>
      </w:pPr>
      <w:del w:id="354" w:author="Fernando Alonso Macias" w:date="2024-07-29T14:55:00Z" w16du:dateUtc="2024-07-29T21:55:00Z">
        <w:r w:rsidRPr="009902BC" w:rsidDel="008940B1">
          <w:rPr>
            <w:rFonts w:eastAsia="Times New Roman"/>
          </w:rPr>
          <w:delText>FFS</w:delText>
        </w:r>
      </w:del>
    </w:p>
    <w:p w14:paraId="2DC69B05" w14:textId="13A87B5B" w:rsidR="009902BC" w:rsidRPr="009902BC" w:rsidDel="008940B1" w:rsidRDefault="009902BC" w:rsidP="009902BC">
      <w:pPr>
        <w:keepNext/>
        <w:keepLines/>
        <w:overflowPunct w:val="0"/>
        <w:autoSpaceDE w:val="0"/>
        <w:autoSpaceDN w:val="0"/>
        <w:adjustRightInd w:val="0"/>
        <w:spacing w:before="120"/>
        <w:ind w:left="1985" w:hanging="1985"/>
        <w:textAlignment w:val="baseline"/>
        <w:rPr>
          <w:del w:id="355" w:author="Fernando Alonso Macias" w:date="2024-07-29T14:55:00Z" w16du:dateUtc="2024-07-29T21:55:00Z"/>
          <w:rFonts w:ascii="Arial" w:eastAsia="Times New Roman" w:hAnsi="Arial"/>
          <w:lang w:eastAsia="sv-SE"/>
        </w:rPr>
      </w:pPr>
      <w:del w:id="356" w:author="Fernando Alonso Macias" w:date="2024-07-29T14:55:00Z" w16du:dateUtc="2024-07-29T21:55:00Z">
        <w:r w:rsidRPr="009902BC" w:rsidDel="008940B1">
          <w:rPr>
            <w:rFonts w:ascii="Arial" w:eastAsia="Times New Roman" w:hAnsi="Arial"/>
            <w:lang w:eastAsia="sv-SE"/>
          </w:rPr>
          <w:lastRenderedPageBreak/>
          <w:delText>10.4.2.2.5</w:delText>
        </w:r>
        <w:r w:rsidRPr="009902BC" w:rsidDel="008940B1">
          <w:rPr>
            <w:rFonts w:ascii="Arial" w:eastAsia="Times New Roman" w:hAnsi="Arial"/>
            <w:lang w:eastAsia="sv-SE"/>
          </w:rPr>
          <w:tab/>
          <w:delText>Test requirements</w:delText>
        </w:r>
      </w:del>
    </w:p>
    <w:p w14:paraId="3735EB34" w14:textId="6F0B9868" w:rsidR="009902BC" w:rsidRPr="009902BC" w:rsidDel="008940B1" w:rsidRDefault="009902BC" w:rsidP="009902BC">
      <w:pPr>
        <w:overflowPunct w:val="0"/>
        <w:autoSpaceDE w:val="0"/>
        <w:autoSpaceDN w:val="0"/>
        <w:adjustRightInd w:val="0"/>
        <w:textAlignment w:val="baseline"/>
        <w:rPr>
          <w:del w:id="357" w:author="Fernando Alonso Macias" w:date="2024-07-29T14:55:00Z" w16du:dateUtc="2024-07-29T21:55:00Z"/>
          <w:rFonts w:eastAsia="Times New Roman"/>
        </w:rPr>
      </w:pPr>
      <w:del w:id="358" w:author="Fernando Alonso Macias" w:date="2024-07-29T14:55:00Z" w16du:dateUtc="2024-07-29T21:55:00Z">
        <w:r w:rsidRPr="009902BC" w:rsidDel="008940B1">
          <w:rPr>
            <w:rFonts w:eastAsia="Times New Roman"/>
            <w:lang w:eastAsia="sv-SE"/>
          </w:rPr>
          <w:delText>Tables 10.4.2.2.4.1-3 and 10.4.2.2.5-1 define the primary level settings including test tolerances for Inter-frequency RSSI measurement reporting under CCA.</w:delText>
        </w:r>
      </w:del>
    </w:p>
    <w:p w14:paraId="2A8D024F" w14:textId="73E54647" w:rsidR="009902BC" w:rsidRPr="009902BC" w:rsidDel="008940B1" w:rsidRDefault="009902BC" w:rsidP="009902BC">
      <w:pPr>
        <w:keepNext/>
        <w:keepLines/>
        <w:overflowPunct w:val="0"/>
        <w:autoSpaceDE w:val="0"/>
        <w:autoSpaceDN w:val="0"/>
        <w:adjustRightInd w:val="0"/>
        <w:spacing w:before="60"/>
        <w:jc w:val="center"/>
        <w:textAlignment w:val="baseline"/>
        <w:rPr>
          <w:del w:id="359" w:author="Fernando Alonso Macias" w:date="2024-07-29T14:55:00Z" w16du:dateUtc="2024-07-29T21:55:00Z"/>
          <w:rFonts w:ascii="Arial" w:eastAsia="Times New Roman" w:hAnsi="Arial"/>
          <w:b/>
        </w:rPr>
      </w:pPr>
      <w:del w:id="360" w:author="Fernando Alonso Macias" w:date="2024-07-29T14:55:00Z" w16du:dateUtc="2024-07-29T21:55:00Z">
        <w:r w:rsidRPr="009902BC" w:rsidDel="008940B1">
          <w:rPr>
            <w:rFonts w:ascii="Arial" w:eastAsia="Times New Roman" w:hAnsi="Arial"/>
            <w:b/>
          </w:rPr>
          <w:delText xml:space="preserve">Table 10.4.2.2.5-1: Cell specific test parameters for Inter-frequency RSSI measurement reporting under </w:delText>
        </w:r>
        <w:r w:rsidRPr="009902BC" w:rsidDel="008940B1">
          <w:rPr>
            <w:rFonts w:ascii="Arial" w:eastAsia="Times New Roman" w:hAnsi="Arial" w:cs="Arial"/>
            <w:b/>
            <w:szCs w:val="24"/>
          </w:rPr>
          <w:delText>CCA</w:delText>
        </w:r>
      </w:del>
    </w:p>
    <w:p w14:paraId="7E9E510F" w14:textId="73DDE7AC" w:rsidR="009902BC" w:rsidRPr="009902BC" w:rsidDel="008940B1" w:rsidRDefault="009902BC" w:rsidP="009902BC">
      <w:pPr>
        <w:overflowPunct w:val="0"/>
        <w:autoSpaceDE w:val="0"/>
        <w:autoSpaceDN w:val="0"/>
        <w:adjustRightInd w:val="0"/>
        <w:textAlignment w:val="baseline"/>
        <w:rPr>
          <w:del w:id="361" w:author="Fernando Alonso Macias" w:date="2024-07-29T14:55:00Z" w16du:dateUtc="2024-07-29T21:55:00Z"/>
          <w:rFonts w:eastAsia="Times New Roman"/>
        </w:rPr>
      </w:pPr>
      <w:del w:id="362" w:author="Fernando Alonso Macias" w:date="2024-07-29T14:55:00Z" w16du:dateUtc="2024-07-29T21:55:00Z">
        <w:r w:rsidRPr="009902BC" w:rsidDel="008940B1">
          <w:rPr>
            <w:rFonts w:eastAsia="Times New Roman"/>
          </w:rPr>
          <w:delText>TBD</w:delText>
        </w:r>
      </w:del>
    </w:p>
    <w:p w14:paraId="1A98ADC7"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363" w:name="_Toc21621455"/>
      <w:bookmarkStart w:id="364" w:name="_Toc29297069"/>
      <w:bookmarkStart w:id="365" w:name="_Toc36149260"/>
      <w:bookmarkStart w:id="366" w:name="_Toc44092838"/>
      <w:bookmarkStart w:id="367" w:name="_Toc44093387"/>
      <w:bookmarkStart w:id="368" w:name="_Toc44094210"/>
      <w:bookmarkStart w:id="369" w:name="_Toc44094489"/>
      <w:bookmarkStart w:id="370" w:name="_Toc52295905"/>
      <w:bookmarkStart w:id="371" w:name="_Toc59027611"/>
      <w:bookmarkStart w:id="372" w:name="_Toc69328105"/>
      <w:bookmarkStart w:id="373" w:name="_Toc75989742"/>
      <w:bookmarkStart w:id="374" w:name="_Toc75992848"/>
      <w:bookmarkStart w:id="375" w:name="_Toc76018625"/>
      <w:bookmarkStart w:id="376" w:name="_Toc84513692"/>
      <w:bookmarkStart w:id="377" w:name="_Toc84514256"/>
      <w:r w:rsidRPr="009902BC">
        <w:rPr>
          <w:rFonts w:ascii="Arial" w:eastAsia="Times New Roman" w:hAnsi="Arial"/>
          <w:sz w:val="24"/>
          <w:lang w:eastAsia="sv-SE"/>
        </w:rPr>
        <w:t>10.4.2.3</w:t>
      </w:r>
      <w:r w:rsidRPr="009902BC">
        <w:rPr>
          <w:rFonts w:ascii="Arial" w:eastAsia="Times New Roman" w:hAnsi="Arial"/>
          <w:sz w:val="24"/>
          <w:lang w:eastAsia="sv-SE"/>
        </w:rPr>
        <w:tab/>
        <w:t>EN-DC FR1-FR1 Event-triggered reporting for FR1 cell with CCA without SSB time index detection when DRX</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r w:rsidRPr="009902BC">
        <w:rPr>
          <w:rFonts w:ascii="Arial" w:eastAsia="Times New Roman" w:hAnsi="Arial"/>
          <w:sz w:val="24"/>
          <w:lang w:eastAsia="sv-SE"/>
        </w:rPr>
        <w:t xml:space="preserve"> is not used</w:t>
      </w:r>
    </w:p>
    <w:p w14:paraId="6E4F728C"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10.4.2.3</w:t>
      </w:r>
      <w:r w:rsidRPr="009902BC">
        <w:rPr>
          <w:rFonts w:ascii="Arial" w:eastAsia="Times New Roman" w:hAnsi="Arial"/>
        </w:rPr>
        <w:t>.1</w:t>
      </w:r>
      <w:r w:rsidRPr="009902BC">
        <w:rPr>
          <w:rFonts w:ascii="Arial" w:eastAsia="Times New Roman" w:hAnsi="Arial"/>
        </w:rPr>
        <w:tab/>
        <w:t>Test purpose</w:t>
      </w:r>
    </w:p>
    <w:p w14:paraId="78EA5B18"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non-DRX without SSB time index detection and with CCA. This test will partly verify the EN-DC inter-frequency NR cell search requirements in clauses 10.4.2.0.1.1 and 10.4.2.0.1.2.</w:t>
      </w:r>
    </w:p>
    <w:p w14:paraId="51B599D5"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10.4.2.3</w:t>
      </w:r>
      <w:r w:rsidRPr="009902BC">
        <w:rPr>
          <w:rFonts w:ascii="Arial" w:eastAsia="Times New Roman" w:hAnsi="Arial"/>
        </w:rPr>
        <w:t>.2</w:t>
      </w:r>
      <w:r w:rsidRPr="009902BC">
        <w:rPr>
          <w:rFonts w:ascii="Arial" w:eastAsia="Times New Roman" w:hAnsi="Arial"/>
        </w:rPr>
        <w:tab/>
        <w:t>Test applicability</w:t>
      </w:r>
    </w:p>
    <w:p w14:paraId="3EDB72CB" w14:textId="77F42992"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applies to all types of </w:t>
      </w:r>
      <w:r w:rsidRPr="009902BC">
        <w:rPr>
          <w:rFonts w:eastAsia="Times New Roman"/>
        </w:rPr>
        <w:t>E-UTRA UE release 16 and forward, supporting EN-DC and RRM measurements with a shared spectrum NR carrier.</w:t>
      </w:r>
      <w:del w:id="378" w:author="Fernando Alonso Macias" w:date="2024-07-29T15:04:00Z" w16du:dateUtc="2024-07-29T22:04:00Z">
        <w:r w:rsidRPr="009902BC" w:rsidDel="00D25BE1">
          <w:rPr>
            <w:rFonts w:eastAsia="Times New Roman"/>
          </w:rPr>
          <w:delText xml:space="preserve"> Test 2 is applicable only to UEs supporting per-FR gap (</w:delText>
        </w:r>
        <w:r w:rsidRPr="009902BC" w:rsidDel="00D25BE1">
          <w:rPr>
            <w:rFonts w:eastAsia="Times New Roman"/>
            <w:i/>
            <w:iCs/>
          </w:rPr>
          <w:delText>IndependentGapConfig</w:delText>
        </w:r>
        <w:r w:rsidRPr="009902BC" w:rsidDel="00D25BE1">
          <w:rPr>
            <w:rFonts w:eastAsia="Times New Roman"/>
          </w:rPr>
          <w:delText xml:space="preserve">, as defined in TS 38.306 [11]) and Gap Pattern Id 4, otherwise Test 1 is applicable. </w:delText>
        </w:r>
      </w:del>
    </w:p>
    <w:p w14:paraId="03CFBD9A"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10.4.2.3</w:t>
      </w:r>
      <w:r w:rsidRPr="009902BC">
        <w:rPr>
          <w:rFonts w:ascii="Arial" w:eastAsia="Times New Roman" w:hAnsi="Arial"/>
        </w:rPr>
        <w:t>.3</w:t>
      </w:r>
      <w:r w:rsidRPr="009902BC">
        <w:rPr>
          <w:rFonts w:ascii="Arial" w:eastAsia="Times New Roman" w:hAnsi="Arial"/>
        </w:rPr>
        <w:tab/>
        <w:t>Minimum conformance requirements</w:t>
      </w:r>
    </w:p>
    <w:p w14:paraId="53A966FB"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24E08134"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A.10.4.2.3.</w:t>
      </w:r>
    </w:p>
    <w:p w14:paraId="53C96F7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10.4.2.3</w:t>
      </w:r>
      <w:r w:rsidRPr="009902BC">
        <w:rPr>
          <w:rFonts w:ascii="Arial" w:eastAsia="Times New Roman" w:hAnsi="Arial"/>
        </w:rPr>
        <w:t>.4</w:t>
      </w:r>
      <w:r w:rsidRPr="009902BC">
        <w:rPr>
          <w:rFonts w:ascii="Arial" w:eastAsia="Times New Roman" w:hAnsi="Arial"/>
        </w:rPr>
        <w:tab/>
        <w:t>Test description</w:t>
      </w:r>
    </w:p>
    <w:p w14:paraId="71C55429"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this test, there are three cells: LTE cell 1 as PCell on E-UTRA RF channel 1, NR cell 2 as PSCell in FR1 with CCA on NR RF channel 1 and NR cell 3 as neighbour cell in FR1 with CCA on NR RF channel 2.  The test configurations and parameters are given in Tables 10.4.2.3.4.1-1, 10.4.2.3.4.1-2, and 10.4.2.3.4.1-3.</w:t>
      </w:r>
    </w:p>
    <w:p w14:paraId="3A3A8A60" w14:textId="545EB92B"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w:t>
      </w:r>
      <w:ins w:id="379" w:author="Fernando Alonso Macias" w:date="2024-07-29T14:57:00Z" w16du:dateUtc="2024-07-29T21:57:00Z">
        <w:r w:rsidR="008940B1">
          <w:rPr>
            <w:rFonts w:eastAsia="Times New Roman" w:cs="v4.2.0"/>
          </w:rPr>
          <w:t xml:space="preserve"> this</w:t>
        </w:r>
      </w:ins>
      <w:r w:rsidRPr="009902BC">
        <w:rPr>
          <w:rFonts w:eastAsia="Times New Roman" w:cs="v4.2.0"/>
        </w:rPr>
        <w:t xml:space="preserve"> test</w:t>
      </w:r>
      <w:del w:id="380" w:author="Fernando Alonso Macias" w:date="2024-07-29T14:57:00Z" w16du:dateUtc="2024-07-29T21:57:00Z">
        <w:r w:rsidRPr="009902BC" w:rsidDel="008940B1">
          <w:rPr>
            <w:rFonts w:eastAsia="Times New Roman" w:cs="v4.2.0"/>
          </w:rPr>
          <w:delText xml:space="preserve"> 1</w:delText>
        </w:r>
      </w:del>
      <w:r w:rsidRPr="009902BC">
        <w:rPr>
          <w:rFonts w:eastAsia="Times New Roman" w:cs="v4.2.0"/>
        </w:rPr>
        <w:t xml:space="preserve"> measurement gap pattern configuration # 0 as defined in Table </w:t>
      </w:r>
      <w:r w:rsidRPr="009902BC">
        <w:rPr>
          <w:rFonts w:eastAsia="Times New Roman"/>
        </w:rPr>
        <w:t>10.4.2.3.4.1-3</w:t>
      </w:r>
      <w:r w:rsidRPr="009902BC">
        <w:rPr>
          <w:rFonts w:eastAsia="Times New Roman" w:cs="v4.2.0"/>
        </w:rPr>
        <w:t xml:space="preserve"> is provided</w:t>
      </w:r>
      <w:del w:id="381" w:author="Fernando Alonso Macias" w:date="2024-07-29T14:57:00Z" w16du:dateUtc="2024-07-29T21:57:00Z">
        <w:r w:rsidRPr="009902BC" w:rsidDel="008940B1">
          <w:rPr>
            <w:rFonts w:eastAsia="Times New Roman" w:cs="v4.2.0"/>
          </w:rPr>
          <w:delText xml:space="preserve"> for a UE that does not support per-FR gap and in test 2 measurement gap pattern configuration #4 as defined in Table </w:delText>
        </w:r>
        <w:r w:rsidRPr="009902BC" w:rsidDel="008940B1">
          <w:rPr>
            <w:rFonts w:eastAsia="Times New Roman"/>
          </w:rPr>
          <w:delText>10.4.2.3.4.1-3</w:delText>
        </w:r>
        <w:r w:rsidRPr="009902BC" w:rsidDel="008940B1">
          <w:rPr>
            <w:rFonts w:eastAsia="Times New Roman" w:cs="v4.2.0"/>
          </w:rPr>
          <w:delText xml:space="preserve"> is provided for UE that support per-FR gap. If a UE supports per-FR gap and gap pattern configuration #4, it is only required to pass test 2. Otherwise, it is only required to pass test 1</w:delText>
        </w:r>
      </w:del>
      <w:r w:rsidRPr="009902BC">
        <w:rPr>
          <w:rFonts w:eastAsia="Times New Roman" w:cs="v4.2.0"/>
        </w:rPr>
        <w:t>.</w:t>
      </w:r>
    </w:p>
    <w:p w14:paraId="72DB6ADA"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10.4.2.3.4.1</w:t>
      </w:r>
      <w:r w:rsidRPr="009902BC">
        <w:rPr>
          <w:rFonts w:ascii="Arial" w:eastAsia="Times New Roman" w:hAnsi="Arial"/>
          <w:lang w:eastAsia="sv-SE"/>
        </w:rPr>
        <w:tab/>
        <w:t>Initial conditions</w:t>
      </w:r>
    </w:p>
    <w:p w14:paraId="669F0F33"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10.4.2.3.4.1-1</w:t>
      </w:r>
      <w:r w:rsidRPr="009902BC">
        <w:rPr>
          <w:rFonts w:eastAsia="Times New Roman"/>
          <w:lang w:eastAsia="sv-SE"/>
        </w:rPr>
        <w:t xml:space="preserve">. </w:t>
      </w:r>
    </w:p>
    <w:p w14:paraId="7F1707D7"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10.4.2.3.4.1-1: Supported test configurations for</w:t>
      </w:r>
      <w:r w:rsidRPr="009902BC">
        <w:rPr>
          <w:rFonts w:ascii="Arial" w:eastAsia="Times New Roman" w:hAnsi="Arial"/>
          <w:b/>
          <w:lang w:eastAsia="sv-SE"/>
        </w:rPr>
        <w:t xml:space="preserve"> EN-DC FR1-FR1 Event-triggered reporting for FR1 cell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741F1F01"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194CE06"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34B08D07"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0DBF90C1"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68F564EB"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10.4.2.3-1</w:t>
            </w:r>
          </w:p>
        </w:tc>
        <w:tc>
          <w:tcPr>
            <w:tcW w:w="7074" w:type="dxa"/>
            <w:tcBorders>
              <w:top w:val="single" w:sz="4" w:space="0" w:color="auto"/>
              <w:left w:val="single" w:sz="4" w:space="0" w:color="auto"/>
              <w:bottom w:val="single" w:sz="4" w:space="0" w:color="auto"/>
              <w:right w:val="single" w:sz="4" w:space="0" w:color="auto"/>
            </w:tcBorders>
            <w:hideMark/>
          </w:tcPr>
          <w:p w14:paraId="292D7971"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5098B75F"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006E743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0920FC68"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10.4.2.3-2</w:t>
            </w:r>
          </w:p>
        </w:tc>
        <w:tc>
          <w:tcPr>
            <w:tcW w:w="7074" w:type="dxa"/>
            <w:tcBorders>
              <w:top w:val="single" w:sz="4" w:space="0" w:color="auto"/>
              <w:left w:val="single" w:sz="4" w:space="0" w:color="auto"/>
              <w:bottom w:val="single" w:sz="4" w:space="0" w:color="auto"/>
              <w:right w:val="single" w:sz="4" w:space="0" w:color="auto"/>
            </w:tcBorders>
            <w:hideMark/>
          </w:tcPr>
          <w:p w14:paraId="517FCF6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2F44E0BD"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0CBD58CE"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86D8613"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 xml:space="preserve">Note 1: </w:t>
            </w:r>
            <w:r w:rsidRPr="009902BC">
              <w:rPr>
                <w:rFonts w:ascii="Arial" w:eastAsia="Times New Roman" w:hAnsi="Arial"/>
                <w:sz w:val="18"/>
              </w:rPr>
              <w:tab/>
              <w:t>The UE is only required to be tested in one of the supported test configurations</w:t>
            </w:r>
          </w:p>
        </w:tc>
      </w:tr>
    </w:tbl>
    <w:p w14:paraId="570483E7"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63452BCA"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10.4.2.3.4.1</w:t>
      </w:r>
      <w:r w:rsidRPr="009902BC">
        <w:rPr>
          <w:rFonts w:eastAsia="Times New Roman"/>
          <w:lang w:eastAsia="sv-SE"/>
        </w:rPr>
        <w:t>-2.</w:t>
      </w:r>
    </w:p>
    <w:p w14:paraId="6FADD812"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10.4.2.3.4.1-2: Initial conditions for </w:t>
      </w:r>
      <w:r w:rsidRPr="009902BC">
        <w:rPr>
          <w:rFonts w:ascii="Arial" w:eastAsia="Times New Roman" w:hAnsi="Arial"/>
          <w:b/>
          <w:lang w:eastAsia="sv-SE"/>
        </w:rPr>
        <w:t>EN-DC FR1-FR1 Event-triggered reporting for FR1 cell with CCA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4D61125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B4715C2"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11AB0FB"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804709D"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6AEE08F3"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00AB07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520729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8D7D40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545AF1FC"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8DA4E8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A02B15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5B494D5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002293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DF2EBB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10.4.2.3.4.1-1.</w:t>
            </w:r>
          </w:p>
        </w:tc>
      </w:tr>
      <w:tr w:rsidR="009902BC" w:rsidRPr="009902BC" w14:paraId="669C9971"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629644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lastRenderedPageBreak/>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CF9489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263B82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63470795"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0B765C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36C797E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221C076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855165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74596AEB"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FAC24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CFB43B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E622A0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F3719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2294616B"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567BB1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7808B9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976EDF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316A184B"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4E32C797"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10.4.2.3.4.1-3.</w:t>
      </w:r>
    </w:p>
    <w:p w14:paraId="0D1FDD9A"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10.4.2.3.4.3.</w:t>
      </w:r>
    </w:p>
    <w:p w14:paraId="1A85061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7C4722C0"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9902BC">
        <w:rPr>
          <w:rFonts w:ascii="Arial" w:eastAsia="Times New Roman" w:hAnsi="Arial"/>
          <w:b/>
        </w:rPr>
        <w:t xml:space="preserve">Table 10.4.2.3.4.1-3: General test parameters for </w:t>
      </w:r>
      <w:r w:rsidRPr="009902BC">
        <w:rPr>
          <w:rFonts w:ascii="Arial" w:eastAsia="Times New Roman" w:hAnsi="Arial"/>
          <w:b/>
          <w:lang w:eastAsia="sv-SE"/>
        </w:rPr>
        <w:t>EN-DC FR1-FR1 Event-triggered reporting for FR1 cell with CCA without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382">
          <w:tblGrid>
            <w:gridCol w:w="2118"/>
            <w:gridCol w:w="596"/>
            <w:gridCol w:w="1392"/>
            <w:gridCol w:w="1276"/>
            <w:gridCol w:w="1276"/>
            <w:gridCol w:w="2883"/>
          </w:tblGrid>
        </w:tblGridChange>
      </w:tblGrid>
      <w:tr w:rsidR="009902BC" w:rsidRPr="009902BC" w:rsidDel="008940B1" w14:paraId="29197A3F" w14:textId="496EB37A" w:rsidTr="00B9445E">
        <w:trPr>
          <w:cantSplit/>
          <w:trHeight w:val="80"/>
          <w:jc w:val="center"/>
          <w:del w:id="383" w:author="Fernando Alonso Macias" w:date="2024-07-29T14:58:00Z"/>
        </w:trPr>
        <w:tc>
          <w:tcPr>
            <w:tcW w:w="2118" w:type="dxa"/>
            <w:tcBorders>
              <w:top w:val="single" w:sz="4" w:space="0" w:color="auto"/>
              <w:left w:val="single" w:sz="4" w:space="0" w:color="auto"/>
              <w:bottom w:val="nil"/>
              <w:right w:val="single" w:sz="4" w:space="0" w:color="auto"/>
            </w:tcBorders>
            <w:shd w:val="clear" w:color="auto" w:fill="auto"/>
            <w:hideMark/>
          </w:tcPr>
          <w:p w14:paraId="500D18C2" w14:textId="191A261A" w:rsidR="009902BC" w:rsidRPr="009902BC" w:rsidDel="008940B1" w:rsidRDefault="009902BC" w:rsidP="009902BC">
            <w:pPr>
              <w:keepNext/>
              <w:keepLines/>
              <w:overflowPunct w:val="0"/>
              <w:autoSpaceDE w:val="0"/>
              <w:autoSpaceDN w:val="0"/>
              <w:adjustRightInd w:val="0"/>
              <w:spacing w:after="0"/>
              <w:jc w:val="center"/>
              <w:textAlignment w:val="baseline"/>
              <w:rPr>
                <w:del w:id="384" w:author="Fernando Alonso Macias" w:date="2024-07-29T14:58:00Z" w16du:dateUtc="2024-07-29T21:58:00Z"/>
                <w:rFonts w:ascii="Arial" w:eastAsia="Times New Roman" w:hAnsi="Arial"/>
                <w:b/>
                <w:sz w:val="18"/>
              </w:rPr>
            </w:pPr>
            <w:del w:id="385" w:author="Fernando Alonso Macias" w:date="2024-07-29T14:58:00Z" w16du:dateUtc="2024-07-29T21:58:00Z">
              <w:r w:rsidRPr="009902BC" w:rsidDel="008940B1">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217BB1CE" w14:textId="473FFC2B" w:rsidR="009902BC" w:rsidRPr="009902BC" w:rsidDel="008940B1" w:rsidRDefault="009902BC" w:rsidP="009902BC">
            <w:pPr>
              <w:keepNext/>
              <w:keepLines/>
              <w:overflowPunct w:val="0"/>
              <w:autoSpaceDE w:val="0"/>
              <w:autoSpaceDN w:val="0"/>
              <w:adjustRightInd w:val="0"/>
              <w:spacing w:after="0"/>
              <w:jc w:val="center"/>
              <w:textAlignment w:val="baseline"/>
              <w:rPr>
                <w:del w:id="386" w:author="Fernando Alonso Macias" w:date="2024-07-29T14:58:00Z" w16du:dateUtc="2024-07-29T21:58:00Z"/>
                <w:rFonts w:ascii="Arial" w:eastAsia="Times New Roman" w:hAnsi="Arial"/>
                <w:b/>
                <w:sz w:val="18"/>
              </w:rPr>
            </w:pPr>
            <w:del w:id="387" w:author="Fernando Alonso Macias" w:date="2024-07-29T14:58:00Z" w16du:dateUtc="2024-07-29T21:58:00Z">
              <w:r w:rsidRPr="009902BC" w:rsidDel="008940B1">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2160F1D2" w14:textId="02BC2253" w:rsidR="009902BC" w:rsidRPr="009902BC" w:rsidDel="008940B1" w:rsidRDefault="009902BC" w:rsidP="009902BC">
            <w:pPr>
              <w:keepNext/>
              <w:keepLines/>
              <w:overflowPunct w:val="0"/>
              <w:autoSpaceDE w:val="0"/>
              <w:autoSpaceDN w:val="0"/>
              <w:adjustRightInd w:val="0"/>
              <w:spacing w:after="0"/>
              <w:jc w:val="center"/>
              <w:textAlignment w:val="baseline"/>
              <w:rPr>
                <w:del w:id="388" w:author="Fernando Alonso Macias" w:date="2024-07-29T14:58:00Z" w16du:dateUtc="2024-07-29T21:58:00Z"/>
                <w:rFonts w:ascii="Arial" w:eastAsia="Times New Roman" w:hAnsi="Arial"/>
                <w:b/>
                <w:sz w:val="18"/>
              </w:rPr>
            </w:pPr>
            <w:del w:id="389" w:author="Fernando Alonso Macias" w:date="2024-07-29T14:58:00Z" w16du:dateUtc="2024-07-29T21:58:00Z">
              <w:r w:rsidRPr="009902BC" w:rsidDel="008940B1">
                <w:rPr>
                  <w:rFonts w:ascii="Arial" w:eastAsia="Times New Roman" w:hAnsi="Arial"/>
                  <w:b/>
                  <w:sz w:val="18"/>
                </w:rPr>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1F29D1CB" w14:textId="17889852" w:rsidR="009902BC" w:rsidRPr="009902BC" w:rsidDel="008940B1" w:rsidRDefault="009902BC" w:rsidP="009902BC">
            <w:pPr>
              <w:keepNext/>
              <w:keepLines/>
              <w:overflowPunct w:val="0"/>
              <w:autoSpaceDE w:val="0"/>
              <w:autoSpaceDN w:val="0"/>
              <w:adjustRightInd w:val="0"/>
              <w:spacing w:after="0"/>
              <w:jc w:val="center"/>
              <w:textAlignment w:val="baseline"/>
              <w:rPr>
                <w:del w:id="390" w:author="Fernando Alonso Macias" w:date="2024-07-29T14:58:00Z" w16du:dateUtc="2024-07-29T21:58:00Z"/>
                <w:rFonts w:ascii="Arial" w:eastAsia="Times New Roman" w:hAnsi="Arial"/>
                <w:b/>
                <w:sz w:val="18"/>
              </w:rPr>
            </w:pPr>
            <w:del w:id="391" w:author="Fernando Alonso Macias" w:date="2024-07-29T14:58:00Z" w16du:dateUtc="2024-07-29T21:58:00Z">
              <w:r w:rsidRPr="009902BC" w:rsidDel="008940B1">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22621DAF" w14:textId="647A7887" w:rsidR="009902BC" w:rsidRPr="009902BC" w:rsidDel="008940B1" w:rsidRDefault="009902BC" w:rsidP="009902BC">
            <w:pPr>
              <w:keepNext/>
              <w:keepLines/>
              <w:overflowPunct w:val="0"/>
              <w:autoSpaceDE w:val="0"/>
              <w:autoSpaceDN w:val="0"/>
              <w:adjustRightInd w:val="0"/>
              <w:spacing w:after="0"/>
              <w:jc w:val="center"/>
              <w:textAlignment w:val="baseline"/>
              <w:rPr>
                <w:del w:id="392" w:author="Fernando Alonso Macias" w:date="2024-07-29T14:58:00Z" w16du:dateUtc="2024-07-29T21:58:00Z"/>
                <w:rFonts w:ascii="Arial" w:eastAsia="Times New Roman" w:hAnsi="Arial"/>
                <w:b/>
                <w:sz w:val="18"/>
              </w:rPr>
            </w:pPr>
            <w:del w:id="393" w:author="Fernando Alonso Macias" w:date="2024-07-29T14:58:00Z" w16du:dateUtc="2024-07-29T21:58:00Z">
              <w:r w:rsidRPr="009902BC" w:rsidDel="008940B1">
                <w:rPr>
                  <w:rFonts w:ascii="Arial" w:eastAsia="Times New Roman" w:hAnsi="Arial"/>
                  <w:b/>
                  <w:sz w:val="18"/>
                </w:rPr>
                <w:delText>Comment</w:delText>
              </w:r>
            </w:del>
          </w:p>
        </w:tc>
      </w:tr>
      <w:tr w:rsidR="009902BC" w:rsidRPr="009902BC" w:rsidDel="008940B1" w14:paraId="1B62B33E" w14:textId="0BA6B6D1" w:rsidTr="00B9445E">
        <w:trPr>
          <w:cantSplit/>
          <w:trHeight w:val="79"/>
          <w:jc w:val="center"/>
          <w:del w:id="394" w:author="Fernando Alonso Macias" w:date="2024-07-29T14:58: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1739B27" w14:textId="36E82065" w:rsidR="009902BC" w:rsidRPr="009902BC" w:rsidDel="008940B1" w:rsidRDefault="009902BC" w:rsidP="009902BC">
            <w:pPr>
              <w:keepNext/>
              <w:keepLines/>
              <w:overflowPunct w:val="0"/>
              <w:autoSpaceDE w:val="0"/>
              <w:autoSpaceDN w:val="0"/>
              <w:adjustRightInd w:val="0"/>
              <w:spacing w:after="0"/>
              <w:jc w:val="center"/>
              <w:textAlignment w:val="baseline"/>
              <w:rPr>
                <w:del w:id="395" w:author="Fernando Alonso Macias" w:date="2024-07-29T14:58:00Z" w16du:dateUtc="2024-07-29T21:58: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B13FFF5" w14:textId="022F8AB4" w:rsidR="009902BC" w:rsidRPr="009902BC" w:rsidDel="008940B1" w:rsidRDefault="009902BC" w:rsidP="009902BC">
            <w:pPr>
              <w:keepNext/>
              <w:keepLines/>
              <w:overflowPunct w:val="0"/>
              <w:autoSpaceDE w:val="0"/>
              <w:autoSpaceDN w:val="0"/>
              <w:adjustRightInd w:val="0"/>
              <w:spacing w:after="0"/>
              <w:jc w:val="center"/>
              <w:textAlignment w:val="baseline"/>
              <w:rPr>
                <w:del w:id="396" w:author="Fernando Alonso Macias" w:date="2024-07-29T14:58:00Z" w16du:dateUtc="2024-07-29T21:58: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94F3D36" w14:textId="1FC869AF" w:rsidR="009902BC" w:rsidRPr="009902BC" w:rsidDel="008940B1" w:rsidRDefault="009902BC" w:rsidP="009902BC">
            <w:pPr>
              <w:keepNext/>
              <w:keepLines/>
              <w:overflowPunct w:val="0"/>
              <w:autoSpaceDE w:val="0"/>
              <w:autoSpaceDN w:val="0"/>
              <w:adjustRightInd w:val="0"/>
              <w:spacing w:after="0"/>
              <w:jc w:val="center"/>
              <w:textAlignment w:val="baseline"/>
              <w:rPr>
                <w:del w:id="397" w:author="Fernando Alonso Macias" w:date="2024-07-29T14:58:00Z" w16du:dateUtc="2024-07-29T21:58:00Z"/>
                <w:rFonts w:ascii="Arial" w:eastAsia="Times New Roman" w:hAnsi="Arial"/>
                <w:b/>
                <w:sz w:val="18"/>
              </w:rPr>
            </w:pPr>
            <w:del w:id="398" w:author="Fernando Alonso Macias" w:date="2024-07-29T14:58:00Z" w16du:dateUtc="2024-07-29T21:58:00Z">
              <w:r w:rsidRPr="009902BC" w:rsidDel="008940B1">
                <w:rPr>
                  <w:rFonts w:ascii="Arial" w:eastAsia="Times New Roman" w:hAnsi="Arial"/>
                  <w:b/>
                  <w:sz w:val="18"/>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5FEC06F9" w14:textId="00181036" w:rsidR="009902BC" w:rsidRPr="009902BC" w:rsidDel="008940B1" w:rsidRDefault="009902BC" w:rsidP="009902BC">
            <w:pPr>
              <w:keepNext/>
              <w:keepLines/>
              <w:overflowPunct w:val="0"/>
              <w:autoSpaceDE w:val="0"/>
              <w:autoSpaceDN w:val="0"/>
              <w:adjustRightInd w:val="0"/>
              <w:spacing w:after="0"/>
              <w:jc w:val="center"/>
              <w:textAlignment w:val="baseline"/>
              <w:rPr>
                <w:del w:id="399" w:author="Fernando Alonso Macias" w:date="2024-07-29T14:58:00Z" w16du:dateUtc="2024-07-29T21:58:00Z"/>
                <w:rFonts w:ascii="Arial" w:eastAsia="Times New Roman" w:hAnsi="Arial"/>
                <w:b/>
                <w:sz w:val="18"/>
              </w:rPr>
            </w:pPr>
            <w:del w:id="400" w:author="Fernando Alonso Macias" w:date="2024-07-29T14:58:00Z" w16du:dateUtc="2024-07-29T21:58:00Z">
              <w:r w:rsidRPr="009902BC" w:rsidDel="008940B1">
                <w:rPr>
                  <w:rFonts w:ascii="Arial" w:eastAsia="Times New Roman" w:hAnsi="Arial"/>
                  <w:b/>
                  <w:sz w:val="18"/>
                </w:rPr>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7CD46DCC" w14:textId="4B895B04" w:rsidR="009902BC" w:rsidRPr="009902BC" w:rsidDel="008940B1" w:rsidRDefault="009902BC" w:rsidP="009902BC">
            <w:pPr>
              <w:keepNext/>
              <w:keepLines/>
              <w:overflowPunct w:val="0"/>
              <w:autoSpaceDE w:val="0"/>
              <w:autoSpaceDN w:val="0"/>
              <w:adjustRightInd w:val="0"/>
              <w:spacing w:after="0"/>
              <w:jc w:val="center"/>
              <w:textAlignment w:val="baseline"/>
              <w:rPr>
                <w:del w:id="401" w:author="Fernando Alonso Macias" w:date="2024-07-29T14:58:00Z" w16du:dateUtc="2024-07-29T21:58:00Z"/>
                <w:rFonts w:ascii="Arial" w:eastAsia="Times New Roman" w:hAnsi="Arial"/>
                <w:b/>
                <w:sz w:val="18"/>
              </w:rPr>
            </w:pPr>
            <w:del w:id="402" w:author="Fernando Alonso Macias" w:date="2024-07-29T14:58:00Z" w16du:dateUtc="2024-07-29T21:58:00Z">
              <w:r w:rsidRPr="009902BC" w:rsidDel="008940B1">
                <w:rPr>
                  <w:rFonts w:ascii="Arial" w:eastAsia="Times New Roman" w:hAnsi="Arial"/>
                  <w:b/>
                  <w:sz w:val="18"/>
                </w:rPr>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C852829" w14:textId="6F758CC8" w:rsidR="009902BC" w:rsidRPr="009902BC" w:rsidDel="008940B1" w:rsidRDefault="009902BC" w:rsidP="009902BC">
            <w:pPr>
              <w:keepNext/>
              <w:keepLines/>
              <w:overflowPunct w:val="0"/>
              <w:autoSpaceDE w:val="0"/>
              <w:autoSpaceDN w:val="0"/>
              <w:adjustRightInd w:val="0"/>
              <w:spacing w:after="0"/>
              <w:jc w:val="center"/>
              <w:textAlignment w:val="baseline"/>
              <w:rPr>
                <w:del w:id="403" w:author="Fernando Alonso Macias" w:date="2024-07-29T14:58:00Z" w16du:dateUtc="2024-07-29T21:58:00Z"/>
                <w:rFonts w:ascii="Arial" w:eastAsia="Times New Roman" w:hAnsi="Arial"/>
                <w:b/>
                <w:sz w:val="18"/>
              </w:rPr>
            </w:pPr>
          </w:p>
        </w:tc>
      </w:tr>
      <w:tr w:rsidR="008940B1" w:rsidRPr="009902BC" w14:paraId="5D717345" w14:textId="77777777" w:rsidTr="008940B1">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4" w:author="Fernando Alonso Macias" w:date="2024-07-29T14:58:00Z" w16du:dateUtc="2024-07-29T21:58: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jc w:val="center"/>
          <w:ins w:id="405" w:author="Fernando Alonso Macias" w:date="2024-07-29T14:57:00Z"/>
          <w:trPrChange w:id="406" w:author="Fernando Alonso Macias" w:date="2024-07-29T14:58:00Z" w16du:dateUtc="2024-07-29T21:58:00Z">
            <w:trPr>
              <w:cantSplit/>
              <w:trHeight w:val="416"/>
              <w:jc w:val="center"/>
            </w:trPr>
          </w:trPrChange>
        </w:trPr>
        <w:tc>
          <w:tcPr>
            <w:tcW w:w="2118" w:type="dxa"/>
            <w:tcBorders>
              <w:top w:val="single" w:sz="4" w:space="0" w:color="auto"/>
              <w:left w:val="single" w:sz="4" w:space="0" w:color="auto"/>
              <w:bottom w:val="single" w:sz="4" w:space="0" w:color="auto"/>
              <w:right w:val="single" w:sz="4" w:space="0" w:color="auto"/>
            </w:tcBorders>
            <w:tcPrChange w:id="407" w:author="Fernando Alonso Macias" w:date="2024-07-29T14:58:00Z" w16du:dateUtc="2024-07-29T21:58:00Z">
              <w:tcPr>
                <w:tcW w:w="2118" w:type="dxa"/>
                <w:tcBorders>
                  <w:top w:val="single" w:sz="4" w:space="0" w:color="auto"/>
                  <w:left w:val="single" w:sz="4" w:space="0" w:color="auto"/>
                  <w:bottom w:val="single" w:sz="4" w:space="0" w:color="auto"/>
                  <w:right w:val="single" w:sz="4" w:space="0" w:color="auto"/>
                </w:tcBorders>
              </w:tcPr>
            </w:tcPrChange>
          </w:tcPr>
          <w:p w14:paraId="244948A6" w14:textId="7B68E843" w:rsidR="008940B1" w:rsidRPr="009902BC" w:rsidRDefault="008940B1">
            <w:pPr>
              <w:keepNext/>
              <w:keepLines/>
              <w:overflowPunct w:val="0"/>
              <w:autoSpaceDE w:val="0"/>
              <w:autoSpaceDN w:val="0"/>
              <w:adjustRightInd w:val="0"/>
              <w:spacing w:after="0"/>
              <w:jc w:val="center"/>
              <w:textAlignment w:val="baseline"/>
              <w:rPr>
                <w:ins w:id="408" w:author="Fernando Alonso Macias" w:date="2024-07-29T14:57:00Z" w16du:dateUtc="2024-07-29T21:57:00Z"/>
                <w:rFonts w:ascii="Arial" w:eastAsia="Times New Roman" w:hAnsi="Arial"/>
                <w:sz w:val="18"/>
              </w:rPr>
              <w:pPrChange w:id="409" w:author="Fernando Alonso Macias" w:date="2024-07-29T14:58:00Z" w16du:dateUtc="2024-07-29T21:58:00Z">
                <w:pPr>
                  <w:keepNext/>
                  <w:keepLines/>
                  <w:overflowPunct w:val="0"/>
                  <w:autoSpaceDE w:val="0"/>
                  <w:autoSpaceDN w:val="0"/>
                  <w:adjustRightInd w:val="0"/>
                  <w:spacing w:after="0"/>
                  <w:textAlignment w:val="baseline"/>
                </w:pPr>
              </w:pPrChange>
            </w:pPr>
            <w:ins w:id="410" w:author="Fernando Alonso Macias" w:date="2024-07-29T14:58:00Z" w16du:dateUtc="2024-07-29T21:58:00Z">
              <w:r w:rsidRPr="00F6699F">
                <w:rPr>
                  <w:rFonts w:ascii="Arial" w:eastAsia="Times New Roman" w:hAnsi="Arial"/>
                  <w:b/>
                  <w:bCs/>
                  <w:sz w:val="18"/>
                  <w:lang w:val="it-IT" w:eastAsia="en-GB"/>
                </w:rPr>
                <w:t>Parameter</w:t>
              </w:r>
            </w:ins>
          </w:p>
        </w:tc>
        <w:tc>
          <w:tcPr>
            <w:tcW w:w="596" w:type="dxa"/>
            <w:tcBorders>
              <w:top w:val="single" w:sz="4" w:space="0" w:color="auto"/>
              <w:left w:val="single" w:sz="4" w:space="0" w:color="auto"/>
              <w:bottom w:val="single" w:sz="4" w:space="0" w:color="auto"/>
              <w:right w:val="single" w:sz="4" w:space="0" w:color="auto"/>
            </w:tcBorders>
            <w:tcPrChange w:id="411" w:author="Fernando Alonso Macias" w:date="2024-07-29T14:58:00Z" w16du:dateUtc="2024-07-29T21:58:00Z">
              <w:tcPr>
                <w:tcW w:w="596" w:type="dxa"/>
                <w:tcBorders>
                  <w:top w:val="single" w:sz="4" w:space="0" w:color="auto"/>
                  <w:left w:val="single" w:sz="4" w:space="0" w:color="auto"/>
                  <w:bottom w:val="single" w:sz="4" w:space="0" w:color="auto"/>
                  <w:right w:val="single" w:sz="4" w:space="0" w:color="auto"/>
                </w:tcBorders>
              </w:tcPr>
            </w:tcPrChange>
          </w:tcPr>
          <w:p w14:paraId="2A74CA3E" w14:textId="02A34DAD" w:rsidR="008940B1" w:rsidRPr="009902BC" w:rsidRDefault="008940B1" w:rsidP="008940B1">
            <w:pPr>
              <w:keepNext/>
              <w:keepLines/>
              <w:overflowPunct w:val="0"/>
              <w:autoSpaceDE w:val="0"/>
              <w:autoSpaceDN w:val="0"/>
              <w:adjustRightInd w:val="0"/>
              <w:spacing w:after="0"/>
              <w:jc w:val="center"/>
              <w:textAlignment w:val="baseline"/>
              <w:rPr>
                <w:ins w:id="412" w:author="Fernando Alonso Macias" w:date="2024-07-29T14:57:00Z" w16du:dateUtc="2024-07-29T21:57:00Z"/>
                <w:rFonts w:ascii="Arial" w:eastAsia="Times New Roman" w:hAnsi="Arial"/>
                <w:sz w:val="18"/>
              </w:rPr>
            </w:pPr>
            <w:ins w:id="413" w:author="Fernando Alonso Macias" w:date="2024-07-29T14:58:00Z" w16du:dateUtc="2024-07-29T21:58:00Z">
              <w:r w:rsidRPr="00F6699F">
                <w:rPr>
                  <w:rFonts w:ascii="Arial" w:eastAsia="Times New Roman" w:hAnsi="Arial"/>
                  <w:b/>
                  <w:bCs/>
                  <w:sz w:val="18"/>
                  <w:lang w:val="it-IT" w:eastAsia="en-GB"/>
                </w:rPr>
                <w:t>Unit</w:t>
              </w:r>
            </w:ins>
          </w:p>
        </w:tc>
        <w:tc>
          <w:tcPr>
            <w:tcW w:w="1392" w:type="dxa"/>
            <w:tcBorders>
              <w:top w:val="single" w:sz="4" w:space="0" w:color="auto"/>
              <w:left w:val="single" w:sz="4" w:space="0" w:color="auto"/>
              <w:bottom w:val="single" w:sz="4" w:space="0" w:color="auto"/>
              <w:right w:val="single" w:sz="4" w:space="0" w:color="auto"/>
            </w:tcBorders>
            <w:tcPrChange w:id="414" w:author="Fernando Alonso Macias" w:date="2024-07-29T14:58:00Z" w16du:dateUtc="2024-07-29T21:58:00Z">
              <w:tcPr>
                <w:tcW w:w="1392" w:type="dxa"/>
                <w:tcBorders>
                  <w:top w:val="single" w:sz="4" w:space="0" w:color="auto"/>
                  <w:left w:val="single" w:sz="4" w:space="0" w:color="auto"/>
                  <w:bottom w:val="single" w:sz="4" w:space="0" w:color="auto"/>
                  <w:right w:val="single" w:sz="4" w:space="0" w:color="auto"/>
                </w:tcBorders>
              </w:tcPr>
            </w:tcPrChange>
          </w:tcPr>
          <w:p w14:paraId="5D7F805E" w14:textId="4DE798B9" w:rsidR="008940B1" w:rsidRPr="009902BC" w:rsidRDefault="008940B1" w:rsidP="008940B1">
            <w:pPr>
              <w:keepNext/>
              <w:keepLines/>
              <w:overflowPunct w:val="0"/>
              <w:autoSpaceDE w:val="0"/>
              <w:autoSpaceDN w:val="0"/>
              <w:adjustRightInd w:val="0"/>
              <w:spacing w:after="0"/>
              <w:jc w:val="center"/>
              <w:textAlignment w:val="baseline"/>
              <w:rPr>
                <w:ins w:id="415" w:author="Fernando Alonso Macias" w:date="2024-07-29T14:57:00Z" w16du:dateUtc="2024-07-29T21:57:00Z"/>
                <w:rFonts w:ascii="Arial" w:eastAsia="Times New Roman" w:hAnsi="Arial"/>
                <w:sz w:val="18"/>
              </w:rPr>
            </w:pPr>
            <w:ins w:id="416" w:author="Fernando Alonso Macias" w:date="2024-07-29T14:58:00Z" w16du:dateUtc="2024-07-29T21:58:00Z">
              <w:r w:rsidRPr="00F6699F">
                <w:rPr>
                  <w:rFonts w:ascii="Arial" w:eastAsia="Times New Roman" w:hAnsi="Arial"/>
                  <w:b/>
                  <w:bCs/>
                  <w:sz w:val="18"/>
                  <w:lang w:eastAsia="en-GB"/>
                </w:rPr>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417" w:author="Fernando Alonso Macias" w:date="2024-07-29T14:58:00Z" w16du:dateUtc="2024-07-29T21:58:00Z">
              <w:tcPr>
                <w:tcW w:w="2552" w:type="dxa"/>
                <w:gridSpan w:val="2"/>
                <w:tcBorders>
                  <w:top w:val="single" w:sz="4" w:space="0" w:color="auto"/>
                  <w:left w:val="single" w:sz="4" w:space="0" w:color="auto"/>
                  <w:bottom w:val="single" w:sz="4" w:space="0" w:color="auto"/>
                  <w:right w:val="single" w:sz="4" w:space="0" w:color="auto"/>
                </w:tcBorders>
              </w:tcPr>
            </w:tcPrChange>
          </w:tcPr>
          <w:p w14:paraId="7F6C79CD" w14:textId="48DAD7DC" w:rsidR="008940B1" w:rsidRPr="009902BC" w:rsidRDefault="008940B1" w:rsidP="008940B1">
            <w:pPr>
              <w:keepNext/>
              <w:keepLines/>
              <w:overflowPunct w:val="0"/>
              <w:autoSpaceDE w:val="0"/>
              <w:autoSpaceDN w:val="0"/>
              <w:adjustRightInd w:val="0"/>
              <w:spacing w:after="0"/>
              <w:jc w:val="center"/>
              <w:textAlignment w:val="baseline"/>
              <w:rPr>
                <w:ins w:id="418" w:author="Fernando Alonso Macias" w:date="2024-07-29T14:57:00Z" w16du:dateUtc="2024-07-29T21:57:00Z"/>
                <w:rFonts w:ascii="Arial" w:eastAsia="Times New Roman" w:hAnsi="Arial" w:cs="v4.2.0"/>
                <w:sz w:val="18"/>
              </w:rPr>
            </w:pPr>
            <w:ins w:id="419" w:author="Fernando Alonso Macias" w:date="2024-07-29T14:58:00Z" w16du:dateUtc="2024-07-29T21:58:00Z">
              <w:r w:rsidRPr="00F6699F">
                <w:rPr>
                  <w:rFonts w:ascii="Arial" w:eastAsia="Times New Roman" w:hAnsi="Arial" w:cs="v4.2.0"/>
                  <w:b/>
                  <w:bCs/>
                  <w:sz w:val="18"/>
                  <w:lang w:eastAsia="en-GB"/>
                </w:rPr>
                <w:t>Value</w:t>
              </w:r>
            </w:ins>
          </w:p>
        </w:tc>
        <w:tc>
          <w:tcPr>
            <w:tcW w:w="2883" w:type="dxa"/>
            <w:tcBorders>
              <w:top w:val="single" w:sz="4" w:space="0" w:color="auto"/>
              <w:left w:val="single" w:sz="4" w:space="0" w:color="auto"/>
              <w:bottom w:val="single" w:sz="4" w:space="0" w:color="auto"/>
              <w:right w:val="single" w:sz="4" w:space="0" w:color="auto"/>
            </w:tcBorders>
            <w:tcPrChange w:id="420" w:author="Fernando Alonso Macias" w:date="2024-07-29T14:58:00Z" w16du:dateUtc="2024-07-29T21:58:00Z">
              <w:tcPr>
                <w:tcW w:w="2883" w:type="dxa"/>
                <w:tcBorders>
                  <w:top w:val="single" w:sz="4" w:space="0" w:color="auto"/>
                  <w:left w:val="single" w:sz="4" w:space="0" w:color="auto"/>
                  <w:bottom w:val="single" w:sz="4" w:space="0" w:color="auto"/>
                  <w:right w:val="single" w:sz="4" w:space="0" w:color="auto"/>
                </w:tcBorders>
              </w:tcPr>
            </w:tcPrChange>
          </w:tcPr>
          <w:p w14:paraId="7F899DA3" w14:textId="0E97FDEC" w:rsidR="008940B1" w:rsidRPr="009902BC" w:rsidRDefault="008940B1">
            <w:pPr>
              <w:keepNext/>
              <w:keepLines/>
              <w:overflowPunct w:val="0"/>
              <w:autoSpaceDE w:val="0"/>
              <w:autoSpaceDN w:val="0"/>
              <w:adjustRightInd w:val="0"/>
              <w:spacing w:after="0"/>
              <w:jc w:val="center"/>
              <w:textAlignment w:val="baseline"/>
              <w:rPr>
                <w:ins w:id="421" w:author="Fernando Alonso Macias" w:date="2024-07-29T14:57:00Z" w16du:dateUtc="2024-07-29T21:57:00Z"/>
                <w:rFonts w:ascii="Arial" w:eastAsia="Times New Roman" w:hAnsi="Arial"/>
                <w:sz w:val="18"/>
              </w:rPr>
              <w:pPrChange w:id="422" w:author="Fernando Alonso Macias" w:date="2024-07-29T14:58:00Z" w16du:dateUtc="2024-07-29T21:58:00Z">
                <w:pPr>
                  <w:keepNext/>
                  <w:keepLines/>
                  <w:overflowPunct w:val="0"/>
                  <w:autoSpaceDE w:val="0"/>
                  <w:autoSpaceDN w:val="0"/>
                  <w:adjustRightInd w:val="0"/>
                  <w:spacing w:after="0"/>
                  <w:textAlignment w:val="baseline"/>
                </w:pPr>
              </w:pPrChange>
            </w:pPr>
            <w:ins w:id="423" w:author="Fernando Alonso Macias" w:date="2024-07-29T14:58:00Z" w16du:dateUtc="2024-07-29T21:58:00Z">
              <w:r w:rsidRPr="00F6699F">
                <w:rPr>
                  <w:rFonts w:ascii="Arial" w:eastAsia="Times New Roman" w:hAnsi="Arial"/>
                  <w:b/>
                  <w:bCs/>
                  <w:sz w:val="18"/>
                  <w:lang w:eastAsia="en-GB"/>
                </w:rPr>
                <w:t>Comment</w:t>
              </w:r>
            </w:ins>
          </w:p>
        </w:tc>
      </w:tr>
      <w:tr w:rsidR="009902BC" w:rsidRPr="009902BC" w14:paraId="14230F43"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34831F3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551B5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AA93F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9F9FB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6634D6D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10663966"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200D3B4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36A901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CAB16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A9154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545307F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Channels 1 and 2 are with CCA.</w:t>
            </w:r>
          </w:p>
        </w:tc>
      </w:tr>
      <w:tr w:rsidR="009902BC" w:rsidRPr="009902BC" w14:paraId="577AB046"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CB4B24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B283E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1FD7B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47A15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5A92404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37B936D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with CCA is on NR RF channel number 1.</w:t>
            </w:r>
          </w:p>
        </w:tc>
      </w:tr>
      <w:tr w:rsidR="009902BC" w:rsidRPr="009902BC" w14:paraId="08F6112C"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18C94E2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7DC867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C4480F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B155A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3D4486D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 with CCA.</w:t>
            </w:r>
          </w:p>
        </w:tc>
      </w:tr>
      <w:tr w:rsidR="009902BC" w:rsidRPr="009902BC" w14:paraId="745F0E4F"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62FD6C6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2F344D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488A7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tcPr>
          <w:p w14:paraId="098055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B53AEA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28868A88"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7DB4D2E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1D0BB8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5B091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tcPr>
          <w:p w14:paraId="41C17D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36FD252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8940B1" w:rsidRPr="009902BC" w14:paraId="4CDE71C4" w14:textId="77777777" w:rsidTr="00B9445E">
        <w:trPr>
          <w:cantSplit/>
          <w:trHeight w:val="406"/>
          <w:jc w:val="center"/>
          <w:ins w:id="424" w:author="Fernando Alonso Macias" w:date="2024-07-29T14:58:00Z"/>
        </w:trPr>
        <w:tc>
          <w:tcPr>
            <w:tcW w:w="2118" w:type="dxa"/>
            <w:tcBorders>
              <w:top w:val="single" w:sz="4" w:space="0" w:color="auto"/>
              <w:left w:val="single" w:sz="4" w:space="0" w:color="auto"/>
              <w:bottom w:val="single" w:sz="4" w:space="0" w:color="auto"/>
              <w:right w:val="single" w:sz="4" w:space="0" w:color="auto"/>
            </w:tcBorders>
          </w:tcPr>
          <w:p w14:paraId="5BE6947F" w14:textId="7DBF770B" w:rsidR="008940B1" w:rsidRPr="009902BC" w:rsidRDefault="008940B1" w:rsidP="008940B1">
            <w:pPr>
              <w:keepNext/>
              <w:keepLines/>
              <w:overflowPunct w:val="0"/>
              <w:autoSpaceDE w:val="0"/>
              <w:autoSpaceDN w:val="0"/>
              <w:adjustRightInd w:val="0"/>
              <w:spacing w:after="0"/>
              <w:textAlignment w:val="baseline"/>
              <w:rPr>
                <w:ins w:id="425" w:author="Fernando Alonso Macias" w:date="2024-07-29T14:58:00Z" w16du:dateUtc="2024-07-29T21:58:00Z"/>
                <w:rFonts w:ascii="Arial" w:eastAsia="Times New Roman" w:hAnsi="Arial"/>
                <w:sz w:val="18"/>
              </w:rPr>
            </w:pPr>
            <w:ins w:id="426" w:author="Fernando Alonso Macias" w:date="2024-07-29T14:58:00Z" w16du:dateUtc="2024-07-29T21:58: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7DBA1B5" w14:textId="77777777" w:rsidR="008940B1" w:rsidRPr="009902BC" w:rsidRDefault="008940B1" w:rsidP="008940B1">
            <w:pPr>
              <w:keepNext/>
              <w:keepLines/>
              <w:overflowPunct w:val="0"/>
              <w:autoSpaceDE w:val="0"/>
              <w:autoSpaceDN w:val="0"/>
              <w:adjustRightInd w:val="0"/>
              <w:spacing w:after="0"/>
              <w:jc w:val="center"/>
              <w:textAlignment w:val="baseline"/>
              <w:rPr>
                <w:ins w:id="427" w:author="Fernando Alonso Macias" w:date="2024-07-29T14:58:00Z" w16du:dateUtc="2024-07-29T21:5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7FD760DC" w14:textId="3546D297" w:rsidR="008940B1" w:rsidRPr="009902BC" w:rsidRDefault="008940B1" w:rsidP="008940B1">
            <w:pPr>
              <w:keepNext/>
              <w:keepLines/>
              <w:overflowPunct w:val="0"/>
              <w:autoSpaceDE w:val="0"/>
              <w:autoSpaceDN w:val="0"/>
              <w:adjustRightInd w:val="0"/>
              <w:spacing w:after="0"/>
              <w:jc w:val="center"/>
              <w:textAlignment w:val="baseline"/>
              <w:rPr>
                <w:ins w:id="428" w:author="Fernando Alonso Macias" w:date="2024-07-29T14:58:00Z" w16du:dateUtc="2024-07-29T21:58:00Z"/>
                <w:rFonts w:ascii="Arial" w:eastAsia="Times New Roman" w:hAnsi="Arial"/>
                <w:sz w:val="18"/>
              </w:rPr>
            </w:pPr>
            <w:ins w:id="429" w:author="Fernando Alonso Macias" w:date="2024-07-29T14:58:00Z" w16du:dateUtc="2024-07-29T21:58:00Z">
              <w:r w:rsidRPr="009902BC">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04ABDC66" w14:textId="7439282B" w:rsidR="008940B1" w:rsidRPr="009902BC" w:rsidRDefault="008940B1" w:rsidP="008940B1">
            <w:pPr>
              <w:keepNext/>
              <w:keepLines/>
              <w:overflowPunct w:val="0"/>
              <w:autoSpaceDE w:val="0"/>
              <w:autoSpaceDN w:val="0"/>
              <w:adjustRightInd w:val="0"/>
              <w:spacing w:after="0"/>
              <w:jc w:val="center"/>
              <w:textAlignment w:val="baseline"/>
              <w:rPr>
                <w:ins w:id="430" w:author="Fernando Alonso Macias" w:date="2024-07-29T14:58:00Z" w16du:dateUtc="2024-07-29T21:58:00Z"/>
                <w:rFonts w:ascii="Arial" w:eastAsia="Times New Roman" w:hAnsi="Arial"/>
                <w:sz w:val="18"/>
              </w:rPr>
            </w:pPr>
            <w:ins w:id="431" w:author="Fernando Alonso Macias" w:date="2024-07-29T14:58:00Z" w16du:dateUtc="2024-07-29T21:58: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5032EDED" w14:textId="710065E5" w:rsidR="008940B1" w:rsidRPr="009902BC" w:rsidRDefault="008940B1" w:rsidP="008940B1">
            <w:pPr>
              <w:keepNext/>
              <w:keepLines/>
              <w:overflowPunct w:val="0"/>
              <w:autoSpaceDE w:val="0"/>
              <w:autoSpaceDN w:val="0"/>
              <w:adjustRightInd w:val="0"/>
              <w:spacing w:after="0"/>
              <w:textAlignment w:val="baseline"/>
              <w:rPr>
                <w:ins w:id="432" w:author="Fernando Alonso Macias" w:date="2024-07-29T14:58:00Z" w16du:dateUtc="2024-07-29T21:58:00Z"/>
                <w:rFonts w:ascii="Arial" w:eastAsia="Times New Roman" w:hAnsi="Arial"/>
                <w:sz w:val="18"/>
              </w:rPr>
            </w:pPr>
            <w:ins w:id="433" w:author="Fernando Alonso Macias" w:date="2024-07-29T14:58:00Z" w16du:dateUtc="2024-07-29T21:58:00Z">
              <w:r w:rsidRPr="009902BC">
                <w:rPr>
                  <w:rFonts w:ascii="Arial" w:eastAsia="Times New Roman" w:hAnsi="Arial"/>
                  <w:sz w:val="18"/>
                </w:rPr>
                <w:t>As specified in TS 38.133 [6] clause 9.1.2-1.</w:t>
              </w:r>
            </w:ins>
          </w:p>
        </w:tc>
      </w:tr>
      <w:tr w:rsidR="009902BC" w:rsidRPr="009902BC" w:rsidDel="008940B1" w14:paraId="77CDAA04" w14:textId="35450141" w:rsidTr="00B9445E">
        <w:trPr>
          <w:cantSplit/>
          <w:trHeight w:val="416"/>
          <w:jc w:val="center"/>
          <w:del w:id="434" w:author="Fernando Alonso Macias" w:date="2024-07-29T14:58:00Z"/>
        </w:trPr>
        <w:tc>
          <w:tcPr>
            <w:tcW w:w="2118" w:type="dxa"/>
            <w:tcBorders>
              <w:top w:val="single" w:sz="4" w:space="0" w:color="auto"/>
              <w:left w:val="single" w:sz="4" w:space="0" w:color="auto"/>
              <w:bottom w:val="single" w:sz="4" w:space="0" w:color="auto"/>
              <w:right w:val="single" w:sz="4" w:space="0" w:color="auto"/>
            </w:tcBorders>
            <w:hideMark/>
          </w:tcPr>
          <w:p w14:paraId="4C7D3C93" w14:textId="21A9064F" w:rsidR="009902BC" w:rsidRPr="009902BC" w:rsidDel="008940B1" w:rsidRDefault="009902BC" w:rsidP="009902BC">
            <w:pPr>
              <w:keepNext/>
              <w:keepLines/>
              <w:overflowPunct w:val="0"/>
              <w:autoSpaceDE w:val="0"/>
              <w:autoSpaceDN w:val="0"/>
              <w:adjustRightInd w:val="0"/>
              <w:spacing w:after="0"/>
              <w:textAlignment w:val="baseline"/>
              <w:rPr>
                <w:del w:id="435" w:author="Fernando Alonso Macias" w:date="2024-07-29T14:58:00Z" w16du:dateUtc="2024-07-29T21:58:00Z"/>
                <w:rFonts w:ascii="Arial" w:eastAsia="Times New Roman" w:hAnsi="Arial" w:cs="Arial"/>
                <w:sz w:val="18"/>
              </w:rPr>
            </w:pPr>
            <w:del w:id="436" w:author="Fernando Alonso Macias" w:date="2024-07-29T14:58:00Z" w16du:dateUtc="2024-07-29T21:58:00Z">
              <w:r w:rsidRPr="009902BC" w:rsidDel="008940B1">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7B89C3F1" w14:textId="6C63D41F" w:rsidR="009902BC" w:rsidRPr="009902BC" w:rsidDel="008940B1" w:rsidRDefault="009902BC" w:rsidP="009902BC">
            <w:pPr>
              <w:keepNext/>
              <w:keepLines/>
              <w:overflowPunct w:val="0"/>
              <w:autoSpaceDE w:val="0"/>
              <w:autoSpaceDN w:val="0"/>
              <w:adjustRightInd w:val="0"/>
              <w:spacing w:after="0"/>
              <w:jc w:val="center"/>
              <w:textAlignment w:val="baseline"/>
              <w:rPr>
                <w:del w:id="437" w:author="Fernando Alonso Macias" w:date="2024-07-29T14:58:00Z" w16du:dateUtc="2024-07-29T21:5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F2EEE02" w14:textId="0644AA81" w:rsidR="009902BC" w:rsidRPr="009902BC" w:rsidDel="008940B1" w:rsidRDefault="009902BC" w:rsidP="009902BC">
            <w:pPr>
              <w:keepNext/>
              <w:keepLines/>
              <w:overflowPunct w:val="0"/>
              <w:autoSpaceDE w:val="0"/>
              <w:autoSpaceDN w:val="0"/>
              <w:adjustRightInd w:val="0"/>
              <w:spacing w:after="0"/>
              <w:jc w:val="center"/>
              <w:textAlignment w:val="baseline"/>
              <w:rPr>
                <w:del w:id="438" w:author="Fernando Alonso Macias" w:date="2024-07-29T14:58:00Z" w16du:dateUtc="2024-07-29T21:58:00Z"/>
                <w:rFonts w:ascii="Arial" w:eastAsia="Times New Roman" w:hAnsi="Arial"/>
                <w:sz w:val="18"/>
                <w:lang w:eastAsia="zh-CN"/>
              </w:rPr>
            </w:pPr>
            <w:del w:id="439" w:author="Fernando Alonso Macias" w:date="2024-07-29T14:58:00Z" w16du:dateUtc="2024-07-29T21:58:00Z">
              <w:r w:rsidRPr="009902BC" w:rsidDel="008940B1">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766DAD7F" w14:textId="2797FCF7" w:rsidR="009902BC" w:rsidRPr="009902BC" w:rsidDel="008940B1" w:rsidRDefault="009902BC" w:rsidP="009902BC">
            <w:pPr>
              <w:keepNext/>
              <w:keepLines/>
              <w:overflowPunct w:val="0"/>
              <w:autoSpaceDE w:val="0"/>
              <w:autoSpaceDN w:val="0"/>
              <w:adjustRightInd w:val="0"/>
              <w:spacing w:after="0"/>
              <w:jc w:val="center"/>
              <w:textAlignment w:val="baseline"/>
              <w:rPr>
                <w:del w:id="440" w:author="Fernando Alonso Macias" w:date="2024-07-29T14:58:00Z" w16du:dateUtc="2024-07-29T21:58:00Z"/>
                <w:rFonts w:ascii="Arial" w:eastAsia="Times New Roman" w:hAnsi="Arial"/>
                <w:sz w:val="18"/>
                <w:lang w:eastAsia="zh-CN"/>
              </w:rPr>
            </w:pPr>
            <w:del w:id="441" w:author="Fernando Alonso Macias" w:date="2024-07-29T14:58:00Z" w16du:dateUtc="2024-07-29T21:58:00Z">
              <w:r w:rsidRPr="009902BC" w:rsidDel="008940B1">
                <w:rPr>
                  <w:rFonts w:ascii="Arial" w:eastAsia="Times New Roman" w:hAnsi="Arial"/>
                  <w:sz w:val="18"/>
                  <w:lang w:eastAsia="zh-CN"/>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68A5DB31" w14:textId="2E72659F" w:rsidR="009902BC" w:rsidRPr="009902BC" w:rsidDel="008940B1" w:rsidRDefault="009902BC" w:rsidP="009902BC">
            <w:pPr>
              <w:keepNext/>
              <w:keepLines/>
              <w:overflowPunct w:val="0"/>
              <w:autoSpaceDE w:val="0"/>
              <w:autoSpaceDN w:val="0"/>
              <w:adjustRightInd w:val="0"/>
              <w:spacing w:after="0"/>
              <w:jc w:val="center"/>
              <w:textAlignment w:val="baseline"/>
              <w:rPr>
                <w:del w:id="442" w:author="Fernando Alonso Macias" w:date="2024-07-29T14:58:00Z" w16du:dateUtc="2024-07-29T21:58:00Z"/>
                <w:rFonts w:ascii="Arial" w:eastAsia="Times New Roman" w:hAnsi="Arial"/>
                <w:sz w:val="18"/>
              </w:rPr>
            </w:pPr>
            <w:del w:id="443" w:author="Fernando Alonso Macias" w:date="2024-07-29T14:58:00Z" w16du:dateUtc="2024-07-29T21:58:00Z">
              <w:r w:rsidRPr="009902BC" w:rsidDel="008940B1">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3DD6E2F5" w14:textId="6B2994F9" w:rsidR="009902BC" w:rsidRPr="009902BC" w:rsidDel="008940B1" w:rsidRDefault="009902BC" w:rsidP="009902BC">
            <w:pPr>
              <w:keepNext/>
              <w:keepLines/>
              <w:overflowPunct w:val="0"/>
              <w:autoSpaceDE w:val="0"/>
              <w:autoSpaceDN w:val="0"/>
              <w:adjustRightInd w:val="0"/>
              <w:spacing w:after="0"/>
              <w:textAlignment w:val="baseline"/>
              <w:rPr>
                <w:del w:id="444" w:author="Fernando Alonso Macias" w:date="2024-07-29T14:58:00Z" w16du:dateUtc="2024-07-29T21:58:00Z"/>
                <w:rFonts w:ascii="Arial" w:eastAsia="Times New Roman" w:hAnsi="Arial"/>
                <w:sz w:val="18"/>
              </w:rPr>
            </w:pPr>
            <w:del w:id="445" w:author="Fernando Alonso Macias" w:date="2024-07-29T14:58:00Z" w16du:dateUtc="2024-07-29T21:58:00Z">
              <w:r w:rsidRPr="009902BC" w:rsidDel="008940B1">
                <w:rPr>
                  <w:rFonts w:ascii="Arial" w:eastAsia="Times New Roman" w:hAnsi="Arial"/>
                  <w:sz w:val="18"/>
                </w:rPr>
                <w:delText>As specified in TS 38.133 [6] clause 9.1.2-1.</w:delText>
              </w:r>
            </w:del>
          </w:p>
        </w:tc>
      </w:tr>
      <w:tr w:rsidR="009902BC" w:rsidRPr="009902BC" w:rsidDel="008940B1" w14:paraId="3841ADE1" w14:textId="64DC7937" w:rsidTr="00B9445E">
        <w:trPr>
          <w:cantSplit/>
          <w:trHeight w:val="416"/>
          <w:jc w:val="center"/>
          <w:del w:id="446" w:author="Fernando Alonso Macias" w:date="2024-07-29T14:58:00Z"/>
        </w:trPr>
        <w:tc>
          <w:tcPr>
            <w:tcW w:w="2118" w:type="dxa"/>
            <w:tcBorders>
              <w:top w:val="single" w:sz="4" w:space="0" w:color="auto"/>
              <w:left w:val="single" w:sz="4" w:space="0" w:color="auto"/>
              <w:bottom w:val="single" w:sz="4" w:space="0" w:color="auto"/>
              <w:right w:val="single" w:sz="4" w:space="0" w:color="auto"/>
            </w:tcBorders>
            <w:hideMark/>
          </w:tcPr>
          <w:p w14:paraId="28005391" w14:textId="00E0C191" w:rsidR="009902BC" w:rsidRPr="009902BC" w:rsidDel="008940B1" w:rsidRDefault="009902BC" w:rsidP="009902BC">
            <w:pPr>
              <w:keepNext/>
              <w:keepLines/>
              <w:overflowPunct w:val="0"/>
              <w:autoSpaceDE w:val="0"/>
              <w:autoSpaceDN w:val="0"/>
              <w:adjustRightInd w:val="0"/>
              <w:spacing w:after="0"/>
              <w:textAlignment w:val="baseline"/>
              <w:rPr>
                <w:del w:id="447" w:author="Fernando Alonso Macias" w:date="2024-07-29T14:58:00Z" w16du:dateUtc="2024-07-29T21:58:00Z"/>
                <w:rFonts w:ascii="Arial" w:eastAsia="Times New Roman" w:hAnsi="Arial" w:cs="Arial"/>
                <w:sz w:val="18"/>
                <w:lang w:eastAsia="zh-CN"/>
              </w:rPr>
            </w:pPr>
            <w:del w:id="448" w:author="Fernando Alonso Macias" w:date="2024-07-29T14:58:00Z" w16du:dateUtc="2024-07-29T21:58:00Z">
              <w:r w:rsidRPr="009902BC" w:rsidDel="008940B1">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2F929BBF" w14:textId="496E8E99" w:rsidR="009902BC" w:rsidRPr="009902BC" w:rsidDel="008940B1" w:rsidRDefault="009902BC" w:rsidP="009902BC">
            <w:pPr>
              <w:keepNext/>
              <w:keepLines/>
              <w:overflowPunct w:val="0"/>
              <w:autoSpaceDE w:val="0"/>
              <w:autoSpaceDN w:val="0"/>
              <w:adjustRightInd w:val="0"/>
              <w:spacing w:after="0"/>
              <w:jc w:val="center"/>
              <w:textAlignment w:val="baseline"/>
              <w:rPr>
                <w:del w:id="449" w:author="Fernando Alonso Macias" w:date="2024-07-29T14:58:00Z" w16du:dateUtc="2024-07-29T21:5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66DBF76" w14:textId="001BABEF" w:rsidR="009902BC" w:rsidRPr="009902BC" w:rsidDel="008940B1" w:rsidRDefault="009902BC" w:rsidP="009902BC">
            <w:pPr>
              <w:keepNext/>
              <w:keepLines/>
              <w:overflowPunct w:val="0"/>
              <w:autoSpaceDE w:val="0"/>
              <w:autoSpaceDN w:val="0"/>
              <w:adjustRightInd w:val="0"/>
              <w:spacing w:after="0"/>
              <w:jc w:val="center"/>
              <w:textAlignment w:val="baseline"/>
              <w:rPr>
                <w:del w:id="450" w:author="Fernando Alonso Macias" w:date="2024-07-29T14:58:00Z" w16du:dateUtc="2024-07-29T21:58:00Z"/>
                <w:rFonts w:ascii="Arial" w:eastAsia="Times New Roman" w:hAnsi="Arial"/>
                <w:sz w:val="18"/>
                <w:lang w:eastAsia="zh-CN"/>
              </w:rPr>
            </w:pPr>
            <w:del w:id="451" w:author="Fernando Alonso Macias" w:date="2024-07-29T14:58:00Z" w16du:dateUtc="2024-07-29T21:58:00Z">
              <w:r w:rsidRPr="009902BC" w:rsidDel="008940B1">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5B56D9DF" w14:textId="46EC96C9" w:rsidR="009902BC" w:rsidRPr="009902BC" w:rsidDel="008940B1" w:rsidRDefault="009902BC" w:rsidP="009902BC">
            <w:pPr>
              <w:keepNext/>
              <w:keepLines/>
              <w:overflowPunct w:val="0"/>
              <w:autoSpaceDE w:val="0"/>
              <w:autoSpaceDN w:val="0"/>
              <w:adjustRightInd w:val="0"/>
              <w:spacing w:after="0"/>
              <w:jc w:val="center"/>
              <w:textAlignment w:val="baseline"/>
              <w:rPr>
                <w:del w:id="452" w:author="Fernando Alonso Macias" w:date="2024-07-29T14:58:00Z" w16du:dateUtc="2024-07-29T21:58:00Z"/>
                <w:rFonts w:ascii="Arial" w:eastAsia="Times New Roman" w:hAnsi="Arial"/>
                <w:sz w:val="18"/>
                <w:lang w:eastAsia="zh-CN"/>
              </w:rPr>
            </w:pPr>
            <w:del w:id="453" w:author="Fernando Alonso Macias" w:date="2024-07-29T14:58:00Z" w16du:dateUtc="2024-07-29T21:58:00Z">
              <w:r w:rsidRPr="009902BC" w:rsidDel="008940B1">
                <w:rPr>
                  <w:rFonts w:ascii="Arial" w:eastAsia="Times New Roman" w:hAnsi="Arial"/>
                  <w:sz w:val="18"/>
                  <w:lang w:eastAsia="zh-CN"/>
                </w:rPr>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2DF12F35" w14:textId="1DF474CA" w:rsidR="009902BC" w:rsidRPr="009902BC" w:rsidDel="008940B1" w:rsidRDefault="009902BC" w:rsidP="009902BC">
            <w:pPr>
              <w:keepNext/>
              <w:keepLines/>
              <w:overflowPunct w:val="0"/>
              <w:autoSpaceDE w:val="0"/>
              <w:autoSpaceDN w:val="0"/>
              <w:adjustRightInd w:val="0"/>
              <w:spacing w:after="0"/>
              <w:jc w:val="center"/>
              <w:textAlignment w:val="baseline"/>
              <w:rPr>
                <w:del w:id="454" w:author="Fernando Alonso Macias" w:date="2024-07-29T14:58:00Z" w16du:dateUtc="2024-07-29T21:58:00Z"/>
                <w:rFonts w:ascii="Arial" w:eastAsia="Times New Roman" w:hAnsi="Arial"/>
                <w:sz w:val="18"/>
                <w:lang w:eastAsia="zh-CN"/>
              </w:rPr>
            </w:pPr>
            <w:del w:id="455" w:author="Fernando Alonso Macias" w:date="2024-07-29T14:58:00Z" w16du:dateUtc="2024-07-29T21:58:00Z">
              <w:r w:rsidRPr="009902BC" w:rsidDel="008940B1">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18ACCD03" w14:textId="46311AC3" w:rsidR="009902BC" w:rsidRPr="009902BC" w:rsidDel="008940B1" w:rsidRDefault="009902BC" w:rsidP="009902BC">
            <w:pPr>
              <w:keepNext/>
              <w:keepLines/>
              <w:overflowPunct w:val="0"/>
              <w:autoSpaceDE w:val="0"/>
              <w:autoSpaceDN w:val="0"/>
              <w:adjustRightInd w:val="0"/>
              <w:spacing w:after="0"/>
              <w:textAlignment w:val="baseline"/>
              <w:rPr>
                <w:del w:id="456" w:author="Fernando Alonso Macias" w:date="2024-07-29T14:58:00Z" w16du:dateUtc="2024-07-29T21:58:00Z"/>
                <w:rFonts w:ascii="Arial" w:eastAsia="Times New Roman" w:hAnsi="Arial"/>
                <w:sz w:val="18"/>
              </w:rPr>
            </w:pPr>
          </w:p>
        </w:tc>
      </w:tr>
      <w:tr w:rsidR="008940B1" w:rsidRPr="009902BC" w14:paraId="5A09AFBE" w14:textId="77777777" w:rsidTr="00B9445E">
        <w:trPr>
          <w:cantSplit/>
          <w:trHeight w:val="198"/>
          <w:jc w:val="center"/>
          <w:ins w:id="457" w:author="Fernando Alonso Macias" w:date="2024-07-29T14:58:00Z"/>
        </w:trPr>
        <w:tc>
          <w:tcPr>
            <w:tcW w:w="2118" w:type="dxa"/>
            <w:tcBorders>
              <w:top w:val="single" w:sz="4" w:space="0" w:color="auto"/>
              <w:left w:val="single" w:sz="4" w:space="0" w:color="auto"/>
              <w:bottom w:val="single" w:sz="4" w:space="0" w:color="auto"/>
              <w:right w:val="single" w:sz="4" w:space="0" w:color="auto"/>
            </w:tcBorders>
          </w:tcPr>
          <w:p w14:paraId="2A384C54" w14:textId="52C54156" w:rsidR="008940B1" w:rsidRPr="009902BC" w:rsidRDefault="008940B1" w:rsidP="008940B1">
            <w:pPr>
              <w:keepNext/>
              <w:keepLines/>
              <w:overflowPunct w:val="0"/>
              <w:autoSpaceDE w:val="0"/>
              <w:autoSpaceDN w:val="0"/>
              <w:adjustRightInd w:val="0"/>
              <w:spacing w:after="0"/>
              <w:textAlignment w:val="baseline"/>
              <w:rPr>
                <w:ins w:id="458" w:author="Fernando Alonso Macias" w:date="2024-07-29T14:58:00Z" w16du:dateUtc="2024-07-29T21:58:00Z"/>
                <w:rFonts w:ascii="Arial" w:eastAsia="Times New Roman" w:hAnsi="Arial" w:cs="Arial"/>
                <w:sz w:val="18"/>
              </w:rPr>
            </w:pPr>
            <w:ins w:id="459" w:author="Fernando Alonso Macias" w:date="2024-07-29T14:58:00Z" w16du:dateUtc="2024-07-29T21:58: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4CD4F99F" w14:textId="77777777" w:rsidR="008940B1" w:rsidRPr="009902BC" w:rsidRDefault="008940B1" w:rsidP="008940B1">
            <w:pPr>
              <w:keepNext/>
              <w:keepLines/>
              <w:overflowPunct w:val="0"/>
              <w:autoSpaceDE w:val="0"/>
              <w:autoSpaceDN w:val="0"/>
              <w:adjustRightInd w:val="0"/>
              <w:spacing w:after="0"/>
              <w:jc w:val="center"/>
              <w:textAlignment w:val="baseline"/>
              <w:rPr>
                <w:ins w:id="460" w:author="Fernando Alonso Macias" w:date="2024-07-29T14:58:00Z" w16du:dateUtc="2024-07-29T21:5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1793110" w14:textId="746851C3" w:rsidR="008940B1" w:rsidRPr="009902BC" w:rsidRDefault="008940B1" w:rsidP="008940B1">
            <w:pPr>
              <w:keepNext/>
              <w:keepLines/>
              <w:overflowPunct w:val="0"/>
              <w:autoSpaceDE w:val="0"/>
              <w:autoSpaceDN w:val="0"/>
              <w:adjustRightInd w:val="0"/>
              <w:spacing w:after="0"/>
              <w:jc w:val="center"/>
              <w:textAlignment w:val="baseline"/>
              <w:rPr>
                <w:ins w:id="461" w:author="Fernando Alonso Macias" w:date="2024-07-29T14:58:00Z" w16du:dateUtc="2024-07-29T21:58:00Z"/>
                <w:rFonts w:ascii="Arial" w:eastAsia="Times New Roman" w:hAnsi="Arial"/>
                <w:sz w:val="18"/>
              </w:rPr>
            </w:pPr>
            <w:ins w:id="462" w:author="Fernando Alonso Macias" w:date="2024-07-29T14:58:00Z" w16du:dateUtc="2024-07-29T21:58:00Z">
              <w:r w:rsidRPr="009902BC">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415C06A8" w14:textId="764A9817" w:rsidR="008940B1" w:rsidRPr="009902BC" w:rsidRDefault="008940B1" w:rsidP="008940B1">
            <w:pPr>
              <w:keepNext/>
              <w:keepLines/>
              <w:overflowPunct w:val="0"/>
              <w:autoSpaceDE w:val="0"/>
              <w:autoSpaceDN w:val="0"/>
              <w:adjustRightInd w:val="0"/>
              <w:spacing w:after="0"/>
              <w:jc w:val="center"/>
              <w:textAlignment w:val="baseline"/>
              <w:rPr>
                <w:ins w:id="463" w:author="Fernando Alonso Macias" w:date="2024-07-29T14:58:00Z" w16du:dateUtc="2024-07-29T21:58:00Z"/>
                <w:rFonts w:ascii="Arial" w:eastAsia="Times New Roman" w:hAnsi="Arial"/>
                <w:sz w:val="18"/>
              </w:rPr>
            </w:pPr>
            <w:ins w:id="464" w:author="Fernando Alonso Macias" w:date="2024-07-29T14:58:00Z" w16du:dateUtc="2024-07-29T21:58: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02783EB1" w14:textId="77777777" w:rsidR="008940B1" w:rsidRPr="009902BC" w:rsidRDefault="008940B1" w:rsidP="008940B1">
            <w:pPr>
              <w:keepNext/>
              <w:keepLines/>
              <w:overflowPunct w:val="0"/>
              <w:autoSpaceDE w:val="0"/>
              <w:autoSpaceDN w:val="0"/>
              <w:adjustRightInd w:val="0"/>
              <w:spacing w:after="0"/>
              <w:textAlignment w:val="baseline"/>
              <w:rPr>
                <w:ins w:id="465" w:author="Fernando Alonso Macias" w:date="2024-07-29T14:58:00Z" w16du:dateUtc="2024-07-29T21:58:00Z"/>
                <w:rFonts w:ascii="Arial" w:eastAsia="Times New Roman" w:hAnsi="Arial"/>
                <w:sz w:val="18"/>
              </w:rPr>
            </w:pPr>
          </w:p>
        </w:tc>
      </w:tr>
      <w:tr w:rsidR="009902BC" w:rsidRPr="009902BC" w14:paraId="42B78AA6"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4AB856A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1CE0E3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7A9178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9BB9A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6D25158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0FCD815"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64EDB8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A494A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8AE67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5D0EE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6B6230F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58562CA0"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EFA769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9A389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1EAFB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EC14E4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78E3DB0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E77A90F"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CFADFD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F6A6C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70E3E1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1596E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0EE3A68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450D143"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F9D8A8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9D739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0C4C3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77F94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2461504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902BC" w:rsidRPr="009902BC" w14:paraId="198CC8F7"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B78D6A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15CF79F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385F2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54A500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hideMark/>
          </w:tcPr>
          <w:p w14:paraId="59046B1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DRX is not used</w:t>
            </w:r>
          </w:p>
        </w:tc>
      </w:tr>
      <w:tr w:rsidR="009902BC" w:rsidRPr="009902BC" w14:paraId="576AD5A2"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906786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8451A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E1569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686C3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7B1107F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533FDF51"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3892987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AF00D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648CC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1DE49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47C1073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495A5775"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46718B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22B18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1A4CCE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0F9F7F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74D9248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8940B1" w:rsidRPr="009902BC" w14:paraId="4FEBB163" w14:textId="77777777" w:rsidTr="00B9445E">
        <w:trPr>
          <w:cantSplit/>
          <w:trHeight w:val="208"/>
          <w:jc w:val="center"/>
          <w:ins w:id="466" w:author="Fernando Alonso Macias" w:date="2024-07-29T14:58:00Z"/>
        </w:trPr>
        <w:tc>
          <w:tcPr>
            <w:tcW w:w="2118" w:type="dxa"/>
            <w:tcBorders>
              <w:top w:val="single" w:sz="4" w:space="0" w:color="auto"/>
              <w:left w:val="single" w:sz="4" w:space="0" w:color="auto"/>
              <w:bottom w:val="single" w:sz="4" w:space="0" w:color="auto"/>
              <w:right w:val="single" w:sz="4" w:space="0" w:color="auto"/>
            </w:tcBorders>
          </w:tcPr>
          <w:p w14:paraId="1DD8339C" w14:textId="5A4CAC6D" w:rsidR="008940B1" w:rsidRPr="009902BC" w:rsidRDefault="008940B1" w:rsidP="008940B1">
            <w:pPr>
              <w:keepNext/>
              <w:keepLines/>
              <w:overflowPunct w:val="0"/>
              <w:autoSpaceDE w:val="0"/>
              <w:autoSpaceDN w:val="0"/>
              <w:adjustRightInd w:val="0"/>
              <w:spacing w:after="0"/>
              <w:textAlignment w:val="baseline"/>
              <w:rPr>
                <w:ins w:id="467" w:author="Fernando Alonso Macias" w:date="2024-07-29T14:58:00Z" w16du:dateUtc="2024-07-29T21:58:00Z"/>
                <w:rFonts w:ascii="Arial" w:eastAsia="Times New Roman" w:hAnsi="Arial" w:cs="Arial"/>
                <w:sz w:val="18"/>
              </w:rPr>
            </w:pPr>
            <w:ins w:id="468" w:author="Fernando Alonso Macias" w:date="2024-07-29T14:59:00Z" w16du:dateUtc="2024-07-29T21:59: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0A40AD5C" w14:textId="4A7FC80F" w:rsidR="008940B1" w:rsidRPr="009902BC" w:rsidRDefault="008940B1" w:rsidP="008940B1">
            <w:pPr>
              <w:keepNext/>
              <w:keepLines/>
              <w:overflowPunct w:val="0"/>
              <w:autoSpaceDE w:val="0"/>
              <w:autoSpaceDN w:val="0"/>
              <w:adjustRightInd w:val="0"/>
              <w:spacing w:after="0"/>
              <w:jc w:val="center"/>
              <w:textAlignment w:val="baseline"/>
              <w:rPr>
                <w:ins w:id="469" w:author="Fernando Alonso Macias" w:date="2024-07-29T14:58:00Z" w16du:dateUtc="2024-07-29T21:58:00Z"/>
                <w:rFonts w:ascii="Arial" w:eastAsia="Times New Roman" w:hAnsi="Arial"/>
                <w:sz w:val="18"/>
              </w:rPr>
            </w:pPr>
            <w:ins w:id="470" w:author="Fernando Alonso Macias" w:date="2024-07-29T14:59:00Z" w16du:dateUtc="2024-07-29T21:59: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6E47530C" w14:textId="232AC7F5" w:rsidR="008940B1" w:rsidRPr="009902BC" w:rsidRDefault="008940B1" w:rsidP="008940B1">
            <w:pPr>
              <w:keepNext/>
              <w:keepLines/>
              <w:overflowPunct w:val="0"/>
              <w:autoSpaceDE w:val="0"/>
              <w:autoSpaceDN w:val="0"/>
              <w:adjustRightInd w:val="0"/>
              <w:spacing w:after="0"/>
              <w:jc w:val="center"/>
              <w:textAlignment w:val="baseline"/>
              <w:rPr>
                <w:ins w:id="471" w:author="Fernando Alonso Macias" w:date="2024-07-29T14:58:00Z" w16du:dateUtc="2024-07-29T21:58:00Z"/>
                <w:rFonts w:ascii="Arial" w:eastAsia="Times New Roman" w:hAnsi="Arial"/>
                <w:sz w:val="18"/>
              </w:rPr>
            </w:pPr>
            <w:ins w:id="472" w:author="Fernando Alonso Macias" w:date="2024-07-29T14:59:00Z" w16du:dateUtc="2024-07-29T21:59:00Z">
              <w:r w:rsidRPr="009902BC">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4149EF24" w14:textId="654B6415" w:rsidR="008940B1" w:rsidRPr="009902BC" w:rsidRDefault="008940B1" w:rsidP="008940B1">
            <w:pPr>
              <w:keepNext/>
              <w:keepLines/>
              <w:overflowPunct w:val="0"/>
              <w:autoSpaceDE w:val="0"/>
              <w:autoSpaceDN w:val="0"/>
              <w:adjustRightInd w:val="0"/>
              <w:spacing w:after="0"/>
              <w:jc w:val="center"/>
              <w:textAlignment w:val="baseline"/>
              <w:rPr>
                <w:ins w:id="473" w:author="Fernando Alonso Macias" w:date="2024-07-29T14:58:00Z" w16du:dateUtc="2024-07-29T21:58:00Z"/>
                <w:rFonts w:ascii="Arial" w:eastAsia="Times New Roman" w:hAnsi="Arial"/>
                <w:sz w:val="18"/>
              </w:rPr>
            </w:pPr>
            <w:ins w:id="474" w:author="Fernando Alonso Macias" w:date="2024-07-29T14:59:00Z" w16du:dateUtc="2024-07-29T21:59:00Z">
              <w:r>
                <w:rPr>
                  <w:rFonts w:ascii="Arial" w:eastAsia="Times New Roman" w:hAnsi="Arial"/>
                  <w:sz w:val="18"/>
                </w:rPr>
                <w:t>1.7</w:t>
              </w:r>
            </w:ins>
          </w:p>
        </w:tc>
        <w:tc>
          <w:tcPr>
            <w:tcW w:w="2883" w:type="dxa"/>
            <w:tcBorders>
              <w:top w:val="single" w:sz="4" w:space="0" w:color="auto"/>
              <w:left w:val="single" w:sz="4" w:space="0" w:color="auto"/>
              <w:bottom w:val="single" w:sz="4" w:space="0" w:color="auto"/>
              <w:right w:val="single" w:sz="4" w:space="0" w:color="auto"/>
            </w:tcBorders>
          </w:tcPr>
          <w:p w14:paraId="4C68149D" w14:textId="77777777" w:rsidR="008940B1" w:rsidRPr="009902BC" w:rsidRDefault="008940B1" w:rsidP="008940B1">
            <w:pPr>
              <w:keepNext/>
              <w:keepLines/>
              <w:overflowPunct w:val="0"/>
              <w:autoSpaceDE w:val="0"/>
              <w:autoSpaceDN w:val="0"/>
              <w:adjustRightInd w:val="0"/>
              <w:spacing w:after="0"/>
              <w:textAlignment w:val="baseline"/>
              <w:rPr>
                <w:ins w:id="475" w:author="Fernando Alonso Macias" w:date="2024-07-29T14:58:00Z" w16du:dateUtc="2024-07-29T21:58:00Z"/>
                <w:rFonts w:ascii="Arial" w:eastAsia="Times New Roman" w:hAnsi="Arial"/>
                <w:sz w:val="18"/>
              </w:rPr>
            </w:pPr>
          </w:p>
        </w:tc>
      </w:tr>
      <w:tr w:rsidR="009902BC" w:rsidRPr="009902BC" w:rsidDel="008940B1" w14:paraId="1EE34E06" w14:textId="2293C048" w:rsidTr="00B9445E">
        <w:trPr>
          <w:cantSplit/>
          <w:trHeight w:val="208"/>
          <w:jc w:val="center"/>
          <w:del w:id="476" w:author="Fernando Alonso Macias" w:date="2024-07-29T14:59:00Z"/>
        </w:trPr>
        <w:tc>
          <w:tcPr>
            <w:tcW w:w="2118" w:type="dxa"/>
            <w:tcBorders>
              <w:top w:val="single" w:sz="4" w:space="0" w:color="auto"/>
              <w:left w:val="single" w:sz="4" w:space="0" w:color="auto"/>
              <w:bottom w:val="single" w:sz="4" w:space="0" w:color="auto"/>
              <w:right w:val="single" w:sz="4" w:space="0" w:color="auto"/>
            </w:tcBorders>
            <w:hideMark/>
          </w:tcPr>
          <w:p w14:paraId="29DA013E" w14:textId="3E379A9D" w:rsidR="009902BC" w:rsidRPr="009902BC" w:rsidDel="008940B1" w:rsidRDefault="009902BC" w:rsidP="009902BC">
            <w:pPr>
              <w:keepNext/>
              <w:keepLines/>
              <w:overflowPunct w:val="0"/>
              <w:autoSpaceDE w:val="0"/>
              <w:autoSpaceDN w:val="0"/>
              <w:adjustRightInd w:val="0"/>
              <w:spacing w:after="0"/>
              <w:textAlignment w:val="baseline"/>
              <w:rPr>
                <w:del w:id="477" w:author="Fernando Alonso Macias" w:date="2024-07-29T14:59:00Z" w16du:dateUtc="2024-07-29T21:59:00Z"/>
                <w:rFonts w:ascii="Arial" w:eastAsia="Times New Roman" w:hAnsi="Arial" w:cs="Arial"/>
                <w:sz w:val="18"/>
              </w:rPr>
            </w:pPr>
            <w:del w:id="478" w:author="Fernando Alonso Macias" w:date="2024-07-29T14:59:00Z" w16du:dateUtc="2024-07-29T21:59:00Z">
              <w:r w:rsidRPr="009902BC" w:rsidDel="008940B1">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B6E63EB" w14:textId="2C2CD3F6" w:rsidR="009902BC" w:rsidRPr="009902BC" w:rsidDel="008940B1" w:rsidRDefault="009902BC" w:rsidP="009902BC">
            <w:pPr>
              <w:keepNext/>
              <w:keepLines/>
              <w:overflowPunct w:val="0"/>
              <w:autoSpaceDE w:val="0"/>
              <w:autoSpaceDN w:val="0"/>
              <w:adjustRightInd w:val="0"/>
              <w:spacing w:after="0"/>
              <w:jc w:val="center"/>
              <w:textAlignment w:val="baseline"/>
              <w:rPr>
                <w:del w:id="479" w:author="Fernando Alonso Macias" w:date="2024-07-29T14:59:00Z" w16du:dateUtc="2024-07-29T21:59:00Z"/>
                <w:rFonts w:ascii="Arial" w:eastAsia="Times New Roman" w:hAnsi="Arial"/>
                <w:sz w:val="18"/>
              </w:rPr>
            </w:pPr>
            <w:del w:id="480" w:author="Fernando Alonso Macias" w:date="2024-07-29T14:59:00Z" w16du:dateUtc="2024-07-29T21:59:00Z">
              <w:r w:rsidRPr="009902BC" w:rsidDel="008940B1">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44FBF148" w14:textId="0C61A151" w:rsidR="009902BC" w:rsidRPr="009902BC" w:rsidDel="008940B1" w:rsidRDefault="009902BC" w:rsidP="009902BC">
            <w:pPr>
              <w:keepNext/>
              <w:keepLines/>
              <w:overflowPunct w:val="0"/>
              <w:autoSpaceDE w:val="0"/>
              <w:autoSpaceDN w:val="0"/>
              <w:adjustRightInd w:val="0"/>
              <w:spacing w:after="0"/>
              <w:jc w:val="center"/>
              <w:textAlignment w:val="baseline"/>
              <w:rPr>
                <w:del w:id="481" w:author="Fernando Alonso Macias" w:date="2024-07-29T14:59:00Z" w16du:dateUtc="2024-07-29T21:59:00Z"/>
                <w:rFonts w:ascii="Arial" w:eastAsia="Times New Roman" w:hAnsi="Arial"/>
                <w:sz w:val="18"/>
              </w:rPr>
            </w:pPr>
            <w:del w:id="482" w:author="Fernando Alonso Macias" w:date="2024-07-29T14:59:00Z" w16du:dateUtc="2024-07-29T21:59:00Z">
              <w:r w:rsidRPr="009902BC" w:rsidDel="008940B1">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106438DE" w14:textId="0D7AE23C" w:rsidR="009902BC" w:rsidRPr="009902BC" w:rsidDel="008940B1" w:rsidRDefault="009902BC" w:rsidP="009902BC">
            <w:pPr>
              <w:keepNext/>
              <w:keepLines/>
              <w:overflowPunct w:val="0"/>
              <w:autoSpaceDE w:val="0"/>
              <w:autoSpaceDN w:val="0"/>
              <w:adjustRightInd w:val="0"/>
              <w:spacing w:after="0"/>
              <w:jc w:val="center"/>
              <w:textAlignment w:val="baseline"/>
              <w:rPr>
                <w:del w:id="483" w:author="Fernando Alonso Macias" w:date="2024-07-29T14:59:00Z" w16du:dateUtc="2024-07-29T21:59:00Z"/>
                <w:rFonts w:ascii="Arial" w:eastAsia="Times New Roman" w:hAnsi="Arial"/>
                <w:sz w:val="18"/>
              </w:rPr>
            </w:pPr>
            <w:del w:id="484" w:author="Fernando Alonso Macias" w:date="2024-07-29T14:59:00Z" w16du:dateUtc="2024-07-29T21:59:00Z">
              <w:r w:rsidRPr="009902BC" w:rsidDel="008940B1">
                <w:rPr>
                  <w:rFonts w:ascii="Arial" w:eastAsia="Times New Roman" w:hAnsi="Arial"/>
                  <w:sz w:val="18"/>
                </w:rPr>
                <w:delText>1.7</w:delText>
              </w:r>
            </w:del>
          </w:p>
        </w:tc>
        <w:tc>
          <w:tcPr>
            <w:tcW w:w="1276" w:type="dxa"/>
            <w:tcBorders>
              <w:top w:val="single" w:sz="4" w:space="0" w:color="auto"/>
              <w:left w:val="single" w:sz="4" w:space="0" w:color="auto"/>
              <w:bottom w:val="single" w:sz="4" w:space="0" w:color="auto"/>
              <w:right w:val="single" w:sz="4" w:space="0" w:color="auto"/>
            </w:tcBorders>
            <w:hideMark/>
          </w:tcPr>
          <w:p w14:paraId="6FE64ABA" w14:textId="149A24DE" w:rsidR="009902BC" w:rsidRPr="009902BC" w:rsidDel="008940B1" w:rsidRDefault="009902BC" w:rsidP="009902BC">
            <w:pPr>
              <w:keepNext/>
              <w:keepLines/>
              <w:overflowPunct w:val="0"/>
              <w:autoSpaceDE w:val="0"/>
              <w:autoSpaceDN w:val="0"/>
              <w:adjustRightInd w:val="0"/>
              <w:spacing w:after="0"/>
              <w:jc w:val="center"/>
              <w:textAlignment w:val="baseline"/>
              <w:rPr>
                <w:del w:id="485" w:author="Fernando Alonso Macias" w:date="2024-07-29T14:59:00Z" w16du:dateUtc="2024-07-29T21:59:00Z"/>
                <w:rFonts w:ascii="Arial" w:eastAsia="Times New Roman" w:hAnsi="Arial"/>
                <w:sz w:val="18"/>
              </w:rPr>
            </w:pPr>
            <w:del w:id="486" w:author="Fernando Alonso Macias" w:date="2024-07-29T14:59:00Z" w16du:dateUtc="2024-07-29T21:59:00Z">
              <w:r w:rsidRPr="009902BC" w:rsidDel="008940B1">
                <w:rPr>
                  <w:rFonts w:ascii="Arial" w:eastAsia="Times New Roman" w:hAnsi="Arial"/>
                  <w:sz w:val="18"/>
                </w:rPr>
                <w:delText>1.7</w:delText>
              </w:r>
            </w:del>
          </w:p>
        </w:tc>
        <w:tc>
          <w:tcPr>
            <w:tcW w:w="2883" w:type="dxa"/>
            <w:tcBorders>
              <w:top w:val="single" w:sz="4" w:space="0" w:color="auto"/>
              <w:left w:val="single" w:sz="4" w:space="0" w:color="auto"/>
              <w:bottom w:val="single" w:sz="4" w:space="0" w:color="auto"/>
              <w:right w:val="single" w:sz="4" w:space="0" w:color="auto"/>
            </w:tcBorders>
          </w:tcPr>
          <w:p w14:paraId="70CDB69B" w14:textId="78850813" w:rsidR="009902BC" w:rsidRPr="009902BC" w:rsidDel="008940B1" w:rsidRDefault="009902BC" w:rsidP="009902BC">
            <w:pPr>
              <w:keepNext/>
              <w:keepLines/>
              <w:overflowPunct w:val="0"/>
              <w:autoSpaceDE w:val="0"/>
              <w:autoSpaceDN w:val="0"/>
              <w:adjustRightInd w:val="0"/>
              <w:spacing w:after="0"/>
              <w:textAlignment w:val="baseline"/>
              <w:rPr>
                <w:del w:id="487" w:author="Fernando Alonso Macias" w:date="2024-07-29T14:59:00Z" w16du:dateUtc="2024-07-29T21:59:00Z"/>
                <w:rFonts w:ascii="Arial" w:eastAsia="Times New Roman" w:hAnsi="Arial"/>
                <w:sz w:val="18"/>
              </w:rPr>
            </w:pPr>
          </w:p>
        </w:tc>
      </w:tr>
    </w:tbl>
    <w:p w14:paraId="1134FD72" w14:textId="77777777" w:rsidR="009902BC" w:rsidRPr="009902BC" w:rsidRDefault="009902BC" w:rsidP="009902BC">
      <w:pPr>
        <w:overflowPunct w:val="0"/>
        <w:autoSpaceDE w:val="0"/>
        <w:autoSpaceDN w:val="0"/>
        <w:adjustRightInd w:val="0"/>
        <w:textAlignment w:val="baseline"/>
        <w:rPr>
          <w:rFonts w:eastAsia="Times New Roman"/>
        </w:rPr>
      </w:pPr>
    </w:p>
    <w:p w14:paraId="38EBB9E8"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10.4.2.3.4.2</w:t>
      </w:r>
      <w:r w:rsidRPr="009902BC">
        <w:rPr>
          <w:rFonts w:ascii="Arial" w:eastAsia="Times New Roman" w:hAnsi="Arial"/>
          <w:lang w:eastAsia="sv-SE"/>
        </w:rPr>
        <w:tab/>
        <w:t>Test procedure</w:t>
      </w:r>
    </w:p>
    <w:p w14:paraId="4647DBA9"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lastRenderedPageBreak/>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The SS shall provide sufficient UL grants to the UE such that no SR is required for measurement reporting.</w:t>
      </w:r>
    </w:p>
    <w:p w14:paraId="4DC2CF3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iCs/>
        </w:rPr>
        <w:t>On</w:t>
      </w:r>
      <w:r w:rsidRPr="009902BC">
        <w:rPr>
          <w:rFonts w:eastAsia="Times New Roman"/>
        </w:rPr>
        <w:t xml:space="preserve"> and Test Mode </w:t>
      </w:r>
      <w:r w:rsidRPr="009902BC">
        <w:rPr>
          <w:rFonts w:eastAsia="Times New Roman"/>
          <w:i/>
          <w:iCs/>
        </w:rPr>
        <w:t>On</w:t>
      </w:r>
      <w:r w:rsidRPr="009902BC">
        <w:rPr>
          <w:rFonts w:eastAsia="Times New Roman"/>
        </w:rPr>
        <w:t xml:space="preserve"> according to TS 38.508-1 [14] clause 4.5.</w:t>
      </w:r>
    </w:p>
    <w:p w14:paraId="45935AC0"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10.4.2.3.5-1.</w:t>
      </w:r>
    </w:p>
    <w:p w14:paraId="410D4A5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35E90C1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10.4.2.3.5-1. T1 starts.</w:t>
      </w:r>
    </w:p>
    <w:p w14:paraId="4880F80A"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 xml:space="preserve">When T1 expires, the SS shall switch the power setting from T1 to T2 as specified in Table 10.4.2.3.5-1. </w:t>
      </w:r>
      <w:r w:rsidRPr="009902BC">
        <w:rPr>
          <w:rFonts w:eastAsia="??"/>
        </w:rPr>
        <w:t>T2 starts.</w:t>
      </w:r>
    </w:p>
    <w:p w14:paraId="16B867E2" w14:textId="3B8C14FE"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If the overall delays measured from the beginning of time period T2 is less than 1602 ms</w:t>
      </w:r>
      <w:del w:id="488" w:author="Fernando Alonso Macias" w:date="2024-07-29T15:05:00Z" w16du:dateUtc="2024-07-29T22:05:00Z">
        <w:r w:rsidRPr="009902BC" w:rsidDel="00D25BE1">
          <w:rPr>
            <w:rFonts w:eastAsia="Times New Roman"/>
          </w:rPr>
          <w:delText xml:space="preserve"> for Test1 or 1002 ms for Test2</w:delText>
        </w:r>
      </w:del>
      <w:r w:rsidRPr="009902BC">
        <w:rPr>
          <w:rFonts w:eastAsia="Times New Roman"/>
        </w:rPr>
        <w:t>, then the number of successful tests is increased by one. If the UE fails to report the event within the overall delays measured requirement, then the number of failure tests is increased by one.</w:t>
      </w:r>
    </w:p>
    <w:p w14:paraId="3B76112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PCCA_DL_i= PCCA_UL=1).</w:t>
      </w:r>
    </w:p>
    <w:p w14:paraId="3B7E07E0"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6D00E10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55C4F240"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7F8E6A12"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10.4.2.3.4.3</w:t>
      </w:r>
      <w:r w:rsidRPr="009902BC">
        <w:rPr>
          <w:rFonts w:ascii="Arial" w:eastAsia="Times New Roman" w:hAnsi="Arial"/>
          <w:lang w:eastAsia="sv-SE"/>
        </w:rPr>
        <w:tab/>
        <w:t>Message contents</w:t>
      </w:r>
    </w:p>
    <w:p w14:paraId="1588392A"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2605C738"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10.4.2.3.4.3</w:t>
      </w:r>
      <w:r w:rsidRPr="009902BC">
        <w:rPr>
          <w:rFonts w:ascii="Arial" w:eastAsia="Times New Roman" w:hAnsi="Arial"/>
          <w:b/>
        </w:rPr>
        <w:t xml:space="preserve">-1: Common Exception messages for </w:t>
      </w:r>
      <w:r w:rsidRPr="009902BC">
        <w:rPr>
          <w:rFonts w:ascii="Arial" w:eastAsia="Times New Roman" w:hAnsi="Arial"/>
          <w:b/>
          <w:lang w:eastAsia="sv-SE"/>
        </w:rPr>
        <w:t>EN-DC FR1-FR1 Event-triggered reporting for FR1 cell with CCA without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2AC8030F"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46B86358"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2E455DBA"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62A12F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27276B1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3C41000F"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6297DC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70CA8FD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25FCD11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6EEE632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w:t>
            </w:r>
          </w:p>
          <w:p w14:paraId="4A5EBC6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2F6F020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w:t>
            </w:r>
          </w:p>
          <w:p w14:paraId="50AE9AD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557810F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7A2E9C4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692F435C" w14:textId="2CB14DCA"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489" w:author="Fernando Alonso Macias" w:date="2024-07-29T15:06:00Z" w16du:dateUtc="2024-07-29T22:06:00Z">
              <w:r w:rsidRPr="009902BC" w:rsidDel="00D25BE1">
                <w:rPr>
                  <w:rFonts w:ascii="Arial" w:eastAsia="Times New Roman" w:hAnsi="Arial"/>
                  <w:sz w:val="18"/>
                </w:rPr>
                <w:delText xml:space="preserve"> (Test 1), or gapFR1 (Test 2)</w:delText>
              </w:r>
            </w:del>
          </w:p>
          <w:p w14:paraId="55381755" w14:textId="31FE8106"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490" w:author="Fernando Alonso Macias" w:date="2024-07-29T15:06:00Z" w16du:dateUtc="2024-07-29T22:06:00Z">
              <w:r w:rsidRPr="009902BC" w:rsidDel="00D25BE1">
                <w:rPr>
                  <w:rFonts w:ascii="Arial" w:eastAsia="Times New Roman" w:hAnsi="Arial"/>
                  <w:sz w:val="18"/>
                </w:rPr>
                <w:delText xml:space="preserve"> (Test 1), or Pattern #4 and gap offset = 9 (Test 2)</w:delText>
              </w:r>
            </w:del>
          </w:p>
          <w:p w14:paraId="63E3FBD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SSB.3 CCA and SemiStatic, for semi-static channel access; or Condition SSB.4 CCA and Dynamic, for dynamic channel access</w:t>
            </w:r>
          </w:p>
        </w:tc>
      </w:tr>
      <w:tr w:rsidR="009902BC" w:rsidRPr="009902BC" w14:paraId="6DE324DE"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4AC059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lastRenderedPageBreak/>
              <w:t>Specific message contents exceptions for Test Configuration 10.4.2.3-1 and 10.4.2.3-2</w:t>
            </w:r>
          </w:p>
        </w:tc>
        <w:tc>
          <w:tcPr>
            <w:tcW w:w="5950" w:type="dxa"/>
            <w:tcBorders>
              <w:top w:val="single" w:sz="4" w:space="0" w:color="auto"/>
              <w:left w:val="single" w:sz="4" w:space="0" w:color="auto"/>
              <w:bottom w:val="single" w:sz="4" w:space="0" w:color="auto"/>
              <w:right w:val="single" w:sz="4" w:space="0" w:color="auto"/>
            </w:tcBorders>
            <w:hideMark/>
          </w:tcPr>
          <w:p w14:paraId="765EFF9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357F40B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SMTC.4</w:t>
            </w:r>
          </w:p>
        </w:tc>
      </w:tr>
    </w:tbl>
    <w:p w14:paraId="3E0A37CF"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90BCE0D"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lastRenderedPageBreak/>
        <w:t>10.4.2.3.5</w:t>
      </w:r>
      <w:r w:rsidRPr="009902BC">
        <w:rPr>
          <w:rFonts w:ascii="Arial" w:eastAsia="Times New Roman" w:hAnsi="Arial"/>
        </w:rPr>
        <w:tab/>
        <w:t>Test requirements</w:t>
      </w:r>
    </w:p>
    <w:p w14:paraId="44EC97FF"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Table 10.4.2.3.5-1 defines the primary level settings including test tolerances for all tests for EN-DC FR1-FR1 Event-triggered reporting for FR1 cell with CCA without SSB time index detection when DRX is not used.</w:t>
      </w:r>
    </w:p>
    <w:p w14:paraId="438FF238"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10.4.2.3.5-1</w:t>
      </w:r>
      <w:r w:rsidRPr="009902BC">
        <w:rPr>
          <w:rFonts w:ascii="Arial" w:eastAsia="Times New Roman" w:hAnsi="Arial" w:cs="v4.2.0"/>
          <w:b/>
        </w:rPr>
        <w:t xml:space="preserve">: Cell specific test parameters for </w:t>
      </w:r>
      <w:r w:rsidRPr="009902BC">
        <w:rPr>
          <w:rFonts w:ascii="Arial" w:eastAsia="Times New Roman" w:hAnsi="Arial"/>
          <w:b/>
          <w:lang w:eastAsia="sv-SE"/>
        </w:rPr>
        <w:t>EN-DC FR1-FR1 Event-triggered reporting for FR1 cell with CCA without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902BC" w:rsidRPr="009902BC" w14:paraId="646E88D7"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44C2D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974BB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0E5657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215D5A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156BD2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3</w:t>
            </w:r>
          </w:p>
        </w:tc>
      </w:tr>
      <w:tr w:rsidR="009902BC" w:rsidRPr="009902BC" w14:paraId="0C105366"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F848F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B9144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F0527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73D958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177" w:type="dxa"/>
            <w:tcBorders>
              <w:top w:val="single" w:sz="4" w:space="0" w:color="auto"/>
              <w:left w:val="single" w:sz="4" w:space="0" w:color="auto"/>
              <w:bottom w:val="single" w:sz="4" w:space="0" w:color="auto"/>
              <w:right w:val="single" w:sz="4" w:space="0" w:color="auto"/>
            </w:tcBorders>
            <w:hideMark/>
          </w:tcPr>
          <w:p w14:paraId="742924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c>
          <w:tcPr>
            <w:tcW w:w="797" w:type="dxa"/>
            <w:tcBorders>
              <w:top w:val="single" w:sz="4" w:space="0" w:color="auto"/>
              <w:left w:val="single" w:sz="4" w:space="0" w:color="auto"/>
              <w:bottom w:val="single" w:sz="4" w:space="0" w:color="auto"/>
              <w:right w:val="single" w:sz="4" w:space="0" w:color="auto"/>
            </w:tcBorders>
            <w:hideMark/>
          </w:tcPr>
          <w:p w14:paraId="696175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5AF535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r>
      <w:tr w:rsidR="009902BC" w:rsidRPr="009902BC" w14:paraId="5B659708"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5C22A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0EA96B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492E3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2406A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5C4EF0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0382A96B"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35FFEA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74B9F4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1CE517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BBED8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48D00E91"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6AA281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08D0D9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4F2FAA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2BC9C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17772F4B" w14:textId="77777777" w:rsidTr="00B9445E">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0CBB60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521407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657895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5E12EF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7ED7FCB4"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5E00C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7B5186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1B1EC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1C69E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5BB9B8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r>
      <w:tr w:rsidR="009902BC" w:rsidRPr="009902BC" w14:paraId="55C74AE1"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F0687F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789BE5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FCCC5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DC508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4AD483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164C3914"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907C5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16FF17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32DF5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2527C5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01C5A4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5BC3F424"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3663C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129E73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3C3D3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A8813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1740A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550D3E1E"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779FDE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6E0DFFF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A20EB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4BED54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AD3A9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6991BACA"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14F5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72CE2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FF032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C95C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03E0FE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4C0A2DF7"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B7BC3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 xml:space="preserve">OCNG Patterns </w:t>
            </w:r>
          </w:p>
        </w:tc>
        <w:tc>
          <w:tcPr>
            <w:tcW w:w="992" w:type="dxa"/>
            <w:tcBorders>
              <w:top w:val="single" w:sz="4" w:space="0" w:color="auto"/>
              <w:left w:val="single" w:sz="4" w:space="0" w:color="auto"/>
              <w:bottom w:val="single" w:sz="4" w:space="0" w:color="auto"/>
              <w:right w:val="single" w:sz="4" w:space="0" w:color="auto"/>
            </w:tcBorders>
          </w:tcPr>
          <w:p w14:paraId="21BD36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2DB95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D0547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005" w:type="dxa"/>
            <w:gridSpan w:val="2"/>
            <w:tcBorders>
              <w:top w:val="single" w:sz="4" w:space="0" w:color="auto"/>
              <w:left w:val="single" w:sz="4" w:space="0" w:color="auto"/>
              <w:bottom w:val="single" w:sz="4" w:space="0" w:color="auto"/>
              <w:right w:val="single" w:sz="4" w:space="0" w:color="auto"/>
            </w:tcBorders>
          </w:tcPr>
          <w:p w14:paraId="7E9598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40823D49" w14:textId="77777777" w:rsidTr="00B9445E">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92475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14:paraId="2FC833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E75D70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9C689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50A40C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w:t>
            </w:r>
          </w:p>
        </w:tc>
      </w:tr>
      <w:tr w:rsidR="009902BC" w:rsidRPr="009902BC" w14:paraId="76B8620F" w14:textId="77777777" w:rsidTr="00B9445E">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F75FEF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4CC36E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061A9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DA36B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416C67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sz w:val="18"/>
                <w:lang w:eastAsia="zh-CN"/>
              </w:rPr>
              <w:t>-</w:t>
            </w:r>
          </w:p>
        </w:tc>
      </w:tr>
      <w:tr w:rsidR="009902BC" w:rsidRPr="009902BC" w14:paraId="16F6E5D1"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1A96CB5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2603A60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vertAlign w:val="superscript"/>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505BA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7DF1D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6D81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15130D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bCs/>
                <w:sz w:val="18"/>
                <w:lang w:eastAsia="zh-CN"/>
              </w:rPr>
              <w:t>SSB.1 CCA</w:t>
            </w:r>
          </w:p>
        </w:tc>
      </w:tr>
      <w:tr w:rsidR="009902BC" w:rsidRPr="009902BC" w14:paraId="52C72A6F"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18DB46E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2F3B42A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vertAlign w:val="superscript"/>
                <w:lang w:eastAsia="zh-CN"/>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0F784E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56FB0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8C83E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352475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r>
      <w:tr w:rsidR="009902BC" w:rsidRPr="009902BC" w14:paraId="51B10B01" w14:textId="77777777" w:rsidTr="00B9445E">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3DB3C7A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350032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639E65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4EBA8C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c>
          <w:tcPr>
            <w:tcW w:w="2005" w:type="dxa"/>
            <w:gridSpan w:val="2"/>
            <w:tcBorders>
              <w:top w:val="single" w:sz="4" w:space="0" w:color="auto"/>
              <w:left w:val="single" w:sz="4" w:space="0" w:color="auto"/>
              <w:bottom w:val="single" w:sz="4" w:space="0" w:color="auto"/>
              <w:right w:val="single" w:sz="4" w:space="0" w:color="auto"/>
            </w:tcBorders>
          </w:tcPr>
          <w:p w14:paraId="65A04C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r>
      <w:tr w:rsidR="009902BC" w:rsidRPr="009902BC" w14:paraId="695BB8A5" w14:textId="77777777" w:rsidTr="00B9445E">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0000DF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D2486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D38CD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7238F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005" w:type="dxa"/>
            <w:gridSpan w:val="2"/>
            <w:tcBorders>
              <w:top w:val="single" w:sz="4" w:space="0" w:color="auto"/>
              <w:left w:val="single" w:sz="4" w:space="0" w:color="auto"/>
              <w:bottom w:val="single" w:sz="4" w:space="0" w:color="auto"/>
              <w:right w:val="single" w:sz="4" w:space="0" w:color="auto"/>
            </w:tcBorders>
          </w:tcPr>
          <w:p w14:paraId="2A4D0F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1A50C17A" w14:textId="77777777" w:rsidTr="00B9445E">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7EC772E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448FBD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595420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B7339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005" w:type="dxa"/>
            <w:gridSpan w:val="2"/>
            <w:tcBorders>
              <w:top w:val="single" w:sz="4" w:space="0" w:color="auto"/>
              <w:left w:val="single" w:sz="4" w:space="0" w:color="auto"/>
              <w:bottom w:val="single" w:sz="4" w:space="0" w:color="auto"/>
              <w:right w:val="single" w:sz="4" w:space="0" w:color="auto"/>
            </w:tcBorders>
          </w:tcPr>
          <w:p w14:paraId="5E771A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43EAEDEF"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271B34D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59C62B6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27C54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6B543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2E845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005" w:type="dxa"/>
            <w:gridSpan w:val="2"/>
            <w:tcBorders>
              <w:top w:val="single" w:sz="4" w:space="0" w:color="auto"/>
              <w:left w:val="single" w:sz="4" w:space="0" w:color="auto"/>
              <w:bottom w:val="single" w:sz="4" w:space="0" w:color="auto"/>
              <w:right w:val="single" w:sz="4" w:space="0" w:color="auto"/>
            </w:tcBorders>
          </w:tcPr>
          <w:p w14:paraId="63B578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r>
      <w:tr w:rsidR="009902BC" w:rsidRPr="009902BC" w14:paraId="42B93F15"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6B6CB6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4DA5351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5F34A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16E22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93A19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34F0DC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p w14:paraId="175753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05" w:type="dxa"/>
            <w:gridSpan w:val="2"/>
            <w:tcBorders>
              <w:top w:val="single" w:sz="4" w:space="0" w:color="auto"/>
              <w:left w:val="single" w:sz="4" w:space="0" w:color="auto"/>
              <w:bottom w:val="single" w:sz="4" w:space="0" w:color="auto"/>
              <w:right w:val="single" w:sz="4" w:space="0" w:color="auto"/>
            </w:tcBorders>
          </w:tcPr>
          <w:p w14:paraId="0C2B17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6C2657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p w14:paraId="1607C2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16B0378"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57B5F0C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9E2EE9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E6F6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803E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26F12A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0CEAA9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67865FA6"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170CD9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7F8AE54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8AB8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AC47E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F2E42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0CAD18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52E0B66C"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29105E9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088C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7005B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3B60F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12</w:t>
            </w:r>
          </w:p>
        </w:tc>
        <w:tc>
          <w:tcPr>
            <w:tcW w:w="2005" w:type="dxa"/>
            <w:gridSpan w:val="2"/>
            <w:tcBorders>
              <w:top w:val="single" w:sz="4" w:space="0" w:color="auto"/>
              <w:left w:val="single" w:sz="4" w:space="0" w:color="auto"/>
              <w:bottom w:val="single" w:sz="4" w:space="0" w:color="auto"/>
              <w:right w:val="single" w:sz="4" w:space="0" w:color="auto"/>
            </w:tcBorders>
          </w:tcPr>
          <w:p w14:paraId="6A8A33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12</w:t>
            </w:r>
          </w:p>
        </w:tc>
      </w:tr>
      <w:tr w:rsidR="009902BC" w:rsidRPr="009902BC" w14:paraId="43A809DE"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1C325F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93B7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6BF40D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CB423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75D33B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716EDB42"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08F70A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9E26D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3E88BF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1F31F8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5B1FE3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C3D6AA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4DE6AA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23ADCC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D7FAA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5B61E4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6B441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458285B5"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30590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28D491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DCF5C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1715B9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7835C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8C317FB"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504D9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12BD75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959E1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5839F8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30603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3441802"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7BD74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CFE38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FD5D5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nil"/>
              <w:left w:val="single" w:sz="4" w:space="0" w:color="auto"/>
              <w:bottom w:val="nil"/>
              <w:right w:val="single" w:sz="4" w:space="0" w:color="auto"/>
            </w:tcBorders>
            <w:shd w:val="clear" w:color="auto" w:fill="auto"/>
            <w:hideMark/>
          </w:tcPr>
          <w:p w14:paraId="697CF3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005" w:type="dxa"/>
            <w:gridSpan w:val="2"/>
            <w:tcBorders>
              <w:top w:val="nil"/>
              <w:left w:val="single" w:sz="4" w:space="0" w:color="auto"/>
              <w:bottom w:val="nil"/>
              <w:right w:val="single" w:sz="4" w:space="0" w:color="auto"/>
            </w:tcBorders>
            <w:shd w:val="clear" w:color="auto" w:fill="auto"/>
            <w:hideMark/>
          </w:tcPr>
          <w:p w14:paraId="79A613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4738D3CC"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59F5A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4318A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B9E9F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1F69C4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7AEC7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0ABE02F"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2206E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66EFA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A973C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76F001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707E19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12CDC89C"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C438E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EC8AB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3633C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610543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22041C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0E0B46A"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95CA6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3C81F6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60E9EB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090D1E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57660B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8CD4025"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75E54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0F16BAE2">
                <v:shape id="_x0000_i1035" type="#_x0000_t75" style="width:11.65pt;height:11.65pt" o:ole="" fillcolor="window">
                  <v:imagedata r:id="rId13" o:title=""/>
                </v:shape>
                <o:OLEObject Type="Embed" ProgID="Equation.3" ShapeID="_x0000_i1035" DrawAspect="Content" ObjectID="_1785766211" r:id="rId26"/>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0EAAD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161EC1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4ED51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0F66E0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4EB870E2"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522BEA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760C2419">
                <v:shape id="_x0000_i1036" type="#_x0000_t75" style="width:11.65pt;height:11.65pt" o:ole="" fillcolor="window">
                  <v:imagedata r:id="rId13" o:title=""/>
                </v:shape>
                <o:OLEObject Type="Embed" ProgID="Equation.3" ShapeID="_x0000_i1036" DrawAspect="Content" ObjectID="_1785766212" r:id="rId27"/>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0FA01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220A73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5F09E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7AF972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497BA063"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4CF7D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771AB4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5689DE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021D06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1177" w:type="dxa"/>
            <w:tcBorders>
              <w:top w:val="single" w:sz="4" w:space="0" w:color="auto"/>
              <w:left w:val="single" w:sz="4" w:space="0" w:color="auto"/>
              <w:bottom w:val="single" w:sz="4" w:space="0" w:color="auto"/>
              <w:right w:val="single" w:sz="4" w:space="0" w:color="auto"/>
            </w:tcBorders>
            <w:hideMark/>
          </w:tcPr>
          <w:p w14:paraId="2E92A9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797" w:type="dxa"/>
            <w:tcBorders>
              <w:top w:val="single" w:sz="4" w:space="0" w:color="auto"/>
              <w:left w:val="single" w:sz="4" w:space="0" w:color="auto"/>
              <w:bottom w:val="single" w:sz="4" w:space="0" w:color="auto"/>
              <w:right w:val="single" w:sz="4" w:space="0" w:color="auto"/>
            </w:tcBorders>
            <w:hideMark/>
          </w:tcPr>
          <w:p w14:paraId="4B6CE5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2BB4931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-87.99</w:t>
            </w:r>
          </w:p>
        </w:tc>
      </w:tr>
      <w:tr w:rsidR="009902BC" w:rsidRPr="009902BC" w14:paraId="7B55579C"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C4D74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4AD1D588">
                <v:shape id="_x0000_i1037" type="#_x0000_t75" style="width:30pt;height:11.65pt" o:ole="" fillcolor="window">
                  <v:imagedata r:id="rId16" o:title=""/>
                </v:shape>
                <o:OLEObject Type="Embed" ProgID="Equation.3" ShapeID="_x0000_i1037" DrawAspect="Content" ObjectID="_1785766213" r:id="rId28"/>
              </w:object>
            </w:r>
          </w:p>
        </w:tc>
        <w:tc>
          <w:tcPr>
            <w:tcW w:w="992" w:type="dxa"/>
            <w:tcBorders>
              <w:top w:val="single" w:sz="4" w:space="0" w:color="auto"/>
              <w:left w:val="single" w:sz="4" w:space="0" w:color="auto"/>
              <w:bottom w:val="single" w:sz="4" w:space="0" w:color="auto"/>
              <w:right w:val="single" w:sz="4" w:space="0" w:color="auto"/>
            </w:tcBorders>
            <w:hideMark/>
          </w:tcPr>
          <w:p w14:paraId="688456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37FA28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12F78E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3E31F8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797" w:type="dxa"/>
            <w:tcBorders>
              <w:top w:val="single" w:sz="4" w:space="0" w:color="auto"/>
              <w:left w:val="single" w:sz="4" w:space="0" w:color="auto"/>
              <w:bottom w:val="single" w:sz="4" w:space="0" w:color="auto"/>
              <w:right w:val="single" w:sz="4" w:space="0" w:color="auto"/>
            </w:tcBorders>
            <w:hideMark/>
          </w:tcPr>
          <w:p w14:paraId="1E21C1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1003C2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5884C594"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0F08C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6EF9A562">
                <v:shape id="_x0000_i1038" type="#_x0000_t75" style="width:42pt;height:11.65pt" o:ole="" fillcolor="window">
                  <v:imagedata r:id="rId18" o:title=""/>
                </v:shape>
                <o:OLEObject Type="Embed" ProgID="Equation.3" ShapeID="_x0000_i1038" DrawAspect="Content" ObjectID="_1785766214" r:id="rId29"/>
              </w:object>
            </w:r>
          </w:p>
        </w:tc>
        <w:tc>
          <w:tcPr>
            <w:tcW w:w="992" w:type="dxa"/>
            <w:tcBorders>
              <w:top w:val="single" w:sz="4" w:space="0" w:color="auto"/>
              <w:left w:val="single" w:sz="4" w:space="0" w:color="auto"/>
              <w:bottom w:val="single" w:sz="4" w:space="0" w:color="auto"/>
              <w:right w:val="single" w:sz="4" w:space="0" w:color="auto"/>
            </w:tcBorders>
            <w:hideMark/>
          </w:tcPr>
          <w:p w14:paraId="1FCFFB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08FEB4D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2E6B73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6B4414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797" w:type="dxa"/>
            <w:tcBorders>
              <w:top w:val="single" w:sz="4" w:space="0" w:color="auto"/>
              <w:left w:val="single" w:sz="4" w:space="0" w:color="auto"/>
              <w:bottom w:val="single" w:sz="4" w:space="0" w:color="auto"/>
              <w:right w:val="single" w:sz="4" w:space="0" w:color="auto"/>
            </w:tcBorders>
            <w:hideMark/>
          </w:tcPr>
          <w:p w14:paraId="2DC96E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23A6FE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4BDAC132" w14:textId="77777777" w:rsidTr="00B9445E">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9CA85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2CF2E8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7DDAAA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48D019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177" w:type="dxa"/>
            <w:tcBorders>
              <w:top w:val="single" w:sz="4" w:space="0" w:color="auto"/>
              <w:left w:val="single" w:sz="4" w:space="0" w:color="auto"/>
              <w:bottom w:val="single" w:sz="4" w:space="0" w:color="auto"/>
              <w:right w:val="single" w:sz="4" w:space="0" w:color="auto"/>
            </w:tcBorders>
            <w:hideMark/>
          </w:tcPr>
          <w:p w14:paraId="7263ED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797" w:type="dxa"/>
            <w:tcBorders>
              <w:top w:val="single" w:sz="4" w:space="0" w:color="auto"/>
              <w:left w:val="single" w:sz="4" w:space="0" w:color="auto"/>
              <w:bottom w:val="single" w:sz="4" w:space="0" w:color="auto"/>
              <w:right w:val="single" w:sz="4" w:space="0" w:color="auto"/>
            </w:tcBorders>
            <w:hideMark/>
          </w:tcPr>
          <w:p w14:paraId="7EA9B2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4F3553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359BF88A"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23269D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03132C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19785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CFA9E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4ABB4022" w14:textId="77777777" w:rsidTr="00B9445E">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3B9A8A3E" w14:textId="156B9E15"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w:t>
            </w:r>
            <w:ins w:id="491" w:author="Fernando Alonso Macias" w:date="2024-07-29T15:00:00Z" w16du:dateUtc="2024-07-29T22:00:00Z">
              <w:r w:rsidR="008940B1"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32B64AA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7A4A9EC7">
                <v:shape id="_x0000_i1039" type="#_x0000_t75" style="width:10.15pt;height:10.15pt" o:ole="" fillcolor="window">
                  <v:imagedata r:id="rId13" o:title=""/>
                </v:shape>
                <o:OLEObject Type="Embed" ProgID="Equation.3" ShapeID="_x0000_i1039" DrawAspect="Content" ObjectID="_1785766215" r:id="rId30"/>
              </w:object>
            </w:r>
            <w:r w:rsidRPr="009902BC">
              <w:rPr>
                <w:rFonts w:ascii="Arial" w:eastAsia="Times New Roman" w:hAnsi="Arial"/>
                <w:sz w:val="18"/>
              </w:rPr>
              <w:t xml:space="preserve"> to be fulfilled.</w:t>
            </w:r>
          </w:p>
          <w:p w14:paraId="165A0817"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16F508A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515A1EF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09631FA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3AC24AC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0C9826A8"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440FA764" w14:textId="6B10CB6B" w:rsidR="009902BC" w:rsidRPr="009902BC" w:rsidRDefault="009902BC" w:rsidP="009902BC">
      <w:pPr>
        <w:overflowPunct w:val="0"/>
        <w:autoSpaceDE w:val="0"/>
        <w:autoSpaceDN w:val="0"/>
        <w:adjustRightInd w:val="0"/>
        <w:textAlignment w:val="baseline"/>
        <w:rPr>
          <w:rFonts w:eastAsia="Times New Roman" w:cs="v4.2.0"/>
        </w:rPr>
      </w:pPr>
      <w:del w:id="492" w:author="Fernando Alonso Macias" w:date="2024-07-29T15:06:00Z" w16du:dateUtc="2024-07-29T22:06:00Z">
        <w:r w:rsidRPr="009902BC" w:rsidDel="00D25BE1">
          <w:rPr>
            <w:rFonts w:eastAsia="Times New Roman" w:cs="v4.2.0"/>
          </w:rPr>
          <w:delText>In test 1 with per-UE gap, t</w:delText>
        </w:r>
      </w:del>
      <w:ins w:id="493" w:author="Fernando Alonso Macias" w:date="2024-07-29T15:06:00Z" w16du:dateUtc="2024-07-29T22:06:00Z">
        <w:r w:rsidR="00D25BE1">
          <w:rPr>
            <w:rFonts w:eastAsia="Times New Roman" w:cs="v4.2.0"/>
          </w:rPr>
          <w:t>T</w:t>
        </w:r>
      </w:ins>
      <w:r w:rsidRPr="009902BC">
        <w:rPr>
          <w:rFonts w:eastAsia="Times New Roman" w:cs="v4.2.0"/>
        </w:rPr>
        <w:t xml:space="preserve">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identify_inter_cca_without_index</w:t>
      </w:r>
      <w:r w:rsidRPr="009902BC">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27956F30" w14:textId="61330102" w:rsidR="009902BC" w:rsidRPr="009902BC" w:rsidDel="00D25BE1" w:rsidRDefault="009902BC" w:rsidP="009902BC">
      <w:pPr>
        <w:overflowPunct w:val="0"/>
        <w:autoSpaceDE w:val="0"/>
        <w:autoSpaceDN w:val="0"/>
        <w:adjustRightInd w:val="0"/>
        <w:textAlignment w:val="baseline"/>
        <w:rPr>
          <w:del w:id="494" w:author="Fernando Alonso Macias" w:date="2024-07-29T15:06:00Z" w16du:dateUtc="2024-07-29T22:06:00Z"/>
          <w:rFonts w:eastAsia="Times New Roman" w:cs="v4.2.0"/>
        </w:rPr>
      </w:pPr>
      <w:del w:id="495" w:author="Fernando Alonso Macias" w:date="2024-07-29T15:06:00Z" w16du:dateUtc="2024-07-29T22:06:00Z">
        <w:r w:rsidRPr="009902BC" w:rsidDel="00D25BE1">
          <w:rPr>
            <w:rFonts w:eastAsia="Times New Roman" w:cs="v4.2.0"/>
          </w:rPr>
          <w:delText xml:space="preserve">In test 2 with per-FR gap, the UE shall send one Event A3 triggered measurement report, with a measurement reporting delay less than </w:delText>
        </w:r>
        <w:r w:rsidRPr="009902BC" w:rsidDel="00D25BE1">
          <w:rPr>
            <w:rFonts w:eastAsia="Times New Roman"/>
          </w:rPr>
          <w:delText>T</w:delText>
        </w:r>
        <w:r w:rsidRPr="009902BC" w:rsidDel="00D25BE1">
          <w:rPr>
            <w:rFonts w:eastAsia="Times New Roman"/>
            <w:vertAlign w:val="subscript"/>
          </w:rPr>
          <w:delText>identify_inter_cca_without_index</w:delText>
        </w:r>
        <w:r w:rsidRPr="009902BC" w:rsidDel="00D25BE1">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AD73F55" w14:textId="6FFE017F" w:rsidR="009902BC" w:rsidRPr="009902BC" w:rsidRDefault="009902BC" w:rsidP="009902BC">
      <w:pPr>
        <w:overflowPunct w:val="0"/>
        <w:autoSpaceDE w:val="0"/>
        <w:autoSpaceDN w:val="0"/>
        <w:adjustRightInd w:val="0"/>
        <w:textAlignment w:val="baseline"/>
        <w:rPr>
          <w:rFonts w:eastAsia="Times New Roman" w:cs="v4.2.0"/>
        </w:rPr>
      </w:pPr>
      <w:del w:id="496" w:author="Fernando Alonso Macias" w:date="2024-07-29T15:06:00Z" w16du:dateUtc="2024-07-29T22:06:00Z">
        <w:r w:rsidRPr="009902BC" w:rsidDel="00D25BE1">
          <w:rPr>
            <w:rFonts w:eastAsia="Times New Roman" w:cs="v4.2.0"/>
          </w:rPr>
          <w:delText>In test 1 and 2</w:delText>
        </w:r>
      </w:del>
      <w:ins w:id="497" w:author="Fernando Alonso Macias" w:date="2024-07-29T15:07:00Z" w16du:dateUtc="2024-07-29T22:07:00Z">
        <w:r w:rsidR="00D25BE1">
          <w:rPr>
            <w:rFonts w:eastAsia="Times New Roman" w:cs="v4.2.0"/>
          </w:rPr>
          <w:t>The</w:t>
        </w:r>
      </w:ins>
      <w:r w:rsidRPr="009902BC">
        <w:rPr>
          <w:rFonts w:eastAsia="Times New Roman" w:cs="v4.2.0"/>
        </w:rPr>
        <w:t xml:space="preserve"> UE is not required to report SSB time index.</w:t>
      </w:r>
    </w:p>
    <w:p w14:paraId="1EA570E1"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identify_inter_cca_without_index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w:t>
      </w:r>
      <w:r w:rsidRPr="009902BC">
        <w:rPr>
          <w:rFonts w:eastAsia="Times New Roman"/>
        </w:rPr>
        <w:t>) ms</w:t>
      </w:r>
      <w:r w:rsidRPr="009902BC">
        <w:rPr>
          <w:rFonts w:eastAsia="Times New Roman" w:cs="v4.2.0"/>
        </w:rPr>
        <w:t>, where</w:t>
      </w:r>
    </w:p>
    <w:p w14:paraId="4BE828C7"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PSS/SSS_sync_inter_cca</w:t>
      </w:r>
      <w:r w:rsidRPr="009902BC">
        <w:rPr>
          <w:rFonts w:eastAsia="Times New Roman"/>
        </w:rPr>
        <w:t>: it is the time period used in PSS/SSS detection given in table Table 10.4.2.0.1.1-1.</w:t>
      </w:r>
    </w:p>
    <w:p w14:paraId="2471273F" w14:textId="4465D851"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 xml:space="preserve"> SSB_measurement_period_inter_cca</w:t>
      </w:r>
      <w:r w:rsidRPr="009902BC">
        <w:rPr>
          <w:rFonts w:eastAsia="Times New Roman"/>
        </w:rPr>
        <w:t xml:space="preserve">: equal to a measurement period of SSB based measurement given in </w:t>
      </w:r>
      <w:del w:id="498" w:author="Fernando Alonso Macias" w:date="2024-07-29T15:07:00Z" w16du:dateUtc="2024-07-29T22:07:00Z">
        <w:r w:rsidRPr="009902BC" w:rsidDel="00D25BE1">
          <w:rPr>
            <w:rFonts w:eastAsia="Times New Roman"/>
          </w:rPr>
          <w:delText xml:space="preserve">table </w:delText>
        </w:r>
      </w:del>
      <w:r w:rsidRPr="009902BC">
        <w:rPr>
          <w:rFonts w:eastAsia="Times New Roman"/>
        </w:rPr>
        <w:t>Table 10.4.2.0.1.2-1.</w:t>
      </w:r>
    </w:p>
    <w:p w14:paraId="23FB6445" w14:textId="07B0C154" w:rsidR="009902BC" w:rsidRPr="009902BC" w:rsidRDefault="009902BC" w:rsidP="009902BC">
      <w:pPr>
        <w:overflowPunct w:val="0"/>
        <w:autoSpaceDE w:val="0"/>
        <w:autoSpaceDN w:val="0"/>
        <w:adjustRightInd w:val="0"/>
        <w:ind w:left="568" w:hanging="284"/>
        <w:textAlignment w:val="baseline"/>
        <w:rPr>
          <w:rFonts w:eastAsia="Times New Roman"/>
        </w:rPr>
      </w:pPr>
      <w:del w:id="499" w:author="Fernando Alonso Macias" w:date="2024-07-29T15:07:00Z" w16du:dateUtc="2024-07-29T22:07:00Z">
        <w:r w:rsidRPr="009902BC" w:rsidDel="00D25BE1">
          <w:rPr>
            <w:rFonts w:eastAsia="Times New Roman"/>
          </w:rPr>
          <w:delText xml:space="preserve">For test 1, </w:delText>
        </w:r>
      </w:del>
      <w:r w:rsidRPr="009902BC">
        <w:rPr>
          <w:rFonts w:eastAsia="Times New Roman"/>
        </w:rPr>
        <w:t>MGRP = 40 ms</w:t>
      </w:r>
      <w:del w:id="500" w:author="Fernando Alonso Macias" w:date="2024-07-29T15:07:00Z" w16du:dateUtc="2024-07-29T22:07:00Z">
        <w:r w:rsidRPr="009902BC" w:rsidDel="00D25BE1">
          <w:rPr>
            <w:rFonts w:eastAsia="Times New Roman"/>
          </w:rPr>
          <w:delText xml:space="preserve"> and for test 2 MGRP = 20 ms.</w:delText>
        </w:r>
      </w:del>
    </w:p>
    <w:p w14:paraId="7E42705F" w14:textId="77777777" w:rsidR="009902BC" w:rsidRPr="009902BC" w:rsidRDefault="009902BC" w:rsidP="009902BC">
      <w:pPr>
        <w:overflowPunct w:val="0"/>
        <w:autoSpaceDE w:val="0"/>
        <w:autoSpaceDN w:val="0"/>
        <w:adjustRightInd w:val="0"/>
        <w:ind w:left="568" w:hanging="284"/>
        <w:textAlignment w:val="baseline"/>
        <w:rPr>
          <w:rFonts w:eastAsia="Times New Roman" w:cs="v4.2.0"/>
        </w:rPr>
      </w:pPr>
      <w:r w:rsidRPr="009902BC">
        <w:rPr>
          <w:rFonts w:eastAsia="Times New Roman"/>
        </w:rPr>
        <w:t>SMTC period = 20 ms.</w:t>
      </w:r>
    </w:p>
    <w:p w14:paraId="55DDED63"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3DE8D8FD"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9902BC">
        <w:rPr>
          <w:rFonts w:ascii="Arial" w:eastAsia="Times New Roman" w:hAnsi="Arial"/>
          <w:sz w:val="24"/>
          <w:lang w:eastAsia="sv-SE"/>
        </w:rPr>
        <w:t>10.4.2.4</w:t>
      </w:r>
      <w:r w:rsidRPr="009902BC">
        <w:rPr>
          <w:rFonts w:ascii="Arial" w:eastAsia="Times New Roman" w:hAnsi="Arial"/>
          <w:sz w:val="24"/>
          <w:lang w:eastAsia="sv-SE"/>
        </w:rPr>
        <w:tab/>
      </w:r>
      <w:r w:rsidRPr="009902BC">
        <w:rPr>
          <w:rFonts w:ascii="Arial" w:eastAsia="Times New Roman" w:hAnsi="Arial"/>
          <w:sz w:val="24"/>
        </w:rPr>
        <w:t>EN-DC FR1-FR1 Event triggered reporting for FR1 cell with CCA without SSB time index detection when DRX is used</w:t>
      </w:r>
    </w:p>
    <w:p w14:paraId="28D93C93"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10.4.2.4</w:t>
      </w:r>
      <w:r w:rsidRPr="009902BC">
        <w:rPr>
          <w:rFonts w:ascii="Arial" w:eastAsia="Times New Roman" w:hAnsi="Arial"/>
        </w:rPr>
        <w:t>.1</w:t>
      </w:r>
      <w:r w:rsidRPr="009902BC">
        <w:rPr>
          <w:rFonts w:ascii="Arial" w:eastAsia="Times New Roman" w:hAnsi="Arial"/>
        </w:rPr>
        <w:tab/>
        <w:t>Test purpose</w:t>
      </w:r>
    </w:p>
    <w:p w14:paraId="30F5A500"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5AC7C36B"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lastRenderedPageBreak/>
        <w:t>10.4.2.4</w:t>
      </w:r>
      <w:r w:rsidRPr="009902BC">
        <w:rPr>
          <w:rFonts w:ascii="Arial" w:eastAsia="Times New Roman" w:hAnsi="Arial"/>
        </w:rPr>
        <w:t>.2</w:t>
      </w:r>
      <w:r w:rsidRPr="009902BC">
        <w:rPr>
          <w:rFonts w:ascii="Arial" w:eastAsia="Times New Roman" w:hAnsi="Arial"/>
        </w:rPr>
        <w:tab/>
        <w:t>Test applicability</w:t>
      </w:r>
    </w:p>
    <w:p w14:paraId="3CA0D895" w14:textId="4B717831"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rPr>
        <w:t>This test applies to all types of E-UTRA UE release 16 and forward, supporting EN-DC and RRM measurements with a shared spectrum NR carrier, and long DRX cycle.</w:t>
      </w:r>
      <w:del w:id="501" w:author="Fernando Alonso Macias" w:date="2024-07-29T15:08:00Z" w16du:dateUtc="2024-07-29T22:08:00Z">
        <w:r w:rsidRPr="009902BC" w:rsidDel="00D25BE1">
          <w:rPr>
            <w:rFonts w:eastAsia="Times New Roman"/>
          </w:rPr>
          <w:delText xml:space="preserve"> Tests 3 and 4 are applicable only to UEs supporting per-FR gap (</w:delText>
        </w:r>
        <w:r w:rsidRPr="009902BC" w:rsidDel="00D25BE1">
          <w:rPr>
            <w:rFonts w:eastAsia="Times New Roman"/>
            <w:i/>
            <w:iCs/>
          </w:rPr>
          <w:delText>IndependentGapConfig</w:delText>
        </w:r>
        <w:r w:rsidRPr="009902BC" w:rsidDel="00D25BE1">
          <w:rPr>
            <w:rFonts w:eastAsia="Times New Roman"/>
          </w:rPr>
          <w:delText>, as defined in TS 38.306 [11]) and Gap Pattern Id 4, otherwise Tests 1 and 2 are applicable.</w:delText>
        </w:r>
      </w:del>
    </w:p>
    <w:p w14:paraId="01A19783"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10.4.2.4</w:t>
      </w:r>
      <w:r w:rsidRPr="009902BC">
        <w:rPr>
          <w:rFonts w:ascii="Arial" w:eastAsia="Times New Roman" w:hAnsi="Arial"/>
        </w:rPr>
        <w:t>.3</w:t>
      </w:r>
      <w:r w:rsidRPr="009902BC">
        <w:rPr>
          <w:rFonts w:ascii="Arial" w:eastAsia="Times New Roman" w:hAnsi="Arial"/>
        </w:rPr>
        <w:tab/>
        <w:t>Minimum conformance requirements</w:t>
      </w:r>
    </w:p>
    <w:p w14:paraId="2F3E25BA"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7E3A1FB1"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A.10.4.2.4.</w:t>
      </w:r>
    </w:p>
    <w:p w14:paraId="16DECDD0"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10.4.2.4</w:t>
      </w:r>
      <w:r w:rsidRPr="009902BC">
        <w:rPr>
          <w:rFonts w:ascii="Arial" w:eastAsia="Times New Roman" w:hAnsi="Arial"/>
        </w:rPr>
        <w:t>.4</w:t>
      </w:r>
      <w:r w:rsidRPr="009902BC">
        <w:rPr>
          <w:rFonts w:ascii="Arial" w:eastAsia="Times New Roman" w:hAnsi="Arial"/>
        </w:rPr>
        <w:tab/>
        <w:t>Test description</w:t>
      </w:r>
    </w:p>
    <w:p w14:paraId="7C8A7435"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in Tables 10.4.2.4.4.1-1, 10.4.2.4.4.1-2, 10.4.2.4.4.1-3, </w:t>
      </w:r>
      <w:r w:rsidRPr="009902BC">
        <w:rPr>
          <w:rFonts w:eastAsia="Times New Roman"/>
          <w:lang w:eastAsia="sv-SE"/>
        </w:rPr>
        <w:t>10.4.2.4.5-</w:t>
      </w:r>
      <w:r w:rsidRPr="009902BC">
        <w:rPr>
          <w:rFonts w:eastAsia="Times New Roman" w:cs="v4.2.0"/>
        </w:rPr>
        <w:t xml:space="preserve">2 and </w:t>
      </w:r>
      <w:r w:rsidRPr="009902BC">
        <w:rPr>
          <w:rFonts w:eastAsia="Times New Roman"/>
          <w:lang w:eastAsia="sv-SE"/>
        </w:rPr>
        <w:t>10.4.2.4.5-</w:t>
      </w:r>
      <w:r w:rsidRPr="009902BC">
        <w:rPr>
          <w:rFonts w:eastAsia="Times New Roman" w:cs="v4.2.0"/>
        </w:rPr>
        <w:t>3.</w:t>
      </w:r>
    </w:p>
    <w:p w14:paraId="669918AD" w14:textId="69EC6E90"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1&amp;2 measurement gap pattern configuration # 0 as defined in Table </w:t>
      </w:r>
      <w:r w:rsidRPr="009902BC">
        <w:rPr>
          <w:rFonts w:eastAsia="Times New Roman"/>
        </w:rPr>
        <w:t>10.4.2.4.4.1-3</w:t>
      </w:r>
      <w:r w:rsidRPr="009902BC">
        <w:rPr>
          <w:rFonts w:eastAsia="Times New Roman" w:cs="v4.2.0"/>
        </w:rPr>
        <w:t xml:space="preserve"> is provided</w:t>
      </w:r>
      <w:del w:id="502" w:author="Fernando Alonso Macias" w:date="2024-07-29T15:08:00Z" w16du:dateUtc="2024-07-29T22:08:00Z">
        <w:r w:rsidRPr="009902BC" w:rsidDel="00D25BE1">
          <w:rPr>
            <w:rFonts w:eastAsia="Times New Roman" w:cs="v4.2.0"/>
          </w:rPr>
          <w:delText xml:space="preserve"> for a UE that does not support per-FR gap and in test 3&amp;4 measurement gap pattern configuration #4 as defined in Table </w:delText>
        </w:r>
        <w:r w:rsidRPr="009902BC" w:rsidDel="00D25BE1">
          <w:rPr>
            <w:rFonts w:eastAsia="Times New Roman"/>
          </w:rPr>
          <w:delText>10.4.2.4.4.1-3</w:delText>
        </w:r>
        <w:r w:rsidRPr="009902BC" w:rsidDel="00D25BE1">
          <w:rPr>
            <w:rFonts w:eastAsia="Times New Roman" w:cs="v4.2.0"/>
          </w:rPr>
          <w:delText xml:space="preserve"> is provided for UE that support per-FR gap. If a UE supports per-FR gap and gap pattern configuration #4, it is only required to pass test 3&amp;4. Otherwise, it is only required to pass test 1&amp;2</w:delText>
        </w:r>
      </w:del>
      <w:r w:rsidRPr="009902BC">
        <w:rPr>
          <w:rFonts w:eastAsia="Times New Roman" w:cs="v4.2.0"/>
        </w:rPr>
        <w:t>.</w:t>
      </w:r>
    </w:p>
    <w:p w14:paraId="1A5495C4"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10.4.2.4.4.1</w:t>
      </w:r>
      <w:r w:rsidRPr="009902BC">
        <w:rPr>
          <w:rFonts w:ascii="Arial" w:eastAsia="Times New Roman" w:hAnsi="Arial"/>
          <w:lang w:eastAsia="sv-SE"/>
        </w:rPr>
        <w:tab/>
        <w:t>Initial conditions</w:t>
      </w:r>
    </w:p>
    <w:p w14:paraId="3A024FC7"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10.4.2.4.4.1-1</w:t>
      </w:r>
      <w:r w:rsidRPr="009902BC">
        <w:rPr>
          <w:rFonts w:eastAsia="Times New Roman"/>
          <w:lang w:eastAsia="sv-SE"/>
        </w:rPr>
        <w:t xml:space="preserve">. </w:t>
      </w:r>
    </w:p>
    <w:p w14:paraId="05BB5B64"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10.4.2.4.4.1-1: Supported test configurations for</w:t>
      </w:r>
      <w:r w:rsidRPr="009902BC">
        <w:rPr>
          <w:rFonts w:ascii="Arial" w:eastAsia="Times New Roman" w:hAnsi="Arial"/>
          <w:b/>
          <w:lang w:eastAsia="sv-SE"/>
        </w:rPr>
        <w:t xml:space="preserve"> </w:t>
      </w:r>
      <w:r w:rsidRPr="009902BC">
        <w:rPr>
          <w:rFonts w:ascii="Arial" w:eastAsia="Times New Roman" w:hAnsi="Arial"/>
          <w:b/>
        </w:rPr>
        <w:t>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3146FD34"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FADB37C"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45CBAA09"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053B8A6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0B6C76E1"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10.4.2.4-1</w:t>
            </w:r>
          </w:p>
        </w:tc>
        <w:tc>
          <w:tcPr>
            <w:tcW w:w="7074" w:type="dxa"/>
            <w:tcBorders>
              <w:top w:val="single" w:sz="4" w:space="0" w:color="auto"/>
              <w:left w:val="single" w:sz="4" w:space="0" w:color="auto"/>
              <w:bottom w:val="single" w:sz="4" w:space="0" w:color="auto"/>
              <w:right w:val="single" w:sz="4" w:space="0" w:color="auto"/>
            </w:tcBorders>
            <w:hideMark/>
          </w:tcPr>
          <w:p w14:paraId="5B19580C"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7653BB0B"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2FB3CD67"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5839A9E5"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10.4.2.4-2</w:t>
            </w:r>
          </w:p>
        </w:tc>
        <w:tc>
          <w:tcPr>
            <w:tcW w:w="7074" w:type="dxa"/>
            <w:tcBorders>
              <w:top w:val="single" w:sz="4" w:space="0" w:color="auto"/>
              <w:left w:val="single" w:sz="4" w:space="0" w:color="auto"/>
              <w:bottom w:val="single" w:sz="4" w:space="0" w:color="auto"/>
              <w:right w:val="single" w:sz="4" w:space="0" w:color="auto"/>
            </w:tcBorders>
            <w:hideMark/>
          </w:tcPr>
          <w:p w14:paraId="3737A888"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6D494A4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4C1736E4"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FDBBE10"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 xml:space="preserve">Note 1: </w:t>
            </w:r>
            <w:r w:rsidRPr="009902BC">
              <w:rPr>
                <w:rFonts w:ascii="Arial" w:eastAsia="Times New Roman" w:hAnsi="Arial"/>
                <w:sz w:val="18"/>
              </w:rPr>
              <w:tab/>
              <w:t>The UE is only required to be tested in one of the supported test configurations</w:t>
            </w:r>
          </w:p>
        </w:tc>
      </w:tr>
    </w:tbl>
    <w:p w14:paraId="31A1A2D1"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0F00B89"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10.4.2.4.4.1</w:t>
      </w:r>
      <w:r w:rsidRPr="009902BC">
        <w:rPr>
          <w:rFonts w:eastAsia="Times New Roman"/>
          <w:lang w:eastAsia="sv-SE"/>
        </w:rPr>
        <w:t>-2.</w:t>
      </w:r>
    </w:p>
    <w:p w14:paraId="33F757EB"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10.4.2.4.4.1-2: Initial conditions for 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15C75B42"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2F4A159"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DE980A"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F7BA721"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464605FC"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C04A44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91F258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3AF0E32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286FC519"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76079B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B29AA1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614E5187"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2E90A2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1374B3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10.4.2.4.4.1-1.</w:t>
            </w:r>
          </w:p>
        </w:tc>
      </w:tr>
      <w:tr w:rsidR="009902BC" w:rsidRPr="009902BC" w14:paraId="43E59ECD"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49A973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9A8C7E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B0A442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65CAF7F0"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B0A0A5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B3CA79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0F5435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C25160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06C79251"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96938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9A62D4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0724067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C17C40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5497809C"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144DE2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A0A746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E1F5F4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532DBBA2"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1C84235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10.4.2.4.4.1-3.</w:t>
      </w:r>
    </w:p>
    <w:p w14:paraId="144BE91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10.4.2.4.4.3.</w:t>
      </w:r>
    </w:p>
    <w:p w14:paraId="3F39EB3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2C00E72F"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9902BC">
        <w:rPr>
          <w:rFonts w:ascii="Arial" w:eastAsia="Times New Roman" w:hAnsi="Arial"/>
          <w:b/>
        </w:rPr>
        <w:lastRenderedPageBreak/>
        <w:t>Table 10.4.2.4.4.1-3: General test parameters for EN-DC FR1-FR1 Event triggered reporting for FR1 cell with CCA without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
      <w:tr w:rsidR="009902BC" w:rsidRPr="009902BC" w:rsidDel="00D25BE1" w14:paraId="7F82A47E" w14:textId="556BA880" w:rsidTr="00B9445E">
        <w:trPr>
          <w:cantSplit/>
          <w:trHeight w:val="80"/>
          <w:jc w:val="center"/>
          <w:del w:id="503" w:author="Fernando Alonso Macias" w:date="2024-07-29T15:10:00Z"/>
        </w:trPr>
        <w:tc>
          <w:tcPr>
            <w:tcW w:w="2118" w:type="dxa"/>
            <w:tcBorders>
              <w:top w:val="single" w:sz="4" w:space="0" w:color="auto"/>
              <w:left w:val="single" w:sz="4" w:space="0" w:color="auto"/>
              <w:bottom w:val="nil"/>
              <w:right w:val="single" w:sz="4" w:space="0" w:color="auto"/>
            </w:tcBorders>
            <w:shd w:val="clear" w:color="auto" w:fill="auto"/>
            <w:hideMark/>
          </w:tcPr>
          <w:p w14:paraId="39B1BFE1" w14:textId="1EDDFBA8" w:rsidR="009902BC" w:rsidRPr="009902BC" w:rsidDel="00D25BE1" w:rsidRDefault="009902BC" w:rsidP="009902BC">
            <w:pPr>
              <w:keepNext/>
              <w:keepLines/>
              <w:overflowPunct w:val="0"/>
              <w:autoSpaceDE w:val="0"/>
              <w:autoSpaceDN w:val="0"/>
              <w:adjustRightInd w:val="0"/>
              <w:spacing w:after="0"/>
              <w:jc w:val="center"/>
              <w:textAlignment w:val="baseline"/>
              <w:rPr>
                <w:del w:id="504" w:author="Fernando Alonso Macias" w:date="2024-07-29T15:10:00Z" w16du:dateUtc="2024-07-29T22:10:00Z"/>
                <w:rFonts w:ascii="Arial" w:eastAsia="Times New Roman" w:hAnsi="Arial"/>
                <w:b/>
                <w:sz w:val="18"/>
              </w:rPr>
            </w:pPr>
            <w:del w:id="505" w:author="Fernando Alonso Macias" w:date="2024-07-29T15:10:00Z" w16du:dateUtc="2024-07-29T22:10:00Z">
              <w:r w:rsidRPr="009902BC" w:rsidDel="00D25BE1">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731AF15A" w14:textId="7B3D2876" w:rsidR="009902BC" w:rsidRPr="009902BC" w:rsidDel="00D25BE1" w:rsidRDefault="009902BC" w:rsidP="009902BC">
            <w:pPr>
              <w:keepNext/>
              <w:keepLines/>
              <w:overflowPunct w:val="0"/>
              <w:autoSpaceDE w:val="0"/>
              <w:autoSpaceDN w:val="0"/>
              <w:adjustRightInd w:val="0"/>
              <w:spacing w:after="0"/>
              <w:jc w:val="center"/>
              <w:textAlignment w:val="baseline"/>
              <w:rPr>
                <w:del w:id="506" w:author="Fernando Alonso Macias" w:date="2024-07-29T15:10:00Z" w16du:dateUtc="2024-07-29T22:10:00Z"/>
                <w:rFonts w:ascii="Arial" w:eastAsia="Times New Roman" w:hAnsi="Arial"/>
                <w:b/>
                <w:sz w:val="18"/>
              </w:rPr>
            </w:pPr>
            <w:del w:id="507" w:author="Fernando Alonso Macias" w:date="2024-07-29T15:10:00Z" w16du:dateUtc="2024-07-29T22:10:00Z">
              <w:r w:rsidRPr="009902BC" w:rsidDel="00D25BE1">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6BAA08FF" w14:textId="44E69D6C" w:rsidR="009902BC" w:rsidRPr="009902BC" w:rsidDel="00D25BE1" w:rsidRDefault="009902BC" w:rsidP="009902BC">
            <w:pPr>
              <w:keepNext/>
              <w:keepLines/>
              <w:overflowPunct w:val="0"/>
              <w:autoSpaceDE w:val="0"/>
              <w:autoSpaceDN w:val="0"/>
              <w:adjustRightInd w:val="0"/>
              <w:spacing w:after="0"/>
              <w:jc w:val="center"/>
              <w:textAlignment w:val="baseline"/>
              <w:rPr>
                <w:del w:id="508" w:author="Fernando Alonso Macias" w:date="2024-07-29T15:10:00Z" w16du:dateUtc="2024-07-29T22:10:00Z"/>
                <w:rFonts w:ascii="Arial" w:eastAsia="Times New Roman" w:hAnsi="Arial"/>
                <w:b/>
                <w:sz w:val="18"/>
              </w:rPr>
            </w:pPr>
            <w:del w:id="509" w:author="Fernando Alonso Macias" w:date="2024-07-29T15:10:00Z" w16du:dateUtc="2024-07-29T22:10:00Z">
              <w:r w:rsidRPr="009902BC" w:rsidDel="00D25BE1">
                <w:rPr>
                  <w:rFonts w:ascii="Arial" w:eastAsia="Times New Roman" w:hAnsi="Arial"/>
                  <w:b/>
                  <w:sz w:val="18"/>
                </w:rPr>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75280FDA" w14:textId="4070C5A5" w:rsidR="009902BC" w:rsidRPr="009902BC" w:rsidDel="00D25BE1" w:rsidRDefault="009902BC" w:rsidP="009902BC">
            <w:pPr>
              <w:keepNext/>
              <w:keepLines/>
              <w:overflowPunct w:val="0"/>
              <w:autoSpaceDE w:val="0"/>
              <w:autoSpaceDN w:val="0"/>
              <w:adjustRightInd w:val="0"/>
              <w:spacing w:after="0"/>
              <w:jc w:val="center"/>
              <w:textAlignment w:val="baseline"/>
              <w:rPr>
                <w:del w:id="510" w:author="Fernando Alonso Macias" w:date="2024-07-29T15:10:00Z" w16du:dateUtc="2024-07-29T22:10:00Z"/>
                <w:rFonts w:ascii="Arial" w:eastAsia="Times New Roman" w:hAnsi="Arial"/>
                <w:b/>
                <w:sz w:val="18"/>
              </w:rPr>
            </w:pPr>
            <w:del w:id="511" w:author="Fernando Alonso Macias" w:date="2024-07-29T15:10:00Z" w16du:dateUtc="2024-07-29T22:10:00Z">
              <w:r w:rsidRPr="009902BC" w:rsidDel="00D25BE1">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1CF509B8" w14:textId="61961334" w:rsidR="009902BC" w:rsidRPr="009902BC" w:rsidDel="00D25BE1" w:rsidRDefault="009902BC" w:rsidP="009902BC">
            <w:pPr>
              <w:keepNext/>
              <w:keepLines/>
              <w:overflowPunct w:val="0"/>
              <w:autoSpaceDE w:val="0"/>
              <w:autoSpaceDN w:val="0"/>
              <w:adjustRightInd w:val="0"/>
              <w:spacing w:after="0"/>
              <w:jc w:val="center"/>
              <w:textAlignment w:val="baseline"/>
              <w:rPr>
                <w:del w:id="512" w:author="Fernando Alonso Macias" w:date="2024-07-29T15:10:00Z" w16du:dateUtc="2024-07-29T22:10:00Z"/>
                <w:rFonts w:ascii="Arial" w:eastAsia="Times New Roman" w:hAnsi="Arial"/>
                <w:b/>
                <w:sz w:val="18"/>
              </w:rPr>
            </w:pPr>
            <w:del w:id="513" w:author="Fernando Alonso Macias" w:date="2024-07-29T15:10:00Z" w16du:dateUtc="2024-07-29T22:10:00Z">
              <w:r w:rsidRPr="009902BC" w:rsidDel="00D25BE1">
                <w:rPr>
                  <w:rFonts w:ascii="Arial" w:eastAsia="Times New Roman" w:hAnsi="Arial"/>
                  <w:b/>
                  <w:sz w:val="18"/>
                </w:rPr>
                <w:delText>Comment</w:delText>
              </w:r>
            </w:del>
          </w:p>
        </w:tc>
      </w:tr>
      <w:tr w:rsidR="009902BC" w:rsidRPr="009902BC" w:rsidDel="00D25BE1" w14:paraId="5636DC4D" w14:textId="77DA8E31" w:rsidTr="00B9445E">
        <w:trPr>
          <w:cantSplit/>
          <w:trHeight w:val="79"/>
          <w:jc w:val="center"/>
          <w:del w:id="514" w:author="Fernando Alonso Macias" w:date="2024-07-29T15:1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1ED6F02" w14:textId="1E2C24F2" w:rsidR="009902BC" w:rsidRPr="009902BC" w:rsidDel="00D25BE1" w:rsidRDefault="009902BC" w:rsidP="009902BC">
            <w:pPr>
              <w:keepNext/>
              <w:keepLines/>
              <w:overflowPunct w:val="0"/>
              <w:autoSpaceDE w:val="0"/>
              <w:autoSpaceDN w:val="0"/>
              <w:adjustRightInd w:val="0"/>
              <w:spacing w:after="0"/>
              <w:jc w:val="center"/>
              <w:textAlignment w:val="baseline"/>
              <w:rPr>
                <w:del w:id="515" w:author="Fernando Alonso Macias" w:date="2024-07-29T15:10:00Z" w16du:dateUtc="2024-07-29T22:10: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CC875AC" w14:textId="1E9227B7" w:rsidR="009902BC" w:rsidRPr="009902BC" w:rsidDel="00D25BE1" w:rsidRDefault="009902BC" w:rsidP="009902BC">
            <w:pPr>
              <w:keepNext/>
              <w:keepLines/>
              <w:overflowPunct w:val="0"/>
              <w:autoSpaceDE w:val="0"/>
              <w:autoSpaceDN w:val="0"/>
              <w:adjustRightInd w:val="0"/>
              <w:spacing w:after="0"/>
              <w:jc w:val="center"/>
              <w:textAlignment w:val="baseline"/>
              <w:rPr>
                <w:del w:id="516" w:author="Fernando Alonso Macias" w:date="2024-07-29T15:10:00Z" w16du:dateUtc="2024-07-29T22:10: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51570812" w14:textId="707CAD0F" w:rsidR="009902BC" w:rsidRPr="009902BC" w:rsidDel="00D25BE1" w:rsidRDefault="009902BC" w:rsidP="009902BC">
            <w:pPr>
              <w:keepNext/>
              <w:keepLines/>
              <w:overflowPunct w:val="0"/>
              <w:autoSpaceDE w:val="0"/>
              <w:autoSpaceDN w:val="0"/>
              <w:adjustRightInd w:val="0"/>
              <w:spacing w:after="0"/>
              <w:jc w:val="center"/>
              <w:textAlignment w:val="baseline"/>
              <w:rPr>
                <w:del w:id="517" w:author="Fernando Alonso Macias" w:date="2024-07-29T15:10:00Z" w16du:dateUtc="2024-07-29T22:10:00Z"/>
                <w:rFonts w:ascii="Arial" w:eastAsia="Times New Roman" w:hAnsi="Arial"/>
                <w:b/>
                <w:sz w:val="18"/>
              </w:rPr>
            </w:pPr>
            <w:del w:id="518" w:author="Fernando Alonso Macias" w:date="2024-07-29T15:10:00Z" w16du:dateUtc="2024-07-29T22:10:00Z">
              <w:r w:rsidRPr="009902BC" w:rsidDel="00D25BE1">
                <w:rPr>
                  <w:rFonts w:ascii="Arial" w:eastAsia="Times New Roman" w:hAnsi="Arial"/>
                  <w:b/>
                  <w:sz w:val="18"/>
                </w:rPr>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12DD8A69" w14:textId="2022D8F9" w:rsidR="009902BC" w:rsidRPr="009902BC" w:rsidDel="00D25BE1" w:rsidRDefault="009902BC" w:rsidP="009902BC">
            <w:pPr>
              <w:keepNext/>
              <w:keepLines/>
              <w:overflowPunct w:val="0"/>
              <w:autoSpaceDE w:val="0"/>
              <w:autoSpaceDN w:val="0"/>
              <w:adjustRightInd w:val="0"/>
              <w:spacing w:after="0"/>
              <w:jc w:val="center"/>
              <w:textAlignment w:val="baseline"/>
              <w:rPr>
                <w:del w:id="519" w:author="Fernando Alonso Macias" w:date="2024-07-29T15:10:00Z" w16du:dateUtc="2024-07-29T22:10:00Z"/>
                <w:rFonts w:ascii="Arial" w:eastAsia="Times New Roman" w:hAnsi="Arial"/>
                <w:b/>
                <w:sz w:val="18"/>
              </w:rPr>
            </w:pPr>
            <w:del w:id="520" w:author="Fernando Alonso Macias" w:date="2024-07-29T15:10:00Z" w16du:dateUtc="2024-07-29T22:10:00Z">
              <w:r w:rsidRPr="009902BC" w:rsidDel="00D25BE1">
                <w:rPr>
                  <w:rFonts w:ascii="Arial" w:eastAsia="Times New Roman" w:hAnsi="Arial"/>
                  <w:b/>
                  <w:sz w:val="18"/>
                </w:rPr>
                <w:delText>Test 1</w:delText>
              </w:r>
            </w:del>
          </w:p>
        </w:tc>
        <w:tc>
          <w:tcPr>
            <w:tcW w:w="638" w:type="dxa"/>
            <w:tcBorders>
              <w:top w:val="single" w:sz="4" w:space="0" w:color="auto"/>
              <w:left w:val="single" w:sz="4" w:space="0" w:color="auto"/>
              <w:bottom w:val="single" w:sz="4" w:space="0" w:color="auto"/>
              <w:right w:val="single" w:sz="4" w:space="0" w:color="auto"/>
            </w:tcBorders>
          </w:tcPr>
          <w:p w14:paraId="581398E3" w14:textId="057ED30D" w:rsidR="009902BC" w:rsidRPr="009902BC" w:rsidDel="00D25BE1" w:rsidRDefault="009902BC" w:rsidP="009902BC">
            <w:pPr>
              <w:keepNext/>
              <w:keepLines/>
              <w:overflowPunct w:val="0"/>
              <w:autoSpaceDE w:val="0"/>
              <w:autoSpaceDN w:val="0"/>
              <w:adjustRightInd w:val="0"/>
              <w:spacing w:after="0"/>
              <w:jc w:val="center"/>
              <w:textAlignment w:val="baseline"/>
              <w:rPr>
                <w:del w:id="521" w:author="Fernando Alonso Macias" w:date="2024-07-29T15:10:00Z" w16du:dateUtc="2024-07-29T22:10:00Z"/>
                <w:rFonts w:ascii="Arial" w:eastAsia="Times New Roman" w:hAnsi="Arial"/>
                <w:b/>
                <w:sz w:val="18"/>
              </w:rPr>
            </w:pPr>
            <w:del w:id="522" w:author="Fernando Alonso Macias" w:date="2024-07-29T15:10:00Z" w16du:dateUtc="2024-07-29T22:10:00Z">
              <w:r w:rsidRPr="009902BC" w:rsidDel="00D25BE1">
                <w:rPr>
                  <w:rFonts w:ascii="Arial" w:eastAsia="Times New Roman" w:hAnsi="Arial"/>
                  <w:b/>
                  <w:sz w:val="18"/>
                </w:rPr>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02DD25E5" w14:textId="7D035C93" w:rsidR="009902BC" w:rsidRPr="009902BC" w:rsidDel="00D25BE1" w:rsidRDefault="009902BC" w:rsidP="009902BC">
            <w:pPr>
              <w:keepNext/>
              <w:keepLines/>
              <w:overflowPunct w:val="0"/>
              <w:autoSpaceDE w:val="0"/>
              <w:autoSpaceDN w:val="0"/>
              <w:adjustRightInd w:val="0"/>
              <w:spacing w:after="0"/>
              <w:jc w:val="center"/>
              <w:textAlignment w:val="baseline"/>
              <w:rPr>
                <w:del w:id="523" w:author="Fernando Alonso Macias" w:date="2024-07-29T15:10:00Z" w16du:dateUtc="2024-07-29T22:10:00Z"/>
                <w:rFonts w:ascii="Arial" w:eastAsia="Times New Roman" w:hAnsi="Arial"/>
                <w:b/>
                <w:sz w:val="18"/>
              </w:rPr>
            </w:pPr>
            <w:del w:id="524" w:author="Fernando Alonso Macias" w:date="2024-07-29T15:10:00Z" w16du:dateUtc="2024-07-29T22:10:00Z">
              <w:r w:rsidRPr="009902BC" w:rsidDel="00D25BE1">
                <w:rPr>
                  <w:rFonts w:ascii="Arial" w:eastAsia="Times New Roman" w:hAnsi="Arial"/>
                  <w:b/>
                  <w:sz w:val="18"/>
                </w:rPr>
                <w:delText>Test 3</w:delText>
              </w:r>
            </w:del>
          </w:p>
        </w:tc>
        <w:tc>
          <w:tcPr>
            <w:tcW w:w="638" w:type="dxa"/>
            <w:tcBorders>
              <w:top w:val="single" w:sz="4" w:space="0" w:color="auto"/>
              <w:left w:val="single" w:sz="4" w:space="0" w:color="auto"/>
              <w:bottom w:val="single" w:sz="4" w:space="0" w:color="auto"/>
              <w:right w:val="single" w:sz="4" w:space="0" w:color="auto"/>
            </w:tcBorders>
          </w:tcPr>
          <w:p w14:paraId="7903651B" w14:textId="6DB9729C" w:rsidR="009902BC" w:rsidRPr="009902BC" w:rsidDel="00D25BE1" w:rsidRDefault="009902BC" w:rsidP="009902BC">
            <w:pPr>
              <w:keepNext/>
              <w:keepLines/>
              <w:overflowPunct w:val="0"/>
              <w:autoSpaceDE w:val="0"/>
              <w:autoSpaceDN w:val="0"/>
              <w:adjustRightInd w:val="0"/>
              <w:spacing w:after="0"/>
              <w:jc w:val="center"/>
              <w:textAlignment w:val="baseline"/>
              <w:rPr>
                <w:del w:id="525" w:author="Fernando Alonso Macias" w:date="2024-07-29T15:10:00Z" w16du:dateUtc="2024-07-29T22:10:00Z"/>
                <w:rFonts w:ascii="Arial" w:eastAsia="Times New Roman" w:hAnsi="Arial"/>
                <w:b/>
                <w:sz w:val="18"/>
              </w:rPr>
            </w:pPr>
            <w:del w:id="526" w:author="Fernando Alonso Macias" w:date="2024-07-29T15:10:00Z" w16du:dateUtc="2024-07-29T22:10:00Z">
              <w:r w:rsidRPr="009902BC" w:rsidDel="00D25BE1">
                <w:rPr>
                  <w:rFonts w:ascii="Arial" w:eastAsia="Times New Roman" w:hAnsi="Arial"/>
                  <w:b/>
                  <w:sz w:val="18"/>
                </w:rPr>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24AAF61" w14:textId="7E6EB31E" w:rsidR="009902BC" w:rsidRPr="009902BC" w:rsidDel="00D25BE1" w:rsidRDefault="009902BC" w:rsidP="009902BC">
            <w:pPr>
              <w:keepNext/>
              <w:keepLines/>
              <w:overflowPunct w:val="0"/>
              <w:autoSpaceDE w:val="0"/>
              <w:autoSpaceDN w:val="0"/>
              <w:adjustRightInd w:val="0"/>
              <w:spacing w:after="0"/>
              <w:jc w:val="center"/>
              <w:textAlignment w:val="baseline"/>
              <w:rPr>
                <w:del w:id="527" w:author="Fernando Alonso Macias" w:date="2024-07-29T15:10:00Z" w16du:dateUtc="2024-07-29T22:10:00Z"/>
                <w:rFonts w:ascii="Arial" w:eastAsia="Times New Roman" w:hAnsi="Arial"/>
                <w:b/>
                <w:sz w:val="18"/>
              </w:rPr>
            </w:pPr>
          </w:p>
        </w:tc>
      </w:tr>
      <w:tr w:rsidR="00D25BE1" w:rsidRPr="009902BC" w14:paraId="6221F9FF" w14:textId="77777777" w:rsidTr="00EF5151">
        <w:trPr>
          <w:cantSplit/>
          <w:trHeight w:val="91"/>
          <w:jc w:val="center"/>
          <w:ins w:id="528" w:author="Fernando Alonso Macias" w:date="2024-07-29T15:08:00Z"/>
        </w:trPr>
        <w:tc>
          <w:tcPr>
            <w:tcW w:w="2118" w:type="dxa"/>
            <w:vMerge w:val="restart"/>
            <w:tcBorders>
              <w:top w:val="single" w:sz="4" w:space="0" w:color="auto"/>
              <w:left w:val="single" w:sz="4" w:space="0" w:color="auto"/>
              <w:right w:val="single" w:sz="4" w:space="0" w:color="auto"/>
            </w:tcBorders>
          </w:tcPr>
          <w:p w14:paraId="498E7229" w14:textId="1D7B8B22" w:rsidR="00D25BE1" w:rsidRPr="00D25BE1" w:rsidRDefault="00D25BE1">
            <w:pPr>
              <w:keepNext/>
              <w:keepLines/>
              <w:overflowPunct w:val="0"/>
              <w:autoSpaceDE w:val="0"/>
              <w:autoSpaceDN w:val="0"/>
              <w:adjustRightInd w:val="0"/>
              <w:spacing w:after="0"/>
              <w:jc w:val="center"/>
              <w:textAlignment w:val="baseline"/>
              <w:rPr>
                <w:ins w:id="529" w:author="Fernando Alonso Macias" w:date="2024-07-29T15:08:00Z" w16du:dateUtc="2024-07-29T22:08:00Z"/>
                <w:rFonts w:ascii="Arial" w:eastAsia="Times New Roman" w:hAnsi="Arial"/>
                <w:b/>
                <w:bCs/>
                <w:sz w:val="18"/>
                <w:rPrChange w:id="530" w:author="Fernando Alonso Macias" w:date="2024-07-29T15:09:00Z" w16du:dateUtc="2024-07-29T22:09:00Z">
                  <w:rPr>
                    <w:ins w:id="531" w:author="Fernando Alonso Macias" w:date="2024-07-29T15:08:00Z" w16du:dateUtc="2024-07-29T22:08:00Z"/>
                    <w:rFonts w:ascii="Arial" w:eastAsia="Times New Roman" w:hAnsi="Arial"/>
                    <w:sz w:val="18"/>
                  </w:rPr>
                </w:rPrChange>
              </w:rPr>
              <w:pPrChange w:id="532" w:author="Fernando Alonso Macias" w:date="2024-07-29T15:09:00Z" w16du:dateUtc="2024-07-29T22:09:00Z">
                <w:pPr>
                  <w:keepNext/>
                  <w:keepLines/>
                  <w:overflowPunct w:val="0"/>
                  <w:autoSpaceDE w:val="0"/>
                  <w:autoSpaceDN w:val="0"/>
                  <w:adjustRightInd w:val="0"/>
                  <w:spacing w:after="0"/>
                  <w:textAlignment w:val="baseline"/>
                </w:pPr>
              </w:pPrChange>
            </w:pPr>
            <w:bookmarkStart w:id="533" w:name="_Hlk173158249"/>
            <w:ins w:id="534" w:author="Fernando Alonso Macias" w:date="2024-07-29T15:09:00Z" w16du:dateUtc="2024-07-29T22:09:00Z">
              <w:r w:rsidRPr="00D25BE1">
                <w:rPr>
                  <w:rFonts w:ascii="Arial" w:eastAsia="Times New Roman" w:hAnsi="Arial"/>
                  <w:b/>
                  <w:bCs/>
                  <w:sz w:val="18"/>
                  <w:rPrChange w:id="535" w:author="Fernando Alonso Macias" w:date="2024-07-29T15:09:00Z" w16du:dateUtc="2024-07-29T22:09:00Z">
                    <w:rPr>
                      <w:rFonts w:ascii="Arial" w:eastAsia="Times New Roman" w:hAnsi="Arial"/>
                      <w:sz w:val="18"/>
                    </w:rPr>
                  </w:rPrChange>
                </w:rPr>
                <w:t>Parameter</w:t>
              </w:r>
            </w:ins>
          </w:p>
        </w:tc>
        <w:tc>
          <w:tcPr>
            <w:tcW w:w="596" w:type="dxa"/>
            <w:vMerge w:val="restart"/>
            <w:tcBorders>
              <w:top w:val="single" w:sz="4" w:space="0" w:color="auto"/>
              <w:left w:val="single" w:sz="4" w:space="0" w:color="auto"/>
              <w:right w:val="single" w:sz="4" w:space="0" w:color="auto"/>
            </w:tcBorders>
          </w:tcPr>
          <w:p w14:paraId="78BE5EC4" w14:textId="2BDBACE4" w:rsidR="00D25BE1" w:rsidRPr="00D25BE1" w:rsidRDefault="00D25BE1" w:rsidP="00D25BE1">
            <w:pPr>
              <w:keepNext/>
              <w:keepLines/>
              <w:overflowPunct w:val="0"/>
              <w:autoSpaceDE w:val="0"/>
              <w:autoSpaceDN w:val="0"/>
              <w:adjustRightInd w:val="0"/>
              <w:spacing w:after="0"/>
              <w:jc w:val="center"/>
              <w:textAlignment w:val="baseline"/>
              <w:rPr>
                <w:ins w:id="536" w:author="Fernando Alonso Macias" w:date="2024-07-29T15:08:00Z" w16du:dateUtc="2024-07-29T22:08:00Z"/>
                <w:rFonts w:ascii="Arial" w:eastAsia="Times New Roman" w:hAnsi="Arial"/>
                <w:b/>
                <w:bCs/>
                <w:sz w:val="18"/>
                <w:rPrChange w:id="537" w:author="Fernando Alonso Macias" w:date="2024-07-29T15:09:00Z" w16du:dateUtc="2024-07-29T22:09:00Z">
                  <w:rPr>
                    <w:ins w:id="538" w:author="Fernando Alonso Macias" w:date="2024-07-29T15:08:00Z" w16du:dateUtc="2024-07-29T22:08:00Z"/>
                    <w:rFonts w:ascii="Arial" w:eastAsia="Times New Roman" w:hAnsi="Arial"/>
                    <w:sz w:val="18"/>
                  </w:rPr>
                </w:rPrChange>
              </w:rPr>
            </w:pPr>
            <w:ins w:id="539" w:author="Fernando Alonso Macias" w:date="2024-07-29T15:09:00Z" w16du:dateUtc="2024-07-29T22:09:00Z">
              <w:r w:rsidRPr="00D25BE1">
                <w:rPr>
                  <w:rFonts w:ascii="Arial" w:eastAsia="Times New Roman" w:hAnsi="Arial"/>
                  <w:b/>
                  <w:bCs/>
                  <w:sz w:val="18"/>
                  <w:rPrChange w:id="540" w:author="Fernando Alonso Macias" w:date="2024-07-29T15:09:00Z" w16du:dateUtc="2024-07-29T22:09:00Z">
                    <w:rPr>
                      <w:rFonts w:ascii="Arial" w:eastAsia="Times New Roman" w:hAnsi="Arial"/>
                      <w:sz w:val="18"/>
                    </w:rPr>
                  </w:rPrChange>
                </w:rPr>
                <w:t>Unit</w:t>
              </w:r>
            </w:ins>
          </w:p>
        </w:tc>
        <w:tc>
          <w:tcPr>
            <w:tcW w:w="1392" w:type="dxa"/>
            <w:vMerge w:val="restart"/>
            <w:tcBorders>
              <w:top w:val="single" w:sz="4" w:space="0" w:color="auto"/>
              <w:left w:val="single" w:sz="4" w:space="0" w:color="auto"/>
              <w:right w:val="single" w:sz="4" w:space="0" w:color="auto"/>
            </w:tcBorders>
          </w:tcPr>
          <w:p w14:paraId="3A46772B" w14:textId="0EBD1568" w:rsidR="00D25BE1" w:rsidRPr="00D25BE1" w:rsidRDefault="00D25BE1" w:rsidP="00D25BE1">
            <w:pPr>
              <w:keepNext/>
              <w:keepLines/>
              <w:overflowPunct w:val="0"/>
              <w:autoSpaceDE w:val="0"/>
              <w:autoSpaceDN w:val="0"/>
              <w:adjustRightInd w:val="0"/>
              <w:spacing w:after="0"/>
              <w:jc w:val="center"/>
              <w:textAlignment w:val="baseline"/>
              <w:rPr>
                <w:ins w:id="541" w:author="Fernando Alonso Macias" w:date="2024-07-29T15:08:00Z" w16du:dateUtc="2024-07-29T22:08:00Z"/>
                <w:rFonts w:ascii="Arial" w:eastAsia="Times New Roman" w:hAnsi="Arial"/>
                <w:b/>
                <w:bCs/>
                <w:sz w:val="18"/>
                <w:rPrChange w:id="542" w:author="Fernando Alonso Macias" w:date="2024-07-29T15:09:00Z" w16du:dateUtc="2024-07-29T22:09:00Z">
                  <w:rPr>
                    <w:ins w:id="543" w:author="Fernando Alonso Macias" w:date="2024-07-29T15:08:00Z" w16du:dateUtc="2024-07-29T22:08:00Z"/>
                    <w:rFonts w:ascii="Arial" w:eastAsia="Times New Roman" w:hAnsi="Arial"/>
                    <w:sz w:val="18"/>
                  </w:rPr>
                </w:rPrChange>
              </w:rPr>
            </w:pPr>
            <w:ins w:id="544" w:author="Fernando Alonso Macias" w:date="2024-07-29T15:09:00Z" w16du:dateUtc="2024-07-29T22:09:00Z">
              <w:r w:rsidRPr="00D25BE1">
                <w:rPr>
                  <w:rFonts w:ascii="Arial" w:eastAsia="Times New Roman" w:hAnsi="Arial"/>
                  <w:b/>
                  <w:bCs/>
                  <w:sz w:val="18"/>
                  <w:rPrChange w:id="545" w:author="Fernando Alonso Macias" w:date="2024-07-29T15:09:00Z" w16du:dateUtc="2024-07-29T22:09:00Z">
                    <w:rPr>
                      <w:rFonts w:ascii="Arial" w:eastAsia="Times New Roman" w:hAnsi="Arial"/>
                      <w:sz w:val="18"/>
                    </w:rPr>
                  </w:rPrChange>
                </w:rPr>
                <w:t>Test configuration</w:t>
              </w:r>
            </w:ins>
          </w:p>
        </w:tc>
        <w:tc>
          <w:tcPr>
            <w:tcW w:w="2552" w:type="dxa"/>
            <w:gridSpan w:val="4"/>
            <w:tcBorders>
              <w:top w:val="single" w:sz="4" w:space="0" w:color="auto"/>
              <w:left w:val="single" w:sz="4" w:space="0" w:color="auto"/>
              <w:bottom w:val="single" w:sz="4" w:space="0" w:color="auto"/>
              <w:right w:val="single" w:sz="4" w:space="0" w:color="auto"/>
            </w:tcBorders>
          </w:tcPr>
          <w:p w14:paraId="3C56911A" w14:textId="26F9E5F0" w:rsidR="00D25BE1" w:rsidRPr="00D25BE1" w:rsidRDefault="00D25BE1" w:rsidP="00D25BE1">
            <w:pPr>
              <w:keepNext/>
              <w:keepLines/>
              <w:overflowPunct w:val="0"/>
              <w:autoSpaceDE w:val="0"/>
              <w:autoSpaceDN w:val="0"/>
              <w:adjustRightInd w:val="0"/>
              <w:spacing w:after="0"/>
              <w:jc w:val="center"/>
              <w:textAlignment w:val="baseline"/>
              <w:rPr>
                <w:ins w:id="546" w:author="Fernando Alonso Macias" w:date="2024-07-29T15:08:00Z" w16du:dateUtc="2024-07-29T22:08:00Z"/>
                <w:rFonts w:ascii="Arial" w:eastAsia="Times New Roman" w:hAnsi="Arial" w:cs="v4.2.0"/>
                <w:b/>
                <w:bCs/>
                <w:sz w:val="18"/>
                <w:rPrChange w:id="547" w:author="Fernando Alonso Macias" w:date="2024-07-29T15:09:00Z" w16du:dateUtc="2024-07-29T22:09:00Z">
                  <w:rPr>
                    <w:ins w:id="548" w:author="Fernando Alonso Macias" w:date="2024-07-29T15:08:00Z" w16du:dateUtc="2024-07-29T22:08:00Z"/>
                    <w:rFonts w:ascii="Arial" w:eastAsia="Times New Roman" w:hAnsi="Arial" w:cs="v4.2.0"/>
                    <w:sz w:val="18"/>
                  </w:rPr>
                </w:rPrChange>
              </w:rPr>
            </w:pPr>
            <w:ins w:id="549" w:author="Fernando Alonso Macias" w:date="2024-07-29T15:09:00Z" w16du:dateUtc="2024-07-29T22:09:00Z">
              <w:r>
                <w:rPr>
                  <w:rFonts w:ascii="Arial" w:eastAsia="Times New Roman" w:hAnsi="Arial" w:cs="v4.2.0"/>
                  <w:b/>
                  <w:bCs/>
                  <w:sz w:val="18"/>
                </w:rPr>
                <w:t>Value</w:t>
              </w:r>
            </w:ins>
          </w:p>
        </w:tc>
        <w:tc>
          <w:tcPr>
            <w:tcW w:w="2883" w:type="dxa"/>
            <w:vMerge w:val="restart"/>
            <w:tcBorders>
              <w:top w:val="single" w:sz="4" w:space="0" w:color="auto"/>
              <w:left w:val="single" w:sz="4" w:space="0" w:color="auto"/>
              <w:right w:val="single" w:sz="4" w:space="0" w:color="auto"/>
            </w:tcBorders>
          </w:tcPr>
          <w:p w14:paraId="60095C2C" w14:textId="11FE0E7D" w:rsidR="00D25BE1" w:rsidRPr="00D25BE1" w:rsidRDefault="00D25BE1">
            <w:pPr>
              <w:keepNext/>
              <w:keepLines/>
              <w:overflowPunct w:val="0"/>
              <w:autoSpaceDE w:val="0"/>
              <w:autoSpaceDN w:val="0"/>
              <w:adjustRightInd w:val="0"/>
              <w:spacing w:after="0"/>
              <w:jc w:val="center"/>
              <w:textAlignment w:val="baseline"/>
              <w:rPr>
                <w:ins w:id="550" w:author="Fernando Alonso Macias" w:date="2024-07-29T15:08:00Z" w16du:dateUtc="2024-07-29T22:08:00Z"/>
                <w:rFonts w:ascii="Arial" w:eastAsia="Times New Roman" w:hAnsi="Arial"/>
                <w:b/>
                <w:bCs/>
                <w:sz w:val="18"/>
                <w:rPrChange w:id="551" w:author="Fernando Alonso Macias" w:date="2024-07-29T15:09:00Z" w16du:dateUtc="2024-07-29T22:09:00Z">
                  <w:rPr>
                    <w:ins w:id="552" w:author="Fernando Alonso Macias" w:date="2024-07-29T15:08:00Z" w16du:dateUtc="2024-07-29T22:08:00Z"/>
                    <w:rFonts w:ascii="Arial" w:eastAsia="Times New Roman" w:hAnsi="Arial"/>
                    <w:sz w:val="18"/>
                  </w:rPr>
                </w:rPrChange>
              </w:rPr>
              <w:pPrChange w:id="553" w:author="Fernando Alonso Macias" w:date="2024-07-29T15:09:00Z" w16du:dateUtc="2024-07-29T22:09:00Z">
                <w:pPr>
                  <w:keepNext/>
                  <w:keepLines/>
                  <w:overflowPunct w:val="0"/>
                  <w:autoSpaceDE w:val="0"/>
                  <w:autoSpaceDN w:val="0"/>
                  <w:adjustRightInd w:val="0"/>
                  <w:spacing w:after="0"/>
                  <w:textAlignment w:val="baseline"/>
                </w:pPr>
              </w:pPrChange>
            </w:pPr>
            <w:ins w:id="554" w:author="Fernando Alonso Macias" w:date="2024-07-29T15:09:00Z" w16du:dateUtc="2024-07-29T22:09:00Z">
              <w:r w:rsidRPr="00D25BE1">
                <w:rPr>
                  <w:rFonts w:ascii="Arial" w:eastAsia="Times New Roman" w:hAnsi="Arial"/>
                  <w:b/>
                  <w:bCs/>
                  <w:sz w:val="18"/>
                  <w:rPrChange w:id="555" w:author="Fernando Alonso Macias" w:date="2024-07-29T15:09:00Z" w16du:dateUtc="2024-07-29T22:09:00Z">
                    <w:rPr>
                      <w:rFonts w:ascii="Arial" w:eastAsia="Times New Roman" w:hAnsi="Arial"/>
                      <w:sz w:val="18"/>
                    </w:rPr>
                  </w:rPrChange>
                </w:rPr>
                <w:t>Comment</w:t>
              </w:r>
            </w:ins>
          </w:p>
        </w:tc>
      </w:tr>
      <w:bookmarkEnd w:id="533"/>
      <w:tr w:rsidR="00D25BE1" w:rsidRPr="009902BC" w14:paraId="20B553A0" w14:textId="77777777" w:rsidTr="006A2D57">
        <w:trPr>
          <w:cantSplit/>
          <w:trHeight w:val="91"/>
          <w:jc w:val="center"/>
          <w:ins w:id="556" w:author="Fernando Alonso Macias" w:date="2024-07-29T15:08:00Z"/>
        </w:trPr>
        <w:tc>
          <w:tcPr>
            <w:tcW w:w="2118" w:type="dxa"/>
            <w:vMerge/>
            <w:tcBorders>
              <w:left w:val="single" w:sz="4" w:space="0" w:color="auto"/>
              <w:bottom w:val="single" w:sz="4" w:space="0" w:color="auto"/>
              <w:right w:val="single" w:sz="4" w:space="0" w:color="auto"/>
            </w:tcBorders>
          </w:tcPr>
          <w:p w14:paraId="316265C2" w14:textId="77777777" w:rsidR="00D25BE1" w:rsidRPr="00D25BE1" w:rsidRDefault="00D25BE1" w:rsidP="00D25BE1">
            <w:pPr>
              <w:keepNext/>
              <w:keepLines/>
              <w:overflowPunct w:val="0"/>
              <w:autoSpaceDE w:val="0"/>
              <w:autoSpaceDN w:val="0"/>
              <w:adjustRightInd w:val="0"/>
              <w:spacing w:after="0"/>
              <w:jc w:val="center"/>
              <w:textAlignment w:val="baseline"/>
              <w:rPr>
                <w:ins w:id="557" w:author="Fernando Alonso Macias" w:date="2024-07-29T15:09:00Z" w16du:dateUtc="2024-07-29T22:09:00Z"/>
                <w:rFonts w:ascii="Arial" w:eastAsia="Times New Roman" w:hAnsi="Arial"/>
                <w:b/>
                <w:bCs/>
                <w:sz w:val="18"/>
              </w:rPr>
            </w:pPr>
          </w:p>
        </w:tc>
        <w:tc>
          <w:tcPr>
            <w:tcW w:w="596" w:type="dxa"/>
            <w:vMerge/>
            <w:tcBorders>
              <w:left w:val="single" w:sz="4" w:space="0" w:color="auto"/>
              <w:bottom w:val="single" w:sz="4" w:space="0" w:color="auto"/>
              <w:right w:val="single" w:sz="4" w:space="0" w:color="auto"/>
            </w:tcBorders>
          </w:tcPr>
          <w:p w14:paraId="26E67F0C" w14:textId="77777777" w:rsidR="00D25BE1" w:rsidRPr="00D25BE1" w:rsidRDefault="00D25BE1" w:rsidP="00D25BE1">
            <w:pPr>
              <w:keepNext/>
              <w:keepLines/>
              <w:overflowPunct w:val="0"/>
              <w:autoSpaceDE w:val="0"/>
              <w:autoSpaceDN w:val="0"/>
              <w:adjustRightInd w:val="0"/>
              <w:spacing w:after="0"/>
              <w:jc w:val="center"/>
              <w:textAlignment w:val="baseline"/>
              <w:rPr>
                <w:ins w:id="558" w:author="Fernando Alonso Macias" w:date="2024-07-29T15:09:00Z" w16du:dateUtc="2024-07-29T22:09:00Z"/>
                <w:rFonts w:ascii="Arial" w:eastAsia="Times New Roman" w:hAnsi="Arial"/>
                <w:b/>
                <w:bCs/>
                <w:sz w:val="18"/>
              </w:rPr>
            </w:pPr>
          </w:p>
        </w:tc>
        <w:tc>
          <w:tcPr>
            <w:tcW w:w="1392" w:type="dxa"/>
            <w:vMerge/>
            <w:tcBorders>
              <w:left w:val="single" w:sz="4" w:space="0" w:color="auto"/>
              <w:bottom w:val="single" w:sz="4" w:space="0" w:color="auto"/>
              <w:right w:val="single" w:sz="4" w:space="0" w:color="auto"/>
            </w:tcBorders>
          </w:tcPr>
          <w:p w14:paraId="73A4B258" w14:textId="77777777" w:rsidR="00D25BE1" w:rsidRPr="00D25BE1" w:rsidRDefault="00D25BE1" w:rsidP="00D25BE1">
            <w:pPr>
              <w:keepNext/>
              <w:keepLines/>
              <w:overflowPunct w:val="0"/>
              <w:autoSpaceDE w:val="0"/>
              <w:autoSpaceDN w:val="0"/>
              <w:adjustRightInd w:val="0"/>
              <w:spacing w:after="0"/>
              <w:jc w:val="center"/>
              <w:textAlignment w:val="baseline"/>
              <w:rPr>
                <w:ins w:id="559" w:author="Fernando Alonso Macias" w:date="2024-07-29T15:09:00Z" w16du:dateUtc="2024-07-29T22:09:00Z"/>
                <w:rFonts w:ascii="Arial" w:eastAsia="Times New Roman" w:hAnsi="Arial"/>
                <w:b/>
                <w:bCs/>
                <w:sz w:val="18"/>
              </w:rPr>
            </w:pPr>
          </w:p>
        </w:tc>
        <w:tc>
          <w:tcPr>
            <w:tcW w:w="1276" w:type="dxa"/>
            <w:gridSpan w:val="2"/>
            <w:tcBorders>
              <w:top w:val="single" w:sz="4" w:space="0" w:color="auto"/>
              <w:left w:val="single" w:sz="4" w:space="0" w:color="auto"/>
              <w:bottom w:val="single" w:sz="4" w:space="0" w:color="auto"/>
              <w:right w:val="single" w:sz="4" w:space="0" w:color="auto"/>
            </w:tcBorders>
          </w:tcPr>
          <w:p w14:paraId="58A5377F" w14:textId="4B51FBEC" w:rsidR="00D25BE1" w:rsidRPr="00D25BE1" w:rsidRDefault="00D25BE1" w:rsidP="00D25BE1">
            <w:pPr>
              <w:keepNext/>
              <w:keepLines/>
              <w:overflowPunct w:val="0"/>
              <w:autoSpaceDE w:val="0"/>
              <w:autoSpaceDN w:val="0"/>
              <w:adjustRightInd w:val="0"/>
              <w:spacing w:after="0"/>
              <w:jc w:val="center"/>
              <w:textAlignment w:val="baseline"/>
              <w:rPr>
                <w:ins w:id="560" w:author="Fernando Alonso Macias" w:date="2024-07-29T15:08:00Z" w16du:dateUtc="2024-07-29T22:08:00Z"/>
                <w:rFonts w:ascii="Arial" w:eastAsia="Times New Roman" w:hAnsi="Arial" w:cs="v4.2.0"/>
                <w:b/>
                <w:bCs/>
                <w:sz w:val="18"/>
              </w:rPr>
            </w:pPr>
            <w:ins w:id="561" w:author="Fernando Alonso Macias" w:date="2024-07-29T15:10:00Z" w16du:dateUtc="2024-07-29T22:10:00Z">
              <w:r>
                <w:rPr>
                  <w:rFonts w:ascii="Arial" w:eastAsia="Times New Roman" w:hAnsi="Arial" w:cs="v4.2.0"/>
                  <w:b/>
                  <w:bCs/>
                  <w:sz w:val="18"/>
                </w:rPr>
                <w:t>Test 1</w:t>
              </w:r>
            </w:ins>
          </w:p>
        </w:tc>
        <w:tc>
          <w:tcPr>
            <w:tcW w:w="1276" w:type="dxa"/>
            <w:gridSpan w:val="2"/>
            <w:tcBorders>
              <w:top w:val="single" w:sz="4" w:space="0" w:color="auto"/>
              <w:left w:val="single" w:sz="4" w:space="0" w:color="auto"/>
              <w:bottom w:val="single" w:sz="4" w:space="0" w:color="auto"/>
              <w:right w:val="single" w:sz="4" w:space="0" w:color="auto"/>
            </w:tcBorders>
          </w:tcPr>
          <w:p w14:paraId="105AC2A6" w14:textId="08633DE4" w:rsidR="00D25BE1" w:rsidRPr="00D25BE1" w:rsidRDefault="00D25BE1" w:rsidP="00D25BE1">
            <w:pPr>
              <w:keepNext/>
              <w:keepLines/>
              <w:overflowPunct w:val="0"/>
              <w:autoSpaceDE w:val="0"/>
              <w:autoSpaceDN w:val="0"/>
              <w:adjustRightInd w:val="0"/>
              <w:spacing w:after="0"/>
              <w:jc w:val="center"/>
              <w:textAlignment w:val="baseline"/>
              <w:rPr>
                <w:ins w:id="562" w:author="Fernando Alonso Macias" w:date="2024-07-29T15:08:00Z" w16du:dateUtc="2024-07-29T22:08:00Z"/>
                <w:rFonts w:ascii="Arial" w:eastAsia="Times New Roman" w:hAnsi="Arial" w:cs="v4.2.0"/>
                <w:b/>
                <w:bCs/>
                <w:sz w:val="18"/>
              </w:rPr>
            </w:pPr>
            <w:ins w:id="563" w:author="Fernando Alonso Macias" w:date="2024-07-29T15:10:00Z" w16du:dateUtc="2024-07-29T22:10:00Z">
              <w:r>
                <w:rPr>
                  <w:rFonts w:ascii="Arial" w:eastAsia="Times New Roman" w:hAnsi="Arial" w:cs="v4.2.0"/>
                  <w:b/>
                  <w:bCs/>
                  <w:sz w:val="18"/>
                </w:rPr>
                <w:t>Test 2</w:t>
              </w:r>
            </w:ins>
          </w:p>
        </w:tc>
        <w:tc>
          <w:tcPr>
            <w:tcW w:w="2883" w:type="dxa"/>
            <w:vMerge/>
            <w:tcBorders>
              <w:left w:val="single" w:sz="4" w:space="0" w:color="auto"/>
              <w:bottom w:val="single" w:sz="4" w:space="0" w:color="auto"/>
              <w:right w:val="single" w:sz="4" w:space="0" w:color="auto"/>
            </w:tcBorders>
          </w:tcPr>
          <w:p w14:paraId="04EA0458" w14:textId="77777777" w:rsidR="00D25BE1" w:rsidRPr="00D25BE1" w:rsidRDefault="00D25BE1" w:rsidP="00D25BE1">
            <w:pPr>
              <w:keepNext/>
              <w:keepLines/>
              <w:overflowPunct w:val="0"/>
              <w:autoSpaceDE w:val="0"/>
              <w:autoSpaceDN w:val="0"/>
              <w:adjustRightInd w:val="0"/>
              <w:spacing w:after="0"/>
              <w:jc w:val="center"/>
              <w:textAlignment w:val="baseline"/>
              <w:rPr>
                <w:ins w:id="564" w:author="Fernando Alonso Macias" w:date="2024-07-29T15:09:00Z" w16du:dateUtc="2024-07-29T22:09:00Z"/>
                <w:rFonts w:ascii="Arial" w:eastAsia="Times New Roman" w:hAnsi="Arial"/>
                <w:b/>
                <w:bCs/>
                <w:sz w:val="18"/>
              </w:rPr>
            </w:pPr>
          </w:p>
        </w:tc>
      </w:tr>
      <w:tr w:rsidR="009902BC" w:rsidRPr="009902BC" w14:paraId="23A31B11"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11AE5B6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68F63C3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96FE4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493DA1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17228DB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3162C897"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43522B8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425B9C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F9198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FA39A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627B5B1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Channels 1 and 2 are with CCA.</w:t>
            </w:r>
          </w:p>
        </w:tc>
      </w:tr>
      <w:tr w:rsidR="009902BC" w:rsidRPr="009902BC" w14:paraId="5FD2BF97"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5B6220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2743F9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5C77B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0DE27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6594ADC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13DB518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with CCA is on NR RF channel number 1.</w:t>
            </w:r>
          </w:p>
        </w:tc>
      </w:tr>
      <w:tr w:rsidR="009902BC" w:rsidRPr="009902BC" w14:paraId="463E06CF"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330CFC1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1430D2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014F7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F5DD2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3D5D7AD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 with CCA.</w:t>
            </w:r>
          </w:p>
        </w:tc>
      </w:tr>
      <w:tr w:rsidR="009902BC" w:rsidRPr="009902BC" w14:paraId="60186AE3"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4980D5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684489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866D34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tcPr>
          <w:p w14:paraId="0BC48D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0E7957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0578355B"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3C96ED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01AE08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C98FE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tcPr>
          <w:p w14:paraId="6477D4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641E9CF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D25BE1" w:rsidRPr="009902BC" w14:paraId="794EE883" w14:textId="77777777" w:rsidTr="00B9445E">
        <w:trPr>
          <w:cantSplit/>
          <w:trHeight w:val="406"/>
          <w:jc w:val="center"/>
          <w:ins w:id="565" w:author="Fernando Alonso Macias" w:date="2024-07-29T15:11:00Z"/>
        </w:trPr>
        <w:tc>
          <w:tcPr>
            <w:tcW w:w="2118" w:type="dxa"/>
            <w:tcBorders>
              <w:top w:val="single" w:sz="4" w:space="0" w:color="auto"/>
              <w:left w:val="single" w:sz="4" w:space="0" w:color="auto"/>
              <w:bottom w:val="single" w:sz="4" w:space="0" w:color="auto"/>
              <w:right w:val="single" w:sz="4" w:space="0" w:color="auto"/>
            </w:tcBorders>
          </w:tcPr>
          <w:p w14:paraId="36DA3080" w14:textId="6E870790" w:rsidR="00D25BE1" w:rsidRPr="009902BC" w:rsidRDefault="00D25BE1" w:rsidP="00D25BE1">
            <w:pPr>
              <w:keepNext/>
              <w:keepLines/>
              <w:overflowPunct w:val="0"/>
              <w:autoSpaceDE w:val="0"/>
              <w:autoSpaceDN w:val="0"/>
              <w:adjustRightInd w:val="0"/>
              <w:spacing w:after="0"/>
              <w:textAlignment w:val="baseline"/>
              <w:rPr>
                <w:ins w:id="566" w:author="Fernando Alonso Macias" w:date="2024-07-29T15:11:00Z" w16du:dateUtc="2024-07-29T22:11:00Z"/>
                <w:rFonts w:ascii="Arial" w:eastAsia="Times New Roman" w:hAnsi="Arial"/>
                <w:sz w:val="18"/>
              </w:rPr>
            </w:pPr>
            <w:ins w:id="567" w:author="Fernando Alonso Macias" w:date="2024-07-29T15:11:00Z" w16du:dateUtc="2024-07-29T22:11: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B8373D7" w14:textId="77777777" w:rsidR="00D25BE1" w:rsidRPr="009902BC" w:rsidRDefault="00D25BE1" w:rsidP="00D25BE1">
            <w:pPr>
              <w:keepNext/>
              <w:keepLines/>
              <w:overflowPunct w:val="0"/>
              <w:autoSpaceDE w:val="0"/>
              <w:autoSpaceDN w:val="0"/>
              <w:adjustRightInd w:val="0"/>
              <w:spacing w:after="0"/>
              <w:jc w:val="center"/>
              <w:textAlignment w:val="baseline"/>
              <w:rPr>
                <w:ins w:id="568" w:author="Fernando Alonso Macias" w:date="2024-07-29T15:11:00Z" w16du:dateUtc="2024-07-29T22:1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CFFFB0A" w14:textId="4D3A12ED" w:rsidR="00D25BE1" w:rsidRPr="009902BC" w:rsidRDefault="00D25BE1" w:rsidP="00D25BE1">
            <w:pPr>
              <w:keepNext/>
              <w:keepLines/>
              <w:overflowPunct w:val="0"/>
              <w:autoSpaceDE w:val="0"/>
              <w:autoSpaceDN w:val="0"/>
              <w:adjustRightInd w:val="0"/>
              <w:spacing w:after="0"/>
              <w:jc w:val="center"/>
              <w:textAlignment w:val="baseline"/>
              <w:rPr>
                <w:ins w:id="569" w:author="Fernando Alonso Macias" w:date="2024-07-29T15:11:00Z" w16du:dateUtc="2024-07-29T22:11:00Z"/>
                <w:rFonts w:ascii="Arial" w:eastAsia="Times New Roman" w:hAnsi="Arial"/>
                <w:sz w:val="18"/>
              </w:rPr>
            </w:pPr>
            <w:ins w:id="570" w:author="Fernando Alonso Macias" w:date="2024-07-29T15:11:00Z" w16du:dateUtc="2024-07-29T22:11:00Z">
              <w:r w:rsidRPr="009902BC">
                <w:rPr>
                  <w:rFonts w:ascii="Arial" w:eastAsia="Times New Roman" w:hAnsi="Arial"/>
                  <w:sz w:val="18"/>
                </w:rPr>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734E72E4" w14:textId="63D53112" w:rsidR="00D25BE1" w:rsidRPr="009902BC" w:rsidRDefault="00D25BE1" w:rsidP="00D25BE1">
            <w:pPr>
              <w:keepNext/>
              <w:keepLines/>
              <w:overflowPunct w:val="0"/>
              <w:autoSpaceDE w:val="0"/>
              <w:autoSpaceDN w:val="0"/>
              <w:adjustRightInd w:val="0"/>
              <w:spacing w:after="0"/>
              <w:jc w:val="center"/>
              <w:textAlignment w:val="baseline"/>
              <w:rPr>
                <w:ins w:id="571" w:author="Fernando Alonso Macias" w:date="2024-07-29T15:11:00Z" w16du:dateUtc="2024-07-29T22:11:00Z"/>
                <w:rFonts w:ascii="Arial" w:eastAsia="Times New Roman" w:hAnsi="Arial"/>
                <w:sz w:val="18"/>
              </w:rPr>
            </w:pPr>
            <w:ins w:id="572" w:author="Fernando Alonso Macias" w:date="2024-07-29T15:11:00Z" w16du:dateUtc="2024-07-29T22:11: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239A80E0" w14:textId="47460E6F" w:rsidR="00D25BE1" w:rsidRPr="009902BC" w:rsidRDefault="00D25BE1" w:rsidP="00D25BE1">
            <w:pPr>
              <w:keepNext/>
              <w:keepLines/>
              <w:overflowPunct w:val="0"/>
              <w:autoSpaceDE w:val="0"/>
              <w:autoSpaceDN w:val="0"/>
              <w:adjustRightInd w:val="0"/>
              <w:spacing w:after="0"/>
              <w:textAlignment w:val="baseline"/>
              <w:rPr>
                <w:ins w:id="573" w:author="Fernando Alonso Macias" w:date="2024-07-29T15:11:00Z" w16du:dateUtc="2024-07-29T22:11:00Z"/>
                <w:rFonts w:ascii="Arial" w:eastAsia="Times New Roman" w:hAnsi="Arial"/>
                <w:sz w:val="18"/>
              </w:rPr>
            </w:pPr>
            <w:ins w:id="574" w:author="Fernando Alonso Macias" w:date="2024-07-29T15:11:00Z" w16du:dateUtc="2024-07-29T22:11:00Z">
              <w:r w:rsidRPr="009902BC">
                <w:rPr>
                  <w:rFonts w:ascii="Arial" w:eastAsia="Times New Roman" w:hAnsi="Arial"/>
                  <w:sz w:val="18"/>
                </w:rPr>
                <w:t>As specified in TS 38.133 [6] clause 9.1.2-1.</w:t>
              </w:r>
            </w:ins>
          </w:p>
        </w:tc>
      </w:tr>
      <w:tr w:rsidR="009902BC" w:rsidRPr="009902BC" w:rsidDel="00D25BE1" w14:paraId="23616E63" w14:textId="2D382BBA" w:rsidTr="00B9445E">
        <w:trPr>
          <w:cantSplit/>
          <w:trHeight w:val="416"/>
          <w:jc w:val="center"/>
          <w:del w:id="575" w:author="Fernando Alonso Macias" w:date="2024-07-29T15:11:00Z"/>
        </w:trPr>
        <w:tc>
          <w:tcPr>
            <w:tcW w:w="2118" w:type="dxa"/>
            <w:tcBorders>
              <w:top w:val="single" w:sz="4" w:space="0" w:color="auto"/>
              <w:left w:val="single" w:sz="4" w:space="0" w:color="auto"/>
              <w:bottom w:val="single" w:sz="4" w:space="0" w:color="auto"/>
              <w:right w:val="single" w:sz="4" w:space="0" w:color="auto"/>
            </w:tcBorders>
            <w:hideMark/>
          </w:tcPr>
          <w:p w14:paraId="6FA38912" w14:textId="637BD704" w:rsidR="009902BC" w:rsidRPr="009902BC" w:rsidDel="00D25BE1" w:rsidRDefault="009902BC" w:rsidP="009902BC">
            <w:pPr>
              <w:keepNext/>
              <w:keepLines/>
              <w:overflowPunct w:val="0"/>
              <w:autoSpaceDE w:val="0"/>
              <w:autoSpaceDN w:val="0"/>
              <w:adjustRightInd w:val="0"/>
              <w:spacing w:after="0"/>
              <w:textAlignment w:val="baseline"/>
              <w:rPr>
                <w:del w:id="576" w:author="Fernando Alonso Macias" w:date="2024-07-29T15:11:00Z" w16du:dateUtc="2024-07-29T22:11:00Z"/>
                <w:rFonts w:ascii="Arial" w:eastAsia="Times New Roman" w:hAnsi="Arial" w:cs="Arial"/>
                <w:sz w:val="18"/>
              </w:rPr>
            </w:pPr>
            <w:del w:id="577" w:author="Fernando Alonso Macias" w:date="2024-07-29T15:11:00Z" w16du:dateUtc="2024-07-29T22:11:00Z">
              <w:r w:rsidRPr="009902BC" w:rsidDel="00D25BE1">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6FCE6D66" w14:textId="20F49556" w:rsidR="009902BC" w:rsidRPr="009902BC" w:rsidDel="00D25BE1" w:rsidRDefault="009902BC" w:rsidP="009902BC">
            <w:pPr>
              <w:keepNext/>
              <w:keepLines/>
              <w:overflowPunct w:val="0"/>
              <w:autoSpaceDE w:val="0"/>
              <w:autoSpaceDN w:val="0"/>
              <w:adjustRightInd w:val="0"/>
              <w:spacing w:after="0"/>
              <w:jc w:val="center"/>
              <w:textAlignment w:val="baseline"/>
              <w:rPr>
                <w:del w:id="578" w:author="Fernando Alonso Macias" w:date="2024-07-29T15:11:00Z" w16du:dateUtc="2024-07-29T22:1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D47D79E" w14:textId="61B5867B" w:rsidR="009902BC" w:rsidRPr="009902BC" w:rsidDel="00D25BE1" w:rsidRDefault="009902BC" w:rsidP="009902BC">
            <w:pPr>
              <w:keepNext/>
              <w:keepLines/>
              <w:overflowPunct w:val="0"/>
              <w:autoSpaceDE w:val="0"/>
              <w:autoSpaceDN w:val="0"/>
              <w:adjustRightInd w:val="0"/>
              <w:spacing w:after="0"/>
              <w:jc w:val="center"/>
              <w:textAlignment w:val="baseline"/>
              <w:rPr>
                <w:del w:id="579" w:author="Fernando Alonso Macias" w:date="2024-07-29T15:11:00Z" w16du:dateUtc="2024-07-29T22:11:00Z"/>
                <w:rFonts w:ascii="Arial" w:eastAsia="Times New Roman" w:hAnsi="Arial"/>
                <w:sz w:val="18"/>
                <w:lang w:eastAsia="zh-CN"/>
              </w:rPr>
            </w:pPr>
            <w:del w:id="580" w:author="Fernando Alonso Macias" w:date="2024-07-29T15:11:00Z" w16du:dateUtc="2024-07-29T22:11:00Z">
              <w:r w:rsidRPr="009902BC" w:rsidDel="00D25BE1">
                <w:rPr>
                  <w:rFonts w:ascii="Arial" w:eastAsia="Times New Roman" w:hAnsi="Arial"/>
                  <w:sz w:val="18"/>
                </w:rPr>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2827A217" w14:textId="532BBB9D" w:rsidR="009902BC" w:rsidRPr="009902BC" w:rsidDel="00D25BE1" w:rsidRDefault="009902BC" w:rsidP="009902BC">
            <w:pPr>
              <w:keepNext/>
              <w:keepLines/>
              <w:overflowPunct w:val="0"/>
              <w:autoSpaceDE w:val="0"/>
              <w:autoSpaceDN w:val="0"/>
              <w:adjustRightInd w:val="0"/>
              <w:spacing w:after="0"/>
              <w:jc w:val="center"/>
              <w:textAlignment w:val="baseline"/>
              <w:rPr>
                <w:del w:id="581" w:author="Fernando Alonso Macias" w:date="2024-07-29T15:11:00Z" w16du:dateUtc="2024-07-29T22:11:00Z"/>
                <w:rFonts w:ascii="Arial" w:eastAsia="Times New Roman" w:hAnsi="Arial"/>
                <w:sz w:val="18"/>
                <w:lang w:eastAsia="zh-CN"/>
              </w:rPr>
            </w:pPr>
            <w:del w:id="582" w:author="Fernando Alonso Macias" w:date="2024-07-29T15:11:00Z" w16du:dateUtc="2024-07-29T22:11:00Z">
              <w:r w:rsidRPr="009902BC" w:rsidDel="00D25BE1">
                <w:rPr>
                  <w:rFonts w:ascii="Arial" w:eastAsia="Times New Roman" w:hAnsi="Arial"/>
                  <w:sz w:val="18"/>
                  <w:lang w:eastAsia="zh-CN"/>
                </w:rPr>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13821018" w14:textId="79E76C16" w:rsidR="009902BC" w:rsidRPr="009902BC" w:rsidDel="00D25BE1" w:rsidRDefault="009902BC" w:rsidP="009902BC">
            <w:pPr>
              <w:keepNext/>
              <w:keepLines/>
              <w:overflowPunct w:val="0"/>
              <w:autoSpaceDE w:val="0"/>
              <w:autoSpaceDN w:val="0"/>
              <w:adjustRightInd w:val="0"/>
              <w:spacing w:after="0"/>
              <w:jc w:val="center"/>
              <w:textAlignment w:val="baseline"/>
              <w:rPr>
                <w:del w:id="583" w:author="Fernando Alonso Macias" w:date="2024-07-29T15:11:00Z" w16du:dateUtc="2024-07-29T22:11:00Z"/>
                <w:rFonts w:ascii="Arial" w:eastAsia="Times New Roman" w:hAnsi="Arial"/>
                <w:sz w:val="18"/>
              </w:rPr>
            </w:pPr>
            <w:del w:id="584" w:author="Fernando Alonso Macias" w:date="2024-07-29T15:11:00Z" w16du:dateUtc="2024-07-29T22:11:00Z">
              <w:r w:rsidRPr="009902BC" w:rsidDel="00D25BE1">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7FB023FC" w14:textId="7F16EABC" w:rsidR="009902BC" w:rsidRPr="009902BC" w:rsidDel="00D25BE1" w:rsidRDefault="009902BC" w:rsidP="009902BC">
            <w:pPr>
              <w:keepNext/>
              <w:keepLines/>
              <w:overflowPunct w:val="0"/>
              <w:autoSpaceDE w:val="0"/>
              <w:autoSpaceDN w:val="0"/>
              <w:adjustRightInd w:val="0"/>
              <w:spacing w:after="0"/>
              <w:textAlignment w:val="baseline"/>
              <w:rPr>
                <w:del w:id="585" w:author="Fernando Alonso Macias" w:date="2024-07-29T15:11:00Z" w16du:dateUtc="2024-07-29T22:11:00Z"/>
                <w:rFonts w:ascii="Arial" w:eastAsia="Times New Roman" w:hAnsi="Arial"/>
                <w:sz w:val="18"/>
              </w:rPr>
            </w:pPr>
            <w:del w:id="586" w:author="Fernando Alonso Macias" w:date="2024-07-29T15:11:00Z" w16du:dateUtc="2024-07-29T22:11:00Z">
              <w:r w:rsidRPr="009902BC" w:rsidDel="00D25BE1">
                <w:rPr>
                  <w:rFonts w:ascii="Arial" w:eastAsia="Times New Roman" w:hAnsi="Arial"/>
                  <w:sz w:val="18"/>
                </w:rPr>
                <w:delText>As specified in TS 38.133 [6] clause 9.1.2-1.</w:delText>
              </w:r>
            </w:del>
          </w:p>
        </w:tc>
      </w:tr>
      <w:tr w:rsidR="009902BC" w:rsidRPr="009902BC" w:rsidDel="00D25BE1" w14:paraId="182139E5" w14:textId="6885C8A9" w:rsidTr="00B9445E">
        <w:trPr>
          <w:cantSplit/>
          <w:trHeight w:val="416"/>
          <w:jc w:val="center"/>
          <w:del w:id="587" w:author="Fernando Alonso Macias" w:date="2024-07-29T15:11:00Z"/>
        </w:trPr>
        <w:tc>
          <w:tcPr>
            <w:tcW w:w="2118" w:type="dxa"/>
            <w:tcBorders>
              <w:top w:val="single" w:sz="4" w:space="0" w:color="auto"/>
              <w:left w:val="single" w:sz="4" w:space="0" w:color="auto"/>
              <w:bottom w:val="single" w:sz="4" w:space="0" w:color="auto"/>
              <w:right w:val="single" w:sz="4" w:space="0" w:color="auto"/>
            </w:tcBorders>
            <w:hideMark/>
          </w:tcPr>
          <w:p w14:paraId="6BD49EE8" w14:textId="129E012A" w:rsidR="009902BC" w:rsidRPr="009902BC" w:rsidDel="00D25BE1" w:rsidRDefault="009902BC" w:rsidP="009902BC">
            <w:pPr>
              <w:keepNext/>
              <w:keepLines/>
              <w:overflowPunct w:val="0"/>
              <w:autoSpaceDE w:val="0"/>
              <w:autoSpaceDN w:val="0"/>
              <w:adjustRightInd w:val="0"/>
              <w:spacing w:after="0"/>
              <w:textAlignment w:val="baseline"/>
              <w:rPr>
                <w:del w:id="588" w:author="Fernando Alonso Macias" w:date="2024-07-29T15:11:00Z" w16du:dateUtc="2024-07-29T22:11:00Z"/>
                <w:rFonts w:ascii="Arial" w:eastAsia="Times New Roman" w:hAnsi="Arial" w:cs="Arial"/>
                <w:sz w:val="18"/>
                <w:lang w:eastAsia="zh-CN"/>
              </w:rPr>
            </w:pPr>
            <w:del w:id="589" w:author="Fernando Alonso Macias" w:date="2024-07-29T15:11:00Z" w16du:dateUtc="2024-07-29T22:11:00Z">
              <w:r w:rsidRPr="009902BC" w:rsidDel="00D25BE1">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56E12D68" w14:textId="529F6061" w:rsidR="009902BC" w:rsidRPr="009902BC" w:rsidDel="00D25BE1" w:rsidRDefault="009902BC" w:rsidP="009902BC">
            <w:pPr>
              <w:keepNext/>
              <w:keepLines/>
              <w:overflowPunct w:val="0"/>
              <w:autoSpaceDE w:val="0"/>
              <w:autoSpaceDN w:val="0"/>
              <w:adjustRightInd w:val="0"/>
              <w:spacing w:after="0"/>
              <w:jc w:val="center"/>
              <w:textAlignment w:val="baseline"/>
              <w:rPr>
                <w:del w:id="590" w:author="Fernando Alonso Macias" w:date="2024-07-29T15:11:00Z" w16du:dateUtc="2024-07-29T22:1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797C3D4" w14:textId="2DFF04B5" w:rsidR="009902BC" w:rsidRPr="009902BC" w:rsidDel="00D25BE1" w:rsidRDefault="009902BC" w:rsidP="009902BC">
            <w:pPr>
              <w:keepNext/>
              <w:keepLines/>
              <w:overflowPunct w:val="0"/>
              <w:autoSpaceDE w:val="0"/>
              <w:autoSpaceDN w:val="0"/>
              <w:adjustRightInd w:val="0"/>
              <w:spacing w:after="0"/>
              <w:jc w:val="center"/>
              <w:textAlignment w:val="baseline"/>
              <w:rPr>
                <w:del w:id="591" w:author="Fernando Alonso Macias" w:date="2024-07-29T15:11:00Z" w16du:dateUtc="2024-07-29T22:11:00Z"/>
                <w:rFonts w:ascii="Arial" w:eastAsia="Times New Roman" w:hAnsi="Arial"/>
                <w:sz w:val="18"/>
                <w:lang w:eastAsia="zh-CN"/>
              </w:rPr>
            </w:pPr>
            <w:del w:id="592" w:author="Fernando Alonso Macias" w:date="2024-07-29T15:11:00Z" w16du:dateUtc="2024-07-29T22:11:00Z">
              <w:r w:rsidRPr="009902BC" w:rsidDel="00D25BE1">
                <w:rPr>
                  <w:rFonts w:ascii="Arial" w:eastAsia="Times New Roman" w:hAnsi="Arial"/>
                  <w:sz w:val="18"/>
                </w:rPr>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44055B6" w14:textId="42CB000F" w:rsidR="009902BC" w:rsidRPr="009902BC" w:rsidDel="00D25BE1" w:rsidRDefault="009902BC" w:rsidP="009902BC">
            <w:pPr>
              <w:keepNext/>
              <w:keepLines/>
              <w:overflowPunct w:val="0"/>
              <w:autoSpaceDE w:val="0"/>
              <w:autoSpaceDN w:val="0"/>
              <w:adjustRightInd w:val="0"/>
              <w:spacing w:after="0"/>
              <w:jc w:val="center"/>
              <w:textAlignment w:val="baseline"/>
              <w:rPr>
                <w:del w:id="593" w:author="Fernando Alonso Macias" w:date="2024-07-29T15:11:00Z" w16du:dateUtc="2024-07-29T22:11:00Z"/>
                <w:rFonts w:ascii="Arial" w:eastAsia="Times New Roman" w:hAnsi="Arial"/>
                <w:sz w:val="18"/>
                <w:lang w:eastAsia="zh-CN"/>
              </w:rPr>
            </w:pPr>
            <w:del w:id="594" w:author="Fernando Alonso Macias" w:date="2024-07-29T15:11:00Z" w16du:dateUtc="2024-07-29T22:11:00Z">
              <w:r w:rsidRPr="009902BC" w:rsidDel="00D25BE1">
                <w:rPr>
                  <w:rFonts w:ascii="Arial" w:eastAsia="Times New Roman" w:hAnsi="Arial"/>
                  <w:sz w:val="18"/>
                  <w:lang w:eastAsia="zh-CN"/>
                </w:rPr>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2324FBB7" w14:textId="7F9E472D" w:rsidR="009902BC" w:rsidRPr="009902BC" w:rsidDel="00D25BE1" w:rsidRDefault="009902BC" w:rsidP="009902BC">
            <w:pPr>
              <w:keepNext/>
              <w:keepLines/>
              <w:overflowPunct w:val="0"/>
              <w:autoSpaceDE w:val="0"/>
              <w:autoSpaceDN w:val="0"/>
              <w:adjustRightInd w:val="0"/>
              <w:spacing w:after="0"/>
              <w:jc w:val="center"/>
              <w:textAlignment w:val="baseline"/>
              <w:rPr>
                <w:del w:id="595" w:author="Fernando Alonso Macias" w:date="2024-07-29T15:11:00Z" w16du:dateUtc="2024-07-29T22:11:00Z"/>
                <w:rFonts w:ascii="Arial" w:eastAsia="Times New Roman" w:hAnsi="Arial"/>
                <w:sz w:val="18"/>
                <w:lang w:eastAsia="zh-CN"/>
              </w:rPr>
            </w:pPr>
            <w:del w:id="596" w:author="Fernando Alonso Macias" w:date="2024-07-29T15:11:00Z" w16du:dateUtc="2024-07-29T22:11:00Z">
              <w:r w:rsidRPr="009902BC" w:rsidDel="00D25BE1">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5CD951BA" w14:textId="761D990F" w:rsidR="009902BC" w:rsidRPr="009902BC" w:rsidDel="00D25BE1" w:rsidRDefault="009902BC" w:rsidP="009902BC">
            <w:pPr>
              <w:keepNext/>
              <w:keepLines/>
              <w:overflowPunct w:val="0"/>
              <w:autoSpaceDE w:val="0"/>
              <w:autoSpaceDN w:val="0"/>
              <w:adjustRightInd w:val="0"/>
              <w:spacing w:after="0"/>
              <w:textAlignment w:val="baseline"/>
              <w:rPr>
                <w:del w:id="597" w:author="Fernando Alonso Macias" w:date="2024-07-29T15:11:00Z" w16du:dateUtc="2024-07-29T22:11:00Z"/>
                <w:rFonts w:ascii="Arial" w:eastAsia="Times New Roman" w:hAnsi="Arial"/>
                <w:sz w:val="18"/>
              </w:rPr>
            </w:pPr>
          </w:p>
        </w:tc>
      </w:tr>
      <w:tr w:rsidR="00D25BE1" w:rsidRPr="009902BC" w14:paraId="045F2147" w14:textId="77777777" w:rsidTr="00B9445E">
        <w:trPr>
          <w:cantSplit/>
          <w:trHeight w:val="198"/>
          <w:jc w:val="center"/>
          <w:ins w:id="598" w:author="Fernando Alonso Macias" w:date="2024-07-29T15:11:00Z"/>
        </w:trPr>
        <w:tc>
          <w:tcPr>
            <w:tcW w:w="2118" w:type="dxa"/>
            <w:tcBorders>
              <w:top w:val="single" w:sz="4" w:space="0" w:color="auto"/>
              <w:left w:val="single" w:sz="4" w:space="0" w:color="auto"/>
              <w:bottom w:val="single" w:sz="4" w:space="0" w:color="auto"/>
              <w:right w:val="single" w:sz="4" w:space="0" w:color="auto"/>
            </w:tcBorders>
          </w:tcPr>
          <w:p w14:paraId="76799848" w14:textId="0E8812E3" w:rsidR="00D25BE1" w:rsidRPr="009902BC" w:rsidRDefault="00D25BE1" w:rsidP="00D25BE1">
            <w:pPr>
              <w:keepNext/>
              <w:keepLines/>
              <w:overflowPunct w:val="0"/>
              <w:autoSpaceDE w:val="0"/>
              <w:autoSpaceDN w:val="0"/>
              <w:adjustRightInd w:val="0"/>
              <w:spacing w:after="0"/>
              <w:textAlignment w:val="baseline"/>
              <w:rPr>
                <w:ins w:id="599" w:author="Fernando Alonso Macias" w:date="2024-07-29T15:11:00Z" w16du:dateUtc="2024-07-29T22:11:00Z"/>
                <w:rFonts w:ascii="Arial" w:eastAsia="Times New Roman" w:hAnsi="Arial" w:cs="Arial"/>
                <w:sz w:val="18"/>
              </w:rPr>
            </w:pPr>
            <w:ins w:id="600" w:author="Fernando Alonso Macias" w:date="2024-07-29T15:11:00Z" w16du:dateUtc="2024-07-29T22:11: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1D4032F" w14:textId="77777777" w:rsidR="00D25BE1" w:rsidRPr="009902BC" w:rsidRDefault="00D25BE1" w:rsidP="00D25BE1">
            <w:pPr>
              <w:keepNext/>
              <w:keepLines/>
              <w:overflowPunct w:val="0"/>
              <w:autoSpaceDE w:val="0"/>
              <w:autoSpaceDN w:val="0"/>
              <w:adjustRightInd w:val="0"/>
              <w:spacing w:after="0"/>
              <w:jc w:val="center"/>
              <w:textAlignment w:val="baseline"/>
              <w:rPr>
                <w:ins w:id="601" w:author="Fernando Alonso Macias" w:date="2024-07-29T15:11:00Z" w16du:dateUtc="2024-07-29T22:1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D8AF3D3" w14:textId="15493548" w:rsidR="00D25BE1" w:rsidRPr="009902BC" w:rsidRDefault="00D25BE1" w:rsidP="00D25BE1">
            <w:pPr>
              <w:keepNext/>
              <w:keepLines/>
              <w:overflowPunct w:val="0"/>
              <w:autoSpaceDE w:val="0"/>
              <w:autoSpaceDN w:val="0"/>
              <w:adjustRightInd w:val="0"/>
              <w:spacing w:after="0"/>
              <w:jc w:val="center"/>
              <w:textAlignment w:val="baseline"/>
              <w:rPr>
                <w:ins w:id="602" w:author="Fernando Alonso Macias" w:date="2024-07-29T15:11:00Z" w16du:dateUtc="2024-07-29T22:11:00Z"/>
                <w:rFonts w:ascii="Arial" w:eastAsia="Times New Roman" w:hAnsi="Arial"/>
                <w:sz w:val="18"/>
              </w:rPr>
            </w:pPr>
            <w:ins w:id="603" w:author="Fernando Alonso Macias" w:date="2024-07-29T15:11:00Z" w16du:dateUtc="2024-07-29T22:11:00Z">
              <w:r w:rsidRPr="009902BC">
                <w:rPr>
                  <w:rFonts w:ascii="Arial" w:eastAsia="Times New Roman" w:hAnsi="Arial"/>
                  <w:sz w:val="18"/>
                </w:rPr>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46B89FA6" w14:textId="0A4D37E9" w:rsidR="00D25BE1" w:rsidRPr="009902BC" w:rsidRDefault="00D25BE1" w:rsidP="00D25BE1">
            <w:pPr>
              <w:keepNext/>
              <w:keepLines/>
              <w:overflowPunct w:val="0"/>
              <w:autoSpaceDE w:val="0"/>
              <w:autoSpaceDN w:val="0"/>
              <w:adjustRightInd w:val="0"/>
              <w:spacing w:after="0"/>
              <w:jc w:val="center"/>
              <w:textAlignment w:val="baseline"/>
              <w:rPr>
                <w:ins w:id="604" w:author="Fernando Alonso Macias" w:date="2024-07-29T15:11:00Z" w16du:dateUtc="2024-07-29T22:11:00Z"/>
                <w:rFonts w:ascii="Arial" w:eastAsia="Times New Roman" w:hAnsi="Arial"/>
                <w:sz w:val="18"/>
              </w:rPr>
            </w:pPr>
            <w:ins w:id="605" w:author="Fernando Alonso Macias" w:date="2024-07-29T15:11:00Z" w16du:dateUtc="2024-07-29T22:11: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33D16D69" w14:textId="77777777" w:rsidR="00D25BE1" w:rsidRPr="009902BC" w:rsidRDefault="00D25BE1" w:rsidP="00D25BE1">
            <w:pPr>
              <w:keepNext/>
              <w:keepLines/>
              <w:overflowPunct w:val="0"/>
              <w:autoSpaceDE w:val="0"/>
              <w:autoSpaceDN w:val="0"/>
              <w:adjustRightInd w:val="0"/>
              <w:spacing w:after="0"/>
              <w:textAlignment w:val="baseline"/>
              <w:rPr>
                <w:ins w:id="606" w:author="Fernando Alonso Macias" w:date="2024-07-29T15:11:00Z" w16du:dateUtc="2024-07-29T22:11:00Z"/>
                <w:rFonts w:ascii="Arial" w:eastAsia="Times New Roman" w:hAnsi="Arial"/>
                <w:sz w:val="18"/>
              </w:rPr>
            </w:pPr>
          </w:p>
        </w:tc>
      </w:tr>
      <w:tr w:rsidR="009902BC" w:rsidRPr="009902BC" w14:paraId="17E540A9"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4DB6BA3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7611C5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22E178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ED3A55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587B93E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2405A34A"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0EE5B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326E7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669B19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7301C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3BC2320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29F60ED"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7560D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B53830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DD5F64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45633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6A008FF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BF8A05D"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756436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3364C8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3C6990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8D2D01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0A85D9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5F779327"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C2CDF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0098A1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A77BF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EFE61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5FF1EF5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D25BE1" w:rsidRPr="009902BC" w14:paraId="3ED6654B" w14:textId="77777777" w:rsidTr="0021462D">
        <w:trPr>
          <w:cantSplit/>
          <w:trHeight w:val="208"/>
          <w:jc w:val="center"/>
          <w:ins w:id="607" w:author="Fernando Alonso Macias" w:date="2024-07-29T15:13:00Z"/>
        </w:trPr>
        <w:tc>
          <w:tcPr>
            <w:tcW w:w="2118" w:type="dxa"/>
            <w:tcBorders>
              <w:top w:val="single" w:sz="4" w:space="0" w:color="auto"/>
              <w:left w:val="single" w:sz="4" w:space="0" w:color="auto"/>
              <w:bottom w:val="single" w:sz="4" w:space="0" w:color="auto"/>
              <w:right w:val="single" w:sz="4" w:space="0" w:color="auto"/>
            </w:tcBorders>
          </w:tcPr>
          <w:p w14:paraId="74E7D628" w14:textId="1DE0509E" w:rsidR="00D25BE1" w:rsidRPr="009902BC" w:rsidRDefault="00D25BE1" w:rsidP="00D25BE1">
            <w:pPr>
              <w:keepNext/>
              <w:keepLines/>
              <w:overflowPunct w:val="0"/>
              <w:autoSpaceDE w:val="0"/>
              <w:autoSpaceDN w:val="0"/>
              <w:adjustRightInd w:val="0"/>
              <w:spacing w:after="0"/>
              <w:textAlignment w:val="baseline"/>
              <w:rPr>
                <w:ins w:id="608" w:author="Fernando Alonso Macias" w:date="2024-07-29T15:13:00Z" w16du:dateUtc="2024-07-29T22:13:00Z"/>
                <w:rFonts w:ascii="Arial" w:eastAsia="Times New Roman" w:hAnsi="Arial" w:cs="Arial"/>
                <w:sz w:val="18"/>
              </w:rPr>
            </w:pPr>
            <w:ins w:id="609" w:author="Fernando Alonso Macias" w:date="2024-07-29T15:13:00Z" w16du:dateUtc="2024-07-29T22:13:00Z">
              <w:r w:rsidRPr="009902BC">
                <w:rPr>
                  <w:rFonts w:ascii="Arial" w:eastAsia="Times New Roman"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7D0FC5DF" w14:textId="77777777" w:rsidR="00D25BE1" w:rsidRPr="009902BC" w:rsidRDefault="00D25BE1" w:rsidP="00D25BE1">
            <w:pPr>
              <w:keepNext/>
              <w:keepLines/>
              <w:overflowPunct w:val="0"/>
              <w:autoSpaceDE w:val="0"/>
              <w:autoSpaceDN w:val="0"/>
              <w:adjustRightInd w:val="0"/>
              <w:spacing w:after="0"/>
              <w:jc w:val="center"/>
              <w:textAlignment w:val="baseline"/>
              <w:rPr>
                <w:ins w:id="610" w:author="Fernando Alonso Macias" w:date="2024-07-29T15:13:00Z" w16du:dateUtc="2024-07-29T22:13: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126FA44" w14:textId="418188A0" w:rsidR="00D25BE1" w:rsidRPr="009902BC" w:rsidRDefault="00D25BE1" w:rsidP="00D25BE1">
            <w:pPr>
              <w:keepNext/>
              <w:keepLines/>
              <w:overflowPunct w:val="0"/>
              <w:autoSpaceDE w:val="0"/>
              <w:autoSpaceDN w:val="0"/>
              <w:adjustRightInd w:val="0"/>
              <w:spacing w:after="0"/>
              <w:jc w:val="center"/>
              <w:textAlignment w:val="baseline"/>
              <w:rPr>
                <w:ins w:id="611" w:author="Fernando Alonso Macias" w:date="2024-07-29T15:13:00Z" w16du:dateUtc="2024-07-29T22:13:00Z"/>
                <w:rFonts w:ascii="Arial" w:eastAsia="Times New Roman" w:hAnsi="Arial"/>
                <w:sz w:val="18"/>
              </w:rPr>
            </w:pPr>
            <w:ins w:id="612" w:author="Fernando Alonso Macias" w:date="2024-07-29T15:13:00Z" w16du:dateUtc="2024-07-29T22:13:00Z">
              <w:r w:rsidRPr="009902BC">
                <w:rPr>
                  <w:rFonts w:ascii="Arial" w:eastAsia="Times New Roman" w:hAnsi="Arial"/>
                  <w:sz w:val="18"/>
                </w:rPr>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7A88D8AF" w14:textId="2170B5EC" w:rsidR="00D25BE1" w:rsidRPr="009902BC" w:rsidRDefault="00D25BE1" w:rsidP="00D25BE1">
            <w:pPr>
              <w:keepNext/>
              <w:keepLines/>
              <w:overflowPunct w:val="0"/>
              <w:autoSpaceDE w:val="0"/>
              <w:autoSpaceDN w:val="0"/>
              <w:adjustRightInd w:val="0"/>
              <w:spacing w:after="0"/>
              <w:jc w:val="center"/>
              <w:textAlignment w:val="baseline"/>
              <w:rPr>
                <w:ins w:id="613" w:author="Fernando Alonso Macias" w:date="2024-07-29T15:13:00Z" w16du:dateUtc="2024-07-29T22:13:00Z"/>
                <w:rFonts w:ascii="Arial" w:eastAsia="Times New Roman" w:hAnsi="Arial"/>
                <w:sz w:val="18"/>
              </w:rPr>
            </w:pPr>
            <w:ins w:id="614" w:author="Fernando Alonso Macias" w:date="2024-07-29T15:13:00Z" w16du:dateUtc="2024-07-29T22:13:00Z">
              <w:r>
                <w:rPr>
                  <w:rFonts w:ascii="Arial" w:eastAsia="Times New Roman" w:hAnsi="Arial"/>
                  <w:sz w:val="18"/>
                </w:rPr>
                <w:t>DRX.1</w:t>
              </w:r>
            </w:ins>
          </w:p>
        </w:tc>
        <w:tc>
          <w:tcPr>
            <w:tcW w:w="1276" w:type="dxa"/>
            <w:gridSpan w:val="2"/>
            <w:tcBorders>
              <w:top w:val="single" w:sz="4" w:space="0" w:color="auto"/>
              <w:left w:val="single" w:sz="4" w:space="0" w:color="auto"/>
              <w:bottom w:val="single" w:sz="4" w:space="0" w:color="auto"/>
              <w:right w:val="single" w:sz="4" w:space="0" w:color="auto"/>
            </w:tcBorders>
          </w:tcPr>
          <w:p w14:paraId="2F5BDF17" w14:textId="69FF33D7" w:rsidR="00D25BE1" w:rsidRPr="009902BC" w:rsidRDefault="00D25BE1" w:rsidP="00D25BE1">
            <w:pPr>
              <w:keepNext/>
              <w:keepLines/>
              <w:overflowPunct w:val="0"/>
              <w:autoSpaceDE w:val="0"/>
              <w:autoSpaceDN w:val="0"/>
              <w:adjustRightInd w:val="0"/>
              <w:spacing w:after="0"/>
              <w:jc w:val="center"/>
              <w:textAlignment w:val="baseline"/>
              <w:rPr>
                <w:ins w:id="615" w:author="Fernando Alonso Macias" w:date="2024-07-29T15:13:00Z" w16du:dateUtc="2024-07-29T22:13:00Z"/>
                <w:rFonts w:ascii="Arial" w:eastAsia="Times New Roman" w:hAnsi="Arial"/>
                <w:sz w:val="18"/>
              </w:rPr>
            </w:pPr>
            <w:ins w:id="616" w:author="Fernando Alonso Macias" w:date="2024-07-29T15:13:00Z" w16du:dateUtc="2024-07-29T22:13:00Z">
              <w:r>
                <w:rPr>
                  <w:rFonts w:ascii="Arial" w:eastAsia="Times New Roman" w:hAnsi="Arial"/>
                  <w:sz w:val="18"/>
                </w:rPr>
                <w:t>DRX.2</w:t>
              </w:r>
            </w:ins>
          </w:p>
        </w:tc>
        <w:tc>
          <w:tcPr>
            <w:tcW w:w="2883" w:type="dxa"/>
            <w:tcBorders>
              <w:top w:val="single" w:sz="4" w:space="0" w:color="auto"/>
              <w:left w:val="single" w:sz="4" w:space="0" w:color="auto"/>
              <w:bottom w:val="single" w:sz="4" w:space="0" w:color="auto"/>
              <w:right w:val="single" w:sz="4" w:space="0" w:color="auto"/>
            </w:tcBorders>
          </w:tcPr>
          <w:p w14:paraId="728A4DC5" w14:textId="715E1AC3" w:rsidR="00D25BE1" w:rsidRPr="009902BC" w:rsidRDefault="009B095B" w:rsidP="00D25BE1">
            <w:pPr>
              <w:keepNext/>
              <w:keepLines/>
              <w:overflowPunct w:val="0"/>
              <w:autoSpaceDE w:val="0"/>
              <w:autoSpaceDN w:val="0"/>
              <w:adjustRightInd w:val="0"/>
              <w:spacing w:after="0"/>
              <w:textAlignment w:val="baseline"/>
              <w:rPr>
                <w:ins w:id="617" w:author="Fernando Alonso Macias" w:date="2024-07-29T15:13:00Z" w16du:dateUtc="2024-07-29T22:13:00Z"/>
                <w:rFonts w:ascii="Arial" w:eastAsia="Times New Roman" w:hAnsi="Arial"/>
                <w:sz w:val="18"/>
              </w:rPr>
            </w:pPr>
            <w:ins w:id="618" w:author="Fernando Alonso Macias" w:date="2024-07-29T15:41:00Z" w16du:dateUtc="2024-07-29T22:41:00Z">
              <w:r w:rsidRPr="009902BC">
                <w:rPr>
                  <w:rFonts w:ascii="Arial" w:eastAsia="Times New Roman" w:hAnsi="Arial"/>
                  <w:sz w:val="18"/>
                </w:rPr>
                <w:t>As specified in clause A.5</w:t>
              </w:r>
            </w:ins>
          </w:p>
        </w:tc>
      </w:tr>
      <w:tr w:rsidR="009902BC" w:rsidRPr="009902BC" w:rsidDel="00D25BE1" w14:paraId="74E9C64A" w14:textId="523419AA" w:rsidTr="00B9445E">
        <w:trPr>
          <w:cantSplit/>
          <w:trHeight w:val="208"/>
          <w:jc w:val="center"/>
          <w:del w:id="619" w:author="Fernando Alonso Macias" w:date="2024-07-29T15:13:00Z"/>
        </w:trPr>
        <w:tc>
          <w:tcPr>
            <w:tcW w:w="2118" w:type="dxa"/>
            <w:tcBorders>
              <w:top w:val="single" w:sz="4" w:space="0" w:color="auto"/>
              <w:left w:val="single" w:sz="4" w:space="0" w:color="auto"/>
              <w:bottom w:val="single" w:sz="4" w:space="0" w:color="auto"/>
              <w:right w:val="single" w:sz="4" w:space="0" w:color="auto"/>
            </w:tcBorders>
            <w:hideMark/>
          </w:tcPr>
          <w:p w14:paraId="09552201" w14:textId="2346781B" w:rsidR="009902BC" w:rsidRPr="009902BC" w:rsidDel="00D25BE1" w:rsidRDefault="009902BC" w:rsidP="009902BC">
            <w:pPr>
              <w:keepNext/>
              <w:keepLines/>
              <w:overflowPunct w:val="0"/>
              <w:autoSpaceDE w:val="0"/>
              <w:autoSpaceDN w:val="0"/>
              <w:adjustRightInd w:val="0"/>
              <w:spacing w:after="0"/>
              <w:textAlignment w:val="baseline"/>
              <w:rPr>
                <w:del w:id="620" w:author="Fernando Alonso Macias" w:date="2024-07-29T15:13:00Z" w16du:dateUtc="2024-07-29T22:13:00Z"/>
                <w:rFonts w:ascii="Arial" w:eastAsia="Times New Roman" w:hAnsi="Arial" w:cs="Arial"/>
                <w:sz w:val="18"/>
              </w:rPr>
            </w:pPr>
            <w:del w:id="621" w:author="Fernando Alonso Macias" w:date="2024-07-29T15:13:00Z" w16du:dateUtc="2024-07-29T22:13:00Z">
              <w:r w:rsidRPr="009902BC" w:rsidDel="00D25BE1">
                <w:rPr>
                  <w:rFonts w:ascii="Arial" w:eastAsia="Times New Roman" w:hAnsi="Arial" w:cs="Arial"/>
                  <w:sz w:val="18"/>
                </w:rPr>
                <w:delText>DRX</w:delText>
              </w:r>
            </w:del>
          </w:p>
        </w:tc>
        <w:tc>
          <w:tcPr>
            <w:tcW w:w="596" w:type="dxa"/>
            <w:tcBorders>
              <w:top w:val="single" w:sz="4" w:space="0" w:color="auto"/>
              <w:left w:val="single" w:sz="4" w:space="0" w:color="auto"/>
              <w:bottom w:val="single" w:sz="4" w:space="0" w:color="auto"/>
              <w:right w:val="single" w:sz="4" w:space="0" w:color="auto"/>
            </w:tcBorders>
          </w:tcPr>
          <w:p w14:paraId="220623E2" w14:textId="617A69B7" w:rsidR="009902BC" w:rsidRPr="009902BC" w:rsidDel="00D25BE1" w:rsidRDefault="009902BC" w:rsidP="009902BC">
            <w:pPr>
              <w:keepNext/>
              <w:keepLines/>
              <w:overflowPunct w:val="0"/>
              <w:autoSpaceDE w:val="0"/>
              <w:autoSpaceDN w:val="0"/>
              <w:adjustRightInd w:val="0"/>
              <w:spacing w:after="0"/>
              <w:jc w:val="center"/>
              <w:textAlignment w:val="baseline"/>
              <w:rPr>
                <w:del w:id="622" w:author="Fernando Alonso Macias" w:date="2024-07-29T15:13:00Z" w16du:dateUtc="2024-07-29T22:13: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09B4C52" w14:textId="3574BB4B" w:rsidR="009902BC" w:rsidRPr="009902BC" w:rsidDel="00D25BE1" w:rsidRDefault="009902BC" w:rsidP="009902BC">
            <w:pPr>
              <w:keepNext/>
              <w:keepLines/>
              <w:overflowPunct w:val="0"/>
              <w:autoSpaceDE w:val="0"/>
              <w:autoSpaceDN w:val="0"/>
              <w:adjustRightInd w:val="0"/>
              <w:spacing w:after="0"/>
              <w:jc w:val="center"/>
              <w:textAlignment w:val="baseline"/>
              <w:rPr>
                <w:del w:id="623" w:author="Fernando Alonso Macias" w:date="2024-07-29T15:13:00Z" w16du:dateUtc="2024-07-29T22:13:00Z"/>
                <w:rFonts w:ascii="Arial" w:eastAsia="Times New Roman" w:hAnsi="Arial"/>
                <w:sz w:val="18"/>
              </w:rPr>
            </w:pPr>
            <w:del w:id="624" w:author="Fernando Alonso Macias" w:date="2024-07-29T15:13:00Z" w16du:dateUtc="2024-07-29T22:13:00Z">
              <w:r w:rsidRPr="009902BC" w:rsidDel="00D25BE1">
                <w:rPr>
                  <w:rFonts w:ascii="Arial" w:eastAsia="Times New Roman" w:hAnsi="Arial"/>
                  <w:sz w:val="18"/>
                </w:rPr>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40CBE0F9" w14:textId="3282E512" w:rsidR="009902BC" w:rsidRPr="009902BC" w:rsidDel="00D25BE1" w:rsidRDefault="009902BC" w:rsidP="009902BC">
            <w:pPr>
              <w:keepNext/>
              <w:keepLines/>
              <w:overflowPunct w:val="0"/>
              <w:autoSpaceDE w:val="0"/>
              <w:autoSpaceDN w:val="0"/>
              <w:adjustRightInd w:val="0"/>
              <w:spacing w:after="0"/>
              <w:jc w:val="center"/>
              <w:textAlignment w:val="baseline"/>
              <w:rPr>
                <w:del w:id="625" w:author="Fernando Alonso Macias" w:date="2024-07-29T15:13:00Z" w16du:dateUtc="2024-07-29T22:13:00Z"/>
                <w:rFonts w:ascii="Arial" w:eastAsia="Times New Roman" w:hAnsi="Arial"/>
                <w:sz w:val="18"/>
              </w:rPr>
            </w:pPr>
            <w:del w:id="626" w:author="Fernando Alonso Macias" w:date="2024-07-29T15:13:00Z" w16du:dateUtc="2024-07-29T22:13:00Z">
              <w:r w:rsidRPr="009902BC" w:rsidDel="00D25BE1">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68827B9C" w14:textId="628E845E" w:rsidR="009902BC" w:rsidRPr="009902BC" w:rsidDel="00D25BE1" w:rsidRDefault="009902BC" w:rsidP="009902BC">
            <w:pPr>
              <w:keepNext/>
              <w:keepLines/>
              <w:overflowPunct w:val="0"/>
              <w:autoSpaceDE w:val="0"/>
              <w:autoSpaceDN w:val="0"/>
              <w:adjustRightInd w:val="0"/>
              <w:spacing w:after="0"/>
              <w:jc w:val="center"/>
              <w:textAlignment w:val="baseline"/>
              <w:rPr>
                <w:del w:id="627" w:author="Fernando Alonso Macias" w:date="2024-07-29T15:13:00Z" w16du:dateUtc="2024-07-29T22:13:00Z"/>
                <w:rFonts w:ascii="Arial" w:eastAsia="Times New Roman" w:hAnsi="Arial"/>
                <w:sz w:val="18"/>
              </w:rPr>
            </w:pPr>
            <w:del w:id="628" w:author="Fernando Alonso Macias" w:date="2024-07-29T15:13:00Z" w16du:dateUtc="2024-07-29T22:13:00Z">
              <w:r w:rsidRPr="009902BC" w:rsidDel="00D25BE1">
                <w:rPr>
                  <w:rFonts w:ascii="Arial" w:eastAsia="Times New Roman" w:hAnsi="Arial"/>
                  <w:sz w:val="18"/>
                </w:rPr>
                <w:delText>DRX.2</w:delText>
              </w:r>
            </w:del>
          </w:p>
        </w:tc>
        <w:tc>
          <w:tcPr>
            <w:tcW w:w="638" w:type="dxa"/>
            <w:tcBorders>
              <w:top w:val="single" w:sz="4" w:space="0" w:color="auto"/>
              <w:left w:val="single" w:sz="4" w:space="0" w:color="auto"/>
              <w:bottom w:val="single" w:sz="4" w:space="0" w:color="auto"/>
              <w:right w:val="single" w:sz="4" w:space="0" w:color="auto"/>
            </w:tcBorders>
          </w:tcPr>
          <w:p w14:paraId="70CCF0A0" w14:textId="0E47139B" w:rsidR="009902BC" w:rsidRPr="009902BC" w:rsidDel="00D25BE1" w:rsidRDefault="009902BC" w:rsidP="009902BC">
            <w:pPr>
              <w:keepNext/>
              <w:keepLines/>
              <w:overflowPunct w:val="0"/>
              <w:autoSpaceDE w:val="0"/>
              <w:autoSpaceDN w:val="0"/>
              <w:adjustRightInd w:val="0"/>
              <w:spacing w:after="0"/>
              <w:jc w:val="center"/>
              <w:textAlignment w:val="baseline"/>
              <w:rPr>
                <w:del w:id="629" w:author="Fernando Alonso Macias" w:date="2024-07-29T15:13:00Z" w16du:dateUtc="2024-07-29T22:13:00Z"/>
                <w:rFonts w:ascii="Arial" w:eastAsia="Times New Roman" w:hAnsi="Arial"/>
                <w:sz w:val="18"/>
              </w:rPr>
            </w:pPr>
            <w:del w:id="630" w:author="Fernando Alonso Macias" w:date="2024-07-29T15:13:00Z" w16du:dateUtc="2024-07-29T22:13:00Z">
              <w:r w:rsidRPr="009902BC" w:rsidDel="00D25BE1">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01382BFB" w14:textId="265AEA4A" w:rsidR="009902BC" w:rsidRPr="009902BC" w:rsidDel="00D25BE1" w:rsidRDefault="009902BC" w:rsidP="009902BC">
            <w:pPr>
              <w:keepNext/>
              <w:keepLines/>
              <w:overflowPunct w:val="0"/>
              <w:autoSpaceDE w:val="0"/>
              <w:autoSpaceDN w:val="0"/>
              <w:adjustRightInd w:val="0"/>
              <w:spacing w:after="0"/>
              <w:jc w:val="center"/>
              <w:textAlignment w:val="baseline"/>
              <w:rPr>
                <w:del w:id="631" w:author="Fernando Alonso Macias" w:date="2024-07-29T15:13:00Z" w16du:dateUtc="2024-07-29T22:13:00Z"/>
                <w:rFonts w:ascii="Arial" w:eastAsia="Times New Roman" w:hAnsi="Arial"/>
                <w:sz w:val="18"/>
              </w:rPr>
            </w:pPr>
            <w:del w:id="632" w:author="Fernando Alonso Macias" w:date="2024-07-29T15:13:00Z" w16du:dateUtc="2024-07-29T22:13:00Z">
              <w:r w:rsidRPr="009902BC" w:rsidDel="00D25BE1">
                <w:rPr>
                  <w:rFonts w:ascii="Arial" w:eastAsia="Times New Roman" w:hAnsi="Arial"/>
                  <w:sz w:val="18"/>
                </w:rPr>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62FBE76A" w14:textId="08DAEFF4" w:rsidR="009902BC" w:rsidRPr="009902BC" w:rsidDel="00D25BE1" w:rsidRDefault="009902BC" w:rsidP="009902BC">
            <w:pPr>
              <w:keepNext/>
              <w:keepLines/>
              <w:overflowPunct w:val="0"/>
              <w:autoSpaceDE w:val="0"/>
              <w:autoSpaceDN w:val="0"/>
              <w:adjustRightInd w:val="0"/>
              <w:spacing w:after="0"/>
              <w:textAlignment w:val="baseline"/>
              <w:rPr>
                <w:del w:id="633" w:author="Fernando Alonso Macias" w:date="2024-07-29T15:13:00Z" w16du:dateUtc="2024-07-29T22:13:00Z"/>
                <w:rFonts w:ascii="Arial" w:eastAsia="Times New Roman" w:hAnsi="Arial"/>
                <w:sz w:val="18"/>
              </w:rPr>
            </w:pPr>
          </w:p>
        </w:tc>
      </w:tr>
      <w:tr w:rsidR="009902BC" w:rsidRPr="009902BC" w14:paraId="21748C49"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769090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238D47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E08B5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F221F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4B29E64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5EF29444"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0F36997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CAA7F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3E3F1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AC4788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2E5070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33B4B9F8"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B2EECA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723A08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37589F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DDACD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2E19ED6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D25BE1" w:rsidRPr="009902BC" w14:paraId="038E64BF" w14:textId="77777777" w:rsidTr="00BB1D34">
        <w:trPr>
          <w:cantSplit/>
          <w:trHeight w:val="208"/>
          <w:jc w:val="center"/>
          <w:ins w:id="634" w:author="Fernando Alonso Macias" w:date="2024-07-29T15:13:00Z"/>
        </w:trPr>
        <w:tc>
          <w:tcPr>
            <w:tcW w:w="2118" w:type="dxa"/>
            <w:tcBorders>
              <w:top w:val="single" w:sz="4" w:space="0" w:color="auto"/>
              <w:left w:val="single" w:sz="4" w:space="0" w:color="auto"/>
              <w:bottom w:val="single" w:sz="4" w:space="0" w:color="auto"/>
              <w:right w:val="single" w:sz="4" w:space="0" w:color="auto"/>
            </w:tcBorders>
          </w:tcPr>
          <w:p w14:paraId="6D0C1983" w14:textId="58C09471" w:rsidR="00D25BE1" w:rsidRPr="009902BC" w:rsidRDefault="00D25BE1" w:rsidP="00D25BE1">
            <w:pPr>
              <w:keepNext/>
              <w:keepLines/>
              <w:overflowPunct w:val="0"/>
              <w:autoSpaceDE w:val="0"/>
              <w:autoSpaceDN w:val="0"/>
              <w:adjustRightInd w:val="0"/>
              <w:spacing w:after="0"/>
              <w:textAlignment w:val="baseline"/>
              <w:rPr>
                <w:ins w:id="635" w:author="Fernando Alonso Macias" w:date="2024-07-29T15:13:00Z" w16du:dateUtc="2024-07-29T22:13:00Z"/>
                <w:rFonts w:ascii="Arial" w:eastAsia="Times New Roman" w:hAnsi="Arial" w:cs="Arial"/>
                <w:sz w:val="18"/>
              </w:rPr>
            </w:pPr>
            <w:ins w:id="636" w:author="Fernando Alonso Macias" w:date="2024-07-29T15:13:00Z" w16du:dateUtc="2024-07-29T22:13: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043BAB8F" w14:textId="6F0B90EF" w:rsidR="00D25BE1" w:rsidRPr="009902BC" w:rsidRDefault="00D25BE1" w:rsidP="00D25BE1">
            <w:pPr>
              <w:keepNext/>
              <w:keepLines/>
              <w:overflowPunct w:val="0"/>
              <w:autoSpaceDE w:val="0"/>
              <w:autoSpaceDN w:val="0"/>
              <w:adjustRightInd w:val="0"/>
              <w:spacing w:after="0"/>
              <w:jc w:val="center"/>
              <w:textAlignment w:val="baseline"/>
              <w:rPr>
                <w:ins w:id="637" w:author="Fernando Alonso Macias" w:date="2024-07-29T15:13:00Z" w16du:dateUtc="2024-07-29T22:13:00Z"/>
                <w:rFonts w:ascii="Arial" w:eastAsia="Times New Roman" w:hAnsi="Arial"/>
                <w:sz w:val="18"/>
              </w:rPr>
            </w:pPr>
            <w:ins w:id="638" w:author="Fernando Alonso Macias" w:date="2024-07-29T15:13:00Z" w16du:dateUtc="2024-07-29T22:13: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00312EE5" w14:textId="29C41185" w:rsidR="00D25BE1" w:rsidRPr="009902BC" w:rsidRDefault="00D25BE1" w:rsidP="00D25BE1">
            <w:pPr>
              <w:keepNext/>
              <w:keepLines/>
              <w:overflowPunct w:val="0"/>
              <w:autoSpaceDE w:val="0"/>
              <w:autoSpaceDN w:val="0"/>
              <w:adjustRightInd w:val="0"/>
              <w:spacing w:after="0"/>
              <w:jc w:val="center"/>
              <w:textAlignment w:val="baseline"/>
              <w:rPr>
                <w:ins w:id="639" w:author="Fernando Alonso Macias" w:date="2024-07-29T15:13:00Z" w16du:dateUtc="2024-07-29T22:13:00Z"/>
                <w:rFonts w:ascii="Arial" w:eastAsia="Times New Roman" w:hAnsi="Arial"/>
                <w:sz w:val="18"/>
              </w:rPr>
            </w:pPr>
            <w:ins w:id="640" w:author="Fernando Alonso Macias" w:date="2024-07-29T15:13:00Z" w16du:dateUtc="2024-07-29T22:13:00Z">
              <w:r w:rsidRPr="009902BC">
                <w:rPr>
                  <w:rFonts w:ascii="Arial" w:eastAsia="Times New Roman" w:hAnsi="Arial"/>
                  <w:sz w:val="18"/>
                </w:rPr>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082E2137" w14:textId="3D521749" w:rsidR="00D25BE1" w:rsidRPr="009902BC" w:rsidRDefault="00D25BE1" w:rsidP="00D25BE1">
            <w:pPr>
              <w:keepNext/>
              <w:keepLines/>
              <w:overflowPunct w:val="0"/>
              <w:autoSpaceDE w:val="0"/>
              <w:autoSpaceDN w:val="0"/>
              <w:adjustRightInd w:val="0"/>
              <w:spacing w:after="0"/>
              <w:jc w:val="center"/>
              <w:textAlignment w:val="baseline"/>
              <w:rPr>
                <w:ins w:id="641" w:author="Fernando Alonso Macias" w:date="2024-07-29T15:13:00Z" w16du:dateUtc="2024-07-29T22:13:00Z"/>
                <w:rFonts w:ascii="Arial" w:eastAsia="Times New Roman" w:hAnsi="Arial"/>
                <w:sz w:val="18"/>
              </w:rPr>
            </w:pPr>
            <w:ins w:id="642" w:author="Fernando Alonso Macias" w:date="2024-07-29T15:13:00Z" w16du:dateUtc="2024-07-29T22:13:00Z">
              <w:r>
                <w:rPr>
                  <w:rFonts w:ascii="Arial" w:eastAsia="Times New Roman" w:hAnsi="Arial"/>
                  <w:sz w:val="18"/>
                </w:rPr>
                <w:t>2.5</w:t>
              </w:r>
            </w:ins>
          </w:p>
        </w:tc>
        <w:tc>
          <w:tcPr>
            <w:tcW w:w="1276" w:type="dxa"/>
            <w:gridSpan w:val="2"/>
            <w:tcBorders>
              <w:top w:val="single" w:sz="4" w:space="0" w:color="auto"/>
              <w:left w:val="single" w:sz="4" w:space="0" w:color="auto"/>
              <w:bottom w:val="single" w:sz="4" w:space="0" w:color="auto"/>
              <w:right w:val="single" w:sz="4" w:space="0" w:color="auto"/>
            </w:tcBorders>
          </w:tcPr>
          <w:p w14:paraId="79E0C587" w14:textId="686D8A4C" w:rsidR="00D25BE1" w:rsidRPr="009902BC" w:rsidRDefault="00D25BE1" w:rsidP="00D25BE1">
            <w:pPr>
              <w:keepNext/>
              <w:keepLines/>
              <w:overflowPunct w:val="0"/>
              <w:autoSpaceDE w:val="0"/>
              <w:autoSpaceDN w:val="0"/>
              <w:adjustRightInd w:val="0"/>
              <w:spacing w:after="0"/>
              <w:jc w:val="center"/>
              <w:textAlignment w:val="baseline"/>
              <w:rPr>
                <w:ins w:id="643" w:author="Fernando Alonso Macias" w:date="2024-07-29T15:13:00Z" w16du:dateUtc="2024-07-29T22:13:00Z"/>
                <w:rFonts w:ascii="Arial" w:eastAsia="Times New Roman" w:hAnsi="Arial"/>
                <w:sz w:val="18"/>
              </w:rPr>
            </w:pPr>
            <w:ins w:id="644" w:author="Fernando Alonso Macias" w:date="2024-07-29T15:13:00Z" w16du:dateUtc="2024-07-29T22:13:00Z">
              <w:r>
                <w:rPr>
                  <w:rFonts w:ascii="Arial" w:eastAsia="Times New Roman" w:hAnsi="Arial"/>
                  <w:sz w:val="18"/>
                </w:rPr>
                <w:t>17</w:t>
              </w:r>
            </w:ins>
          </w:p>
        </w:tc>
        <w:tc>
          <w:tcPr>
            <w:tcW w:w="2883" w:type="dxa"/>
            <w:tcBorders>
              <w:top w:val="single" w:sz="4" w:space="0" w:color="auto"/>
              <w:left w:val="single" w:sz="4" w:space="0" w:color="auto"/>
              <w:bottom w:val="single" w:sz="4" w:space="0" w:color="auto"/>
              <w:right w:val="single" w:sz="4" w:space="0" w:color="auto"/>
            </w:tcBorders>
          </w:tcPr>
          <w:p w14:paraId="3F06D10B" w14:textId="77777777" w:rsidR="00D25BE1" w:rsidRPr="009902BC" w:rsidRDefault="00D25BE1" w:rsidP="00D25BE1">
            <w:pPr>
              <w:keepNext/>
              <w:keepLines/>
              <w:overflowPunct w:val="0"/>
              <w:autoSpaceDE w:val="0"/>
              <w:autoSpaceDN w:val="0"/>
              <w:adjustRightInd w:val="0"/>
              <w:spacing w:after="0"/>
              <w:textAlignment w:val="baseline"/>
              <w:rPr>
                <w:ins w:id="645" w:author="Fernando Alonso Macias" w:date="2024-07-29T15:13:00Z" w16du:dateUtc="2024-07-29T22:13:00Z"/>
                <w:rFonts w:ascii="Arial" w:eastAsia="Times New Roman" w:hAnsi="Arial"/>
                <w:sz w:val="18"/>
              </w:rPr>
            </w:pPr>
          </w:p>
        </w:tc>
      </w:tr>
      <w:tr w:rsidR="009902BC" w:rsidRPr="009902BC" w:rsidDel="00D25BE1" w14:paraId="32C510F2" w14:textId="104A4B21" w:rsidTr="00B9445E">
        <w:trPr>
          <w:cantSplit/>
          <w:trHeight w:val="208"/>
          <w:jc w:val="center"/>
          <w:del w:id="646" w:author="Fernando Alonso Macias" w:date="2024-07-29T15:13:00Z"/>
        </w:trPr>
        <w:tc>
          <w:tcPr>
            <w:tcW w:w="2118" w:type="dxa"/>
            <w:tcBorders>
              <w:top w:val="single" w:sz="4" w:space="0" w:color="auto"/>
              <w:left w:val="single" w:sz="4" w:space="0" w:color="auto"/>
              <w:bottom w:val="single" w:sz="4" w:space="0" w:color="auto"/>
              <w:right w:val="single" w:sz="4" w:space="0" w:color="auto"/>
            </w:tcBorders>
            <w:hideMark/>
          </w:tcPr>
          <w:p w14:paraId="374F321D" w14:textId="75F2252F" w:rsidR="009902BC" w:rsidRPr="009902BC" w:rsidDel="00D25BE1" w:rsidRDefault="009902BC" w:rsidP="009902BC">
            <w:pPr>
              <w:keepNext/>
              <w:keepLines/>
              <w:overflowPunct w:val="0"/>
              <w:autoSpaceDE w:val="0"/>
              <w:autoSpaceDN w:val="0"/>
              <w:adjustRightInd w:val="0"/>
              <w:spacing w:after="0"/>
              <w:textAlignment w:val="baseline"/>
              <w:rPr>
                <w:del w:id="647" w:author="Fernando Alonso Macias" w:date="2024-07-29T15:13:00Z" w16du:dateUtc="2024-07-29T22:13:00Z"/>
                <w:rFonts w:ascii="Arial" w:eastAsia="Times New Roman" w:hAnsi="Arial" w:cs="Arial"/>
                <w:sz w:val="18"/>
              </w:rPr>
            </w:pPr>
            <w:del w:id="648" w:author="Fernando Alonso Macias" w:date="2024-07-29T15:13:00Z" w16du:dateUtc="2024-07-29T22:13:00Z">
              <w:r w:rsidRPr="009902BC" w:rsidDel="00D25BE1">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74426643" w14:textId="65800C67" w:rsidR="009902BC" w:rsidRPr="009902BC" w:rsidDel="00D25BE1" w:rsidRDefault="009902BC" w:rsidP="009902BC">
            <w:pPr>
              <w:keepNext/>
              <w:keepLines/>
              <w:overflowPunct w:val="0"/>
              <w:autoSpaceDE w:val="0"/>
              <w:autoSpaceDN w:val="0"/>
              <w:adjustRightInd w:val="0"/>
              <w:spacing w:after="0"/>
              <w:jc w:val="center"/>
              <w:textAlignment w:val="baseline"/>
              <w:rPr>
                <w:del w:id="649" w:author="Fernando Alonso Macias" w:date="2024-07-29T15:13:00Z" w16du:dateUtc="2024-07-29T22:13:00Z"/>
                <w:rFonts w:ascii="Arial" w:eastAsia="Times New Roman" w:hAnsi="Arial"/>
                <w:sz w:val="18"/>
              </w:rPr>
            </w:pPr>
            <w:del w:id="650" w:author="Fernando Alonso Macias" w:date="2024-07-29T15:13:00Z" w16du:dateUtc="2024-07-29T22:13:00Z">
              <w:r w:rsidRPr="009902BC" w:rsidDel="00D25BE1">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325A0F7A" w14:textId="56B539D8" w:rsidR="009902BC" w:rsidRPr="009902BC" w:rsidDel="00D25BE1" w:rsidRDefault="009902BC" w:rsidP="009902BC">
            <w:pPr>
              <w:keepNext/>
              <w:keepLines/>
              <w:overflowPunct w:val="0"/>
              <w:autoSpaceDE w:val="0"/>
              <w:autoSpaceDN w:val="0"/>
              <w:adjustRightInd w:val="0"/>
              <w:spacing w:after="0"/>
              <w:jc w:val="center"/>
              <w:textAlignment w:val="baseline"/>
              <w:rPr>
                <w:del w:id="651" w:author="Fernando Alonso Macias" w:date="2024-07-29T15:13:00Z" w16du:dateUtc="2024-07-29T22:13:00Z"/>
                <w:rFonts w:ascii="Arial" w:eastAsia="Times New Roman" w:hAnsi="Arial"/>
                <w:sz w:val="18"/>
              </w:rPr>
            </w:pPr>
            <w:del w:id="652" w:author="Fernando Alonso Macias" w:date="2024-07-29T15:13:00Z" w16du:dateUtc="2024-07-29T22:13:00Z">
              <w:r w:rsidRPr="009902BC" w:rsidDel="00D25BE1">
                <w:rPr>
                  <w:rFonts w:ascii="Arial" w:eastAsia="Times New Roman" w:hAnsi="Arial"/>
                  <w:sz w:val="18"/>
                </w:rPr>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44108DF7" w14:textId="193FE9D6" w:rsidR="009902BC" w:rsidRPr="009902BC" w:rsidDel="00D25BE1" w:rsidRDefault="009902BC" w:rsidP="009902BC">
            <w:pPr>
              <w:keepNext/>
              <w:keepLines/>
              <w:overflowPunct w:val="0"/>
              <w:autoSpaceDE w:val="0"/>
              <w:autoSpaceDN w:val="0"/>
              <w:adjustRightInd w:val="0"/>
              <w:spacing w:after="0"/>
              <w:jc w:val="center"/>
              <w:textAlignment w:val="baseline"/>
              <w:rPr>
                <w:del w:id="653" w:author="Fernando Alonso Macias" w:date="2024-07-29T15:13:00Z" w16du:dateUtc="2024-07-29T22:13:00Z"/>
                <w:rFonts w:ascii="Arial" w:eastAsia="Times New Roman" w:hAnsi="Arial"/>
                <w:sz w:val="18"/>
              </w:rPr>
            </w:pPr>
            <w:del w:id="654" w:author="Fernando Alonso Macias" w:date="2024-07-29T15:13:00Z" w16du:dateUtc="2024-07-29T22:13:00Z">
              <w:r w:rsidRPr="009902BC" w:rsidDel="00D25BE1">
                <w:rPr>
                  <w:rFonts w:ascii="Arial" w:eastAsia="Times New Roman" w:hAnsi="Arial"/>
                  <w:sz w:val="18"/>
                </w:rPr>
                <w:delText>2.5</w:delText>
              </w:r>
            </w:del>
          </w:p>
        </w:tc>
        <w:tc>
          <w:tcPr>
            <w:tcW w:w="638" w:type="dxa"/>
            <w:tcBorders>
              <w:top w:val="single" w:sz="4" w:space="0" w:color="auto"/>
              <w:left w:val="single" w:sz="4" w:space="0" w:color="auto"/>
              <w:bottom w:val="single" w:sz="4" w:space="0" w:color="auto"/>
              <w:right w:val="single" w:sz="4" w:space="0" w:color="auto"/>
            </w:tcBorders>
          </w:tcPr>
          <w:p w14:paraId="4A2323FB" w14:textId="7B4DA68B" w:rsidR="009902BC" w:rsidRPr="009902BC" w:rsidDel="00D25BE1" w:rsidRDefault="009902BC" w:rsidP="009902BC">
            <w:pPr>
              <w:keepNext/>
              <w:keepLines/>
              <w:overflowPunct w:val="0"/>
              <w:autoSpaceDE w:val="0"/>
              <w:autoSpaceDN w:val="0"/>
              <w:adjustRightInd w:val="0"/>
              <w:spacing w:after="0"/>
              <w:jc w:val="center"/>
              <w:textAlignment w:val="baseline"/>
              <w:rPr>
                <w:del w:id="655" w:author="Fernando Alonso Macias" w:date="2024-07-29T15:13:00Z" w16du:dateUtc="2024-07-29T22:13:00Z"/>
                <w:rFonts w:ascii="Arial" w:eastAsia="Times New Roman" w:hAnsi="Arial"/>
                <w:sz w:val="18"/>
              </w:rPr>
            </w:pPr>
            <w:del w:id="656" w:author="Fernando Alonso Macias" w:date="2024-07-29T15:13:00Z" w16du:dateUtc="2024-07-29T22:13:00Z">
              <w:r w:rsidRPr="009902BC" w:rsidDel="00D25BE1">
                <w:rPr>
                  <w:rFonts w:ascii="Arial" w:eastAsia="Times New Roman" w:hAnsi="Arial"/>
                  <w:sz w:val="18"/>
                </w:rPr>
                <w:delText>17</w:delText>
              </w:r>
            </w:del>
          </w:p>
        </w:tc>
        <w:tc>
          <w:tcPr>
            <w:tcW w:w="638" w:type="dxa"/>
            <w:tcBorders>
              <w:top w:val="single" w:sz="4" w:space="0" w:color="auto"/>
              <w:left w:val="single" w:sz="4" w:space="0" w:color="auto"/>
              <w:bottom w:val="single" w:sz="4" w:space="0" w:color="auto"/>
              <w:right w:val="single" w:sz="4" w:space="0" w:color="auto"/>
            </w:tcBorders>
            <w:hideMark/>
          </w:tcPr>
          <w:p w14:paraId="41283990" w14:textId="7B324A64" w:rsidR="009902BC" w:rsidRPr="009902BC" w:rsidDel="00D25BE1" w:rsidRDefault="009902BC" w:rsidP="009902BC">
            <w:pPr>
              <w:keepNext/>
              <w:keepLines/>
              <w:overflowPunct w:val="0"/>
              <w:autoSpaceDE w:val="0"/>
              <w:autoSpaceDN w:val="0"/>
              <w:adjustRightInd w:val="0"/>
              <w:spacing w:after="0"/>
              <w:jc w:val="center"/>
              <w:textAlignment w:val="baseline"/>
              <w:rPr>
                <w:del w:id="657" w:author="Fernando Alonso Macias" w:date="2024-07-29T15:13:00Z" w16du:dateUtc="2024-07-29T22:13:00Z"/>
                <w:rFonts w:ascii="Arial" w:eastAsia="Times New Roman" w:hAnsi="Arial"/>
                <w:sz w:val="18"/>
              </w:rPr>
            </w:pPr>
            <w:del w:id="658" w:author="Fernando Alonso Macias" w:date="2024-07-29T15:13:00Z" w16du:dateUtc="2024-07-29T22:13:00Z">
              <w:r w:rsidRPr="009902BC" w:rsidDel="00D25BE1">
                <w:rPr>
                  <w:rFonts w:ascii="Arial" w:eastAsia="Times New Roman" w:hAnsi="Arial"/>
                  <w:sz w:val="18"/>
                </w:rPr>
                <w:delText>2.5</w:delText>
              </w:r>
            </w:del>
          </w:p>
        </w:tc>
        <w:tc>
          <w:tcPr>
            <w:tcW w:w="638" w:type="dxa"/>
            <w:tcBorders>
              <w:top w:val="single" w:sz="4" w:space="0" w:color="auto"/>
              <w:left w:val="single" w:sz="4" w:space="0" w:color="auto"/>
              <w:bottom w:val="single" w:sz="4" w:space="0" w:color="auto"/>
              <w:right w:val="single" w:sz="4" w:space="0" w:color="auto"/>
            </w:tcBorders>
          </w:tcPr>
          <w:p w14:paraId="3F3519F0" w14:textId="2D89D0E1" w:rsidR="009902BC" w:rsidRPr="009902BC" w:rsidDel="00D25BE1" w:rsidRDefault="009902BC" w:rsidP="009902BC">
            <w:pPr>
              <w:keepNext/>
              <w:keepLines/>
              <w:overflowPunct w:val="0"/>
              <w:autoSpaceDE w:val="0"/>
              <w:autoSpaceDN w:val="0"/>
              <w:adjustRightInd w:val="0"/>
              <w:spacing w:after="0"/>
              <w:jc w:val="center"/>
              <w:textAlignment w:val="baseline"/>
              <w:rPr>
                <w:del w:id="659" w:author="Fernando Alonso Macias" w:date="2024-07-29T15:13:00Z" w16du:dateUtc="2024-07-29T22:13:00Z"/>
                <w:rFonts w:ascii="Arial" w:eastAsia="Times New Roman" w:hAnsi="Arial"/>
                <w:sz w:val="18"/>
              </w:rPr>
            </w:pPr>
            <w:del w:id="660" w:author="Fernando Alonso Macias" w:date="2024-07-29T15:13:00Z" w16du:dateUtc="2024-07-29T22:13:00Z">
              <w:r w:rsidRPr="009902BC" w:rsidDel="00D25BE1">
                <w:rPr>
                  <w:rFonts w:ascii="Arial" w:eastAsia="Times New Roman" w:hAnsi="Arial"/>
                  <w:sz w:val="18"/>
                </w:rPr>
                <w:delText>17</w:delText>
              </w:r>
            </w:del>
          </w:p>
        </w:tc>
        <w:tc>
          <w:tcPr>
            <w:tcW w:w="2883" w:type="dxa"/>
            <w:tcBorders>
              <w:top w:val="single" w:sz="4" w:space="0" w:color="auto"/>
              <w:left w:val="single" w:sz="4" w:space="0" w:color="auto"/>
              <w:bottom w:val="single" w:sz="4" w:space="0" w:color="auto"/>
              <w:right w:val="single" w:sz="4" w:space="0" w:color="auto"/>
            </w:tcBorders>
          </w:tcPr>
          <w:p w14:paraId="7330D0BE" w14:textId="1B1F0688" w:rsidR="009902BC" w:rsidRPr="009902BC" w:rsidDel="00D25BE1" w:rsidRDefault="009902BC" w:rsidP="009902BC">
            <w:pPr>
              <w:keepNext/>
              <w:keepLines/>
              <w:overflowPunct w:val="0"/>
              <w:autoSpaceDE w:val="0"/>
              <w:autoSpaceDN w:val="0"/>
              <w:adjustRightInd w:val="0"/>
              <w:spacing w:after="0"/>
              <w:textAlignment w:val="baseline"/>
              <w:rPr>
                <w:del w:id="661" w:author="Fernando Alonso Macias" w:date="2024-07-29T15:13:00Z" w16du:dateUtc="2024-07-29T22:13:00Z"/>
                <w:rFonts w:ascii="Arial" w:eastAsia="Times New Roman" w:hAnsi="Arial"/>
                <w:sz w:val="18"/>
              </w:rPr>
            </w:pPr>
          </w:p>
        </w:tc>
      </w:tr>
    </w:tbl>
    <w:p w14:paraId="4D27DA92" w14:textId="77777777" w:rsidR="009902BC" w:rsidRPr="009902BC" w:rsidRDefault="009902BC" w:rsidP="009902BC">
      <w:pPr>
        <w:overflowPunct w:val="0"/>
        <w:autoSpaceDE w:val="0"/>
        <w:autoSpaceDN w:val="0"/>
        <w:adjustRightInd w:val="0"/>
        <w:textAlignment w:val="baseline"/>
        <w:rPr>
          <w:rFonts w:eastAsia="Times New Roman"/>
        </w:rPr>
      </w:pPr>
    </w:p>
    <w:p w14:paraId="0CF8F7E5"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10.4.2.4.4.2</w:t>
      </w:r>
      <w:r w:rsidRPr="009902BC">
        <w:rPr>
          <w:rFonts w:ascii="Arial" w:eastAsia="Times New Roman" w:hAnsi="Arial"/>
          <w:lang w:eastAsia="sv-SE"/>
        </w:rPr>
        <w:tab/>
        <w:t>Test procedure</w:t>
      </w:r>
    </w:p>
    <w:p w14:paraId="464AD266"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w:t>
      </w:r>
    </w:p>
    <w:p w14:paraId="3F767476"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UE needs to be provided at least once every 500ms with new </w:t>
      </w:r>
      <w:r w:rsidRPr="009902BC">
        <w:rPr>
          <w:rFonts w:eastAsia="Times New Roman"/>
        </w:rPr>
        <w:t>Timing Advance Command MAC control element to restart the Time alignment timer to keep UE uplink time alignment. Furthermore, UE is allocated with PUSCH resource at every DRX cycle.</w:t>
      </w:r>
    </w:p>
    <w:p w14:paraId="3E5EB1C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iCs/>
        </w:rPr>
        <w:t>On</w:t>
      </w:r>
      <w:r w:rsidRPr="009902BC">
        <w:rPr>
          <w:rFonts w:eastAsia="Times New Roman"/>
        </w:rPr>
        <w:t xml:space="preserve"> and Test Mode </w:t>
      </w:r>
      <w:r w:rsidRPr="009902BC">
        <w:rPr>
          <w:rFonts w:eastAsia="Times New Roman"/>
          <w:i/>
          <w:iCs/>
        </w:rPr>
        <w:t>On</w:t>
      </w:r>
      <w:r w:rsidRPr="009902BC">
        <w:rPr>
          <w:rFonts w:eastAsia="Times New Roman"/>
        </w:rPr>
        <w:t xml:space="preserve"> according to TS 38.508-1 [14] clause 4.5.</w:t>
      </w:r>
    </w:p>
    <w:p w14:paraId="51D7E4A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10.4.2.4.5-1.</w:t>
      </w:r>
    </w:p>
    <w:p w14:paraId="626AE88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lastRenderedPageBreak/>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3A6850E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10.4.2.4.5-1. T1 starts.</w:t>
      </w:r>
    </w:p>
    <w:p w14:paraId="4EF5568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 xml:space="preserve">When T1 expires, the SS shall switch the power setting from T1 to T2 as specified in Table 10.4.2.4.5-1. </w:t>
      </w:r>
      <w:r w:rsidRPr="009902BC">
        <w:rPr>
          <w:rFonts w:eastAsia="??"/>
        </w:rPr>
        <w:t>T2 starts.</w:t>
      </w:r>
    </w:p>
    <w:p w14:paraId="35068A36" w14:textId="4702954F"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xml:space="preserve">. If the overall delays measured from the beginning of time period T2 is less than 2402 ms for Test 1 </w:t>
      </w:r>
      <w:del w:id="662" w:author="Fernando Alonso Macias" w:date="2024-07-29T15:15:00Z" w16du:dateUtc="2024-07-29T22:15:00Z">
        <w:r w:rsidRPr="009902BC" w:rsidDel="00F53F1A">
          <w:rPr>
            <w:rFonts w:eastAsia="Times New Roman"/>
          </w:rPr>
          <w:delText xml:space="preserve">and Test3 </w:delText>
        </w:r>
      </w:del>
      <w:r w:rsidRPr="009902BC">
        <w:rPr>
          <w:rFonts w:eastAsia="Times New Roman"/>
        </w:rPr>
        <w:t>or 16642 ms for Test2</w:t>
      </w:r>
      <w:del w:id="663" w:author="Fernando Alonso Macias" w:date="2024-07-29T15:15:00Z" w16du:dateUtc="2024-07-29T22:15:00Z">
        <w:r w:rsidRPr="009902BC" w:rsidDel="00F53F1A">
          <w:rPr>
            <w:rFonts w:eastAsia="Times New Roman"/>
          </w:rPr>
          <w:delText xml:space="preserve"> and Test 4</w:delText>
        </w:r>
      </w:del>
      <w:r w:rsidRPr="009902BC">
        <w:rPr>
          <w:rFonts w:eastAsia="Times New Roman"/>
        </w:rPr>
        <w:t>, then the number of successful tests is increased by one. If the UE fails to report the event within the overall delays measured requirement, then the number of failure tests is increased by one.</w:t>
      </w:r>
    </w:p>
    <w:p w14:paraId="56F1006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PCCA_DL_i= PCCA_UL=1).</w:t>
      </w:r>
    </w:p>
    <w:p w14:paraId="76AA220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77E8248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1FCD7176"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2786747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11.</w:t>
      </w:r>
      <w:r w:rsidRPr="009902BC">
        <w:rPr>
          <w:rFonts w:eastAsia="Times New Roman"/>
        </w:rPr>
        <w:tab/>
        <w:t>Repeat steps 1-10 for each Test in Tables 10.4.2.4.4.1-3 and 10.4.2.4.5-1 as appropriate.</w:t>
      </w:r>
    </w:p>
    <w:p w14:paraId="6C2DCBD8"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10.4.2.4.4.3</w:t>
      </w:r>
      <w:r w:rsidRPr="009902BC">
        <w:rPr>
          <w:rFonts w:ascii="Arial" w:eastAsia="Times New Roman" w:hAnsi="Arial"/>
          <w:lang w:eastAsia="sv-SE"/>
        </w:rPr>
        <w:tab/>
        <w:t>Message contents</w:t>
      </w:r>
    </w:p>
    <w:p w14:paraId="33F21189"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6897762E"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10.4.2.4.4.3</w:t>
      </w:r>
      <w:r w:rsidRPr="009902BC">
        <w:rPr>
          <w:rFonts w:ascii="Arial" w:eastAsia="Times New Roman" w:hAnsi="Arial"/>
          <w:b/>
        </w:rPr>
        <w:t>-1: Common Exception messages for EN-DC FR1-FR1 Event triggered reporting for FR1 cell with CCA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5DD5D900"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59DB282"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56345800"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FF2C28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F1E3DC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4F23A637"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120E30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55B1392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0AEAC2A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6B3A0B3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w:t>
            </w:r>
          </w:p>
          <w:p w14:paraId="2CCDC7B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6D73F69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w:t>
            </w:r>
          </w:p>
          <w:p w14:paraId="14C9199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01E86C9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4C9A741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5C642F4F" w14:textId="3EC9F69D"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664" w:author="Fernando Alonso Macias" w:date="2024-07-29T15:15:00Z" w16du:dateUtc="2024-07-29T22:15:00Z">
              <w:r w:rsidRPr="009902BC" w:rsidDel="00F53F1A">
                <w:rPr>
                  <w:rFonts w:ascii="Arial" w:eastAsia="Times New Roman" w:hAnsi="Arial"/>
                  <w:sz w:val="18"/>
                </w:rPr>
                <w:delText xml:space="preserve"> (Test 1, Test 2), or gapFR1 (Test 3, Test 4)</w:delText>
              </w:r>
            </w:del>
          </w:p>
          <w:p w14:paraId="0A77C6D7" w14:textId="0B6A88D6"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665" w:author="Fernando Alonso Macias" w:date="2024-07-29T15:15:00Z" w16du:dateUtc="2024-07-29T22:15:00Z">
              <w:r w:rsidRPr="009902BC" w:rsidDel="00F53F1A">
                <w:rPr>
                  <w:rFonts w:ascii="Arial" w:eastAsia="Times New Roman" w:hAnsi="Arial"/>
                  <w:sz w:val="18"/>
                </w:rPr>
                <w:delText xml:space="preserve"> (Test 1, Test 2), or Pattern #4 and gap offset = 9 (Test 3, Test 4)</w:delText>
              </w:r>
            </w:del>
          </w:p>
          <w:p w14:paraId="3013D11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 xml:space="preserve">Table H.3.7-1 with Condition </w:t>
            </w:r>
            <w:r w:rsidRPr="009902BC">
              <w:rPr>
                <w:rFonts w:ascii="Arial" w:eastAsia="Times New Roman" w:hAnsi="Arial" w:cs="Arial"/>
                <w:sz w:val="18"/>
              </w:rPr>
              <w:t>Gap, INTER-FREQ, DRX.1 (Test 1</w:t>
            </w:r>
            <w:del w:id="666" w:author="Fernando Alonso Macias" w:date="2024-07-29T15:15:00Z" w16du:dateUtc="2024-07-29T22:15:00Z">
              <w:r w:rsidRPr="009902BC" w:rsidDel="00F53F1A">
                <w:rPr>
                  <w:rFonts w:ascii="Arial" w:eastAsia="Times New Roman" w:hAnsi="Arial" w:cs="Arial"/>
                  <w:sz w:val="18"/>
                </w:rPr>
                <w:delText>, Test 3</w:delText>
              </w:r>
            </w:del>
            <w:r w:rsidRPr="009902BC">
              <w:rPr>
                <w:rFonts w:ascii="Arial" w:eastAsia="Times New Roman" w:hAnsi="Arial" w:cs="Arial"/>
                <w:sz w:val="18"/>
              </w:rPr>
              <w:t>) and DRX.2 (Test 2</w:t>
            </w:r>
            <w:del w:id="667" w:author="Fernando Alonso Macias" w:date="2024-07-29T15:15:00Z" w16du:dateUtc="2024-07-29T22:15:00Z">
              <w:r w:rsidRPr="009902BC" w:rsidDel="00F53F1A">
                <w:rPr>
                  <w:rFonts w:ascii="Arial" w:eastAsia="Times New Roman" w:hAnsi="Arial" w:cs="Arial"/>
                  <w:sz w:val="18"/>
                </w:rPr>
                <w:delText>, Test 4</w:delText>
              </w:r>
            </w:del>
            <w:r w:rsidRPr="009902BC">
              <w:rPr>
                <w:rFonts w:ascii="Arial" w:eastAsia="Times New Roman" w:hAnsi="Arial" w:cs="Arial"/>
                <w:sz w:val="18"/>
              </w:rPr>
              <w:t xml:space="preserve">) </w:t>
            </w:r>
          </w:p>
          <w:p w14:paraId="034A296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SSB.3 CCA and SemiStatic, for semi-static channel access; or Condition SSB.4 CCA and Dynamic, for dynamic channel access</w:t>
            </w:r>
          </w:p>
        </w:tc>
      </w:tr>
      <w:tr w:rsidR="009902BC" w:rsidRPr="009902BC" w14:paraId="2F3D82C7"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5AC7C9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Specific message contents exceptions for Test Configuration 10.4.2.4-1 and 10.4.2.4-2</w:t>
            </w:r>
          </w:p>
        </w:tc>
        <w:tc>
          <w:tcPr>
            <w:tcW w:w="5950" w:type="dxa"/>
            <w:tcBorders>
              <w:top w:val="single" w:sz="4" w:space="0" w:color="auto"/>
              <w:left w:val="single" w:sz="4" w:space="0" w:color="auto"/>
              <w:bottom w:val="single" w:sz="4" w:space="0" w:color="auto"/>
              <w:right w:val="single" w:sz="4" w:space="0" w:color="auto"/>
            </w:tcBorders>
            <w:hideMark/>
          </w:tcPr>
          <w:p w14:paraId="6534EAA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3A1ABFD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SMTC.4</w:t>
            </w:r>
          </w:p>
        </w:tc>
      </w:tr>
    </w:tbl>
    <w:p w14:paraId="65CEDB91"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4BCA2A4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lastRenderedPageBreak/>
        <w:t>10.4.2.4.5</w:t>
      </w:r>
      <w:r w:rsidRPr="009902BC">
        <w:rPr>
          <w:rFonts w:ascii="Arial" w:eastAsia="Times New Roman" w:hAnsi="Arial"/>
        </w:rPr>
        <w:tab/>
        <w:t>Test requirements</w:t>
      </w:r>
    </w:p>
    <w:p w14:paraId="25C404FD"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Table 10.4.2.4.5-1 defines the primary level settings including test tolerances for all tests for </w:t>
      </w:r>
      <w:r w:rsidRPr="009902BC">
        <w:rPr>
          <w:rFonts w:eastAsia="Times New Roman"/>
        </w:rPr>
        <w:t>EN-DC FR1-FR1 Event triggered reporting for FR1 cell with CCA without SSB time index detection when DRX is used.</w:t>
      </w:r>
    </w:p>
    <w:p w14:paraId="6C001DAC"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10.4.2.4.5-1</w:t>
      </w:r>
      <w:r w:rsidRPr="009902BC">
        <w:rPr>
          <w:rFonts w:ascii="Arial" w:eastAsia="Times New Roman" w:hAnsi="Arial" w:cs="v4.2.0"/>
          <w:b/>
        </w:rPr>
        <w:t xml:space="preserve">: Cell specific test parameters for </w:t>
      </w:r>
      <w:r w:rsidRPr="009902BC">
        <w:rPr>
          <w:rFonts w:ascii="Arial" w:eastAsia="Times New Roman" w:hAnsi="Arial"/>
          <w:b/>
        </w:rPr>
        <w:t>EN-DC FR1-FR1 Event triggered reporting for FR1 cell with CCA without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668" w:author="Fernando Alonso Macias" w:date="2024-07-29T15:16:00Z" w16du:dateUtc="2024-07-29T22:16:00Z">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205"/>
        <w:gridCol w:w="1205"/>
        <w:gridCol w:w="992"/>
        <w:gridCol w:w="1382"/>
        <w:gridCol w:w="492"/>
        <w:gridCol w:w="493"/>
        <w:gridCol w:w="56"/>
        <w:gridCol w:w="532"/>
        <w:gridCol w:w="568"/>
        <w:gridCol w:w="517"/>
        <w:gridCol w:w="467"/>
        <w:gridCol w:w="29"/>
        <w:gridCol w:w="506"/>
        <w:gridCol w:w="507"/>
        <w:tblGridChange w:id="669">
          <w:tblGrid>
            <w:gridCol w:w="1205"/>
            <w:gridCol w:w="1205"/>
            <w:gridCol w:w="992"/>
            <w:gridCol w:w="1382"/>
            <w:gridCol w:w="492"/>
            <w:gridCol w:w="493"/>
            <w:gridCol w:w="56"/>
            <w:gridCol w:w="532"/>
            <w:gridCol w:w="510"/>
            <w:gridCol w:w="58"/>
            <w:gridCol w:w="21"/>
            <w:gridCol w:w="496"/>
            <w:gridCol w:w="467"/>
            <w:gridCol w:w="29"/>
            <w:gridCol w:w="506"/>
            <w:gridCol w:w="507"/>
          </w:tblGrid>
        </w:tblGridChange>
      </w:tblGrid>
      <w:tr w:rsidR="009902BC" w:rsidRPr="009902BC" w:rsidDel="00F53F1A" w14:paraId="18F0F2FC" w14:textId="5472CEEF" w:rsidTr="00F53F1A">
        <w:trPr>
          <w:cantSplit/>
          <w:trHeight w:val="150"/>
          <w:jc w:val="center"/>
          <w:del w:id="670" w:author="Fernando Alonso Macias" w:date="2024-07-29T15:17:00Z"/>
          <w:trPrChange w:id="671" w:author="Fernando Alonso Macias" w:date="2024-07-29T15:16:00Z" w16du:dateUtc="2024-07-29T22:16:00Z">
            <w:trPr>
              <w:cantSplit/>
              <w:trHeight w:val="150"/>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672"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B7F3F6D" w14:textId="133E9AA2" w:rsidR="009902BC" w:rsidRPr="009902BC" w:rsidDel="00F53F1A" w:rsidRDefault="009902BC" w:rsidP="009902BC">
            <w:pPr>
              <w:keepNext/>
              <w:keepLines/>
              <w:overflowPunct w:val="0"/>
              <w:autoSpaceDE w:val="0"/>
              <w:autoSpaceDN w:val="0"/>
              <w:adjustRightInd w:val="0"/>
              <w:spacing w:after="0"/>
              <w:jc w:val="center"/>
              <w:textAlignment w:val="baseline"/>
              <w:rPr>
                <w:del w:id="673" w:author="Fernando Alonso Macias" w:date="2024-07-29T15:17:00Z" w16du:dateUtc="2024-07-29T22:17:00Z"/>
                <w:rFonts w:ascii="Arial" w:eastAsia="Times New Roman" w:hAnsi="Arial" w:cs="Arial"/>
                <w:b/>
                <w:sz w:val="18"/>
              </w:rPr>
            </w:pPr>
            <w:del w:id="674" w:author="Fernando Alonso Macias" w:date="2024-07-29T15:17:00Z" w16du:dateUtc="2024-07-29T22:17:00Z">
              <w:r w:rsidRPr="009902BC" w:rsidDel="00F53F1A">
                <w:rPr>
                  <w:rFonts w:ascii="Arial" w:eastAsia="Times New Roman" w:hAnsi="Arial"/>
                  <w:b/>
                  <w:sz w:val="18"/>
                </w:rPr>
                <w:lastRenderedPageBreak/>
                <w:delText>Parameter</w:delText>
              </w:r>
            </w:del>
          </w:p>
        </w:tc>
        <w:tc>
          <w:tcPr>
            <w:tcW w:w="992" w:type="dxa"/>
            <w:tcBorders>
              <w:top w:val="single" w:sz="4" w:space="0" w:color="auto"/>
              <w:left w:val="single" w:sz="4" w:space="0" w:color="auto"/>
              <w:bottom w:val="nil"/>
              <w:right w:val="single" w:sz="4" w:space="0" w:color="auto"/>
            </w:tcBorders>
            <w:shd w:val="clear" w:color="auto" w:fill="auto"/>
            <w:hideMark/>
            <w:tcPrChange w:id="675" w:author="Fernando Alonso Macias" w:date="2024-07-29T15:16:00Z" w16du:dateUtc="2024-07-29T22:16:00Z">
              <w:tcPr>
                <w:tcW w:w="992" w:type="dxa"/>
                <w:tcBorders>
                  <w:top w:val="single" w:sz="4" w:space="0" w:color="auto"/>
                  <w:left w:val="single" w:sz="4" w:space="0" w:color="auto"/>
                  <w:bottom w:val="nil"/>
                  <w:right w:val="single" w:sz="4" w:space="0" w:color="auto"/>
                </w:tcBorders>
                <w:shd w:val="clear" w:color="auto" w:fill="auto"/>
                <w:hideMark/>
              </w:tcPr>
            </w:tcPrChange>
          </w:tcPr>
          <w:p w14:paraId="3BB120D3" w14:textId="312C2548" w:rsidR="009902BC" w:rsidRPr="009902BC" w:rsidDel="00F53F1A" w:rsidRDefault="009902BC" w:rsidP="009902BC">
            <w:pPr>
              <w:keepNext/>
              <w:keepLines/>
              <w:overflowPunct w:val="0"/>
              <w:autoSpaceDE w:val="0"/>
              <w:autoSpaceDN w:val="0"/>
              <w:adjustRightInd w:val="0"/>
              <w:spacing w:after="0"/>
              <w:jc w:val="center"/>
              <w:textAlignment w:val="baseline"/>
              <w:rPr>
                <w:del w:id="676" w:author="Fernando Alonso Macias" w:date="2024-07-29T15:17:00Z" w16du:dateUtc="2024-07-29T22:17:00Z"/>
                <w:rFonts w:ascii="Arial" w:eastAsia="Times New Roman" w:hAnsi="Arial" w:cs="Arial"/>
                <w:b/>
                <w:sz w:val="18"/>
              </w:rPr>
            </w:pPr>
            <w:del w:id="677" w:author="Fernando Alonso Macias" w:date="2024-07-29T15:17:00Z" w16du:dateUtc="2024-07-29T22:17:00Z">
              <w:r w:rsidRPr="009902BC" w:rsidDel="00F53F1A">
                <w:rPr>
                  <w:rFonts w:ascii="Arial" w:eastAsia="Times New Roman" w:hAnsi="Arial"/>
                  <w:b/>
                  <w:sz w:val="18"/>
                </w:rPr>
                <w:delText>Unit</w:delText>
              </w:r>
            </w:del>
          </w:p>
        </w:tc>
        <w:tc>
          <w:tcPr>
            <w:tcW w:w="1382" w:type="dxa"/>
            <w:tcBorders>
              <w:top w:val="single" w:sz="4" w:space="0" w:color="auto"/>
              <w:left w:val="single" w:sz="4" w:space="0" w:color="auto"/>
              <w:bottom w:val="nil"/>
              <w:right w:val="single" w:sz="4" w:space="0" w:color="auto"/>
            </w:tcBorders>
            <w:shd w:val="clear" w:color="auto" w:fill="auto"/>
            <w:hideMark/>
            <w:tcPrChange w:id="678" w:author="Fernando Alonso Macias" w:date="2024-07-29T15:16:00Z" w16du:dateUtc="2024-07-29T22:16:00Z">
              <w:tcPr>
                <w:tcW w:w="1382" w:type="dxa"/>
                <w:tcBorders>
                  <w:top w:val="single" w:sz="4" w:space="0" w:color="auto"/>
                  <w:left w:val="single" w:sz="4" w:space="0" w:color="auto"/>
                  <w:bottom w:val="nil"/>
                  <w:right w:val="single" w:sz="4" w:space="0" w:color="auto"/>
                </w:tcBorders>
                <w:shd w:val="clear" w:color="auto" w:fill="auto"/>
                <w:hideMark/>
              </w:tcPr>
            </w:tcPrChange>
          </w:tcPr>
          <w:p w14:paraId="15450B88" w14:textId="3F0459B4" w:rsidR="009902BC" w:rsidRPr="009902BC" w:rsidDel="00F53F1A" w:rsidRDefault="009902BC" w:rsidP="009902BC">
            <w:pPr>
              <w:keepNext/>
              <w:keepLines/>
              <w:overflowPunct w:val="0"/>
              <w:autoSpaceDE w:val="0"/>
              <w:autoSpaceDN w:val="0"/>
              <w:adjustRightInd w:val="0"/>
              <w:spacing w:after="0"/>
              <w:jc w:val="center"/>
              <w:textAlignment w:val="baseline"/>
              <w:rPr>
                <w:del w:id="679" w:author="Fernando Alonso Macias" w:date="2024-07-29T15:17:00Z" w16du:dateUtc="2024-07-29T22:17:00Z"/>
                <w:rFonts w:ascii="Arial" w:eastAsia="Times New Roman" w:hAnsi="Arial"/>
                <w:b/>
                <w:sz w:val="18"/>
              </w:rPr>
            </w:pPr>
            <w:del w:id="680" w:author="Fernando Alonso Macias" w:date="2024-07-29T15:17:00Z" w16du:dateUtc="2024-07-29T22:17:00Z">
              <w:r w:rsidRPr="009902BC" w:rsidDel="00F53F1A">
                <w:rPr>
                  <w:rFonts w:ascii="Arial" w:eastAsia="Times New Roman" w:hAnsi="Arial" w:cs="Arial"/>
                  <w:b/>
                  <w:sz w:val="18"/>
                </w:rPr>
                <w:delText xml:space="preserve">Test </w:delText>
              </w:r>
            </w:del>
          </w:p>
        </w:tc>
        <w:tc>
          <w:tcPr>
            <w:tcW w:w="2141" w:type="dxa"/>
            <w:gridSpan w:val="5"/>
            <w:tcBorders>
              <w:top w:val="single" w:sz="4" w:space="0" w:color="auto"/>
              <w:left w:val="single" w:sz="4" w:space="0" w:color="auto"/>
              <w:bottom w:val="single" w:sz="4" w:space="0" w:color="auto"/>
              <w:right w:val="single" w:sz="4" w:space="0" w:color="auto"/>
            </w:tcBorders>
            <w:hideMark/>
            <w:tcPrChange w:id="681"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14D821D2" w14:textId="773AE568" w:rsidR="009902BC" w:rsidRPr="009902BC" w:rsidDel="00F53F1A" w:rsidRDefault="009902BC" w:rsidP="009902BC">
            <w:pPr>
              <w:keepNext/>
              <w:keepLines/>
              <w:overflowPunct w:val="0"/>
              <w:autoSpaceDE w:val="0"/>
              <w:autoSpaceDN w:val="0"/>
              <w:adjustRightInd w:val="0"/>
              <w:spacing w:after="0"/>
              <w:jc w:val="center"/>
              <w:textAlignment w:val="baseline"/>
              <w:rPr>
                <w:del w:id="682" w:author="Fernando Alonso Macias" w:date="2024-07-29T15:17:00Z" w16du:dateUtc="2024-07-29T22:17:00Z"/>
                <w:rFonts w:ascii="Arial" w:eastAsia="Times New Roman" w:hAnsi="Arial" w:cs="Arial"/>
                <w:b/>
                <w:sz w:val="18"/>
              </w:rPr>
            </w:pPr>
            <w:del w:id="683" w:author="Fernando Alonso Macias" w:date="2024-07-29T15:17:00Z" w16du:dateUtc="2024-07-29T22:17:00Z">
              <w:r w:rsidRPr="009902BC" w:rsidDel="00F53F1A">
                <w:rPr>
                  <w:rFonts w:ascii="Arial" w:eastAsia="Times New Roman" w:hAnsi="Arial"/>
                  <w:b/>
                  <w:sz w:val="18"/>
                </w:rPr>
                <w:delText>Cell 2</w:delText>
              </w:r>
            </w:del>
          </w:p>
        </w:tc>
        <w:tc>
          <w:tcPr>
            <w:tcW w:w="2026" w:type="dxa"/>
            <w:gridSpan w:val="5"/>
            <w:tcBorders>
              <w:top w:val="single" w:sz="4" w:space="0" w:color="auto"/>
              <w:left w:val="single" w:sz="4" w:space="0" w:color="auto"/>
              <w:bottom w:val="single" w:sz="4" w:space="0" w:color="auto"/>
              <w:right w:val="single" w:sz="4" w:space="0" w:color="auto"/>
            </w:tcBorders>
            <w:hideMark/>
            <w:tcPrChange w:id="684"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42963EB8" w14:textId="2529ECEC" w:rsidR="009902BC" w:rsidRPr="009902BC" w:rsidDel="00F53F1A" w:rsidRDefault="009902BC" w:rsidP="009902BC">
            <w:pPr>
              <w:keepNext/>
              <w:keepLines/>
              <w:overflowPunct w:val="0"/>
              <w:autoSpaceDE w:val="0"/>
              <w:autoSpaceDN w:val="0"/>
              <w:adjustRightInd w:val="0"/>
              <w:spacing w:after="0"/>
              <w:jc w:val="center"/>
              <w:textAlignment w:val="baseline"/>
              <w:rPr>
                <w:del w:id="685" w:author="Fernando Alonso Macias" w:date="2024-07-29T15:17:00Z" w16du:dateUtc="2024-07-29T22:17:00Z"/>
                <w:rFonts w:ascii="Arial" w:eastAsia="Times New Roman" w:hAnsi="Arial" w:cs="Arial"/>
                <w:b/>
                <w:sz w:val="18"/>
              </w:rPr>
            </w:pPr>
            <w:del w:id="686" w:author="Fernando Alonso Macias" w:date="2024-07-29T15:17:00Z" w16du:dateUtc="2024-07-29T22:17:00Z">
              <w:r w:rsidRPr="009902BC" w:rsidDel="00F53F1A">
                <w:rPr>
                  <w:rFonts w:ascii="Arial" w:eastAsia="Times New Roman" w:hAnsi="Arial"/>
                  <w:b/>
                  <w:sz w:val="18"/>
                </w:rPr>
                <w:delText>Cell 3</w:delText>
              </w:r>
            </w:del>
          </w:p>
        </w:tc>
      </w:tr>
      <w:tr w:rsidR="009902BC" w:rsidRPr="009902BC" w:rsidDel="00F53F1A" w14:paraId="5A1E6187" w14:textId="0C4F7C39" w:rsidTr="00F53F1A">
        <w:trPr>
          <w:cantSplit/>
          <w:trHeight w:val="150"/>
          <w:jc w:val="center"/>
          <w:del w:id="687" w:author="Fernando Alonso Macias" w:date="2024-07-29T15:17:00Z"/>
          <w:trPrChange w:id="688" w:author="Fernando Alonso Macias" w:date="2024-07-29T15:16:00Z" w16du:dateUtc="2024-07-29T22:16:00Z">
            <w:trPr>
              <w:cantSplit/>
              <w:trHeight w:val="150"/>
              <w:jc w:val="center"/>
            </w:trPr>
          </w:trPrChange>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Change w:id="689" w:author="Fernando Alonso Macias" w:date="2024-07-29T15:16:00Z" w16du:dateUtc="2024-07-29T22:16:00Z">
              <w:tcPr>
                <w:tcW w:w="2410" w:type="dxa"/>
                <w:gridSpan w:val="2"/>
                <w:tcBorders>
                  <w:top w:val="nil"/>
                  <w:left w:val="single" w:sz="4" w:space="0" w:color="auto"/>
                  <w:bottom w:val="single" w:sz="4" w:space="0" w:color="auto"/>
                  <w:right w:val="single" w:sz="4" w:space="0" w:color="auto"/>
                </w:tcBorders>
                <w:shd w:val="clear" w:color="auto" w:fill="auto"/>
                <w:vAlign w:val="center"/>
                <w:hideMark/>
              </w:tcPr>
            </w:tcPrChange>
          </w:tcPr>
          <w:p w14:paraId="6EA674BA" w14:textId="53797F50" w:rsidR="009902BC" w:rsidRPr="009902BC" w:rsidDel="00F53F1A" w:rsidRDefault="009902BC" w:rsidP="009902BC">
            <w:pPr>
              <w:keepNext/>
              <w:keepLines/>
              <w:overflowPunct w:val="0"/>
              <w:autoSpaceDE w:val="0"/>
              <w:autoSpaceDN w:val="0"/>
              <w:adjustRightInd w:val="0"/>
              <w:spacing w:after="0"/>
              <w:jc w:val="center"/>
              <w:textAlignment w:val="baseline"/>
              <w:rPr>
                <w:del w:id="690" w:author="Fernando Alonso Macias" w:date="2024-07-29T15:17:00Z" w16du:dateUtc="2024-07-29T22:17:00Z"/>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Change w:id="691" w:author="Fernando Alonso Macias" w:date="2024-07-29T15:16:00Z" w16du:dateUtc="2024-07-29T22:16:00Z">
              <w:tcPr>
                <w:tcW w:w="992" w:type="dxa"/>
                <w:tcBorders>
                  <w:top w:val="nil"/>
                  <w:left w:val="single" w:sz="4" w:space="0" w:color="auto"/>
                  <w:bottom w:val="single" w:sz="4" w:space="0" w:color="auto"/>
                  <w:right w:val="single" w:sz="4" w:space="0" w:color="auto"/>
                </w:tcBorders>
                <w:shd w:val="clear" w:color="auto" w:fill="auto"/>
                <w:vAlign w:val="center"/>
                <w:hideMark/>
              </w:tcPr>
            </w:tcPrChange>
          </w:tcPr>
          <w:p w14:paraId="02D8F2D8" w14:textId="77160DC1" w:rsidR="009902BC" w:rsidRPr="009902BC" w:rsidDel="00F53F1A" w:rsidRDefault="009902BC" w:rsidP="009902BC">
            <w:pPr>
              <w:keepNext/>
              <w:keepLines/>
              <w:overflowPunct w:val="0"/>
              <w:autoSpaceDE w:val="0"/>
              <w:autoSpaceDN w:val="0"/>
              <w:adjustRightInd w:val="0"/>
              <w:spacing w:after="0"/>
              <w:jc w:val="center"/>
              <w:textAlignment w:val="baseline"/>
              <w:rPr>
                <w:del w:id="692" w:author="Fernando Alonso Macias" w:date="2024-07-29T15:17:00Z" w16du:dateUtc="2024-07-29T22:17:00Z"/>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Change w:id="693" w:author="Fernando Alonso Macias" w:date="2024-07-29T15:16:00Z" w16du:dateUtc="2024-07-29T22:16:00Z">
              <w:tcPr>
                <w:tcW w:w="1382" w:type="dxa"/>
                <w:tcBorders>
                  <w:top w:val="nil"/>
                  <w:left w:val="single" w:sz="4" w:space="0" w:color="auto"/>
                  <w:bottom w:val="single" w:sz="4" w:space="0" w:color="auto"/>
                  <w:right w:val="single" w:sz="4" w:space="0" w:color="auto"/>
                </w:tcBorders>
                <w:shd w:val="clear" w:color="auto" w:fill="auto"/>
                <w:vAlign w:val="center"/>
                <w:hideMark/>
              </w:tcPr>
            </w:tcPrChange>
          </w:tcPr>
          <w:p w14:paraId="57E8F1E7" w14:textId="2CD1EB59" w:rsidR="009902BC" w:rsidRPr="009902BC" w:rsidDel="00F53F1A" w:rsidRDefault="009902BC" w:rsidP="009902BC">
            <w:pPr>
              <w:keepNext/>
              <w:keepLines/>
              <w:overflowPunct w:val="0"/>
              <w:autoSpaceDE w:val="0"/>
              <w:autoSpaceDN w:val="0"/>
              <w:adjustRightInd w:val="0"/>
              <w:spacing w:after="0"/>
              <w:jc w:val="center"/>
              <w:textAlignment w:val="baseline"/>
              <w:rPr>
                <w:del w:id="694" w:author="Fernando Alonso Macias" w:date="2024-07-29T15:17:00Z" w16du:dateUtc="2024-07-29T22:17:00Z"/>
                <w:rFonts w:ascii="Arial" w:eastAsia="Times New Roman" w:hAnsi="Arial"/>
                <w:b/>
                <w:sz w:val="18"/>
              </w:rPr>
            </w:pPr>
            <w:del w:id="695" w:author="Fernando Alonso Macias" w:date="2024-07-29T15:17:00Z" w16du:dateUtc="2024-07-29T22:17:00Z">
              <w:r w:rsidRPr="009902BC" w:rsidDel="00F53F1A">
                <w:rPr>
                  <w:rFonts w:ascii="Arial" w:eastAsia="Times New Roman" w:hAnsi="Arial" w:cs="Arial"/>
                  <w:b/>
                  <w:sz w:val="18"/>
                </w:rPr>
                <w:delText>configuration</w:delText>
              </w:r>
            </w:del>
          </w:p>
        </w:tc>
        <w:tc>
          <w:tcPr>
            <w:tcW w:w="492" w:type="dxa"/>
            <w:tcBorders>
              <w:top w:val="single" w:sz="4" w:space="0" w:color="auto"/>
              <w:left w:val="single" w:sz="4" w:space="0" w:color="auto"/>
              <w:bottom w:val="single" w:sz="4" w:space="0" w:color="auto"/>
              <w:right w:val="single" w:sz="4" w:space="0" w:color="auto"/>
            </w:tcBorders>
            <w:hideMark/>
            <w:tcPrChange w:id="696" w:author="Fernando Alonso Macias" w:date="2024-07-29T15:16:00Z" w16du:dateUtc="2024-07-29T22:16:00Z">
              <w:tcPr>
                <w:tcW w:w="492" w:type="dxa"/>
                <w:tcBorders>
                  <w:top w:val="single" w:sz="4" w:space="0" w:color="auto"/>
                  <w:left w:val="single" w:sz="4" w:space="0" w:color="auto"/>
                  <w:bottom w:val="single" w:sz="4" w:space="0" w:color="auto"/>
                  <w:right w:val="single" w:sz="4" w:space="0" w:color="auto"/>
                </w:tcBorders>
                <w:hideMark/>
              </w:tcPr>
            </w:tcPrChange>
          </w:tcPr>
          <w:p w14:paraId="1E9515EC" w14:textId="53F69FF6" w:rsidR="009902BC" w:rsidRPr="009902BC" w:rsidDel="00F53F1A" w:rsidRDefault="009902BC" w:rsidP="009902BC">
            <w:pPr>
              <w:keepNext/>
              <w:keepLines/>
              <w:overflowPunct w:val="0"/>
              <w:autoSpaceDE w:val="0"/>
              <w:autoSpaceDN w:val="0"/>
              <w:adjustRightInd w:val="0"/>
              <w:spacing w:after="0"/>
              <w:jc w:val="center"/>
              <w:textAlignment w:val="baseline"/>
              <w:rPr>
                <w:del w:id="697" w:author="Fernando Alonso Macias" w:date="2024-07-29T15:17:00Z" w16du:dateUtc="2024-07-29T22:17:00Z"/>
                <w:rFonts w:ascii="Arial" w:eastAsia="Times New Roman" w:hAnsi="Arial" w:cs="Arial"/>
                <w:b/>
                <w:sz w:val="18"/>
              </w:rPr>
            </w:pPr>
            <w:del w:id="698" w:author="Fernando Alonso Macias" w:date="2024-07-29T15:17:00Z" w16du:dateUtc="2024-07-29T22:17:00Z">
              <w:r w:rsidRPr="009902BC" w:rsidDel="00F53F1A">
                <w:rPr>
                  <w:rFonts w:ascii="Arial" w:eastAsia="Times New Roman" w:hAnsi="Arial"/>
                  <w:b/>
                  <w:sz w:val="18"/>
                </w:rPr>
                <w:delText>T1</w:delText>
              </w:r>
            </w:del>
          </w:p>
        </w:tc>
        <w:tc>
          <w:tcPr>
            <w:tcW w:w="493" w:type="dxa"/>
            <w:tcBorders>
              <w:top w:val="single" w:sz="4" w:space="0" w:color="auto"/>
              <w:left w:val="single" w:sz="4" w:space="0" w:color="auto"/>
              <w:bottom w:val="single" w:sz="4" w:space="0" w:color="auto"/>
              <w:right w:val="single" w:sz="4" w:space="0" w:color="auto"/>
            </w:tcBorders>
            <w:tcPrChange w:id="699" w:author="Fernando Alonso Macias" w:date="2024-07-29T15:16:00Z" w16du:dateUtc="2024-07-29T22:16:00Z">
              <w:tcPr>
                <w:tcW w:w="493" w:type="dxa"/>
                <w:tcBorders>
                  <w:top w:val="single" w:sz="4" w:space="0" w:color="auto"/>
                  <w:left w:val="single" w:sz="4" w:space="0" w:color="auto"/>
                  <w:bottom w:val="single" w:sz="4" w:space="0" w:color="auto"/>
                  <w:right w:val="single" w:sz="4" w:space="0" w:color="auto"/>
                </w:tcBorders>
              </w:tcPr>
            </w:tcPrChange>
          </w:tcPr>
          <w:p w14:paraId="5876B189" w14:textId="0022E01C" w:rsidR="009902BC" w:rsidRPr="009902BC" w:rsidDel="00F53F1A" w:rsidRDefault="009902BC" w:rsidP="009902BC">
            <w:pPr>
              <w:keepNext/>
              <w:keepLines/>
              <w:overflowPunct w:val="0"/>
              <w:autoSpaceDE w:val="0"/>
              <w:autoSpaceDN w:val="0"/>
              <w:adjustRightInd w:val="0"/>
              <w:spacing w:after="0"/>
              <w:jc w:val="center"/>
              <w:textAlignment w:val="baseline"/>
              <w:rPr>
                <w:del w:id="700" w:author="Fernando Alonso Macias" w:date="2024-07-29T15:17:00Z" w16du:dateUtc="2024-07-29T22:17:00Z"/>
                <w:rFonts w:ascii="Arial" w:eastAsia="Times New Roman" w:hAnsi="Arial" w:cs="Arial"/>
                <w:b/>
                <w:sz w:val="18"/>
              </w:rPr>
            </w:pPr>
            <w:del w:id="701" w:author="Fernando Alonso Macias" w:date="2024-07-29T15:17:00Z" w16du:dateUtc="2024-07-29T22:17:00Z">
              <w:r w:rsidRPr="009902BC" w:rsidDel="00F53F1A">
                <w:rPr>
                  <w:rFonts w:ascii="Arial" w:eastAsia="Times New Roman" w:hAnsi="Arial"/>
                  <w:b/>
                  <w:sz w:val="18"/>
                </w:rPr>
                <w:delText>T2</w:delText>
              </w:r>
            </w:del>
          </w:p>
        </w:tc>
        <w:tc>
          <w:tcPr>
            <w:tcW w:w="588" w:type="dxa"/>
            <w:gridSpan w:val="2"/>
            <w:tcBorders>
              <w:top w:val="single" w:sz="4" w:space="0" w:color="auto"/>
              <w:left w:val="single" w:sz="4" w:space="0" w:color="auto"/>
              <w:bottom w:val="single" w:sz="4" w:space="0" w:color="auto"/>
              <w:right w:val="single" w:sz="4" w:space="0" w:color="auto"/>
            </w:tcBorders>
            <w:hideMark/>
            <w:tcPrChange w:id="702" w:author="Fernando Alonso Macias" w:date="2024-07-29T15:16:00Z" w16du:dateUtc="2024-07-29T22:16:00Z">
              <w:tcPr>
                <w:tcW w:w="588" w:type="dxa"/>
                <w:gridSpan w:val="2"/>
                <w:tcBorders>
                  <w:top w:val="single" w:sz="4" w:space="0" w:color="auto"/>
                  <w:left w:val="single" w:sz="4" w:space="0" w:color="auto"/>
                  <w:bottom w:val="single" w:sz="4" w:space="0" w:color="auto"/>
                  <w:right w:val="single" w:sz="4" w:space="0" w:color="auto"/>
                </w:tcBorders>
                <w:hideMark/>
              </w:tcPr>
            </w:tcPrChange>
          </w:tcPr>
          <w:p w14:paraId="5C85B474" w14:textId="6B457748" w:rsidR="009902BC" w:rsidRPr="009902BC" w:rsidDel="00F53F1A" w:rsidRDefault="009902BC" w:rsidP="009902BC">
            <w:pPr>
              <w:keepNext/>
              <w:keepLines/>
              <w:overflowPunct w:val="0"/>
              <w:autoSpaceDE w:val="0"/>
              <w:autoSpaceDN w:val="0"/>
              <w:adjustRightInd w:val="0"/>
              <w:spacing w:after="0"/>
              <w:jc w:val="center"/>
              <w:textAlignment w:val="baseline"/>
              <w:rPr>
                <w:del w:id="703" w:author="Fernando Alonso Macias" w:date="2024-07-29T15:17:00Z" w16du:dateUtc="2024-07-29T22:17:00Z"/>
                <w:rFonts w:ascii="Arial" w:eastAsia="Times New Roman" w:hAnsi="Arial" w:cs="Arial"/>
                <w:b/>
                <w:sz w:val="18"/>
              </w:rPr>
            </w:pPr>
            <w:del w:id="704" w:author="Fernando Alonso Macias" w:date="2024-07-29T15:17:00Z" w16du:dateUtc="2024-07-29T22:17:00Z">
              <w:r w:rsidRPr="009902BC" w:rsidDel="00F53F1A">
                <w:rPr>
                  <w:rFonts w:ascii="Arial" w:eastAsia="Times New Roman" w:hAnsi="Arial"/>
                  <w:b/>
                  <w:sz w:val="18"/>
                </w:rPr>
                <w:delText>T3</w:delText>
              </w:r>
            </w:del>
          </w:p>
        </w:tc>
        <w:tc>
          <w:tcPr>
            <w:tcW w:w="568" w:type="dxa"/>
            <w:tcBorders>
              <w:top w:val="single" w:sz="4" w:space="0" w:color="auto"/>
              <w:left w:val="single" w:sz="4" w:space="0" w:color="auto"/>
              <w:bottom w:val="single" w:sz="4" w:space="0" w:color="auto"/>
              <w:right w:val="single" w:sz="4" w:space="0" w:color="auto"/>
            </w:tcBorders>
            <w:tcPrChange w:id="705" w:author="Fernando Alonso Macias" w:date="2024-07-29T15:16:00Z" w16du:dateUtc="2024-07-29T22:16:00Z">
              <w:tcPr>
                <w:tcW w:w="589" w:type="dxa"/>
                <w:gridSpan w:val="3"/>
                <w:tcBorders>
                  <w:top w:val="single" w:sz="4" w:space="0" w:color="auto"/>
                  <w:left w:val="single" w:sz="4" w:space="0" w:color="auto"/>
                  <w:bottom w:val="single" w:sz="4" w:space="0" w:color="auto"/>
                  <w:right w:val="single" w:sz="4" w:space="0" w:color="auto"/>
                </w:tcBorders>
              </w:tcPr>
            </w:tcPrChange>
          </w:tcPr>
          <w:p w14:paraId="10689E42" w14:textId="41B0FF2D" w:rsidR="009902BC" w:rsidRPr="009902BC" w:rsidDel="00F53F1A" w:rsidRDefault="009902BC" w:rsidP="009902BC">
            <w:pPr>
              <w:keepNext/>
              <w:keepLines/>
              <w:overflowPunct w:val="0"/>
              <w:autoSpaceDE w:val="0"/>
              <w:autoSpaceDN w:val="0"/>
              <w:adjustRightInd w:val="0"/>
              <w:spacing w:after="0"/>
              <w:jc w:val="center"/>
              <w:textAlignment w:val="baseline"/>
              <w:rPr>
                <w:del w:id="706" w:author="Fernando Alonso Macias" w:date="2024-07-29T15:17:00Z" w16du:dateUtc="2024-07-29T22:17:00Z"/>
                <w:rFonts w:ascii="Arial" w:eastAsia="Times New Roman" w:hAnsi="Arial" w:cs="Arial"/>
                <w:b/>
                <w:sz w:val="18"/>
              </w:rPr>
            </w:pPr>
            <w:del w:id="707" w:author="Fernando Alonso Macias" w:date="2024-07-29T15:17:00Z" w16du:dateUtc="2024-07-29T22:17:00Z">
              <w:r w:rsidRPr="009902BC" w:rsidDel="00F53F1A">
                <w:rPr>
                  <w:rFonts w:ascii="Arial" w:eastAsia="Times New Roman" w:hAnsi="Arial" w:cs="Arial"/>
                  <w:b/>
                  <w:sz w:val="18"/>
                </w:rPr>
                <w:delText>T4</w:delText>
              </w:r>
            </w:del>
          </w:p>
        </w:tc>
        <w:tc>
          <w:tcPr>
            <w:tcW w:w="517" w:type="dxa"/>
            <w:tcBorders>
              <w:top w:val="single" w:sz="4" w:space="0" w:color="auto"/>
              <w:left w:val="single" w:sz="4" w:space="0" w:color="auto"/>
              <w:bottom w:val="single" w:sz="4" w:space="0" w:color="auto"/>
              <w:right w:val="single" w:sz="4" w:space="0" w:color="auto"/>
            </w:tcBorders>
            <w:hideMark/>
            <w:tcPrChange w:id="708" w:author="Fernando Alonso Macias" w:date="2024-07-29T15:16:00Z" w16du:dateUtc="2024-07-29T22:16:00Z">
              <w:tcPr>
                <w:tcW w:w="496" w:type="dxa"/>
                <w:tcBorders>
                  <w:top w:val="single" w:sz="4" w:space="0" w:color="auto"/>
                  <w:left w:val="single" w:sz="4" w:space="0" w:color="auto"/>
                  <w:bottom w:val="single" w:sz="4" w:space="0" w:color="auto"/>
                  <w:right w:val="single" w:sz="4" w:space="0" w:color="auto"/>
                </w:tcBorders>
                <w:hideMark/>
              </w:tcPr>
            </w:tcPrChange>
          </w:tcPr>
          <w:p w14:paraId="188C14D5" w14:textId="5D67764E" w:rsidR="009902BC" w:rsidRPr="009902BC" w:rsidDel="00F53F1A" w:rsidRDefault="009902BC" w:rsidP="009902BC">
            <w:pPr>
              <w:keepNext/>
              <w:keepLines/>
              <w:overflowPunct w:val="0"/>
              <w:autoSpaceDE w:val="0"/>
              <w:autoSpaceDN w:val="0"/>
              <w:adjustRightInd w:val="0"/>
              <w:spacing w:after="0"/>
              <w:jc w:val="center"/>
              <w:textAlignment w:val="baseline"/>
              <w:rPr>
                <w:del w:id="709" w:author="Fernando Alonso Macias" w:date="2024-07-29T15:17:00Z" w16du:dateUtc="2024-07-29T22:17:00Z"/>
                <w:rFonts w:ascii="Arial" w:eastAsia="Times New Roman" w:hAnsi="Arial" w:cs="Arial"/>
                <w:b/>
                <w:sz w:val="18"/>
              </w:rPr>
            </w:pPr>
            <w:del w:id="710" w:author="Fernando Alonso Macias" w:date="2024-07-29T15:17:00Z" w16du:dateUtc="2024-07-29T22:17:00Z">
              <w:r w:rsidRPr="009902BC" w:rsidDel="00F53F1A">
                <w:rPr>
                  <w:rFonts w:ascii="Arial" w:eastAsia="Times New Roman" w:hAnsi="Arial"/>
                  <w:b/>
                  <w:sz w:val="18"/>
                </w:rPr>
                <w:delText>T1</w:delText>
              </w:r>
            </w:del>
          </w:p>
        </w:tc>
        <w:tc>
          <w:tcPr>
            <w:tcW w:w="496" w:type="dxa"/>
            <w:gridSpan w:val="2"/>
            <w:tcBorders>
              <w:top w:val="single" w:sz="4" w:space="0" w:color="auto"/>
              <w:left w:val="single" w:sz="4" w:space="0" w:color="auto"/>
              <w:bottom w:val="single" w:sz="4" w:space="0" w:color="auto"/>
              <w:right w:val="single" w:sz="4" w:space="0" w:color="auto"/>
            </w:tcBorders>
            <w:tcPrChange w:id="711" w:author="Fernando Alonso Macias" w:date="2024-07-29T15:16:00Z" w16du:dateUtc="2024-07-29T22:16:00Z">
              <w:tcPr>
                <w:tcW w:w="496" w:type="dxa"/>
                <w:gridSpan w:val="2"/>
                <w:tcBorders>
                  <w:top w:val="single" w:sz="4" w:space="0" w:color="auto"/>
                  <w:left w:val="single" w:sz="4" w:space="0" w:color="auto"/>
                  <w:bottom w:val="single" w:sz="4" w:space="0" w:color="auto"/>
                  <w:right w:val="single" w:sz="4" w:space="0" w:color="auto"/>
                </w:tcBorders>
              </w:tcPr>
            </w:tcPrChange>
          </w:tcPr>
          <w:p w14:paraId="5107F476" w14:textId="59353F22" w:rsidR="009902BC" w:rsidRPr="009902BC" w:rsidDel="00F53F1A" w:rsidRDefault="009902BC" w:rsidP="009902BC">
            <w:pPr>
              <w:keepNext/>
              <w:keepLines/>
              <w:overflowPunct w:val="0"/>
              <w:autoSpaceDE w:val="0"/>
              <w:autoSpaceDN w:val="0"/>
              <w:adjustRightInd w:val="0"/>
              <w:spacing w:after="0"/>
              <w:jc w:val="center"/>
              <w:textAlignment w:val="baseline"/>
              <w:rPr>
                <w:del w:id="712" w:author="Fernando Alonso Macias" w:date="2024-07-29T15:17:00Z" w16du:dateUtc="2024-07-29T22:17:00Z"/>
                <w:rFonts w:ascii="Arial" w:eastAsia="Times New Roman" w:hAnsi="Arial" w:cs="Arial"/>
                <w:b/>
                <w:sz w:val="18"/>
              </w:rPr>
            </w:pPr>
            <w:del w:id="713" w:author="Fernando Alonso Macias" w:date="2024-07-29T15:17:00Z" w16du:dateUtc="2024-07-29T22:17:00Z">
              <w:r w:rsidRPr="009902BC" w:rsidDel="00F53F1A">
                <w:rPr>
                  <w:rFonts w:ascii="Arial" w:eastAsia="Times New Roman" w:hAnsi="Arial" w:cs="Arial"/>
                  <w:b/>
                  <w:sz w:val="18"/>
                </w:rPr>
                <w:delText>T2</w:delText>
              </w:r>
            </w:del>
          </w:p>
        </w:tc>
        <w:tc>
          <w:tcPr>
            <w:tcW w:w="506" w:type="dxa"/>
            <w:tcBorders>
              <w:top w:val="single" w:sz="4" w:space="0" w:color="auto"/>
              <w:left w:val="single" w:sz="4" w:space="0" w:color="auto"/>
              <w:bottom w:val="single" w:sz="4" w:space="0" w:color="auto"/>
              <w:right w:val="single" w:sz="4" w:space="0" w:color="auto"/>
            </w:tcBorders>
            <w:hideMark/>
            <w:tcPrChange w:id="714" w:author="Fernando Alonso Macias" w:date="2024-07-29T15:16:00Z" w16du:dateUtc="2024-07-29T22:16:00Z">
              <w:tcPr>
                <w:tcW w:w="506" w:type="dxa"/>
                <w:tcBorders>
                  <w:top w:val="single" w:sz="4" w:space="0" w:color="auto"/>
                  <w:left w:val="single" w:sz="4" w:space="0" w:color="auto"/>
                  <w:bottom w:val="single" w:sz="4" w:space="0" w:color="auto"/>
                  <w:right w:val="single" w:sz="4" w:space="0" w:color="auto"/>
                </w:tcBorders>
                <w:hideMark/>
              </w:tcPr>
            </w:tcPrChange>
          </w:tcPr>
          <w:p w14:paraId="393A3ED7" w14:textId="753E3153" w:rsidR="009902BC" w:rsidRPr="009902BC" w:rsidDel="00F53F1A" w:rsidRDefault="009902BC" w:rsidP="009902BC">
            <w:pPr>
              <w:keepNext/>
              <w:keepLines/>
              <w:overflowPunct w:val="0"/>
              <w:autoSpaceDE w:val="0"/>
              <w:autoSpaceDN w:val="0"/>
              <w:adjustRightInd w:val="0"/>
              <w:spacing w:after="0"/>
              <w:jc w:val="center"/>
              <w:textAlignment w:val="baseline"/>
              <w:rPr>
                <w:del w:id="715" w:author="Fernando Alonso Macias" w:date="2024-07-29T15:17:00Z" w16du:dateUtc="2024-07-29T22:17:00Z"/>
                <w:rFonts w:ascii="Arial" w:eastAsia="Times New Roman" w:hAnsi="Arial" w:cs="Arial"/>
                <w:b/>
                <w:sz w:val="18"/>
              </w:rPr>
            </w:pPr>
            <w:del w:id="716" w:author="Fernando Alonso Macias" w:date="2024-07-29T15:17:00Z" w16du:dateUtc="2024-07-29T22:17:00Z">
              <w:r w:rsidRPr="009902BC" w:rsidDel="00F53F1A">
                <w:rPr>
                  <w:rFonts w:ascii="Arial" w:eastAsia="Times New Roman" w:hAnsi="Arial"/>
                  <w:b/>
                  <w:sz w:val="18"/>
                </w:rPr>
                <w:delText>T3</w:delText>
              </w:r>
            </w:del>
          </w:p>
        </w:tc>
        <w:tc>
          <w:tcPr>
            <w:tcW w:w="507" w:type="dxa"/>
            <w:tcBorders>
              <w:top w:val="single" w:sz="4" w:space="0" w:color="auto"/>
              <w:left w:val="single" w:sz="4" w:space="0" w:color="auto"/>
              <w:bottom w:val="single" w:sz="4" w:space="0" w:color="auto"/>
              <w:right w:val="single" w:sz="4" w:space="0" w:color="auto"/>
            </w:tcBorders>
            <w:tcPrChange w:id="717" w:author="Fernando Alonso Macias" w:date="2024-07-29T15:16:00Z" w16du:dateUtc="2024-07-29T22:16:00Z">
              <w:tcPr>
                <w:tcW w:w="507" w:type="dxa"/>
                <w:tcBorders>
                  <w:top w:val="single" w:sz="4" w:space="0" w:color="auto"/>
                  <w:left w:val="single" w:sz="4" w:space="0" w:color="auto"/>
                  <w:bottom w:val="single" w:sz="4" w:space="0" w:color="auto"/>
                  <w:right w:val="single" w:sz="4" w:space="0" w:color="auto"/>
                </w:tcBorders>
              </w:tcPr>
            </w:tcPrChange>
          </w:tcPr>
          <w:p w14:paraId="0A898E22" w14:textId="3F2512D0" w:rsidR="009902BC" w:rsidRPr="009902BC" w:rsidDel="00F53F1A" w:rsidRDefault="009902BC" w:rsidP="009902BC">
            <w:pPr>
              <w:keepNext/>
              <w:keepLines/>
              <w:overflowPunct w:val="0"/>
              <w:autoSpaceDE w:val="0"/>
              <w:autoSpaceDN w:val="0"/>
              <w:adjustRightInd w:val="0"/>
              <w:spacing w:after="0"/>
              <w:jc w:val="center"/>
              <w:textAlignment w:val="baseline"/>
              <w:rPr>
                <w:del w:id="718" w:author="Fernando Alonso Macias" w:date="2024-07-29T15:17:00Z" w16du:dateUtc="2024-07-29T22:17:00Z"/>
                <w:rFonts w:ascii="Arial" w:eastAsia="Times New Roman" w:hAnsi="Arial" w:cs="Arial"/>
                <w:b/>
                <w:sz w:val="18"/>
              </w:rPr>
            </w:pPr>
            <w:del w:id="719" w:author="Fernando Alonso Macias" w:date="2024-07-29T15:17:00Z" w16du:dateUtc="2024-07-29T22:17:00Z">
              <w:r w:rsidRPr="009902BC" w:rsidDel="00F53F1A">
                <w:rPr>
                  <w:rFonts w:ascii="Arial" w:eastAsia="Times New Roman" w:hAnsi="Arial" w:cs="Arial"/>
                  <w:b/>
                  <w:sz w:val="18"/>
                </w:rPr>
                <w:delText>T4</w:delText>
              </w:r>
            </w:del>
          </w:p>
        </w:tc>
      </w:tr>
      <w:tr w:rsidR="00F53F1A" w:rsidRPr="009902BC" w14:paraId="4F4F17C2" w14:textId="77777777" w:rsidTr="00F53F1A">
        <w:trPr>
          <w:cantSplit/>
          <w:trHeight w:val="91"/>
          <w:jc w:val="center"/>
          <w:ins w:id="720" w:author="Fernando Alonso Macias" w:date="2024-07-29T15:15:00Z"/>
          <w:trPrChange w:id="721" w:author="Fernando Alonso Macias" w:date="2024-07-29T15:17:00Z" w16du:dateUtc="2024-07-29T22:17:00Z">
            <w:trPr>
              <w:cantSplit/>
              <w:trHeight w:val="91"/>
              <w:jc w:val="center"/>
            </w:trPr>
          </w:trPrChange>
        </w:trPr>
        <w:tc>
          <w:tcPr>
            <w:tcW w:w="2410" w:type="dxa"/>
            <w:gridSpan w:val="2"/>
            <w:vMerge w:val="restart"/>
            <w:tcBorders>
              <w:top w:val="single" w:sz="4" w:space="0" w:color="auto"/>
              <w:left w:val="single" w:sz="4" w:space="0" w:color="auto"/>
              <w:right w:val="single" w:sz="4" w:space="0" w:color="auto"/>
            </w:tcBorders>
            <w:tcPrChange w:id="722" w:author="Fernando Alonso Macias" w:date="2024-07-29T15:17:00Z" w16du:dateUtc="2024-07-29T22:17:00Z">
              <w:tcPr>
                <w:tcW w:w="2410" w:type="dxa"/>
                <w:gridSpan w:val="2"/>
                <w:vMerge w:val="restart"/>
                <w:tcBorders>
                  <w:top w:val="single" w:sz="4" w:space="0" w:color="auto"/>
                  <w:left w:val="single" w:sz="4" w:space="0" w:color="auto"/>
                  <w:right w:val="single" w:sz="4" w:space="0" w:color="auto"/>
                </w:tcBorders>
              </w:tcPr>
            </w:tcPrChange>
          </w:tcPr>
          <w:p w14:paraId="3773B77E" w14:textId="48FE6B6F" w:rsidR="00F53F1A" w:rsidRPr="00F53F1A" w:rsidRDefault="00F53F1A">
            <w:pPr>
              <w:keepNext/>
              <w:keepLines/>
              <w:overflowPunct w:val="0"/>
              <w:autoSpaceDE w:val="0"/>
              <w:autoSpaceDN w:val="0"/>
              <w:adjustRightInd w:val="0"/>
              <w:spacing w:after="0"/>
              <w:jc w:val="center"/>
              <w:textAlignment w:val="baseline"/>
              <w:rPr>
                <w:ins w:id="723" w:author="Fernando Alonso Macias" w:date="2024-07-29T15:15:00Z" w16du:dateUtc="2024-07-29T22:15:00Z"/>
                <w:rFonts w:ascii="Arial" w:eastAsia="Times New Roman" w:hAnsi="Arial"/>
                <w:b/>
                <w:bCs/>
                <w:sz w:val="18"/>
                <w:rPrChange w:id="724" w:author="Fernando Alonso Macias" w:date="2024-07-29T15:17:00Z" w16du:dateUtc="2024-07-29T22:17:00Z">
                  <w:rPr>
                    <w:ins w:id="725" w:author="Fernando Alonso Macias" w:date="2024-07-29T15:15:00Z" w16du:dateUtc="2024-07-29T22:15:00Z"/>
                    <w:rFonts w:ascii="Arial" w:eastAsia="Times New Roman" w:hAnsi="Arial"/>
                    <w:sz w:val="18"/>
                  </w:rPr>
                </w:rPrChange>
              </w:rPr>
              <w:pPrChange w:id="726" w:author="Fernando Alonso Macias" w:date="2024-07-29T15:17:00Z" w16du:dateUtc="2024-07-29T22:17:00Z">
                <w:pPr>
                  <w:keepNext/>
                  <w:keepLines/>
                  <w:overflowPunct w:val="0"/>
                  <w:autoSpaceDE w:val="0"/>
                  <w:autoSpaceDN w:val="0"/>
                  <w:adjustRightInd w:val="0"/>
                  <w:spacing w:after="0"/>
                  <w:textAlignment w:val="baseline"/>
                </w:pPr>
              </w:pPrChange>
            </w:pPr>
            <w:ins w:id="727" w:author="Fernando Alonso Macias" w:date="2024-07-29T15:15:00Z" w16du:dateUtc="2024-07-29T22:15:00Z">
              <w:r w:rsidRPr="00F53F1A">
                <w:rPr>
                  <w:rFonts w:ascii="Arial" w:eastAsia="Times New Roman" w:hAnsi="Arial"/>
                  <w:b/>
                  <w:bCs/>
                  <w:sz w:val="18"/>
                  <w:rPrChange w:id="728" w:author="Fernando Alonso Macias" w:date="2024-07-29T15:17:00Z" w16du:dateUtc="2024-07-29T22:17:00Z">
                    <w:rPr>
                      <w:rFonts w:ascii="Arial" w:eastAsia="Times New Roman" w:hAnsi="Arial"/>
                      <w:sz w:val="18"/>
                    </w:rPr>
                  </w:rPrChange>
                </w:rPr>
                <w:t>Parameter</w:t>
              </w:r>
            </w:ins>
          </w:p>
        </w:tc>
        <w:tc>
          <w:tcPr>
            <w:tcW w:w="992" w:type="dxa"/>
            <w:vMerge w:val="restart"/>
            <w:tcBorders>
              <w:top w:val="single" w:sz="4" w:space="0" w:color="auto"/>
              <w:left w:val="single" w:sz="4" w:space="0" w:color="auto"/>
              <w:right w:val="single" w:sz="4" w:space="0" w:color="auto"/>
            </w:tcBorders>
            <w:tcPrChange w:id="729" w:author="Fernando Alonso Macias" w:date="2024-07-29T15:17:00Z" w16du:dateUtc="2024-07-29T22:17:00Z">
              <w:tcPr>
                <w:tcW w:w="992" w:type="dxa"/>
                <w:vMerge w:val="restart"/>
                <w:tcBorders>
                  <w:top w:val="single" w:sz="4" w:space="0" w:color="auto"/>
                  <w:left w:val="single" w:sz="4" w:space="0" w:color="auto"/>
                  <w:right w:val="single" w:sz="4" w:space="0" w:color="auto"/>
                </w:tcBorders>
              </w:tcPr>
            </w:tcPrChange>
          </w:tcPr>
          <w:p w14:paraId="6D5328D3" w14:textId="0C88F862" w:rsidR="00F53F1A" w:rsidRPr="00F53F1A" w:rsidRDefault="00F53F1A" w:rsidP="00F53F1A">
            <w:pPr>
              <w:keepNext/>
              <w:keepLines/>
              <w:overflowPunct w:val="0"/>
              <w:autoSpaceDE w:val="0"/>
              <w:autoSpaceDN w:val="0"/>
              <w:adjustRightInd w:val="0"/>
              <w:spacing w:after="0"/>
              <w:jc w:val="center"/>
              <w:textAlignment w:val="baseline"/>
              <w:rPr>
                <w:ins w:id="730" w:author="Fernando Alonso Macias" w:date="2024-07-29T15:15:00Z" w16du:dateUtc="2024-07-29T22:15:00Z"/>
                <w:rFonts w:ascii="Arial" w:eastAsia="Times New Roman" w:hAnsi="Arial"/>
                <w:b/>
                <w:bCs/>
                <w:sz w:val="18"/>
                <w:rPrChange w:id="731" w:author="Fernando Alonso Macias" w:date="2024-07-29T15:17:00Z" w16du:dateUtc="2024-07-29T22:17:00Z">
                  <w:rPr>
                    <w:ins w:id="732" w:author="Fernando Alonso Macias" w:date="2024-07-29T15:15:00Z" w16du:dateUtc="2024-07-29T22:15:00Z"/>
                    <w:rFonts w:ascii="Arial" w:eastAsia="Times New Roman" w:hAnsi="Arial"/>
                    <w:sz w:val="18"/>
                  </w:rPr>
                </w:rPrChange>
              </w:rPr>
            </w:pPr>
            <w:ins w:id="733" w:author="Fernando Alonso Macias" w:date="2024-07-29T15:15:00Z" w16du:dateUtc="2024-07-29T22:15:00Z">
              <w:r w:rsidRPr="00F53F1A">
                <w:rPr>
                  <w:rFonts w:ascii="Arial" w:eastAsia="Times New Roman" w:hAnsi="Arial"/>
                  <w:b/>
                  <w:bCs/>
                  <w:sz w:val="18"/>
                  <w:rPrChange w:id="734" w:author="Fernando Alonso Macias" w:date="2024-07-29T15:17:00Z" w16du:dateUtc="2024-07-29T22:17:00Z">
                    <w:rPr>
                      <w:rFonts w:ascii="Arial" w:eastAsia="Times New Roman" w:hAnsi="Arial"/>
                      <w:sz w:val="18"/>
                    </w:rPr>
                  </w:rPrChange>
                </w:rPr>
                <w:t>U</w:t>
              </w:r>
            </w:ins>
            <w:ins w:id="735" w:author="Fernando Alonso Macias" w:date="2024-07-29T15:16:00Z" w16du:dateUtc="2024-07-29T22:16:00Z">
              <w:r w:rsidRPr="00F53F1A">
                <w:rPr>
                  <w:rFonts w:ascii="Arial" w:eastAsia="Times New Roman" w:hAnsi="Arial"/>
                  <w:b/>
                  <w:bCs/>
                  <w:sz w:val="18"/>
                  <w:rPrChange w:id="736" w:author="Fernando Alonso Macias" w:date="2024-07-29T15:17:00Z" w16du:dateUtc="2024-07-29T22:17:00Z">
                    <w:rPr>
                      <w:rFonts w:ascii="Arial" w:eastAsia="Times New Roman" w:hAnsi="Arial"/>
                      <w:sz w:val="18"/>
                    </w:rPr>
                  </w:rPrChange>
                </w:rPr>
                <w:t>nit</w:t>
              </w:r>
            </w:ins>
          </w:p>
        </w:tc>
        <w:tc>
          <w:tcPr>
            <w:tcW w:w="1382" w:type="dxa"/>
            <w:vMerge w:val="restart"/>
            <w:tcBorders>
              <w:top w:val="single" w:sz="4" w:space="0" w:color="auto"/>
              <w:left w:val="single" w:sz="4" w:space="0" w:color="auto"/>
              <w:right w:val="single" w:sz="4" w:space="0" w:color="auto"/>
            </w:tcBorders>
            <w:tcPrChange w:id="737" w:author="Fernando Alonso Macias" w:date="2024-07-29T15:17:00Z" w16du:dateUtc="2024-07-29T22:17:00Z">
              <w:tcPr>
                <w:tcW w:w="1382" w:type="dxa"/>
                <w:vMerge w:val="restart"/>
                <w:tcBorders>
                  <w:top w:val="single" w:sz="4" w:space="0" w:color="auto"/>
                  <w:left w:val="single" w:sz="4" w:space="0" w:color="auto"/>
                  <w:right w:val="single" w:sz="4" w:space="0" w:color="auto"/>
                </w:tcBorders>
              </w:tcPr>
            </w:tcPrChange>
          </w:tcPr>
          <w:p w14:paraId="2A520E81" w14:textId="6C9A07FB" w:rsidR="00F53F1A" w:rsidRPr="00F53F1A" w:rsidRDefault="00F53F1A" w:rsidP="00F53F1A">
            <w:pPr>
              <w:keepNext/>
              <w:keepLines/>
              <w:overflowPunct w:val="0"/>
              <w:autoSpaceDE w:val="0"/>
              <w:autoSpaceDN w:val="0"/>
              <w:adjustRightInd w:val="0"/>
              <w:spacing w:after="0"/>
              <w:jc w:val="center"/>
              <w:textAlignment w:val="baseline"/>
              <w:rPr>
                <w:ins w:id="738" w:author="Fernando Alonso Macias" w:date="2024-07-29T15:15:00Z" w16du:dateUtc="2024-07-29T22:15:00Z"/>
                <w:rFonts w:ascii="Arial" w:eastAsia="Times New Roman" w:hAnsi="Arial"/>
                <w:b/>
                <w:bCs/>
                <w:sz w:val="18"/>
                <w:rPrChange w:id="739" w:author="Fernando Alonso Macias" w:date="2024-07-29T15:17:00Z" w16du:dateUtc="2024-07-29T22:17:00Z">
                  <w:rPr>
                    <w:ins w:id="740" w:author="Fernando Alonso Macias" w:date="2024-07-29T15:15:00Z" w16du:dateUtc="2024-07-29T22:15:00Z"/>
                    <w:rFonts w:ascii="Arial" w:eastAsia="Times New Roman" w:hAnsi="Arial"/>
                    <w:sz w:val="18"/>
                  </w:rPr>
                </w:rPrChange>
              </w:rPr>
            </w:pPr>
            <w:ins w:id="741" w:author="Fernando Alonso Macias" w:date="2024-07-29T15:16:00Z" w16du:dateUtc="2024-07-29T22:16:00Z">
              <w:r w:rsidRPr="00F53F1A">
                <w:rPr>
                  <w:rFonts w:ascii="Arial" w:eastAsia="Times New Roman" w:hAnsi="Arial"/>
                  <w:b/>
                  <w:bCs/>
                  <w:sz w:val="18"/>
                  <w:rPrChange w:id="742" w:author="Fernando Alonso Macias" w:date="2024-07-29T15:17:00Z" w16du:dateUtc="2024-07-29T22:17:00Z">
                    <w:rPr>
                      <w:rFonts w:ascii="Arial" w:eastAsia="Times New Roman" w:hAnsi="Arial"/>
                      <w:sz w:val="18"/>
                    </w:rPr>
                  </w:rPrChange>
                </w:rPr>
                <w:t>Test configuration</w:t>
              </w:r>
            </w:ins>
          </w:p>
        </w:tc>
        <w:tc>
          <w:tcPr>
            <w:tcW w:w="2141" w:type="dxa"/>
            <w:gridSpan w:val="5"/>
            <w:tcBorders>
              <w:top w:val="single" w:sz="4" w:space="0" w:color="auto"/>
              <w:left w:val="single" w:sz="4" w:space="0" w:color="auto"/>
              <w:bottom w:val="single" w:sz="4" w:space="0" w:color="auto"/>
              <w:right w:val="single" w:sz="4" w:space="0" w:color="auto"/>
            </w:tcBorders>
            <w:tcPrChange w:id="743" w:author="Fernando Alonso Macias" w:date="2024-07-29T15:17:00Z" w16du:dateUtc="2024-07-29T22:17:00Z">
              <w:tcPr>
                <w:tcW w:w="2083" w:type="dxa"/>
                <w:gridSpan w:val="5"/>
                <w:tcBorders>
                  <w:top w:val="single" w:sz="4" w:space="0" w:color="auto"/>
                  <w:left w:val="single" w:sz="4" w:space="0" w:color="auto"/>
                  <w:bottom w:val="single" w:sz="4" w:space="0" w:color="auto"/>
                  <w:right w:val="single" w:sz="4" w:space="0" w:color="auto"/>
                </w:tcBorders>
              </w:tcPr>
            </w:tcPrChange>
          </w:tcPr>
          <w:p w14:paraId="25317046" w14:textId="161F0495" w:rsidR="00F53F1A" w:rsidRPr="00F53F1A" w:rsidRDefault="00F53F1A" w:rsidP="00F53F1A">
            <w:pPr>
              <w:keepNext/>
              <w:keepLines/>
              <w:overflowPunct w:val="0"/>
              <w:autoSpaceDE w:val="0"/>
              <w:autoSpaceDN w:val="0"/>
              <w:adjustRightInd w:val="0"/>
              <w:spacing w:after="0"/>
              <w:jc w:val="center"/>
              <w:textAlignment w:val="baseline"/>
              <w:rPr>
                <w:ins w:id="744" w:author="Fernando Alonso Macias" w:date="2024-07-29T15:15:00Z" w16du:dateUtc="2024-07-29T22:15:00Z"/>
                <w:rFonts w:ascii="Arial" w:eastAsia="Times New Roman" w:hAnsi="Arial"/>
                <w:b/>
                <w:bCs/>
                <w:sz w:val="18"/>
                <w:rPrChange w:id="745" w:author="Fernando Alonso Macias" w:date="2024-07-29T15:17:00Z" w16du:dateUtc="2024-07-29T22:17:00Z">
                  <w:rPr>
                    <w:ins w:id="746" w:author="Fernando Alonso Macias" w:date="2024-07-29T15:15:00Z" w16du:dateUtc="2024-07-29T22:15:00Z"/>
                    <w:rFonts w:ascii="Arial" w:eastAsia="Times New Roman" w:hAnsi="Arial"/>
                    <w:sz w:val="18"/>
                  </w:rPr>
                </w:rPrChange>
              </w:rPr>
            </w:pPr>
            <w:ins w:id="747" w:author="Fernando Alonso Macias" w:date="2024-07-29T15:16:00Z" w16du:dateUtc="2024-07-29T22:16:00Z">
              <w:r w:rsidRPr="00F53F1A">
                <w:rPr>
                  <w:rFonts w:ascii="Arial" w:eastAsia="Times New Roman" w:hAnsi="Arial"/>
                  <w:b/>
                  <w:bCs/>
                  <w:sz w:val="18"/>
                  <w:rPrChange w:id="748" w:author="Fernando Alonso Macias" w:date="2024-07-29T15:17:00Z" w16du:dateUtc="2024-07-29T22:17:00Z">
                    <w:rPr>
                      <w:rFonts w:ascii="Arial" w:eastAsia="Times New Roman" w:hAnsi="Arial"/>
                      <w:sz w:val="18"/>
                    </w:rPr>
                  </w:rPrChange>
                </w:rPr>
                <w:t>Cell 2</w:t>
              </w:r>
            </w:ins>
          </w:p>
        </w:tc>
        <w:tc>
          <w:tcPr>
            <w:tcW w:w="2026" w:type="dxa"/>
            <w:gridSpan w:val="5"/>
            <w:tcBorders>
              <w:top w:val="single" w:sz="4" w:space="0" w:color="auto"/>
              <w:left w:val="single" w:sz="4" w:space="0" w:color="auto"/>
              <w:bottom w:val="single" w:sz="4" w:space="0" w:color="auto"/>
              <w:right w:val="single" w:sz="4" w:space="0" w:color="auto"/>
            </w:tcBorders>
            <w:tcPrChange w:id="749" w:author="Fernando Alonso Macias" w:date="2024-07-29T15:17:00Z" w16du:dateUtc="2024-07-29T22:17:00Z">
              <w:tcPr>
                <w:tcW w:w="2084" w:type="dxa"/>
                <w:gridSpan w:val="7"/>
                <w:tcBorders>
                  <w:top w:val="single" w:sz="4" w:space="0" w:color="auto"/>
                  <w:left w:val="single" w:sz="4" w:space="0" w:color="auto"/>
                  <w:bottom w:val="single" w:sz="4" w:space="0" w:color="auto"/>
                  <w:right w:val="single" w:sz="4" w:space="0" w:color="auto"/>
                </w:tcBorders>
              </w:tcPr>
            </w:tcPrChange>
          </w:tcPr>
          <w:p w14:paraId="7C0B0F18" w14:textId="3A1A151F" w:rsidR="00F53F1A" w:rsidRPr="00F53F1A" w:rsidRDefault="00F53F1A" w:rsidP="00F53F1A">
            <w:pPr>
              <w:keepNext/>
              <w:keepLines/>
              <w:overflowPunct w:val="0"/>
              <w:autoSpaceDE w:val="0"/>
              <w:autoSpaceDN w:val="0"/>
              <w:adjustRightInd w:val="0"/>
              <w:spacing w:after="0"/>
              <w:jc w:val="center"/>
              <w:textAlignment w:val="baseline"/>
              <w:rPr>
                <w:ins w:id="750" w:author="Fernando Alonso Macias" w:date="2024-07-29T15:15:00Z" w16du:dateUtc="2024-07-29T22:15:00Z"/>
                <w:rFonts w:ascii="Arial" w:eastAsia="Times New Roman" w:hAnsi="Arial"/>
                <w:b/>
                <w:bCs/>
                <w:sz w:val="18"/>
                <w:rPrChange w:id="751" w:author="Fernando Alonso Macias" w:date="2024-07-29T15:17:00Z" w16du:dateUtc="2024-07-29T22:17:00Z">
                  <w:rPr>
                    <w:ins w:id="752" w:author="Fernando Alonso Macias" w:date="2024-07-29T15:15:00Z" w16du:dateUtc="2024-07-29T22:15:00Z"/>
                    <w:rFonts w:ascii="Arial" w:eastAsia="Times New Roman" w:hAnsi="Arial"/>
                    <w:sz w:val="18"/>
                  </w:rPr>
                </w:rPrChange>
              </w:rPr>
            </w:pPr>
            <w:ins w:id="753" w:author="Fernando Alonso Macias" w:date="2024-07-29T15:16:00Z" w16du:dateUtc="2024-07-29T22:16:00Z">
              <w:r w:rsidRPr="00F53F1A">
                <w:rPr>
                  <w:rFonts w:ascii="Arial" w:eastAsia="Times New Roman" w:hAnsi="Arial"/>
                  <w:b/>
                  <w:bCs/>
                  <w:sz w:val="18"/>
                  <w:rPrChange w:id="754" w:author="Fernando Alonso Macias" w:date="2024-07-29T15:17:00Z" w16du:dateUtc="2024-07-29T22:17:00Z">
                    <w:rPr>
                      <w:rFonts w:ascii="Arial" w:eastAsia="Times New Roman" w:hAnsi="Arial"/>
                      <w:sz w:val="18"/>
                    </w:rPr>
                  </w:rPrChange>
                </w:rPr>
                <w:t>Cell 3</w:t>
              </w:r>
            </w:ins>
          </w:p>
        </w:tc>
      </w:tr>
      <w:tr w:rsidR="00F53F1A" w:rsidRPr="009902BC" w14:paraId="367B0FE3" w14:textId="77777777" w:rsidTr="00F53F1A">
        <w:trPr>
          <w:cantSplit/>
          <w:trHeight w:val="91"/>
          <w:jc w:val="center"/>
          <w:ins w:id="755" w:author="Fernando Alonso Macias" w:date="2024-07-29T15:15:00Z"/>
          <w:trPrChange w:id="756" w:author="Fernando Alonso Macias" w:date="2024-07-29T15:17:00Z" w16du:dateUtc="2024-07-29T22:17:00Z">
            <w:trPr>
              <w:cantSplit/>
              <w:trHeight w:val="91"/>
              <w:jc w:val="center"/>
            </w:trPr>
          </w:trPrChange>
        </w:trPr>
        <w:tc>
          <w:tcPr>
            <w:tcW w:w="2410" w:type="dxa"/>
            <w:gridSpan w:val="2"/>
            <w:vMerge/>
            <w:tcBorders>
              <w:left w:val="single" w:sz="4" w:space="0" w:color="auto"/>
              <w:bottom w:val="single" w:sz="4" w:space="0" w:color="auto"/>
              <w:right w:val="single" w:sz="4" w:space="0" w:color="auto"/>
            </w:tcBorders>
            <w:tcPrChange w:id="757" w:author="Fernando Alonso Macias" w:date="2024-07-29T15:17:00Z" w16du:dateUtc="2024-07-29T22:17:00Z">
              <w:tcPr>
                <w:tcW w:w="2410" w:type="dxa"/>
                <w:gridSpan w:val="2"/>
                <w:vMerge/>
                <w:tcBorders>
                  <w:left w:val="single" w:sz="4" w:space="0" w:color="auto"/>
                  <w:bottom w:val="single" w:sz="4" w:space="0" w:color="auto"/>
                  <w:right w:val="single" w:sz="4" w:space="0" w:color="auto"/>
                </w:tcBorders>
              </w:tcPr>
            </w:tcPrChange>
          </w:tcPr>
          <w:p w14:paraId="77F035EF" w14:textId="77777777" w:rsidR="00F53F1A" w:rsidRPr="00F53F1A" w:rsidRDefault="00F53F1A">
            <w:pPr>
              <w:keepNext/>
              <w:keepLines/>
              <w:overflowPunct w:val="0"/>
              <w:autoSpaceDE w:val="0"/>
              <w:autoSpaceDN w:val="0"/>
              <w:adjustRightInd w:val="0"/>
              <w:spacing w:after="0"/>
              <w:jc w:val="center"/>
              <w:textAlignment w:val="baseline"/>
              <w:rPr>
                <w:ins w:id="758" w:author="Fernando Alonso Macias" w:date="2024-07-29T15:15:00Z" w16du:dateUtc="2024-07-29T22:15:00Z"/>
                <w:rFonts w:ascii="Arial" w:eastAsia="Times New Roman" w:hAnsi="Arial"/>
                <w:b/>
                <w:bCs/>
                <w:sz w:val="18"/>
                <w:rPrChange w:id="759" w:author="Fernando Alonso Macias" w:date="2024-07-29T15:17:00Z" w16du:dateUtc="2024-07-29T22:17:00Z">
                  <w:rPr>
                    <w:ins w:id="760" w:author="Fernando Alonso Macias" w:date="2024-07-29T15:15:00Z" w16du:dateUtc="2024-07-29T22:15:00Z"/>
                    <w:rFonts w:ascii="Arial" w:eastAsia="Times New Roman" w:hAnsi="Arial"/>
                    <w:sz w:val="18"/>
                  </w:rPr>
                </w:rPrChange>
              </w:rPr>
              <w:pPrChange w:id="761" w:author="Fernando Alonso Macias" w:date="2024-07-29T15:17:00Z" w16du:dateUtc="2024-07-29T22:17:00Z">
                <w:pPr>
                  <w:keepNext/>
                  <w:keepLines/>
                  <w:overflowPunct w:val="0"/>
                  <w:autoSpaceDE w:val="0"/>
                  <w:autoSpaceDN w:val="0"/>
                  <w:adjustRightInd w:val="0"/>
                  <w:spacing w:after="0"/>
                  <w:textAlignment w:val="baseline"/>
                </w:pPr>
              </w:pPrChange>
            </w:pPr>
          </w:p>
        </w:tc>
        <w:tc>
          <w:tcPr>
            <w:tcW w:w="992" w:type="dxa"/>
            <w:vMerge/>
            <w:tcBorders>
              <w:left w:val="single" w:sz="4" w:space="0" w:color="auto"/>
              <w:bottom w:val="single" w:sz="4" w:space="0" w:color="auto"/>
              <w:right w:val="single" w:sz="4" w:space="0" w:color="auto"/>
            </w:tcBorders>
            <w:tcPrChange w:id="762" w:author="Fernando Alonso Macias" w:date="2024-07-29T15:17:00Z" w16du:dateUtc="2024-07-29T22:17:00Z">
              <w:tcPr>
                <w:tcW w:w="992" w:type="dxa"/>
                <w:vMerge/>
                <w:tcBorders>
                  <w:left w:val="single" w:sz="4" w:space="0" w:color="auto"/>
                  <w:bottom w:val="single" w:sz="4" w:space="0" w:color="auto"/>
                  <w:right w:val="single" w:sz="4" w:space="0" w:color="auto"/>
                </w:tcBorders>
              </w:tcPr>
            </w:tcPrChange>
          </w:tcPr>
          <w:p w14:paraId="55520357" w14:textId="77777777" w:rsidR="00F53F1A" w:rsidRPr="00F53F1A" w:rsidRDefault="00F53F1A" w:rsidP="00F53F1A">
            <w:pPr>
              <w:keepNext/>
              <w:keepLines/>
              <w:overflowPunct w:val="0"/>
              <w:autoSpaceDE w:val="0"/>
              <w:autoSpaceDN w:val="0"/>
              <w:adjustRightInd w:val="0"/>
              <w:spacing w:after="0"/>
              <w:jc w:val="center"/>
              <w:textAlignment w:val="baseline"/>
              <w:rPr>
                <w:ins w:id="763" w:author="Fernando Alonso Macias" w:date="2024-07-29T15:15:00Z" w16du:dateUtc="2024-07-29T22:15:00Z"/>
                <w:rFonts w:ascii="Arial" w:eastAsia="Times New Roman" w:hAnsi="Arial"/>
                <w:b/>
                <w:bCs/>
                <w:sz w:val="18"/>
                <w:rPrChange w:id="764" w:author="Fernando Alonso Macias" w:date="2024-07-29T15:17:00Z" w16du:dateUtc="2024-07-29T22:17:00Z">
                  <w:rPr>
                    <w:ins w:id="765" w:author="Fernando Alonso Macias" w:date="2024-07-29T15:15:00Z" w16du:dateUtc="2024-07-29T22:15:00Z"/>
                    <w:rFonts w:ascii="Arial" w:eastAsia="Times New Roman" w:hAnsi="Arial"/>
                    <w:sz w:val="18"/>
                  </w:rPr>
                </w:rPrChange>
              </w:rPr>
            </w:pPr>
          </w:p>
        </w:tc>
        <w:tc>
          <w:tcPr>
            <w:tcW w:w="1382" w:type="dxa"/>
            <w:vMerge/>
            <w:tcBorders>
              <w:left w:val="single" w:sz="4" w:space="0" w:color="auto"/>
              <w:bottom w:val="single" w:sz="4" w:space="0" w:color="auto"/>
              <w:right w:val="single" w:sz="4" w:space="0" w:color="auto"/>
            </w:tcBorders>
            <w:tcPrChange w:id="766" w:author="Fernando Alonso Macias" w:date="2024-07-29T15:17:00Z" w16du:dateUtc="2024-07-29T22:17:00Z">
              <w:tcPr>
                <w:tcW w:w="1382" w:type="dxa"/>
                <w:vMerge/>
                <w:tcBorders>
                  <w:left w:val="single" w:sz="4" w:space="0" w:color="auto"/>
                  <w:bottom w:val="single" w:sz="4" w:space="0" w:color="auto"/>
                  <w:right w:val="single" w:sz="4" w:space="0" w:color="auto"/>
                </w:tcBorders>
              </w:tcPr>
            </w:tcPrChange>
          </w:tcPr>
          <w:p w14:paraId="465701A3" w14:textId="77777777" w:rsidR="00F53F1A" w:rsidRPr="00F53F1A" w:rsidRDefault="00F53F1A" w:rsidP="00F53F1A">
            <w:pPr>
              <w:keepNext/>
              <w:keepLines/>
              <w:overflowPunct w:val="0"/>
              <w:autoSpaceDE w:val="0"/>
              <w:autoSpaceDN w:val="0"/>
              <w:adjustRightInd w:val="0"/>
              <w:spacing w:after="0"/>
              <w:jc w:val="center"/>
              <w:textAlignment w:val="baseline"/>
              <w:rPr>
                <w:ins w:id="767" w:author="Fernando Alonso Macias" w:date="2024-07-29T15:16:00Z" w16du:dateUtc="2024-07-29T22:16:00Z"/>
                <w:rFonts w:ascii="Arial" w:eastAsia="Times New Roman" w:hAnsi="Arial"/>
                <w:b/>
                <w:bCs/>
                <w:sz w:val="18"/>
                <w:rPrChange w:id="768" w:author="Fernando Alonso Macias" w:date="2024-07-29T15:17:00Z" w16du:dateUtc="2024-07-29T22:17:00Z">
                  <w:rPr>
                    <w:ins w:id="769" w:author="Fernando Alonso Macias" w:date="2024-07-29T15:16:00Z" w16du:dateUtc="2024-07-29T22:16:00Z"/>
                    <w:rFonts w:ascii="Arial" w:eastAsia="Times New Roman" w:hAnsi="Arial"/>
                    <w:sz w:val="18"/>
                  </w:rPr>
                </w:rPrChange>
              </w:rPr>
            </w:pPr>
          </w:p>
        </w:tc>
        <w:tc>
          <w:tcPr>
            <w:tcW w:w="1041" w:type="dxa"/>
            <w:gridSpan w:val="3"/>
            <w:tcBorders>
              <w:top w:val="single" w:sz="4" w:space="0" w:color="auto"/>
              <w:left w:val="single" w:sz="4" w:space="0" w:color="auto"/>
              <w:bottom w:val="single" w:sz="4" w:space="0" w:color="auto"/>
              <w:right w:val="single" w:sz="4" w:space="0" w:color="auto"/>
            </w:tcBorders>
            <w:tcPrChange w:id="770" w:author="Fernando Alonso Macias" w:date="2024-07-29T15:17:00Z" w16du:dateUtc="2024-07-29T22:17:00Z">
              <w:tcPr>
                <w:tcW w:w="1041" w:type="dxa"/>
                <w:gridSpan w:val="3"/>
                <w:tcBorders>
                  <w:top w:val="single" w:sz="4" w:space="0" w:color="auto"/>
                  <w:left w:val="single" w:sz="4" w:space="0" w:color="auto"/>
                  <w:bottom w:val="single" w:sz="4" w:space="0" w:color="auto"/>
                  <w:right w:val="single" w:sz="4" w:space="0" w:color="auto"/>
                </w:tcBorders>
              </w:tcPr>
            </w:tcPrChange>
          </w:tcPr>
          <w:p w14:paraId="5C19E665" w14:textId="6DC2B231" w:rsidR="00F53F1A" w:rsidRPr="00F53F1A" w:rsidRDefault="00F53F1A" w:rsidP="00F53F1A">
            <w:pPr>
              <w:keepNext/>
              <w:keepLines/>
              <w:overflowPunct w:val="0"/>
              <w:autoSpaceDE w:val="0"/>
              <w:autoSpaceDN w:val="0"/>
              <w:adjustRightInd w:val="0"/>
              <w:spacing w:after="0"/>
              <w:jc w:val="center"/>
              <w:textAlignment w:val="baseline"/>
              <w:rPr>
                <w:ins w:id="771" w:author="Fernando Alonso Macias" w:date="2024-07-29T15:15:00Z" w16du:dateUtc="2024-07-29T22:15:00Z"/>
                <w:rFonts w:ascii="Arial" w:eastAsia="Times New Roman" w:hAnsi="Arial"/>
                <w:b/>
                <w:bCs/>
                <w:sz w:val="18"/>
                <w:rPrChange w:id="772" w:author="Fernando Alonso Macias" w:date="2024-07-29T15:17:00Z" w16du:dateUtc="2024-07-29T22:17:00Z">
                  <w:rPr>
                    <w:ins w:id="773" w:author="Fernando Alonso Macias" w:date="2024-07-29T15:15:00Z" w16du:dateUtc="2024-07-29T22:15:00Z"/>
                    <w:rFonts w:ascii="Arial" w:eastAsia="Times New Roman" w:hAnsi="Arial"/>
                    <w:sz w:val="18"/>
                  </w:rPr>
                </w:rPrChange>
              </w:rPr>
            </w:pPr>
            <w:ins w:id="774" w:author="Fernando Alonso Macias" w:date="2024-07-29T15:16:00Z" w16du:dateUtc="2024-07-29T22:16:00Z">
              <w:r w:rsidRPr="00F53F1A">
                <w:rPr>
                  <w:rFonts w:ascii="Arial" w:eastAsia="Times New Roman" w:hAnsi="Arial"/>
                  <w:b/>
                  <w:bCs/>
                  <w:sz w:val="18"/>
                  <w:rPrChange w:id="775" w:author="Fernando Alonso Macias" w:date="2024-07-29T15:17:00Z" w16du:dateUtc="2024-07-29T22:17:00Z">
                    <w:rPr>
                      <w:rFonts w:ascii="Arial" w:eastAsia="Times New Roman" w:hAnsi="Arial"/>
                      <w:sz w:val="18"/>
                    </w:rPr>
                  </w:rPrChange>
                </w:rPr>
                <w:t>T1</w:t>
              </w:r>
            </w:ins>
          </w:p>
        </w:tc>
        <w:tc>
          <w:tcPr>
            <w:tcW w:w="1100" w:type="dxa"/>
            <w:gridSpan w:val="2"/>
            <w:tcBorders>
              <w:top w:val="single" w:sz="4" w:space="0" w:color="auto"/>
              <w:left w:val="single" w:sz="4" w:space="0" w:color="auto"/>
              <w:bottom w:val="single" w:sz="4" w:space="0" w:color="auto"/>
              <w:right w:val="single" w:sz="4" w:space="0" w:color="auto"/>
            </w:tcBorders>
            <w:tcPrChange w:id="776" w:author="Fernando Alonso Macias" w:date="2024-07-29T15:17:00Z" w16du:dateUtc="2024-07-29T22:17:00Z">
              <w:tcPr>
                <w:tcW w:w="1042" w:type="dxa"/>
                <w:gridSpan w:val="2"/>
                <w:tcBorders>
                  <w:top w:val="single" w:sz="4" w:space="0" w:color="auto"/>
                  <w:left w:val="single" w:sz="4" w:space="0" w:color="auto"/>
                  <w:bottom w:val="single" w:sz="4" w:space="0" w:color="auto"/>
                  <w:right w:val="single" w:sz="4" w:space="0" w:color="auto"/>
                </w:tcBorders>
              </w:tcPr>
            </w:tcPrChange>
          </w:tcPr>
          <w:p w14:paraId="68A8AA73" w14:textId="62FAA1AA" w:rsidR="00F53F1A" w:rsidRPr="00F53F1A" w:rsidRDefault="00F53F1A" w:rsidP="00F53F1A">
            <w:pPr>
              <w:keepNext/>
              <w:keepLines/>
              <w:overflowPunct w:val="0"/>
              <w:autoSpaceDE w:val="0"/>
              <w:autoSpaceDN w:val="0"/>
              <w:adjustRightInd w:val="0"/>
              <w:spacing w:after="0"/>
              <w:jc w:val="center"/>
              <w:textAlignment w:val="baseline"/>
              <w:rPr>
                <w:ins w:id="777" w:author="Fernando Alonso Macias" w:date="2024-07-29T15:15:00Z" w16du:dateUtc="2024-07-29T22:15:00Z"/>
                <w:rFonts w:ascii="Arial" w:eastAsia="Times New Roman" w:hAnsi="Arial"/>
                <w:b/>
                <w:bCs/>
                <w:sz w:val="18"/>
                <w:rPrChange w:id="778" w:author="Fernando Alonso Macias" w:date="2024-07-29T15:17:00Z" w16du:dateUtc="2024-07-29T22:17:00Z">
                  <w:rPr>
                    <w:ins w:id="779" w:author="Fernando Alonso Macias" w:date="2024-07-29T15:15:00Z" w16du:dateUtc="2024-07-29T22:15:00Z"/>
                    <w:rFonts w:ascii="Arial" w:eastAsia="Times New Roman" w:hAnsi="Arial"/>
                    <w:sz w:val="18"/>
                  </w:rPr>
                </w:rPrChange>
              </w:rPr>
            </w:pPr>
            <w:ins w:id="780" w:author="Fernando Alonso Macias" w:date="2024-07-29T15:17:00Z" w16du:dateUtc="2024-07-29T22:17:00Z">
              <w:r w:rsidRPr="00F53F1A">
                <w:rPr>
                  <w:rFonts w:ascii="Arial" w:eastAsia="Times New Roman" w:hAnsi="Arial"/>
                  <w:b/>
                  <w:bCs/>
                  <w:sz w:val="18"/>
                  <w:rPrChange w:id="781" w:author="Fernando Alonso Macias" w:date="2024-07-29T15:17:00Z" w16du:dateUtc="2024-07-29T22:17:00Z">
                    <w:rPr>
                      <w:rFonts w:ascii="Arial" w:eastAsia="Times New Roman" w:hAnsi="Arial"/>
                      <w:sz w:val="18"/>
                    </w:rPr>
                  </w:rPrChange>
                </w:rPr>
                <w:t>T2</w:t>
              </w:r>
            </w:ins>
          </w:p>
        </w:tc>
        <w:tc>
          <w:tcPr>
            <w:tcW w:w="984" w:type="dxa"/>
            <w:gridSpan w:val="2"/>
            <w:tcBorders>
              <w:top w:val="single" w:sz="4" w:space="0" w:color="auto"/>
              <w:left w:val="single" w:sz="4" w:space="0" w:color="auto"/>
              <w:bottom w:val="single" w:sz="4" w:space="0" w:color="auto"/>
              <w:right w:val="single" w:sz="4" w:space="0" w:color="auto"/>
            </w:tcBorders>
            <w:tcPrChange w:id="782" w:author="Fernando Alonso Macias" w:date="2024-07-29T15:17:00Z" w16du:dateUtc="2024-07-29T22:17:00Z">
              <w:tcPr>
                <w:tcW w:w="1042" w:type="dxa"/>
                <w:gridSpan w:val="4"/>
                <w:tcBorders>
                  <w:top w:val="single" w:sz="4" w:space="0" w:color="auto"/>
                  <w:left w:val="single" w:sz="4" w:space="0" w:color="auto"/>
                  <w:bottom w:val="single" w:sz="4" w:space="0" w:color="auto"/>
                  <w:right w:val="single" w:sz="4" w:space="0" w:color="auto"/>
                </w:tcBorders>
              </w:tcPr>
            </w:tcPrChange>
          </w:tcPr>
          <w:p w14:paraId="299FDDFD" w14:textId="35F85C1E" w:rsidR="00F53F1A" w:rsidRPr="00F53F1A" w:rsidRDefault="00F53F1A" w:rsidP="00F53F1A">
            <w:pPr>
              <w:keepNext/>
              <w:keepLines/>
              <w:overflowPunct w:val="0"/>
              <w:autoSpaceDE w:val="0"/>
              <w:autoSpaceDN w:val="0"/>
              <w:adjustRightInd w:val="0"/>
              <w:spacing w:after="0"/>
              <w:jc w:val="center"/>
              <w:textAlignment w:val="baseline"/>
              <w:rPr>
                <w:ins w:id="783" w:author="Fernando Alonso Macias" w:date="2024-07-29T15:15:00Z" w16du:dateUtc="2024-07-29T22:15:00Z"/>
                <w:rFonts w:ascii="Arial" w:eastAsia="Times New Roman" w:hAnsi="Arial"/>
                <w:b/>
                <w:bCs/>
                <w:sz w:val="18"/>
                <w:rPrChange w:id="784" w:author="Fernando Alonso Macias" w:date="2024-07-29T15:17:00Z" w16du:dateUtc="2024-07-29T22:17:00Z">
                  <w:rPr>
                    <w:ins w:id="785" w:author="Fernando Alonso Macias" w:date="2024-07-29T15:15:00Z" w16du:dateUtc="2024-07-29T22:15:00Z"/>
                    <w:rFonts w:ascii="Arial" w:eastAsia="Times New Roman" w:hAnsi="Arial"/>
                    <w:sz w:val="18"/>
                  </w:rPr>
                </w:rPrChange>
              </w:rPr>
            </w:pPr>
            <w:ins w:id="786" w:author="Fernando Alonso Macias" w:date="2024-07-29T15:17:00Z" w16du:dateUtc="2024-07-29T22:17:00Z">
              <w:r w:rsidRPr="00F53F1A">
                <w:rPr>
                  <w:rFonts w:ascii="Arial" w:eastAsia="Times New Roman" w:hAnsi="Arial"/>
                  <w:b/>
                  <w:bCs/>
                  <w:sz w:val="18"/>
                  <w:rPrChange w:id="787" w:author="Fernando Alonso Macias" w:date="2024-07-29T15:17:00Z" w16du:dateUtc="2024-07-29T22:17:00Z">
                    <w:rPr>
                      <w:rFonts w:ascii="Arial" w:eastAsia="Times New Roman" w:hAnsi="Arial"/>
                      <w:sz w:val="18"/>
                    </w:rPr>
                  </w:rPrChange>
                </w:rPr>
                <w:t>T1</w:t>
              </w:r>
            </w:ins>
          </w:p>
        </w:tc>
        <w:tc>
          <w:tcPr>
            <w:tcW w:w="1042" w:type="dxa"/>
            <w:gridSpan w:val="3"/>
            <w:tcBorders>
              <w:top w:val="single" w:sz="4" w:space="0" w:color="auto"/>
              <w:left w:val="single" w:sz="4" w:space="0" w:color="auto"/>
              <w:bottom w:val="single" w:sz="4" w:space="0" w:color="auto"/>
              <w:right w:val="single" w:sz="4" w:space="0" w:color="auto"/>
            </w:tcBorders>
            <w:tcPrChange w:id="788" w:author="Fernando Alonso Macias" w:date="2024-07-29T15:17:00Z" w16du:dateUtc="2024-07-29T22:17:00Z">
              <w:tcPr>
                <w:tcW w:w="1042" w:type="dxa"/>
                <w:gridSpan w:val="3"/>
                <w:tcBorders>
                  <w:top w:val="single" w:sz="4" w:space="0" w:color="auto"/>
                  <w:left w:val="single" w:sz="4" w:space="0" w:color="auto"/>
                  <w:bottom w:val="single" w:sz="4" w:space="0" w:color="auto"/>
                  <w:right w:val="single" w:sz="4" w:space="0" w:color="auto"/>
                </w:tcBorders>
              </w:tcPr>
            </w:tcPrChange>
          </w:tcPr>
          <w:p w14:paraId="12E6ACAC" w14:textId="67886F79" w:rsidR="00F53F1A" w:rsidRPr="00F53F1A" w:rsidRDefault="00F53F1A" w:rsidP="00F53F1A">
            <w:pPr>
              <w:keepNext/>
              <w:keepLines/>
              <w:overflowPunct w:val="0"/>
              <w:autoSpaceDE w:val="0"/>
              <w:autoSpaceDN w:val="0"/>
              <w:adjustRightInd w:val="0"/>
              <w:spacing w:after="0"/>
              <w:jc w:val="center"/>
              <w:textAlignment w:val="baseline"/>
              <w:rPr>
                <w:ins w:id="789" w:author="Fernando Alonso Macias" w:date="2024-07-29T15:15:00Z" w16du:dateUtc="2024-07-29T22:15:00Z"/>
                <w:rFonts w:ascii="Arial" w:eastAsia="Times New Roman" w:hAnsi="Arial"/>
                <w:b/>
                <w:bCs/>
                <w:sz w:val="18"/>
                <w:rPrChange w:id="790" w:author="Fernando Alonso Macias" w:date="2024-07-29T15:17:00Z" w16du:dateUtc="2024-07-29T22:17:00Z">
                  <w:rPr>
                    <w:ins w:id="791" w:author="Fernando Alonso Macias" w:date="2024-07-29T15:15:00Z" w16du:dateUtc="2024-07-29T22:15:00Z"/>
                    <w:rFonts w:ascii="Arial" w:eastAsia="Times New Roman" w:hAnsi="Arial"/>
                    <w:sz w:val="18"/>
                  </w:rPr>
                </w:rPrChange>
              </w:rPr>
            </w:pPr>
            <w:ins w:id="792" w:author="Fernando Alonso Macias" w:date="2024-07-29T15:17:00Z" w16du:dateUtc="2024-07-29T22:17:00Z">
              <w:r w:rsidRPr="00F53F1A">
                <w:rPr>
                  <w:rFonts w:ascii="Arial" w:eastAsia="Times New Roman" w:hAnsi="Arial"/>
                  <w:b/>
                  <w:bCs/>
                  <w:sz w:val="18"/>
                  <w:rPrChange w:id="793" w:author="Fernando Alonso Macias" w:date="2024-07-29T15:17:00Z" w16du:dateUtc="2024-07-29T22:17:00Z">
                    <w:rPr>
                      <w:rFonts w:ascii="Arial" w:eastAsia="Times New Roman" w:hAnsi="Arial"/>
                      <w:sz w:val="18"/>
                    </w:rPr>
                  </w:rPrChange>
                </w:rPr>
                <w:t>T2</w:t>
              </w:r>
            </w:ins>
          </w:p>
        </w:tc>
      </w:tr>
      <w:tr w:rsidR="009902BC" w:rsidRPr="009902BC" w14:paraId="7F17D554" w14:textId="77777777" w:rsidTr="00F53F1A">
        <w:trPr>
          <w:cantSplit/>
          <w:trHeight w:val="292"/>
          <w:jc w:val="center"/>
          <w:trPrChange w:id="794"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795"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A90543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Change w:id="79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DFB38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797"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59BD83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798"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567B1B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026" w:type="dxa"/>
            <w:gridSpan w:val="5"/>
            <w:tcBorders>
              <w:top w:val="single" w:sz="4" w:space="0" w:color="auto"/>
              <w:left w:val="single" w:sz="4" w:space="0" w:color="auto"/>
              <w:bottom w:val="single" w:sz="4" w:space="0" w:color="auto"/>
              <w:right w:val="single" w:sz="4" w:space="0" w:color="auto"/>
            </w:tcBorders>
            <w:hideMark/>
            <w:tcPrChange w:id="799"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4BD32A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6AF62DCB"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05FEC1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0AF193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70B6C74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2F0842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6300CB19"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147C7B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9C5CB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740FE4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20C28F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01C2B25E" w14:textId="77777777" w:rsidTr="00B9445E">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07C728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31423C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5517A8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07A28B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7FF0FA0F" w14:textId="77777777" w:rsidTr="00F53F1A">
        <w:trPr>
          <w:cantSplit/>
          <w:trHeight w:val="36"/>
          <w:jc w:val="center"/>
          <w:trPrChange w:id="800"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01"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541724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Change w:id="80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5AC9D5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0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0C021A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04"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47BE52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026" w:type="dxa"/>
            <w:gridSpan w:val="5"/>
            <w:tcBorders>
              <w:top w:val="single" w:sz="4" w:space="0" w:color="auto"/>
              <w:left w:val="single" w:sz="4" w:space="0" w:color="auto"/>
              <w:bottom w:val="single" w:sz="4" w:space="0" w:color="auto"/>
              <w:right w:val="single" w:sz="4" w:space="0" w:color="auto"/>
            </w:tcBorders>
            <w:hideMark/>
            <w:tcPrChange w:id="805"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6B6AEC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r>
      <w:tr w:rsidR="009902BC" w:rsidRPr="009902BC" w14:paraId="139761F1" w14:textId="77777777" w:rsidTr="00F53F1A">
        <w:trPr>
          <w:cantSplit/>
          <w:trHeight w:val="36"/>
          <w:jc w:val="center"/>
          <w:trPrChange w:id="806"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07"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AB6167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Change w:id="80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1687FD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09"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7A070C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10"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7B8582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026" w:type="dxa"/>
            <w:gridSpan w:val="5"/>
            <w:tcBorders>
              <w:top w:val="single" w:sz="4" w:space="0" w:color="auto"/>
              <w:left w:val="single" w:sz="4" w:space="0" w:color="auto"/>
              <w:bottom w:val="single" w:sz="4" w:space="0" w:color="auto"/>
              <w:right w:val="single" w:sz="4" w:space="0" w:color="auto"/>
            </w:tcBorders>
            <w:hideMark/>
            <w:tcPrChange w:id="811"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4BF510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2DA6FE1" w14:textId="77777777" w:rsidTr="00F53F1A">
        <w:trPr>
          <w:cantSplit/>
          <w:trHeight w:val="36"/>
          <w:jc w:val="center"/>
          <w:trPrChange w:id="812"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13"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195081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Change w:id="81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3D64DE6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15"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61B60E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16"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204439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026" w:type="dxa"/>
            <w:gridSpan w:val="5"/>
            <w:tcBorders>
              <w:top w:val="single" w:sz="4" w:space="0" w:color="auto"/>
              <w:left w:val="single" w:sz="4" w:space="0" w:color="auto"/>
              <w:bottom w:val="single" w:sz="4" w:space="0" w:color="auto"/>
              <w:right w:val="single" w:sz="4" w:space="0" w:color="auto"/>
            </w:tcBorders>
            <w:hideMark/>
            <w:tcPrChange w:id="817"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74671D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7C29A379" w14:textId="77777777" w:rsidTr="00F53F1A">
        <w:trPr>
          <w:cantSplit/>
          <w:trHeight w:val="36"/>
          <w:jc w:val="center"/>
          <w:trPrChange w:id="818"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19"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0102CAC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Change w:id="82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32AFF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21"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03A8FE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22"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053F98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026" w:type="dxa"/>
            <w:gridSpan w:val="5"/>
            <w:tcBorders>
              <w:top w:val="single" w:sz="4" w:space="0" w:color="auto"/>
              <w:left w:val="single" w:sz="4" w:space="0" w:color="auto"/>
              <w:bottom w:val="single" w:sz="4" w:space="0" w:color="auto"/>
              <w:right w:val="single" w:sz="4" w:space="0" w:color="auto"/>
            </w:tcBorders>
            <w:hideMark/>
            <w:tcPrChange w:id="823"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73BEDC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5D998E1" w14:textId="77777777" w:rsidTr="00F53F1A">
        <w:trPr>
          <w:cantSplit/>
          <w:trHeight w:val="36"/>
          <w:jc w:val="center"/>
          <w:trPrChange w:id="824"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25"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47154A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Change w:id="82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AC9D3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27"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5BBFE1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28"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6B3A9F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026" w:type="dxa"/>
            <w:gridSpan w:val="5"/>
            <w:tcBorders>
              <w:top w:val="single" w:sz="4" w:space="0" w:color="auto"/>
              <w:left w:val="single" w:sz="4" w:space="0" w:color="auto"/>
              <w:bottom w:val="single" w:sz="4" w:space="0" w:color="auto"/>
              <w:right w:val="single" w:sz="4" w:space="0" w:color="auto"/>
            </w:tcBorders>
            <w:hideMark/>
            <w:tcPrChange w:id="829"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42FD2DF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692C727" w14:textId="77777777" w:rsidTr="00F53F1A">
        <w:trPr>
          <w:cantSplit/>
          <w:trHeight w:val="36"/>
          <w:jc w:val="center"/>
          <w:trPrChange w:id="830" w:author="Fernando Alonso Macias" w:date="2024-07-29T15:16:00Z" w16du:dateUtc="2024-07-29T22:16:00Z">
            <w:trPr>
              <w:cantSplit/>
              <w:trHeight w:val="36"/>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31"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07CAA70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Change w:id="832" w:author="Fernando Alonso Macias" w:date="2024-07-29T15:16:00Z" w16du:dateUtc="2024-07-29T22:16:00Z">
              <w:tcPr>
                <w:tcW w:w="992" w:type="dxa"/>
                <w:tcBorders>
                  <w:top w:val="single" w:sz="4" w:space="0" w:color="auto"/>
                  <w:left w:val="single" w:sz="4" w:space="0" w:color="auto"/>
                  <w:bottom w:val="nil"/>
                  <w:right w:val="single" w:sz="4" w:space="0" w:color="auto"/>
                </w:tcBorders>
                <w:shd w:val="clear" w:color="auto" w:fill="auto"/>
              </w:tcPr>
            </w:tcPrChange>
          </w:tcPr>
          <w:p w14:paraId="0476E0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3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5F7E66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34"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0F2E5E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026" w:type="dxa"/>
            <w:gridSpan w:val="5"/>
            <w:tcBorders>
              <w:top w:val="single" w:sz="4" w:space="0" w:color="auto"/>
              <w:left w:val="single" w:sz="4" w:space="0" w:color="auto"/>
              <w:bottom w:val="single" w:sz="4" w:space="0" w:color="auto"/>
              <w:right w:val="single" w:sz="4" w:space="0" w:color="auto"/>
            </w:tcBorders>
            <w:hideMark/>
            <w:tcPrChange w:id="835"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00D997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5C30B9EF" w14:textId="77777777" w:rsidTr="00F53F1A">
        <w:trPr>
          <w:cantSplit/>
          <w:trHeight w:val="443"/>
          <w:jc w:val="center"/>
          <w:trPrChange w:id="836" w:author="Fernando Alonso Macias" w:date="2024-07-29T15:16:00Z" w16du:dateUtc="2024-07-29T22:16:00Z">
            <w:trPr>
              <w:cantSplit/>
              <w:trHeight w:val="443"/>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837"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7EEF07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Change w:id="83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48D08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39"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118A65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40"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0574B4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026" w:type="dxa"/>
            <w:gridSpan w:val="5"/>
            <w:tcBorders>
              <w:top w:val="single" w:sz="4" w:space="0" w:color="auto"/>
              <w:left w:val="single" w:sz="4" w:space="0" w:color="auto"/>
              <w:bottom w:val="single" w:sz="4" w:space="0" w:color="auto"/>
              <w:right w:val="single" w:sz="4" w:space="0" w:color="auto"/>
            </w:tcBorders>
            <w:tcPrChange w:id="841"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692C1B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7286D098" w14:textId="77777777" w:rsidTr="00F53F1A">
        <w:trPr>
          <w:cantSplit/>
          <w:trHeight w:val="259"/>
          <w:jc w:val="center"/>
          <w:trPrChange w:id="842" w:author="Fernando Alonso Macias" w:date="2024-07-29T15:16:00Z" w16du:dateUtc="2024-07-29T22:16:00Z">
            <w:trPr>
              <w:cantSplit/>
              <w:trHeight w:val="259"/>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43"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545A005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 Reference </w:t>
            </w:r>
          </w:p>
        </w:tc>
        <w:tc>
          <w:tcPr>
            <w:tcW w:w="992" w:type="dxa"/>
            <w:tcBorders>
              <w:top w:val="single" w:sz="4" w:space="0" w:color="auto"/>
              <w:left w:val="single" w:sz="4" w:space="0" w:color="auto"/>
              <w:bottom w:val="single" w:sz="4" w:space="0" w:color="auto"/>
              <w:right w:val="single" w:sz="4" w:space="0" w:color="auto"/>
            </w:tcBorders>
            <w:tcPrChange w:id="84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1BCB96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45"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6C4803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46"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21C202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026" w:type="dxa"/>
            <w:gridSpan w:val="5"/>
            <w:tcBorders>
              <w:top w:val="single" w:sz="4" w:space="0" w:color="auto"/>
              <w:left w:val="single" w:sz="4" w:space="0" w:color="auto"/>
              <w:bottom w:val="nil"/>
              <w:right w:val="single" w:sz="4" w:space="0" w:color="auto"/>
            </w:tcBorders>
            <w:shd w:val="clear" w:color="auto" w:fill="auto"/>
            <w:hideMark/>
            <w:tcPrChange w:id="847" w:author="Fernando Alonso Macias" w:date="2024-07-29T15:16:00Z" w16du:dateUtc="2024-07-29T22:16:00Z">
              <w:tcPr>
                <w:tcW w:w="2005" w:type="dxa"/>
                <w:gridSpan w:val="5"/>
                <w:tcBorders>
                  <w:top w:val="single" w:sz="4" w:space="0" w:color="auto"/>
                  <w:left w:val="single" w:sz="4" w:space="0" w:color="auto"/>
                  <w:bottom w:val="nil"/>
                  <w:right w:val="single" w:sz="4" w:space="0" w:color="auto"/>
                </w:tcBorders>
                <w:shd w:val="clear" w:color="auto" w:fill="auto"/>
                <w:hideMark/>
              </w:tcPr>
            </w:tcPrChange>
          </w:tcPr>
          <w:p w14:paraId="2AE01B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w:t>
            </w:r>
          </w:p>
        </w:tc>
      </w:tr>
      <w:tr w:rsidR="009902BC" w:rsidRPr="009902BC" w14:paraId="2E477AC5" w14:textId="77777777" w:rsidTr="00F53F1A">
        <w:trPr>
          <w:cantSplit/>
          <w:trHeight w:val="186"/>
          <w:jc w:val="center"/>
          <w:trPrChange w:id="848" w:author="Fernando Alonso Macias" w:date="2024-07-29T15:16:00Z" w16du:dateUtc="2024-07-29T22:16:00Z">
            <w:trPr>
              <w:cantSplit/>
              <w:trHeight w:val="186"/>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849"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38FD433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Change w:id="85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7077E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Change w:id="851"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259C1E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52"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713A23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026" w:type="dxa"/>
            <w:gridSpan w:val="5"/>
            <w:tcBorders>
              <w:top w:val="single" w:sz="4" w:space="0" w:color="auto"/>
              <w:left w:val="single" w:sz="4" w:space="0" w:color="auto"/>
              <w:bottom w:val="nil"/>
              <w:right w:val="single" w:sz="4" w:space="0" w:color="auto"/>
            </w:tcBorders>
            <w:shd w:val="clear" w:color="auto" w:fill="auto"/>
            <w:hideMark/>
            <w:tcPrChange w:id="853" w:author="Fernando Alonso Macias" w:date="2024-07-29T15:16:00Z" w16du:dateUtc="2024-07-29T22:16:00Z">
              <w:tcPr>
                <w:tcW w:w="2005" w:type="dxa"/>
                <w:gridSpan w:val="5"/>
                <w:tcBorders>
                  <w:top w:val="single" w:sz="4" w:space="0" w:color="auto"/>
                  <w:left w:val="single" w:sz="4" w:space="0" w:color="auto"/>
                  <w:bottom w:val="nil"/>
                  <w:right w:val="single" w:sz="4" w:space="0" w:color="auto"/>
                </w:tcBorders>
                <w:shd w:val="clear" w:color="auto" w:fill="auto"/>
                <w:hideMark/>
              </w:tcPr>
            </w:tcPrChange>
          </w:tcPr>
          <w:p w14:paraId="5E7E4C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sz w:val="18"/>
                <w:lang w:eastAsia="zh-CN"/>
              </w:rPr>
              <w:t>-</w:t>
            </w:r>
          </w:p>
        </w:tc>
      </w:tr>
      <w:tr w:rsidR="009902BC" w:rsidRPr="009902BC" w14:paraId="41CF0DA8" w14:textId="77777777" w:rsidTr="00F53F1A">
        <w:trPr>
          <w:cantSplit/>
          <w:trHeight w:val="180"/>
          <w:jc w:val="center"/>
          <w:trPrChange w:id="854" w:author="Fernando Alonso Macias" w:date="2024-07-29T15:16:00Z" w16du:dateUtc="2024-07-29T22:16:00Z">
            <w:trPr>
              <w:cantSplit/>
              <w:trHeight w:val="180"/>
              <w:jc w:val="center"/>
            </w:trPr>
          </w:trPrChange>
        </w:trPr>
        <w:tc>
          <w:tcPr>
            <w:tcW w:w="1205" w:type="dxa"/>
            <w:tcBorders>
              <w:top w:val="single" w:sz="4" w:space="0" w:color="auto"/>
              <w:left w:val="single" w:sz="4" w:space="0" w:color="auto"/>
              <w:bottom w:val="nil"/>
              <w:right w:val="single" w:sz="4" w:space="0" w:color="auto"/>
            </w:tcBorders>
            <w:shd w:val="clear" w:color="auto" w:fill="auto"/>
            <w:tcPrChange w:id="855" w:author="Fernando Alonso Macias" w:date="2024-07-29T15:16:00Z" w16du:dateUtc="2024-07-29T22:16:00Z">
              <w:tcPr>
                <w:tcW w:w="1205" w:type="dxa"/>
                <w:tcBorders>
                  <w:top w:val="single" w:sz="4" w:space="0" w:color="auto"/>
                  <w:left w:val="single" w:sz="4" w:space="0" w:color="auto"/>
                  <w:bottom w:val="nil"/>
                  <w:right w:val="single" w:sz="4" w:space="0" w:color="auto"/>
                </w:tcBorders>
                <w:shd w:val="clear" w:color="auto" w:fill="auto"/>
              </w:tcPr>
            </w:tcPrChange>
          </w:tcPr>
          <w:p w14:paraId="073DAAB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Change w:id="856" w:author="Fernando Alonso Macias" w:date="2024-07-29T15:16:00Z" w16du:dateUtc="2024-07-29T22:16:00Z">
              <w:tcPr>
                <w:tcW w:w="1205" w:type="dxa"/>
                <w:tcBorders>
                  <w:top w:val="single" w:sz="4" w:space="0" w:color="auto"/>
                  <w:left w:val="single" w:sz="4" w:space="0" w:color="auto"/>
                  <w:right w:val="single" w:sz="4" w:space="0" w:color="auto"/>
                </w:tcBorders>
                <w:shd w:val="clear" w:color="auto" w:fill="auto"/>
              </w:tcPr>
            </w:tcPrChange>
          </w:tcPr>
          <w:p w14:paraId="63CBDF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Change w:id="857"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1F5BCF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58"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202B10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59"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2F281C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026" w:type="dxa"/>
            <w:gridSpan w:val="5"/>
            <w:tcBorders>
              <w:top w:val="single" w:sz="4" w:space="0" w:color="auto"/>
              <w:left w:val="single" w:sz="4" w:space="0" w:color="auto"/>
              <w:bottom w:val="single" w:sz="4" w:space="0" w:color="auto"/>
              <w:right w:val="single" w:sz="4" w:space="0" w:color="auto"/>
            </w:tcBorders>
            <w:tcPrChange w:id="860"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30E44F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bCs/>
                <w:sz w:val="18"/>
                <w:lang w:eastAsia="zh-CN"/>
              </w:rPr>
              <w:t>SSB.1 CCA</w:t>
            </w:r>
          </w:p>
        </w:tc>
      </w:tr>
      <w:tr w:rsidR="009902BC" w:rsidRPr="009902BC" w14:paraId="20FCBE09" w14:textId="77777777" w:rsidTr="00F53F1A">
        <w:trPr>
          <w:cantSplit/>
          <w:trHeight w:val="180"/>
          <w:jc w:val="center"/>
          <w:trPrChange w:id="861" w:author="Fernando Alonso Macias" w:date="2024-07-29T15:16:00Z" w16du:dateUtc="2024-07-29T22:16:00Z">
            <w:trPr>
              <w:cantSplit/>
              <w:trHeight w:val="180"/>
              <w:jc w:val="center"/>
            </w:trPr>
          </w:trPrChange>
        </w:trPr>
        <w:tc>
          <w:tcPr>
            <w:tcW w:w="1205" w:type="dxa"/>
            <w:tcBorders>
              <w:top w:val="nil"/>
              <w:left w:val="single" w:sz="4" w:space="0" w:color="auto"/>
              <w:bottom w:val="nil"/>
              <w:right w:val="single" w:sz="4" w:space="0" w:color="auto"/>
            </w:tcBorders>
            <w:shd w:val="clear" w:color="auto" w:fill="auto"/>
            <w:tcPrChange w:id="862" w:author="Fernando Alonso Macias" w:date="2024-07-29T15:16:00Z" w16du:dateUtc="2024-07-29T22:16:00Z">
              <w:tcPr>
                <w:tcW w:w="1205" w:type="dxa"/>
                <w:tcBorders>
                  <w:top w:val="nil"/>
                  <w:left w:val="single" w:sz="4" w:space="0" w:color="auto"/>
                  <w:bottom w:val="nil"/>
                  <w:right w:val="single" w:sz="4" w:space="0" w:color="auto"/>
                </w:tcBorders>
                <w:shd w:val="clear" w:color="auto" w:fill="auto"/>
              </w:tcPr>
            </w:tcPrChange>
          </w:tcPr>
          <w:p w14:paraId="3F4BB4C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Change w:id="863" w:author="Fernando Alonso Macias" w:date="2024-07-29T15:16:00Z" w16du:dateUtc="2024-07-29T22:16:00Z">
              <w:tcPr>
                <w:tcW w:w="1205" w:type="dxa"/>
                <w:tcBorders>
                  <w:left w:val="single" w:sz="4" w:space="0" w:color="auto"/>
                  <w:bottom w:val="nil"/>
                  <w:right w:val="single" w:sz="4" w:space="0" w:color="auto"/>
                </w:tcBorders>
                <w:shd w:val="clear" w:color="auto" w:fill="auto"/>
              </w:tcPr>
            </w:tcPrChange>
          </w:tcPr>
          <w:p w14:paraId="566332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Change w:id="86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36A19E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65"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713CD4F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66"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45C22A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c>
          <w:tcPr>
            <w:tcW w:w="2026" w:type="dxa"/>
            <w:gridSpan w:val="5"/>
            <w:tcBorders>
              <w:top w:val="single" w:sz="4" w:space="0" w:color="auto"/>
              <w:left w:val="single" w:sz="4" w:space="0" w:color="auto"/>
              <w:bottom w:val="single" w:sz="4" w:space="0" w:color="auto"/>
              <w:right w:val="single" w:sz="4" w:space="0" w:color="auto"/>
            </w:tcBorders>
            <w:tcPrChange w:id="867"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44D7AC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r>
      <w:tr w:rsidR="009902BC" w:rsidRPr="009902BC" w14:paraId="286A0D16" w14:textId="77777777" w:rsidTr="00F53F1A">
        <w:trPr>
          <w:cantSplit/>
          <w:trHeight w:val="180"/>
          <w:jc w:val="center"/>
          <w:trPrChange w:id="868" w:author="Fernando Alonso Macias" w:date="2024-07-29T15:16:00Z" w16du:dateUtc="2024-07-29T22:16:00Z">
            <w:trPr>
              <w:cantSplit/>
              <w:trHeight w:val="180"/>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tcPrChange w:id="869"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tcPr>
            </w:tcPrChange>
          </w:tcPr>
          <w:p w14:paraId="1B132CF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Change w:id="87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49B10D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71"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286B0D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72"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2DF478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c>
          <w:tcPr>
            <w:tcW w:w="2026" w:type="dxa"/>
            <w:gridSpan w:val="5"/>
            <w:tcBorders>
              <w:top w:val="single" w:sz="4" w:space="0" w:color="auto"/>
              <w:left w:val="single" w:sz="4" w:space="0" w:color="auto"/>
              <w:bottom w:val="single" w:sz="4" w:space="0" w:color="auto"/>
              <w:right w:val="single" w:sz="4" w:space="0" w:color="auto"/>
            </w:tcBorders>
            <w:tcPrChange w:id="873"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16B7E8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r>
      <w:tr w:rsidR="009902BC" w:rsidRPr="009902BC" w14:paraId="3C2F7E81" w14:textId="77777777" w:rsidTr="00F53F1A">
        <w:trPr>
          <w:cantSplit/>
          <w:trHeight w:val="180"/>
          <w:jc w:val="center"/>
          <w:trPrChange w:id="874" w:author="Fernando Alonso Macias" w:date="2024-07-29T15:16:00Z" w16du:dateUtc="2024-07-29T22:16:00Z">
            <w:trPr>
              <w:cantSplit/>
              <w:trHeight w:val="180"/>
              <w:jc w:val="center"/>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Change w:id="875"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shd w:val="clear" w:color="auto" w:fill="auto"/>
              </w:tcPr>
            </w:tcPrChange>
          </w:tcPr>
          <w:p w14:paraId="0784C2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Change w:id="87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0B3813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77"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0143E3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78"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248672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026" w:type="dxa"/>
            <w:gridSpan w:val="5"/>
            <w:tcBorders>
              <w:top w:val="single" w:sz="4" w:space="0" w:color="auto"/>
              <w:left w:val="single" w:sz="4" w:space="0" w:color="auto"/>
              <w:bottom w:val="single" w:sz="4" w:space="0" w:color="auto"/>
              <w:right w:val="single" w:sz="4" w:space="0" w:color="auto"/>
            </w:tcBorders>
            <w:tcPrChange w:id="879"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54DCF8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292C735F" w14:textId="77777777" w:rsidTr="00F53F1A">
        <w:trPr>
          <w:cantSplit/>
          <w:trHeight w:val="193"/>
          <w:jc w:val="center"/>
          <w:trPrChange w:id="880" w:author="Fernando Alonso Macias" w:date="2024-07-29T15:16:00Z" w16du:dateUtc="2024-07-29T22:16:00Z">
            <w:trPr>
              <w:cantSplit/>
              <w:trHeight w:val="193"/>
              <w:jc w:val="center"/>
            </w:trPr>
          </w:trPrChange>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Change w:id="881"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tcPrChange>
          </w:tcPr>
          <w:p w14:paraId="0514DDB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Change w:id="88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hideMark/>
              </w:tcPr>
            </w:tcPrChange>
          </w:tcPr>
          <w:p w14:paraId="0C89F6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Change w:id="88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23CC95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884"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7A9A74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026" w:type="dxa"/>
            <w:gridSpan w:val="5"/>
            <w:tcBorders>
              <w:top w:val="single" w:sz="4" w:space="0" w:color="auto"/>
              <w:left w:val="single" w:sz="4" w:space="0" w:color="auto"/>
              <w:bottom w:val="single" w:sz="4" w:space="0" w:color="auto"/>
              <w:right w:val="single" w:sz="4" w:space="0" w:color="auto"/>
            </w:tcBorders>
            <w:tcPrChange w:id="885"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12823B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1E523023" w14:textId="77777777" w:rsidTr="00F53F1A">
        <w:trPr>
          <w:cantSplit/>
          <w:trHeight w:val="193"/>
          <w:jc w:val="center"/>
          <w:trPrChange w:id="886" w:author="Fernando Alonso Macias" w:date="2024-07-29T15:16:00Z" w16du:dateUtc="2024-07-29T22:16:00Z">
            <w:trPr>
              <w:cantSplit/>
              <w:trHeight w:val="193"/>
              <w:jc w:val="center"/>
            </w:trPr>
          </w:trPrChange>
        </w:trPr>
        <w:tc>
          <w:tcPr>
            <w:tcW w:w="1205" w:type="dxa"/>
            <w:tcBorders>
              <w:top w:val="single" w:sz="4" w:space="0" w:color="auto"/>
              <w:left w:val="single" w:sz="4" w:space="0" w:color="auto"/>
              <w:bottom w:val="nil"/>
              <w:right w:val="single" w:sz="4" w:space="0" w:color="auto"/>
            </w:tcBorders>
            <w:shd w:val="clear" w:color="auto" w:fill="auto"/>
            <w:tcPrChange w:id="887" w:author="Fernando Alonso Macias" w:date="2024-07-29T15:16:00Z" w16du:dateUtc="2024-07-29T22:16:00Z">
              <w:tcPr>
                <w:tcW w:w="1205" w:type="dxa"/>
                <w:tcBorders>
                  <w:top w:val="single" w:sz="4" w:space="0" w:color="auto"/>
                  <w:left w:val="single" w:sz="4" w:space="0" w:color="auto"/>
                  <w:bottom w:val="nil"/>
                  <w:right w:val="single" w:sz="4" w:space="0" w:color="auto"/>
                </w:tcBorders>
                <w:shd w:val="clear" w:color="auto" w:fill="auto"/>
              </w:tcPr>
            </w:tcPrChange>
          </w:tcPr>
          <w:p w14:paraId="2952BE6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Change w:id="888" w:author="Fernando Alonso Macias" w:date="2024-07-29T15:16:00Z" w16du:dateUtc="2024-07-29T22:1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665F6CC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889"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5DCF5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90"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38CA7A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91"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4ACEC7D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026" w:type="dxa"/>
            <w:gridSpan w:val="5"/>
            <w:tcBorders>
              <w:top w:val="single" w:sz="4" w:space="0" w:color="auto"/>
              <w:left w:val="single" w:sz="4" w:space="0" w:color="auto"/>
              <w:bottom w:val="single" w:sz="4" w:space="0" w:color="auto"/>
              <w:right w:val="single" w:sz="4" w:space="0" w:color="auto"/>
            </w:tcBorders>
            <w:tcPrChange w:id="892"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79D5E8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r>
      <w:tr w:rsidR="009902BC" w:rsidRPr="009902BC" w14:paraId="1675234D" w14:textId="77777777" w:rsidTr="00F53F1A">
        <w:trPr>
          <w:cantSplit/>
          <w:trHeight w:val="193"/>
          <w:jc w:val="center"/>
          <w:trPrChange w:id="893" w:author="Fernando Alonso Macias" w:date="2024-07-29T15:16:00Z" w16du:dateUtc="2024-07-29T22:16:00Z">
            <w:trPr>
              <w:cantSplit/>
              <w:trHeight w:val="193"/>
              <w:jc w:val="center"/>
            </w:trPr>
          </w:trPrChange>
        </w:trPr>
        <w:tc>
          <w:tcPr>
            <w:tcW w:w="1205" w:type="dxa"/>
            <w:tcBorders>
              <w:top w:val="nil"/>
              <w:left w:val="single" w:sz="4" w:space="0" w:color="auto"/>
              <w:bottom w:val="single" w:sz="4" w:space="0" w:color="auto"/>
              <w:right w:val="single" w:sz="4" w:space="0" w:color="auto"/>
            </w:tcBorders>
            <w:shd w:val="clear" w:color="auto" w:fill="auto"/>
            <w:tcPrChange w:id="894" w:author="Fernando Alonso Macias" w:date="2024-07-29T15:16:00Z" w16du:dateUtc="2024-07-29T22:16:00Z">
              <w:tcPr>
                <w:tcW w:w="1205" w:type="dxa"/>
                <w:tcBorders>
                  <w:top w:val="nil"/>
                  <w:left w:val="single" w:sz="4" w:space="0" w:color="auto"/>
                  <w:bottom w:val="single" w:sz="4" w:space="0" w:color="auto"/>
                  <w:right w:val="single" w:sz="4" w:space="0" w:color="auto"/>
                </w:tcBorders>
                <w:shd w:val="clear" w:color="auto" w:fill="auto"/>
              </w:tcPr>
            </w:tcPrChange>
          </w:tcPr>
          <w:p w14:paraId="520D72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895" w:author="Fernando Alonso Macias" w:date="2024-07-29T15:16:00Z" w16du:dateUtc="2024-07-29T22:1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68FAE6C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89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7C73A6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897"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7BB6FB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898"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35DDF3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1EDD9D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c>
          <w:tcPr>
            <w:tcW w:w="2026" w:type="dxa"/>
            <w:gridSpan w:val="5"/>
            <w:tcBorders>
              <w:top w:val="single" w:sz="4" w:space="0" w:color="auto"/>
              <w:left w:val="single" w:sz="4" w:space="0" w:color="auto"/>
              <w:bottom w:val="single" w:sz="4" w:space="0" w:color="auto"/>
              <w:right w:val="single" w:sz="4" w:space="0" w:color="auto"/>
            </w:tcBorders>
            <w:tcPrChange w:id="899"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36ECC4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344D59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r>
      <w:tr w:rsidR="009902BC" w:rsidRPr="009902BC" w14:paraId="30326AA1" w14:textId="77777777" w:rsidTr="00F53F1A">
        <w:trPr>
          <w:cantSplit/>
          <w:trHeight w:val="193"/>
          <w:jc w:val="center"/>
          <w:trPrChange w:id="900" w:author="Fernando Alonso Macias" w:date="2024-07-29T15:16:00Z" w16du:dateUtc="2024-07-29T22:16:00Z">
            <w:trPr>
              <w:cantSplit/>
              <w:trHeight w:val="193"/>
              <w:jc w:val="center"/>
            </w:trPr>
          </w:trPrChange>
        </w:trPr>
        <w:tc>
          <w:tcPr>
            <w:tcW w:w="1205" w:type="dxa"/>
            <w:tcBorders>
              <w:top w:val="single" w:sz="4" w:space="0" w:color="auto"/>
              <w:left w:val="single" w:sz="4" w:space="0" w:color="auto"/>
              <w:bottom w:val="nil"/>
              <w:right w:val="single" w:sz="4" w:space="0" w:color="auto"/>
            </w:tcBorders>
            <w:shd w:val="clear" w:color="auto" w:fill="auto"/>
            <w:tcPrChange w:id="901" w:author="Fernando Alonso Macias" w:date="2024-07-29T15:16:00Z" w16du:dateUtc="2024-07-29T22:16:00Z">
              <w:tcPr>
                <w:tcW w:w="1205" w:type="dxa"/>
                <w:tcBorders>
                  <w:top w:val="single" w:sz="4" w:space="0" w:color="auto"/>
                  <w:left w:val="single" w:sz="4" w:space="0" w:color="auto"/>
                  <w:bottom w:val="nil"/>
                  <w:right w:val="single" w:sz="4" w:space="0" w:color="auto"/>
                </w:tcBorders>
                <w:shd w:val="clear" w:color="auto" w:fill="auto"/>
              </w:tcPr>
            </w:tcPrChange>
          </w:tcPr>
          <w:p w14:paraId="26D80D5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Change w:id="902" w:author="Fernando Alonso Macias" w:date="2024-07-29T15:16:00Z" w16du:dateUtc="2024-07-29T22:1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4984068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903"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68FAB5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904"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751FDD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905"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6274741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26" w:type="dxa"/>
            <w:gridSpan w:val="5"/>
            <w:tcBorders>
              <w:top w:val="single" w:sz="4" w:space="0" w:color="auto"/>
              <w:left w:val="single" w:sz="4" w:space="0" w:color="auto"/>
              <w:bottom w:val="single" w:sz="4" w:space="0" w:color="auto"/>
              <w:right w:val="single" w:sz="4" w:space="0" w:color="auto"/>
            </w:tcBorders>
            <w:tcPrChange w:id="906"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28967C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0E36BAB8" w14:textId="77777777" w:rsidTr="00F53F1A">
        <w:trPr>
          <w:cantSplit/>
          <w:trHeight w:val="193"/>
          <w:jc w:val="center"/>
          <w:trPrChange w:id="907" w:author="Fernando Alonso Macias" w:date="2024-07-29T15:16:00Z" w16du:dateUtc="2024-07-29T22:16:00Z">
            <w:trPr>
              <w:cantSplit/>
              <w:trHeight w:val="193"/>
              <w:jc w:val="center"/>
            </w:trPr>
          </w:trPrChange>
        </w:trPr>
        <w:tc>
          <w:tcPr>
            <w:tcW w:w="1205" w:type="dxa"/>
            <w:tcBorders>
              <w:top w:val="nil"/>
              <w:left w:val="single" w:sz="4" w:space="0" w:color="auto"/>
              <w:bottom w:val="single" w:sz="4" w:space="0" w:color="auto"/>
              <w:right w:val="single" w:sz="4" w:space="0" w:color="auto"/>
            </w:tcBorders>
            <w:shd w:val="clear" w:color="auto" w:fill="auto"/>
            <w:tcPrChange w:id="908" w:author="Fernando Alonso Macias" w:date="2024-07-29T15:16:00Z" w16du:dateUtc="2024-07-29T22:16:00Z">
              <w:tcPr>
                <w:tcW w:w="1205" w:type="dxa"/>
                <w:tcBorders>
                  <w:top w:val="nil"/>
                  <w:left w:val="single" w:sz="4" w:space="0" w:color="auto"/>
                  <w:bottom w:val="single" w:sz="4" w:space="0" w:color="auto"/>
                  <w:right w:val="single" w:sz="4" w:space="0" w:color="auto"/>
                </w:tcBorders>
                <w:shd w:val="clear" w:color="auto" w:fill="auto"/>
              </w:tcPr>
            </w:tcPrChange>
          </w:tcPr>
          <w:p w14:paraId="1931643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Change w:id="909" w:author="Fernando Alonso Macias" w:date="2024-07-29T15:16:00Z" w16du:dateUtc="2024-07-29T22:16:00Z">
              <w:tcPr>
                <w:tcW w:w="1205" w:type="dxa"/>
                <w:tcBorders>
                  <w:top w:val="single" w:sz="4" w:space="0" w:color="auto"/>
                  <w:left w:val="single" w:sz="4" w:space="0" w:color="auto"/>
                  <w:bottom w:val="single" w:sz="4" w:space="0" w:color="auto"/>
                  <w:right w:val="single" w:sz="4" w:space="0" w:color="auto"/>
                </w:tcBorders>
                <w:shd w:val="clear" w:color="auto" w:fill="auto"/>
              </w:tcPr>
            </w:tcPrChange>
          </w:tcPr>
          <w:p w14:paraId="16DDDDD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91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5893FE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911"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408567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912"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58F1B6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26" w:type="dxa"/>
            <w:gridSpan w:val="5"/>
            <w:tcBorders>
              <w:top w:val="single" w:sz="4" w:space="0" w:color="auto"/>
              <w:left w:val="single" w:sz="4" w:space="0" w:color="auto"/>
              <w:bottom w:val="single" w:sz="4" w:space="0" w:color="auto"/>
              <w:right w:val="single" w:sz="4" w:space="0" w:color="auto"/>
            </w:tcBorders>
            <w:tcPrChange w:id="913"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4BF196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20C92E7B" w14:textId="77777777" w:rsidTr="00F53F1A">
        <w:trPr>
          <w:cantSplit/>
          <w:trHeight w:val="292"/>
          <w:jc w:val="center"/>
          <w:trPrChange w:id="914" w:author="Fernando Alonso Macias" w:date="2024-07-29T15:16:00Z" w16du:dateUtc="2024-07-29T22:16:00Z">
            <w:trPr>
              <w:cantSplit/>
              <w:trHeight w:val="292"/>
              <w:jc w:val="center"/>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915" w:author="Fernando Alonso Macias" w:date="2024-07-29T15:16:00Z" w16du:dateUtc="2024-07-29T22:1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64A5CB0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91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476BCA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Change w:id="917"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0D3EB8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918"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3A3D11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5</w:t>
            </w:r>
          </w:p>
        </w:tc>
        <w:tc>
          <w:tcPr>
            <w:tcW w:w="2026" w:type="dxa"/>
            <w:gridSpan w:val="5"/>
            <w:tcBorders>
              <w:top w:val="single" w:sz="4" w:space="0" w:color="auto"/>
              <w:left w:val="single" w:sz="4" w:space="0" w:color="auto"/>
              <w:bottom w:val="single" w:sz="4" w:space="0" w:color="auto"/>
              <w:right w:val="single" w:sz="4" w:space="0" w:color="auto"/>
            </w:tcBorders>
            <w:tcPrChange w:id="919"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53CDFF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r>
      <w:tr w:rsidR="009902BC" w:rsidRPr="009902BC" w14:paraId="5CD173EA" w14:textId="77777777" w:rsidTr="00F53F1A">
        <w:trPr>
          <w:cantSplit/>
          <w:trHeight w:val="292"/>
          <w:jc w:val="center"/>
          <w:trPrChange w:id="920" w:author="Fernando Alonso Macias" w:date="2024-07-29T15:16:00Z" w16du:dateUtc="2024-07-29T22:16:00Z">
            <w:trPr>
              <w:cantSplit/>
              <w:trHeight w:val="292"/>
              <w:jc w:val="center"/>
            </w:trPr>
          </w:trPrChange>
        </w:trPr>
        <w:tc>
          <w:tcPr>
            <w:tcW w:w="2410" w:type="dxa"/>
            <w:gridSpan w:val="2"/>
            <w:tcBorders>
              <w:top w:val="nil"/>
              <w:left w:val="single" w:sz="4" w:space="0" w:color="auto"/>
              <w:bottom w:val="single" w:sz="4" w:space="0" w:color="auto"/>
              <w:right w:val="single" w:sz="4" w:space="0" w:color="auto"/>
            </w:tcBorders>
            <w:shd w:val="clear" w:color="auto" w:fill="auto"/>
            <w:tcPrChange w:id="921" w:author="Fernando Alonso Macias" w:date="2024-07-29T15:16:00Z" w16du:dateUtc="2024-07-29T22:16:00Z">
              <w:tcPr>
                <w:tcW w:w="2410" w:type="dxa"/>
                <w:gridSpan w:val="2"/>
                <w:tcBorders>
                  <w:top w:val="nil"/>
                  <w:left w:val="single" w:sz="4" w:space="0" w:color="auto"/>
                  <w:bottom w:val="single" w:sz="4" w:space="0" w:color="auto"/>
                  <w:right w:val="single" w:sz="4" w:space="0" w:color="auto"/>
                </w:tcBorders>
                <w:shd w:val="clear" w:color="auto" w:fill="auto"/>
              </w:tcPr>
            </w:tcPrChange>
          </w:tcPr>
          <w:p w14:paraId="6108ECE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Change w:id="92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shd w:val="clear" w:color="auto" w:fill="auto"/>
              </w:tcPr>
            </w:tcPrChange>
          </w:tcPr>
          <w:p w14:paraId="2E75AA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Change w:id="92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73241D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tcPrChange w:id="924"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tcPr>
            </w:tcPrChange>
          </w:tcPr>
          <w:p w14:paraId="4B9744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026" w:type="dxa"/>
            <w:gridSpan w:val="5"/>
            <w:tcBorders>
              <w:top w:val="single" w:sz="4" w:space="0" w:color="auto"/>
              <w:left w:val="single" w:sz="4" w:space="0" w:color="auto"/>
              <w:bottom w:val="single" w:sz="4" w:space="0" w:color="auto"/>
              <w:right w:val="single" w:sz="4" w:space="0" w:color="auto"/>
            </w:tcBorders>
            <w:tcPrChange w:id="925"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tcPr>
            </w:tcPrChange>
          </w:tcPr>
          <w:p w14:paraId="052E50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77E3BFEB" w14:textId="77777777" w:rsidTr="00F53F1A">
        <w:trPr>
          <w:cantSplit/>
          <w:trHeight w:val="292"/>
          <w:jc w:val="center"/>
          <w:trPrChange w:id="926"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27"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A58C8E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Change w:id="92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B20FB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Change w:id="929" w:author="Fernando Alonso Macias" w:date="2024-07-29T15:16:00Z" w16du:dateUtc="2024-07-29T22:16:00Z">
              <w:tcPr>
                <w:tcW w:w="1382" w:type="dxa"/>
                <w:tcBorders>
                  <w:top w:val="single" w:sz="4" w:space="0" w:color="auto"/>
                  <w:left w:val="single" w:sz="4" w:space="0" w:color="auto"/>
                  <w:bottom w:val="nil"/>
                  <w:right w:val="single" w:sz="4" w:space="0" w:color="auto"/>
                </w:tcBorders>
                <w:shd w:val="clear" w:color="auto" w:fill="auto"/>
              </w:tcPr>
            </w:tcPrChange>
          </w:tcPr>
          <w:p w14:paraId="6B63CB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single" w:sz="4" w:space="0" w:color="auto"/>
              <w:left w:val="single" w:sz="4" w:space="0" w:color="auto"/>
              <w:bottom w:val="nil"/>
              <w:right w:val="single" w:sz="4" w:space="0" w:color="auto"/>
            </w:tcBorders>
            <w:shd w:val="clear" w:color="auto" w:fill="auto"/>
            <w:tcPrChange w:id="930" w:author="Fernando Alonso Macias" w:date="2024-07-29T15:16:00Z" w16du:dateUtc="2024-07-29T22:16:00Z">
              <w:tcPr>
                <w:tcW w:w="2162" w:type="dxa"/>
                <w:gridSpan w:val="7"/>
                <w:tcBorders>
                  <w:top w:val="single" w:sz="4" w:space="0" w:color="auto"/>
                  <w:left w:val="single" w:sz="4" w:space="0" w:color="auto"/>
                  <w:bottom w:val="nil"/>
                  <w:right w:val="single" w:sz="4" w:space="0" w:color="auto"/>
                </w:tcBorders>
                <w:shd w:val="clear" w:color="auto" w:fill="auto"/>
              </w:tcPr>
            </w:tcPrChange>
          </w:tcPr>
          <w:p w14:paraId="6E85BB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single" w:sz="4" w:space="0" w:color="auto"/>
              <w:left w:val="single" w:sz="4" w:space="0" w:color="auto"/>
              <w:bottom w:val="nil"/>
              <w:right w:val="single" w:sz="4" w:space="0" w:color="auto"/>
            </w:tcBorders>
            <w:shd w:val="clear" w:color="auto" w:fill="auto"/>
            <w:tcPrChange w:id="931" w:author="Fernando Alonso Macias" w:date="2024-07-29T15:16:00Z" w16du:dateUtc="2024-07-29T22:16:00Z">
              <w:tcPr>
                <w:tcW w:w="2005" w:type="dxa"/>
                <w:gridSpan w:val="5"/>
                <w:tcBorders>
                  <w:top w:val="single" w:sz="4" w:space="0" w:color="auto"/>
                  <w:left w:val="single" w:sz="4" w:space="0" w:color="auto"/>
                  <w:bottom w:val="nil"/>
                  <w:right w:val="single" w:sz="4" w:space="0" w:color="auto"/>
                </w:tcBorders>
                <w:shd w:val="clear" w:color="auto" w:fill="auto"/>
              </w:tcPr>
            </w:tcPrChange>
          </w:tcPr>
          <w:p w14:paraId="1B71CD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3A48B83" w14:textId="77777777" w:rsidTr="00F53F1A">
        <w:trPr>
          <w:cantSplit/>
          <w:trHeight w:val="292"/>
          <w:jc w:val="center"/>
          <w:trPrChange w:id="932"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33"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7467FF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Change w:id="93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66A858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35"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636A9A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36"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0BA9C0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37"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0A4567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E2F36BC" w14:textId="77777777" w:rsidTr="00F53F1A">
        <w:trPr>
          <w:cantSplit/>
          <w:trHeight w:val="292"/>
          <w:jc w:val="center"/>
          <w:trPrChange w:id="938"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39"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A88F12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Change w:id="94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7297AF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41"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403B18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42"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3638F6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43"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425266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9746AA9" w14:textId="77777777" w:rsidTr="00F53F1A">
        <w:trPr>
          <w:cantSplit/>
          <w:trHeight w:val="292"/>
          <w:jc w:val="center"/>
          <w:trPrChange w:id="944"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45"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2453C8C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Change w:id="94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3D4A45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47"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654B87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48"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1DA8FB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49"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76C2C7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F0D6CDD" w14:textId="77777777" w:rsidTr="00F53F1A">
        <w:trPr>
          <w:cantSplit/>
          <w:trHeight w:val="292"/>
          <w:jc w:val="center"/>
          <w:trPrChange w:id="950"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51"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722C8B4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Change w:id="95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31E7A0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53"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1E06E3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nil"/>
              <w:left w:val="single" w:sz="4" w:space="0" w:color="auto"/>
              <w:bottom w:val="nil"/>
              <w:right w:val="single" w:sz="4" w:space="0" w:color="auto"/>
            </w:tcBorders>
            <w:shd w:val="clear" w:color="auto" w:fill="auto"/>
            <w:hideMark/>
            <w:tcPrChange w:id="954"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0956E63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026" w:type="dxa"/>
            <w:gridSpan w:val="5"/>
            <w:tcBorders>
              <w:top w:val="nil"/>
              <w:left w:val="single" w:sz="4" w:space="0" w:color="auto"/>
              <w:bottom w:val="nil"/>
              <w:right w:val="single" w:sz="4" w:space="0" w:color="auto"/>
            </w:tcBorders>
            <w:shd w:val="clear" w:color="auto" w:fill="auto"/>
            <w:hideMark/>
            <w:tcPrChange w:id="955"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65C985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749DD30D" w14:textId="77777777" w:rsidTr="00F53F1A">
        <w:trPr>
          <w:cantSplit/>
          <w:trHeight w:val="292"/>
          <w:jc w:val="center"/>
          <w:trPrChange w:id="956"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57"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411649B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Change w:id="95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0F165C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59"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67D91A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60"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0ED5E4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61"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3EAC57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6453F18" w14:textId="77777777" w:rsidTr="00F53F1A">
        <w:trPr>
          <w:cantSplit/>
          <w:trHeight w:val="292"/>
          <w:jc w:val="center"/>
          <w:trPrChange w:id="962"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63"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65B68EC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Change w:id="96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278F9E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65"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4BB47E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66"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66788A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67"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39719A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CE7F759" w14:textId="77777777" w:rsidTr="00F53F1A">
        <w:trPr>
          <w:cantSplit/>
          <w:trHeight w:val="43"/>
          <w:jc w:val="center"/>
          <w:trPrChange w:id="968" w:author="Fernando Alonso Macias" w:date="2024-07-29T15:16:00Z" w16du:dateUtc="2024-07-29T22:16:00Z">
            <w:trPr>
              <w:cantSplit/>
              <w:trHeight w:val="43"/>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69"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9924F3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Change w:id="97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3CF4CB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Change w:id="971" w:author="Fernando Alonso Macias" w:date="2024-07-29T15:16:00Z" w16du:dateUtc="2024-07-29T22:16:00Z">
              <w:tcPr>
                <w:tcW w:w="1382" w:type="dxa"/>
                <w:tcBorders>
                  <w:top w:val="nil"/>
                  <w:left w:val="single" w:sz="4" w:space="0" w:color="auto"/>
                  <w:bottom w:val="nil"/>
                  <w:right w:val="single" w:sz="4" w:space="0" w:color="auto"/>
                </w:tcBorders>
                <w:shd w:val="clear" w:color="auto" w:fill="auto"/>
                <w:hideMark/>
              </w:tcPr>
            </w:tcPrChange>
          </w:tcPr>
          <w:p w14:paraId="163424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nil"/>
              <w:right w:val="single" w:sz="4" w:space="0" w:color="auto"/>
            </w:tcBorders>
            <w:shd w:val="clear" w:color="auto" w:fill="auto"/>
            <w:hideMark/>
            <w:tcPrChange w:id="972" w:author="Fernando Alonso Macias" w:date="2024-07-29T15:16:00Z" w16du:dateUtc="2024-07-29T22:16:00Z">
              <w:tcPr>
                <w:tcW w:w="2162" w:type="dxa"/>
                <w:gridSpan w:val="7"/>
                <w:tcBorders>
                  <w:top w:val="nil"/>
                  <w:left w:val="single" w:sz="4" w:space="0" w:color="auto"/>
                  <w:bottom w:val="nil"/>
                  <w:right w:val="single" w:sz="4" w:space="0" w:color="auto"/>
                </w:tcBorders>
                <w:shd w:val="clear" w:color="auto" w:fill="auto"/>
                <w:hideMark/>
              </w:tcPr>
            </w:tcPrChange>
          </w:tcPr>
          <w:p w14:paraId="6966FE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nil"/>
              <w:right w:val="single" w:sz="4" w:space="0" w:color="auto"/>
            </w:tcBorders>
            <w:shd w:val="clear" w:color="auto" w:fill="auto"/>
            <w:hideMark/>
            <w:tcPrChange w:id="973" w:author="Fernando Alonso Macias" w:date="2024-07-29T15:16:00Z" w16du:dateUtc="2024-07-29T22:16:00Z">
              <w:tcPr>
                <w:tcW w:w="2005" w:type="dxa"/>
                <w:gridSpan w:val="5"/>
                <w:tcBorders>
                  <w:top w:val="nil"/>
                  <w:left w:val="single" w:sz="4" w:space="0" w:color="auto"/>
                  <w:bottom w:val="nil"/>
                  <w:right w:val="single" w:sz="4" w:space="0" w:color="auto"/>
                </w:tcBorders>
                <w:shd w:val="clear" w:color="auto" w:fill="auto"/>
                <w:hideMark/>
              </w:tcPr>
            </w:tcPrChange>
          </w:tcPr>
          <w:p w14:paraId="2F312F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70B71FC" w14:textId="77777777" w:rsidTr="00F53F1A">
        <w:trPr>
          <w:cantSplit/>
          <w:trHeight w:val="292"/>
          <w:jc w:val="center"/>
          <w:trPrChange w:id="974" w:author="Fernando Alonso Macias" w:date="2024-07-29T15:16:00Z" w16du:dateUtc="2024-07-29T22:16:00Z">
            <w:trPr>
              <w:cantSplit/>
              <w:trHeight w:val="292"/>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75"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A08C61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Change w:id="976"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tcPr>
            </w:tcPrChange>
          </w:tcPr>
          <w:p w14:paraId="7DA3E8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Change w:id="977" w:author="Fernando Alonso Macias" w:date="2024-07-29T15:16:00Z" w16du:dateUtc="2024-07-29T22:16:00Z">
              <w:tcPr>
                <w:tcW w:w="1382" w:type="dxa"/>
                <w:tcBorders>
                  <w:top w:val="nil"/>
                  <w:left w:val="single" w:sz="4" w:space="0" w:color="auto"/>
                  <w:bottom w:val="single" w:sz="4" w:space="0" w:color="auto"/>
                  <w:right w:val="single" w:sz="4" w:space="0" w:color="auto"/>
                </w:tcBorders>
                <w:shd w:val="clear" w:color="auto" w:fill="auto"/>
                <w:hideMark/>
              </w:tcPr>
            </w:tcPrChange>
          </w:tcPr>
          <w:p w14:paraId="1421EE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1" w:type="dxa"/>
            <w:gridSpan w:val="5"/>
            <w:tcBorders>
              <w:top w:val="nil"/>
              <w:left w:val="single" w:sz="4" w:space="0" w:color="auto"/>
              <w:bottom w:val="single" w:sz="4" w:space="0" w:color="auto"/>
              <w:right w:val="single" w:sz="4" w:space="0" w:color="auto"/>
            </w:tcBorders>
            <w:shd w:val="clear" w:color="auto" w:fill="auto"/>
            <w:hideMark/>
            <w:tcPrChange w:id="978" w:author="Fernando Alonso Macias" w:date="2024-07-29T15:16:00Z" w16du:dateUtc="2024-07-29T22:16:00Z">
              <w:tcPr>
                <w:tcW w:w="2162" w:type="dxa"/>
                <w:gridSpan w:val="7"/>
                <w:tcBorders>
                  <w:top w:val="nil"/>
                  <w:left w:val="single" w:sz="4" w:space="0" w:color="auto"/>
                  <w:bottom w:val="single" w:sz="4" w:space="0" w:color="auto"/>
                  <w:right w:val="single" w:sz="4" w:space="0" w:color="auto"/>
                </w:tcBorders>
                <w:shd w:val="clear" w:color="auto" w:fill="auto"/>
                <w:hideMark/>
              </w:tcPr>
            </w:tcPrChange>
          </w:tcPr>
          <w:p w14:paraId="74C91F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26" w:type="dxa"/>
            <w:gridSpan w:val="5"/>
            <w:tcBorders>
              <w:top w:val="nil"/>
              <w:left w:val="single" w:sz="4" w:space="0" w:color="auto"/>
              <w:bottom w:val="single" w:sz="4" w:space="0" w:color="auto"/>
              <w:right w:val="single" w:sz="4" w:space="0" w:color="auto"/>
            </w:tcBorders>
            <w:shd w:val="clear" w:color="auto" w:fill="auto"/>
            <w:hideMark/>
            <w:tcPrChange w:id="979" w:author="Fernando Alonso Macias" w:date="2024-07-29T15:16:00Z" w16du:dateUtc="2024-07-29T22:16:00Z">
              <w:tcPr>
                <w:tcW w:w="2005" w:type="dxa"/>
                <w:gridSpan w:val="5"/>
                <w:tcBorders>
                  <w:top w:val="nil"/>
                  <w:left w:val="single" w:sz="4" w:space="0" w:color="auto"/>
                  <w:bottom w:val="single" w:sz="4" w:space="0" w:color="auto"/>
                  <w:right w:val="single" w:sz="4" w:space="0" w:color="auto"/>
                </w:tcBorders>
                <w:shd w:val="clear" w:color="auto" w:fill="auto"/>
                <w:hideMark/>
              </w:tcPr>
            </w:tcPrChange>
          </w:tcPr>
          <w:p w14:paraId="62C051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095A492" w14:textId="77777777" w:rsidTr="00F53F1A">
        <w:trPr>
          <w:cantSplit/>
          <w:trHeight w:val="150"/>
          <w:jc w:val="center"/>
          <w:trPrChange w:id="980" w:author="Fernando Alonso Macias" w:date="2024-07-29T15:16:00Z" w16du:dateUtc="2024-07-29T22:16:00Z">
            <w:trPr>
              <w:cantSplit/>
              <w:trHeight w:val="150"/>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981"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5D2093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1BBA3401">
                <v:shape id="_x0000_i1040" type="#_x0000_t75" style="width:19.9pt;height:19.9pt" o:ole="" fillcolor="window">
                  <v:imagedata r:id="rId13" o:title=""/>
                </v:shape>
                <o:OLEObject Type="Embed" ProgID="Equation.3" ShapeID="_x0000_i1040" DrawAspect="Content" ObjectID="_1785766216" r:id="rId31"/>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Change w:id="98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45BD31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Change w:id="98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tcPr>
            </w:tcPrChange>
          </w:tcPr>
          <w:p w14:paraId="06249B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984"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456A18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026" w:type="dxa"/>
            <w:gridSpan w:val="5"/>
            <w:tcBorders>
              <w:top w:val="single" w:sz="4" w:space="0" w:color="auto"/>
              <w:left w:val="single" w:sz="4" w:space="0" w:color="auto"/>
              <w:bottom w:val="single" w:sz="4" w:space="0" w:color="auto"/>
              <w:right w:val="single" w:sz="4" w:space="0" w:color="auto"/>
            </w:tcBorders>
            <w:hideMark/>
            <w:tcPrChange w:id="985"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124949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2A9835A0" w14:textId="77777777" w:rsidTr="00F53F1A">
        <w:trPr>
          <w:cantSplit/>
          <w:trHeight w:val="150"/>
          <w:jc w:val="center"/>
          <w:trPrChange w:id="986" w:author="Fernando Alonso Macias" w:date="2024-07-29T15:16:00Z" w16du:dateUtc="2024-07-29T22:16:00Z">
            <w:trPr>
              <w:cantSplit/>
              <w:trHeight w:val="150"/>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987"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7D72C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5169B9A4">
                <v:shape id="_x0000_i1041" type="#_x0000_t75" style="width:19.9pt;height:19.9pt" o:ole="" fillcolor="window">
                  <v:imagedata r:id="rId13" o:title=""/>
                </v:shape>
                <o:OLEObject Type="Embed" ProgID="Equation.3" ShapeID="_x0000_i1041" DrawAspect="Content" ObjectID="_1785766217" r:id="rId32"/>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Change w:id="98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04C6FB4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Change w:id="989"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60A315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41" w:type="dxa"/>
            <w:gridSpan w:val="5"/>
            <w:tcBorders>
              <w:top w:val="single" w:sz="4" w:space="0" w:color="auto"/>
              <w:left w:val="single" w:sz="4" w:space="0" w:color="auto"/>
              <w:bottom w:val="single" w:sz="4" w:space="0" w:color="auto"/>
              <w:right w:val="single" w:sz="4" w:space="0" w:color="auto"/>
            </w:tcBorders>
            <w:hideMark/>
            <w:tcPrChange w:id="990" w:author="Fernando Alonso Macias" w:date="2024-07-29T15:16:00Z" w16du:dateUtc="2024-07-29T22:16:00Z">
              <w:tcPr>
                <w:tcW w:w="2162" w:type="dxa"/>
                <w:gridSpan w:val="7"/>
                <w:tcBorders>
                  <w:top w:val="single" w:sz="4" w:space="0" w:color="auto"/>
                  <w:left w:val="single" w:sz="4" w:space="0" w:color="auto"/>
                  <w:bottom w:val="single" w:sz="4" w:space="0" w:color="auto"/>
                  <w:right w:val="single" w:sz="4" w:space="0" w:color="auto"/>
                </w:tcBorders>
                <w:hideMark/>
              </w:tcPr>
            </w:tcPrChange>
          </w:tcPr>
          <w:p w14:paraId="6B6F80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026" w:type="dxa"/>
            <w:gridSpan w:val="5"/>
            <w:tcBorders>
              <w:top w:val="single" w:sz="4" w:space="0" w:color="auto"/>
              <w:left w:val="single" w:sz="4" w:space="0" w:color="auto"/>
              <w:bottom w:val="single" w:sz="4" w:space="0" w:color="auto"/>
              <w:right w:val="single" w:sz="4" w:space="0" w:color="auto"/>
            </w:tcBorders>
            <w:hideMark/>
            <w:tcPrChange w:id="991" w:author="Fernando Alonso Macias" w:date="2024-07-29T15:16:00Z" w16du:dateUtc="2024-07-29T22:16:00Z">
              <w:tcPr>
                <w:tcW w:w="2005" w:type="dxa"/>
                <w:gridSpan w:val="5"/>
                <w:tcBorders>
                  <w:top w:val="single" w:sz="4" w:space="0" w:color="auto"/>
                  <w:left w:val="single" w:sz="4" w:space="0" w:color="auto"/>
                  <w:bottom w:val="single" w:sz="4" w:space="0" w:color="auto"/>
                  <w:right w:val="single" w:sz="4" w:space="0" w:color="auto"/>
                </w:tcBorders>
                <w:hideMark/>
              </w:tcPr>
            </w:tcPrChange>
          </w:tcPr>
          <w:p w14:paraId="2F92B7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7F068A5A" w14:textId="77777777" w:rsidTr="00F53F1A">
        <w:trPr>
          <w:cantSplit/>
          <w:trHeight w:val="92"/>
          <w:jc w:val="center"/>
          <w:trPrChange w:id="992" w:author="Fernando Alonso Macias" w:date="2024-07-29T15:16:00Z" w16du:dateUtc="2024-07-29T22:16:00Z">
            <w:trPr>
              <w:cantSplit/>
              <w:trHeight w:val="92"/>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993"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C4E04B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Change w:id="994"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481755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Change w:id="995"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42369B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Change w:id="996" w:author="Fernando Alonso Macias" w:date="2024-07-29T15:16:00Z" w16du:dateUtc="2024-07-29T22:1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43F9A0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1156" w:type="dxa"/>
            <w:gridSpan w:val="3"/>
            <w:tcBorders>
              <w:top w:val="single" w:sz="4" w:space="0" w:color="auto"/>
              <w:left w:val="single" w:sz="4" w:space="0" w:color="auto"/>
              <w:bottom w:val="single" w:sz="4" w:space="0" w:color="auto"/>
              <w:right w:val="single" w:sz="4" w:space="0" w:color="auto"/>
            </w:tcBorders>
            <w:hideMark/>
            <w:tcPrChange w:id="997" w:author="Fernando Alonso Macias" w:date="2024-07-29T15:16:00Z" w16du:dateUtc="2024-07-29T22:16:00Z">
              <w:tcPr>
                <w:tcW w:w="1177" w:type="dxa"/>
                <w:gridSpan w:val="5"/>
                <w:tcBorders>
                  <w:top w:val="single" w:sz="4" w:space="0" w:color="auto"/>
                  <w:left w:val="single" w:sz="4" w:space="0" w:color="auto"/>
                  <w:bottom w:val="single" w:sz="4" w:space="0" w:color="auto"/>
                  <w:right w:val="single" w:sz="4" w:space="0" w:color="auto"/>
                </w:tcBorders>
                <w:hideMark/>
              </w:tcPr>
            </w:tcPrChange>
          </w:tcPr>
          <w:p w14:paraId="5A8C3E4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1013" w:type="dxa"/>
            <w:gridSpan w:val="3"/>
            <w:tcBorders>
              <w:top w:val="single" w:sz="4" w:space="0" w:color="auto"/>
              <w:left w:val="single" w:sz="4" w:space="0" w:color="auto"/>
              <w:bottom w:val="single" w:sz="4" w:space="0" w:color="auto"/>
              <w:right w:val="single" w:sz="4" w:space="0" w:color="auto"/>
            </w:tcBorders>
            <w:hideMark/>
            <w:tcPrChange w:id="998" w:author="Fernando Alonso Macias" w:date="2024-07-29T15:16:00Z" w16du:dateUtc="2024-07-29T22:16: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513E0A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013" w:type="dxa"/>
            <w:gridSpan w:val="2"/>
            <w:tcBorders>
              <w:top w:val="single" w:sz="4" w:space="0" w:color="auto"/>
              <w:left w:val="single" w:sz="4" w:space="0" w:color="auto"/>
              <w:bottom w:val="single" w:sz="4" w:space="0" w:color="auto"/>
              <w:right w:val="single" w:sz="4" w:space="0" w:color="auto"/>
            </w:tcBorders>
            <w:hideMark/>
            <w:tcPrChange w:id="999" w:author="Fernando Alonso Macias" w:date="2024-07-29T15:16:00Z" w16du:dateUtc="2024-07-29T22:1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5437E2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-87.99</w:t>
            </w:r>
          </w:p>
        </w:tc>
      </w:tr>
      <w:tr w:rsidR="009902BC" w:rsidRPr="009902BC" w14:paraId="6C19DB49" w14:textId="77777777" w:rsidTr="00F53F1A">
        <w:trPr>
          <w:cantSplit/>
          <w:trHeight w:val="94"/>
          <w:jc w:val="center"/>
          <w:trPrChange w:id="1000" w:author="Fernando Alonso Macias" w:date="2024-07-29T15:16:00Z" w16du:dateUtc="2024-07-29T22:16:00Z">
            <w:trPr>
              <w:cantSplit/>
              <w:trHeight w:val="94"/>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001"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8F691A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6003BA05">
                <v:shape id="_x0000_i1042" type="#_x0000_t75" style="width:30pt;height:19.9pt" o:ole="" fillcolor="window">
                  <v:imagedata r:id="rId16" o:title=""/>
                </v:shape>
                <o:OLEObject Type="Embed" ProgID="Equation.3" ShapeID="_x0000_i1042" DrawAspect="Content" ObjectID="_1785766218" r:id="rId33"/>
              </w:object>
            </w:r>
          </w:p>
        </w:tc>
        <w:tc>
          <w:tcPr>
            <w:tcW w:w="992" w:type="dxa"/>
            <w:tcBorders>
              <w:top w:val="single" w:sz="4" w:space="0" w:color="auto"/>
              <w:left w:val="single" w:sz="4" w:space="0" w:color="auto"/>
              <w:bottom w:val="single" w:sz="4" w:space="0" w:color="auto"/>
              <w:right w:val="single" w:sz="4" w:space="0" w:color="auto"/>
            </w:tcBorders>
            <w:hideMark/>
            <w:tcPrChange w:id="1002"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663DE6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Change w:id="1003"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6FB7A6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Change w:id="1004" w:author="Fernando Alonso Macias" w:date="2024-07-29T15:16:00Z" w16du:dateUtc="2024-07-29T22:1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737D65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56" w:type="dxa"/>
            <w:gridSpan w:val="3"/>
            <w:tcBorders>
              <w:top w:val="single" w:sz="4" w:space="0" w:color="auto"/>
              <w:left w:val="single" w:sz="4" w:space="0" w:color="auto"/>
              <w:bottom w:val="single" w:sz="4" w:space="0" w:color="auto"/>
              <w:right w:val="single" w:sz="4" w:space="0" w:color="auto"/>
            </w:tcBorders>
            <w:hideMark/>
            <w:tcPrChange w:id="1005" w:author="Fernando Alonso Macias" w:date="2024-07-29T15:16:00Z" w16du:dateUtc="2024-07-29T22:16:00Z">
              <w:tcPr>
                <w:tcW w:w="1177" w:type="dxa"/>
                <w:gridSpan w:val="5"/>
                <w:tcBorders>
                  <w:top w:val="single" w:sz="4" w:space="0" w:color="auto"/>
                  <w:left w:val="single" w:sz="4" w:space="0" w:color="auto"/>
                  <w:bottom w:val="single" w:sz="4" w:space="0" w:color="auto"/>
                  <w:right w:val="single" w:sz="4" w:space="0" w:color="auto"/>
                </w:tcBorders>
                <w:hideMark/>
              </w:tcPr>
            </w:tcPrChange>
          </w:tcPr>
          <w:p w14:paraId="2CBE4A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13" w:type="dxa"/>
            <w:gridSpan w:val="3"/>
            <w:tcBorders>
              <w:top w:val="single" w:sz="4" w:space="0" w:color="auto"/>
              <w:left w:val="single" w:sz="4" w:space="0" w:color="auto"/>
              <w:bottom w:val="single" w:sz="4" w:space="0" w:color="auto"/>
              <w:right w:val="single" w:sz="4" w:space="0" w:color="auto"/>
            </w:tcBorders>
            <w:hideMark/>
            <w:tcPrChange w:id="1006" w:author="Fernando Alonso Macias" w:date="2024-07-29T15:16:00Z" w16du:dateUtc="2024-07-29T22:16: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1B4244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013" w:type="dxa"/>
            <w:gridSpan w:val="2"/>
            <w:tcBorders>
              <w:top w:val="single" w:sz="4" w:space="0" w:color="auto"/>
              <w:left w:val="single" w:sz="4" w:space="0" w:color="auto"/>
              <w:bottom w:val="single" w:sz="4" w:space="0" w:color="auto"/>
              <w:right w:val="single" w:sz="4" w:space="0" w:color="auto"/>
            </w:tcBorders>
            <w:hideMark/>
            <w:tcPrChange w:id="1007" w:author="Fernando Alonso Macias" w:date="2024-07-29T15:16:00Z" w16du:dateUtc="2024-07-29T22:1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583E60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1ED6A7FC" w14:textId="77777777" w:rsidTr="00F53F1A">
        <w:trPr>
          <w:cantSplit/>
          <w:trHeight w:val="94"/>
          <w:jc w:val="center"/>
          <w:trPrChange w:id="1008" w:author="Fernando Alonso Macias" w:date="2024-07-29T15:16:00Z" w16du:dateUtc="2024-07-29T22:16:00Z">
            <w:trPr>
              <w:cantSplit/>
              <w:trHeight w:val="94"/>
              <w:jc w:val="center"/>
            </w:trPr>
          </w:trPrChange>
        </w:trPr>
        <w:tc>
          <w:tcPr>
            <w:tcW w:w="2410" w:type="dxa"/>
            <w:gridSpan w:val="2"/>
            <w:tcBorders>
              <w:top w:val="single" w:sz="4" w:space="0" w:color="auto"/>
              <w:left w:val="single" w:sz="4" w:space="0" w:color="auto"/>
              <w:bottom w:val="single" w:sz="4" w:space="0" w:color="auto"/>
              <w:right w:val="single" w:sz="4" w:space="0" w:color="auto"/>
            </w:tcBorders>
            <w:hideMark/>
            <w:tcPrChange w:id="1009" w:author="Fernando Alonso Macias" w:date="2024-07-29T15:16:00Z" w16du:dateUtc="2024-07-29T22:16:00Z">
              <w:tcPr>
                <w:tcW w:w="2410" w:type="dxa"/>
                <w:gridSpan w:val="2"/>
                <w:tcBorders>
                  <w:top w:val="single" w:sz="4" w:space="0" w:color="auto"/>
                  <w:left w:val="single" w:sz="4" w:space="0" w:color="auto"/>
                  <w:bottom w:val="single" w:sz="4" w:space="0" w:color="auto"/>
                  <w:right w:val="single" w:sz="4" w:space="0" w:color="auto"/>
                </w:tcBorders>
                <w:hideMark/>
              </w:tcPr>
            </w:tcPrChange>
          </w:tcPr>
          <w:p w14:paraId="36FE624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0A042BCF">
                <v:shape id="_x0000_i1043" type="#_x0000_t75" style="width:42pt;height:19.9pt" o:ole="" fillcolor="window">
                  <v:imagedata r:id="rId18" o:title=""/>
                </v:shape>
                <o:OLEObject Type="Embed" ProgID="Equation.3" ShapeID="_x0000_i1043" DrawAspect="Content" ObjectID="_1785766219" r:id="rId34"/>
              </w:object>
            </w:r>
          </w:p>
        </w:tc>
        <w:tc>
          <w:tcPr>
            <w:tcW w:w="992" w:type="dxa"/>
            <w:tcBorders>
              <w:top w:val="single" w:sz="4" w:space="0" w:color="auto"/>
              <w:left w:val="single" w:sz="4" w:space="0" w:color="auto"/>
              <w:bottom w:val="single" w:sz="4" w:space="0" w:color="auto"/>
              <w:right w:val="single" w:sz="4" w:space="0" w:color="auto"/>
            </w:tcBorders>
            <w:hideMark/>
            <w:tcPrChange w:id="1010"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580D00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Change w:id="1011"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05E69A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Change w:id="1012" w:author="Fernando Alonso Macias" w:date="2024-07-29T15:16:00Z" w16du:dateUtc="2024-07-29T22:1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7ACEF6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56" w:type="dxa"/>
            <w:gridSpan w:val="3"/>
            <w:tcBorders>
              <w:top w:val="single" w:sz="4" w:space="0" w:color="auto"/>
              <w:left w:val="single" w:sz="4" w:space="0" w:color="auto"/>
              <w:bottom w:val="single" w:sz="4" w:space="0" w:color="auto"/>
              <w:right w:val="single" w:sz="4" w:space="0" w:color="auto"/>
            </w:tcBorders>
            <w:hideMark/>
            <w:tcPrChange w:id="1013" w:author="Fernando Alonso Macias" w:date="2024-07-29T15:16:00Z" w16du:dateUtc="2024-07-29T22:16:00Z">
              <w:tcPr>
                <w:tcW w:w="1177" w:type="dxa"/>
                <w:gridSpan w:val="5"/>
                <w:tcBorders>
                  <w:top w:val="single" w:sz="4" w:space="0" w:color="auto"/>
                  <w:left w:val="single" w:sz="4" w:space="0" w:color="auto"/>
                  <w:bottom w:val="single" w:sz="4" w:space="0" w:color="auto"/>
                  <w:right w:val="single" w:sz="4" w:space="0" w:color="auto"/>
                </w:tcBorders>
                <w:hideMark/>
              </w:tcPr>
            </w:tcPrChange>
          </w:tcPr>
          <w:p w14:paraId="70CC04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13" w:type="dxa"/>
            <w:gridSpan w:val="3"/>
            <w:tcBorders>
              <w:top w:val="single" w:sz="4" w:space="0" w:color="auto"/>
              <w:left w:val="single" w:sz="4" w:space="0" w:color="auto"/>
              <w:bottom w:val="single" w:sz="4" w:space="0" w:color="auto"/>
              <w:right w:val="single" w:sz="4" w:space="0" w:color="auto"/>
            </w:tcBorders>
            <w:hideMark/>
            <w:tcPrChange w:id="1014" w:author="Fernando Alonso Macias" w:date="2024-07-29T15:16:00Z" w16du:dateUtc="2024-07-29T22:16: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5DC707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013" w:type="dxa"/>
            <w:gridSpan w:val="2"/>
            <w:tcBorders>
              <w:top w:val="single" w:sz="4" w:space="0" w:color="auto"/>
              <w:left w:val="single" w:sz="4" w:space="0" w:color="auto"/>
              <w:bottom w:val="single" w:sz="4" w:space="0" w:color="auto"/>
              <w:right w:val="single" w:sz="4" w:space="0" w:color="auto"/>
            </w:tcBorders>
            <w:hideMark/>
            <w:tcPrChange w:id="1015" w:author="Fernando Alonso Macias" w:date="2024-07-29T15:16:00Z" w16du:dateUtc="2024-07-29T22:1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37825A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6EECDA8F" w14:textId="77777777" w:rsidTr="00F53F1A">
        <w:trPr>
          <w:cantSplit/>
          <w:trHeight w:val="94"/>
          <w:jc w:val="center"/>
          <w:trPrChange w:id="1016" w:author="Fernando Alonso Macias" w:date="2024-07-29T15:16:00Z" w16du:dateUtc="2024-07-29T22:16:00Z">
            <w:trPr>
              <w:cantSplit/>
              <w:trHeight w:val="94"/>
              <w:jc w:val="center"/>
            </w:trPr>
          </w:trPrChange>
        </w:trPr>
        <w:tc>
          <w:tcPr>
            <w:tcW w:w="2410" w:type="dxa"/>
            <w:gridSpan w:val="2"/>
            <w:tcBorders>
              <w:top w:val="single" w:sz="4" w:space="0" w:color="auto"/>
              <w:left w:val="single" w:sz="4" w:space="0" w:color="auto"/>
              <w:bottom w:val="nil"/>
              <w:right w:val="single" w:sz="4" w:space="0" w:color="auto"/>
            </w:tcBorders>
            <w:shd w:val="clear" w:color="auto" w:fill="auto"/>
            <w:hideMark/>
            <w:tcPrChange w:id="1017" w:author="Fernando Alonso Macias" w:date="2024-07-29T15:16:00Z" w16du:dateUtc="2024-07-29T22:16:00Z">
              <w:tcPr>
                <w:tcW w:w="2410" w:type="dxa"/>
                <w:gridSpan w:val="2"/>
                <w:tcBorders>
                  <w:top w:val="single" w:sz="4" w:space="0" w:color="auto"/>
                  <w:left w:val="single" w:sz="4" w:space="0" w:color="auto"/>
                  <w:bottom w:val="nil"/>
                  <w:right w:val="single" w:sz="4" w:space="0" w:color="auto"/>
                </w:tcBorders>
                <w:shd w:val="clear" w:color="auto" w:fill="auto"/>
                <w:hideMark/>
              </w:tcPr>
            </w:tcPrChange>
          </w:tcPr>
          <w:p w14:paraId="2BF72CF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Change w:id="1018" w:author="Fernando Alonso Macias" w:date="2024-07-29T15:16:00Z" w16du:dateUtc="2024-07-29T22:16:00Z">
              <w:tcPr>
                <w:tcW w:w="992" w:type="dxa"/>
                <w:tcBorders>
                  <w:top w:val="single" w:sz="4" w:space="0" w:color="auto"/>
                  <w:left w:val="single" w:sz="4" w:space="0" w:color="auto"/>
                  <w:bottom w:val="single" w:sz="4" w:space="0" w:color="auto"/>
                  <w:right w:val="single" w:sz="4" w:space="0" w:color="auto"/>
                </w:tcBorders>
                <w:hideMark/>
              </w:tcPr>
            </w:tcPrChange>
          </w:tcPr>
          <w:p w14:paraId="4484BE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Change w:id="1019" w:author="Fernando Alonso Macias" w:date="2024-07-29T15:16:00Z" w16du:dateUtc="2024-07-29T22:16:00Z">
              <w:tcPr>
                <w:tcW w:w="1382" w:type="dxa"/>
                <w:tcBorders>
                  <w:top w:val="single" w:sz="4" w:space="0" w:color="auto"/>
                  <w:left w:val="single" w:sz="4" w:space="0" w:color="auto"/>
                  <w:bottom w:val="single" w:sz="4" w:space="0" w:color="auto"/>
                  <w:right w:val="single" w:sz="4" w:space="0" w:color="auto"/>
                </w:tcBorders>
                <w:hideMark/>
              </w:tcPr>
            </w:tcPrChange>
          </w:tcPr>
          <w:p w14:paraId="339F15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Change w:id="1020" w:author="Fernando Alonso Macias" w:date="2024-07-29T15:16:00Z" w16du:dateUtc="2024-07-29T22:16:00Z">
              <w:tcPr>
                <w:tcW w:w="985" w:type="dxa"/>
                <w:gridSpan w:val="2"/>
                <w:tcBorders>
                  <w:top w:val="single" w:sz="4" w:space="0" w:color="auto"/>
                  <w:left w:val="single" w:sz="4" w:space="0" w:color="auto"/>
                  <w:bottom w:val="single" w:sz="4" w:space="0" w:color="auto"/>
                  <w:right w:val="single" w:sz="4" w:space="0" w:color="auto"/>
                </w:tcBorders>
                <w:hideMark/>
              </w:tcPr>
            </w:tcPrChange>
          </w:tcPr>
          <w:p w14:paraId="790D53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156" w:type="dxa"/>
            <w:gridSpan w:val="3"/>
            <w:tcBorders>
              <w:top w:val="single" w:sz="4" w:space="0" w:color="auto"/>
              <w:left w:val="single" w:sz="4" w:space="0" w:color="auto"/>
              <w:bottom w:val="single" w:sz="4" w:space="0" w:color="auto"/>
              <w:right w:val="single" w:sz="4" w:space="0" w:color="auto"/>
            </w:tcBorders>
            <w:hideMark/>
            <w:tcPrChange w:id="1021" w:author="Fernando Alonso Macias" w:date="2024-07-29T15:16:00Z" w16du:dateUtc="2024-07-29T22:16:00Z">
              <w:tcPr>
                <w:tcW w:w="1177" w:type="dxa"/>
                <w:gridSpan w:val="5"/>
                <w:tcBorders>
                  <w:top w:val="single" w:sz="4" w:space="0" w:color="auto"/>
                  <w:left w:val="single" w:sz="4" w:space="0" w:color="auto"/>
                  <w:bottom w:val="single" w:sz="4" w:space="0" w:color="auto"/>
                  <w:right w:val="single" w:sz="4" w:space="0" w:color="auto"/>
                </w:tcBorders>
                <w:hideMark/>
              </w:tcPr>
            </w:tcPrChange>
          </w:tcPr>
          <w:p w14:paraId="0F4253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013" w:type="dxa"/>
            <w:gridSpan w:val="3"/>
            <w:tcBorders>
              <w:top w:val="single" w:sz="4" w:space="0" w:color="auto"/>
              <w:left w:val="single" w:sz="4" w:space="0" w:color="auto"/>
              <w:bottom w:val="single" w:sz="4" w:space="0" w:color="auto"/>
              <w:right w:val="single" w:sz="4" w:space="0" w:color="auto"/>
            </w:tcBorders>
            <w:hideMark/>
            <w:tcPrChange w:id="1022" w:author="Fernando Alonso Macias" w:date="2024-07-29T15:16:00Z" w16du:dateUtc="2024-07-29T22:16:00Z">
              <w:tcPr>
                <w:tcW w:w="992" w:type="dxa"/>
                <w:gridSpan w:val="3"/>
                <w:tcBorders>
                  <w:top w:val="single" w:sz="4" w:space="0" w:color="auto"/>
                  <w:left w:val="single" w:sz="4" w:space="0" w:color="auto"/>
                  <w:bottom w:val="single" w:sz="4" w:space="0" w:color="auto"/>
                  <w:right w:val="single" w:sz="4" w:space="0" w:color="auto"/>
                </w:tcBorders>
                <w:hideMark/>
              </w:tcPr>
            </w:tcPrChange>
          </w:tcPr>
          <w:p w14:paraId="7E8904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013" w:type="dxa"/>
            <w:gridSpan w:val="2"/>
            <w:tcBorders>
              <w:top w:val="single" w:sz="4" w:space="0" w:color="auto"/>
              <w:left w:val="single" w:sz="4" w:space="0" w:color="auto"/>
              <w:bottom w:val="single" w:sz="4" w:space="0" w:color="auto"/>
              <w:right w:val="single" w:sz="4" w:space="0" w:color="auto"/>
            </w:tcBorders>
            <w:hideMark/>
            <w:tcPrChange w:id="1023" w:author="Fernando Alonso Macias" w:date="2024-07-29T15:16:00Z" w16du:dateUtc="2024-07-29T22:16:00Z">
              <w:tcPr>
                <w:tcW w:w="1013" w:type="dxa"/>
                <w:gridSpan w:val="2"/>
                <w:tcBorders>
                  <w:top w:val="single" w:sz="4" w:space="0" w:color="auto"/>
                  <w:left w:val="single" w:sz="4" w:space="0" w:color="auto"/>
                  <w:bottom w:val="single" w:sz="4" w:space="0" w:color="auto"/>
                  <w:right w:val="single" w:sz="4" w:space="0" w:color="auto"/>
                </w:tcBorders>
                <w:hideMark/>
              </w:tcPr>
            </w:tcPrChange>
          </w:tcPr>
          <w:p w14:paraId="6990B1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7326C526"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F8998E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2CBAF6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B90B6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19C344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70DED0C1" w14:textId="77777777" w:rsidTr="00B9445E">
        <w:trPr>
          <w:cantSplit/>
          <w:trHeight w:val="1023"/>
          <w:jc w:val="center"/>
        </w:trPr>
        <w:tc>
          <w:tcPr>
            <w:tcW w:w="8951" w:type="dxa"/>
            <w:gridSpan w:val="14"/>
            <w:tcBorders>
              <w:top w:val="single" w:sz="4" w:space="0" w:color="auto"/>
              <w:left w:val="single" w:sz="4" w:space="0" w:color="auto"/>
              <w:bottom w:val="single" w:sz="4" w:space="0" w:color="auto"/>
              <w:right w:val="single" w:sz="4" w:space="0" w:color="auto"/>
            </w:tcBorders>
            <w:hideMark/>
          </w:tcPr>
          <w:p w14:paraId="316631ED" w14:textId="47D00545"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w:t>
            </w:r>
            <w:ins w:id="1024" w:author="Fernando Alonso Macias" w:date="2024-07-29T15:00:00Z" w16du:dateUtc="2024-07-29T22:00:00Z">
              <w:r w:rsidR="008940B1"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389612F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5D115D71">
                <v:shape id="_x0000_i1044" type="#_x0000_t75" style="width:19.9pt;height:19.9pt" o:ole="" fillcolor="window">
                  <v:imagedata r:id="rId13" o:title=""/>
                </v:shape>
                <o:OLEObject Type="Embed" ProgID="Equation.3" ShapeID="_x0000_i1044" DrawAspect="Content" ObjectID="_1785766220" r:id="rId35"/>
              </w:object>
            </w:r>
            <w:r w:rsidRPr="009902BC">
              <w:rPr>
                <w:rFonts w:ascii="Arial" w:eastAsia="Times New Roman" w:hAnsi="Arial"/>
                <w:sz w:val="18"/>
              </w:rPr>
              <w:t xml:space="preserve"> to be fulfilled.</w:t>
            </w:r>
          </w:p>
          <w:p w14:paraId="7062343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027B164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4713517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4B29966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157CD407"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2EFB6F81"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7EF17735"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10.4.2.4.5-</w:t>
      </w:r>
      <w:r w:rsidRPr="009902BC">
        <w:rPr>
          <w:rFonts w:ascii="Arial" w:eastAsia="Times New Roman" w:hAnsi="Arial" w:cs="v4.2.0"/>
          <w:b/>
        </w:rPr>
        <w:t>2</w:t>
      </w:r>
      <w:r w:rsidRPr="009902BC">
        <w:rPr>
          <w:rFonts w:ascii="Arial" w:eastAsia="Times New Roman" w:hAnsi="Arial"/>
          <w:b/>
        </w:rPr>
        <w:t xml:space="preserve">: </w:t>
      </w:r>
      <w:r w:rsidRPr="009902BC">
        <w:rPr>
          <w:rFonts w:ascii="Arial" w:eastAsia="Times New Roman" w:hAnsi="Arial"/>
          <w:b/>
          <w:lang w:eastAsia="zh-CN"/>
        </w:rPr>
        <w:t>DRX</w:t>
      </w:r>
      <w:r w:rsidRPr="009902BC">
        <w:rPr>
          <w:rFonts w:ascii="Arial" w:eastAsia="Times New Roman" w:hAnsi="Arial"/>
          <w:b/>
        </w:rPr>
        <w:t xml:space="preserve">-Configuration </w:t>
      </w:r>
      <w:r w:rsidRPr="009902BC">
        <w:rPr>
          <w:rFonts w:ascii="Arial" w:eastAsia="Times New Roman" w:hAnsi="Arial"/>
          <w:b/>
          <w:lang w:eastAsia="zh-CN"/>
        </w:rPr>
        <w:t>for</w:t>
      </w:r>
      <w:r w:rsidRPr="009902BC">
        <w:rPr>
          <w:rFonts w:ascii="Arial" w:eastAsia="Times New Roman" w:hAnsi="Arial"/>
          <w:b/>
        </w:rPr>
        <w:t xml:space="preserve"> EN-DC FR1-FR1 Event triggered reporting for FR1 cell with CCA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902BC" w:rsidRPr="009902BC" w14:paraId="09354227" w14:textId="77777777" w:rsidTr="00B9445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10773A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48FF5E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Test1</w:t>
            </w:r>
            <w:del w:id="1025" w:author="Fernando Alonso Macias" w:date="2024-07-30T13:29:00Z" w16du:dateUtc="2024-07-30T20:29:00Z">
              <w:r w:rsidRPr="009902BC" w:rsidDel="00863882">
                <w:rPr>
                  <w:rFonts w:ascii="Arial" w:eastAsia="Times New Roman" w:hAnsi="Arial"/>
                  <w:b/>
                  <w:sz w:val="18"/>
                </w:rPr>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07DF47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Test2</w:t>
            </w:r>
            <w:del w:id="1026" w:author="Fernando Alonso Macias" w:date="2024-07-30T13:29:00Z" w16du:dateUtc="2024-07-30T20:29:00Z">
              <w:r w:rsidRPr="009902BC" w:rsidDel="00863882">
                <w:rPr>
                  <w:rFonts w:ascii="Arial" w:eastAsia="Times New Roman" w:hAnsi="Arial"/>
                  <w:b/>
                  <w:sz w:val="18"/>
                </w:rPr>
                <w:delText>&amp;4</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1BC5AA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1B575846" w14:textId="77777777" w:rsidTr="00B9445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5B378B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7D0051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04D0B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76B510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9902BC" w14:paraId="27588B84"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00E238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01A982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5F01A3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CF7BE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 xml:space="preserve">As specified in </w:t>
            </w:r>
            <w:r w:rsidRPr="009902BC">
              <w:rPr>
                <w:rFonts w:ascii="Arial" w:eastAsia="Times New Roman" w:hAnsi="Arial" w:cs="Arial"/>
                <w:sz w:val="18"/>
              </w:rPr>
              <w:t>clause 6.3.2 in TS 38.331 [13]</w:t>
            </w:r>
          </w:p>
        </w:tc>
      </w:tr>
      <w:tr w:rsidR="009902BC" w:rsidRPr="009902BC" w14:paraId="4D557FA1"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0AED11C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3D0F74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42AB71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461FCF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7FA120B6"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640E1F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0CE10D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0C36A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53D724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3AF299A2"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6370E5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7D2F6A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F0E51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036453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6B3B95A8"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07FCAC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9902BC">
              <w:rPr>
                <w:rFonts w:ascii="Arial" w:eastAsia="Times New Roman"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037FE8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5CFD12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73C518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1F5C0B94"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tcPr>
          <w:p w14:paraId="67E94E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14:paraId="7C87E4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044C48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7D902E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2934E723" w14:textId="77777777" w:rsidR="009902BC" w:rsidRPr="009902BC" w:rsidRDefault="009902BC" w:rsidP="009902BC">
      <w:pPr>
        <w:overflowPunct w:val="0"/>
        <w:autoSpaceDE w:val="0"/>
        <w:autoSpaceDN w:val="0"/>
        <w:adjustRightInd w:val="0"/>
        <w:textAlignment w:val="baseline"/>
        <w:rPr>
          <w:rFonts w:eastAsia="Times New Roman"/>
        </w:rPr>
      </w:pPr>
    </w:p>
    <w:p w14:paraId="6D93F04B"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10.4.2.4.5-3</w:t>
      </w:r>
      <w:r w:rsidRPr="009902BC">
        <w:rPr>
          <w:rFonts w:ascii="Arial" w:eastAsia="Times New Roman" w:hAnsi="Arial"/>
          <w:b/>
        </w:rPr>
        <w:t xml:space="preserve">: </w:t>
      </w:r>
      <w:r w:rsidRPr="009902BC">
        <w:rPr>
          <w:rFonts w:ascii="Arial" w:eastAsia="Times New Roman" w:hAnsi="Arial"/>
          <w:b/>
          <w:i/>
        </w:rPr>
        <w:t>TimeAlignmentTimer</w:t>
      </w:r>
      <w:r w:rsidRPr="009902BC">
        <w:rPr>
          <w:rFonts w:ascii="Arial" w:eastAsia="Times New Roman" w:hAnsi="Arial"/>
          <w:b/>
        </w:rPr>
        <w:t xml:space="preserve"> Configuration for EN-DC FR1 vent triggered reporting for FR1 cell with CCA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902BC" w:rsidRPr="009902BC" w14:paraId="73278BAF"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F7671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5DECDF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634899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0BDDB2A0"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F26AC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19BCB0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76DCB3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6.3.2 in TS 38.331 [13]</w:t>
            </w:r>
          </w:p>
        </w:tc>
      </w:tr>
    </w:tbl>
    <w:p w14:paraId="531A683C"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371DA3E8" w14:textId="5F3425B5"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 </w:t>
      </w:r>
      <w:del w:id="1027" w:author="Fernando Alonso Macias" w:date="2024-07-29T15:19:00Z" w16du:dateUtc="2024-07-29T22:19:00Z">
        <w:r w:rsidRPr="009902BC" w:rsidDel="00F53F1A">
          <w:rPr>
            <w:rFonts w:eastAsia="Times New Roman" w:cs="v4.2.0"/>
          </w:rPr>
          <w:delText xml:space="preserve">with per-UE gap, </w:delText>
        </w:r>
      </w:del>
      <w:r w:rsidRPr="009902BC">
        <w:rPr>
          <w:rFonts w:eastAsia="Times New Roman" w:cs="v4.2.0"/>
        </w:rPr>
        <w:t xml:space="preserve">the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identify_inter_cca_without_index</w:t>
      </w:r>
      <w:r w:rsidRPr="009902BC" w:rsidDel="00C005ED">
        <w:rPr>
          <w:rFonts w:eastAsia="Times New Roman" w:cs="v4.2.0"/>
        </w:rPr>
        <w:t xml:space="preserve"> </w:t>
      </w:r>
      <w:r w:rsidRPr="009902BC">
        <w:rPr>
          <w:rFonts w:eastAsia="Times New Roman" w:cs="v4.2.0"/>
        </w:rPr>
        <w:t>from the beginning of time period T2. The UE shall not send event triggered measurement reports, as long as the reporting criteria are not fulfilled. The rate of correct events observed during repeated tests shall be at least 90%.</w:t>
      </w:r>
    </w:p>
    <w:p w14:paraId="0725DA85" w14:textId="67C7FCAD"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2 </w:t>
      </w:r>
      <w:del w:id="1028" w:author="Fernando Alonso Macias" w:date="2024-07-29T15:19:00Z" w16du:dateUtc="2024-07-29T22:19:00Z">
        <w:r w:rsidRPr="009902BC" w:rsidDel="00F53F1A">
          <w:rPr>
            <w:rFonts w:eastAsia="Times New Roman" w:cs="v4.2.0"/>
          </w:rPr>
          <w:delText xml:space="preserve">with per-FR gap, </w:delText>
        </w:r>
      </w:del>
      <w:r w:rsidRPr="009902BC">
        <w:rPr>
          <w:rFonts w:eastAsia="Times New Roman" w:cs="v4.2.0"/>
        </w:rPr>
        <w:t xml:space="preserve">the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identify_inter_cca_without_index</w:t>
      </w:r>
      <w:r w:rsidRPr="009902BC" w:rsidDel="00C005ED">
        <w:rPr>
          <w:rFonts w:eastAsia="Times New Roman" w:cs="v4.2.0"/>
        </w:rPr>
        <w:t xml:space="preserve"> </w:t>
      </w:r>
      <w:r w:rsidRPr="009902BC">
        <w:rPr>
          <w:rFonts w:eastAsia="Times New Roman" w:cs="v4.2.0"/>
        </w:rPr>
        <w:t>from the beginning of time period T2. The UE shall not send event triggered measurement reports, as long as the reporting criteria are not fulfilled. The rate of correct events observed during repeated tests shall be at least 90%.</w:t>
      </w:r>
    </w:p>
    <w:p w14:paraId="523CCE9F" w14:textId="0957DEE4" w:rsidR="009902BC" w:rsidRPr="009902BC" w:rsidDel="00F53F1A" w:rsidRDefault="009902BC" w:rsidP="009902BC">
      <w:pPr>
        <w:overflowPunct w:val="0"/>
        <w:autoSpaceDE w:val="0"/>
        <w:autoSpaceDN w:val="0"/>
        <w:adjustRightInd w:val="0"/>
        <w:textAlignment w:val="baseline"/>
        <w:rPr>
          <w:del w:id="1029" w:author="Fernando Alonso Macias" w:date="2024-07-29T15:19:00Z" w16du:dateUtc="2024-07-29T22:19:00Z"/>
          <w:rFonts w:eastAsia="Times New Roman" w:cs="v4.2.0"/>
        </w:rPr>
      </w:pPr>
      <w:del w:id="1030" w:author="Fernando Alonso Macias" w:date="2024-07-29T15:19:00Z" w16du:dateUtc="2024-07-29T22:19:00Z">
        <w:r w:rsidRPr="009902BC" w:rsidDel="00F53F1A">
          <w:rPr>
            <w:rFonts w:eastAsia="Times New Roman" w:cs="v4.2.0"/>
          </w:rPr>
          <w:delText xml:space="preserve">In test 3 with per-UE gap, the UE shall send one Event A3 triggered measurement report, with a measurement reporting delay less than </w:delText>
        </w:r>
        <w:r w:rsidRPr="009902BC" w:rsidDel="00F53F1A">
          <w:rPr>
            <w:rFonts w:eastAsia="Times New Roman"/>
          </w:rPr>
          <w:delText>T</w:delText>
        </w:r>
        <w:r w:rsidRPr="009902BC" w:rsidDel="00F53F1A">
          <w:rPr>
            <w:rFonts w:eastAsia="Times New Roman"/>
            <w:vertAlign w:val="subscript"/>
          </w:rPr>
          <w:delText>identify_inter_cca_without_index</w:delText>
        </w:r>
        <w:r w:rsidRPr="009902BC" w:rsidDel="00F53F1A">
          <w:rPr>
            <w:rFonts w:eastAsia="Times New Roman" w:cs="v4.2.0"/>
          </w:rPr>
          <w:delText xml:space="preserve"> from the beginning of time period T2. The UE shall not send event triggered </w:delText>
        </w:r>
        <w:r w:rsidRPr="009902BC" w:rsidDel="00F53F1A">
          <w:rPr>
            <w:rFonts w:eastAsia="Times New Roman" w:cs="v4.2.0"/>
          </w:rPr>
          <w:lastRenderedPageBreak/>
          <w:delText>measurement reports, as long as the reporting criteria are not fulfilled. The rate of correct events observed during repeated tests shall be at least 90%.</w:delText>
        </w:r>
      </w:del>
    </w:p>
    <w:p w14:paraId="01CF8D58" w14:textId="7A3D52BB" w:rsidR="009902BC" w:rsidRPr="009902BC" w:rsidDel="00F53F1A" w:rsidRDefault="009902BC" w:rsidP="009902BC">
      <w:pPr>
        <w:overflowPunct w:val="0"/>
        <w:autoSpaceDE w:val="0"/>
        <w:autoSpaceDN w:val="0"/>
        <w:adjustRightInd w:val="0"/>
        <w:textAlignment w:val="baseline"/>
        <w:rPr>
          <w:del w:id="1031" w:author="Fernando Alonso Macias" w:date="2024-07-29T15:19:00Z" w16du:dateUtc="2024-07-29T22:19:00Z"/>
          <w:rFonts w:eastAsia="Times New Roman" w:cs="v4.2.0"/>
        </w:rPr>
      </w:pPr>
      <w:del w:id="1032" w:author="Fernando Alonso Macias" w:date="2024-07-29T15:19:00Z" w16du:dateUtc="2024-07-29T22:19:00Z">
        <w:r w:rsidRPr="009902BC" w:rsidDel="00F53F1A">
          <w:rPr>
            <w:rFonts w:eastAsia="Times New Roman" w:cs="v4.2.0"/>
          </w:rPr>
          <w:delText xml:space="preserve">In test 4 with per-FR gap, the UE shall send one Event A3 triggered measurement report, with a measurement reporting delay less than </w:delText>
        </w:r>
        <w:r w:rsidRPr="009902BC" w:rsidDel="00F53F1A">
          <w:rPr>
            <w:rFonts w:eastAsia="Times New Roman"/>
          </w:rPr>
          <w:delText>T</w:delText>
        </w:r>
        <w:r w:rsidRPr="009902BC" w:rsidDel="00F53F1A">
          <w:rPr>
            <w:rFonts w:eastAsia="Times New Roman"/>
            <w:vertAlign w:val="subscript"/>
          </w:rPr>
          <w:delText>identify_inter_cca_without_index</w:delText>
        </w:r>
        <w:r w:rsidRPr="009902BC" w:rsidDel="00F53F1A">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26E2BCF" w14:textId="6CC2C3CE"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test 1</w:t>
      </w:r>
      <w:ins w:id="1033" w:author="Fernando Alonso Macias" w:date="2024-07-29T15:19:00Z" w16du:dateUtc="2024-07-29T22:19:00Z">
        <w:r w:rsidR="00F53F1A">
          <w:rPr>
            <w:rFonts w:eastAsia="Times New Roman" w:cs="v4.2.0"/>
          </w:rPr>
          <w:t xml:space="preserve"> and</w:t>
        </w:r>
      </w:ins>
      <w:del w:id="1034" w:author="Fernando Alonso Macias" w:date="2024-07-29T15:19:00Z" w16du:dateUtc="2024-07-29T22:19:00Z">
        <w:r w:rsidRPr="009902BC" w:rsidDel="00F53F1A">
          <w:rPr>
            <w:rFonts w:eastAsia="Times New Roman" w:cs="v4.2.0"/>
          </w:rPr>
          <w:delText>,</w:delText>
        </w:r>
      </w:del>
      <w:r w:rsidRPr="009902BC">
        <w:rPr>
          <w:rFonts w:eastAsia="Times New Roman" w:cs="v4.2.0"/>
        </w:rPr>
        <w:t xml:space="preserve"> 2</w:t>
      </w:r>
      <w:del w:id="1035" w:author="Fernando Alonso Macias" w:date="2024-07-29T15:19:00Z" w16du:dateUtc="2024-07-29T22:19:00Z">
        <w:r w:rsidRPr="009902BC" w:rsidDel="00F53F1A">
          <w:rPr>
            <w:rFonts w:eastAsia="Times New Roman" w:cs="v4.2.0"/>
          </w:rPr>
          <w:delText>, 3 and 4</w:delText>
        </w:r>
      </w:del>
      <w:ins w:id="1036" w:author="Fernando Alonso Macias" w:date="2024-07-29T15:19:00Z" w16du:dateUtc="2024-07-29T22:19:00Z">
        <w:r w:rsidR="00F53F1A">
          <w:rPr>
            <w:rFonts w:eastAsia="Times New Roman" w:cs="v4.2.0"/>
          </w:rPr>
          <w:t xml:space="preserve"> the</w:t>
        </w:r>
      </w:ins>
      <w:r w:rsidRPr="009902BC">
        <w:rPr>
          <w:rFonts w:eastAsia="Times New Roman" w:cs="v4.2.0"/>
        </w:rPr>
        <w:t xml:space="preserve"> UE is not required to report SSB time index.</w:t>
      </w:r>
    </w:p>
    <w:p w14:paraId="27935894"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identify_inter_cca_without_index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w:t>
      </w:r>
      <w:r w:rsidRPr="009902BC">
        <w:rPr>
          <w:rFonts w:eastAsia="Times New Roman"/>
        </w:rPr>
        <w:t>) ms, where</w:t>
      </w:r>
      <w:r w:rsidRPr="009902BC">
        <w:rPr>
          <w:rFonts w:eastAsia="Times New Roman" w:cs="v4.2.0"/>
        </w:rPr>
        <w:t xml:space="preserve"> </w:t>
      </w:r>
    </w:p>
    <w:p w14:paraId="5AB9EEF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PSS/SSS_sync_inter_cca</w:t>
      </w:r>
      <w:r w:rsidRPr="009902BC">
        <w:rPr>
          <w:rFonts w:eastAsia="Times New Roman"/>
        </w:rPr>
        <w:t>: it is the time period used in PSS/SSS detection given in table 10.4.2.0.1.1-1.</w:t>
      </w:r>
    </w:p>
    <w:p w14:paraId="2A118BB1"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w:t>
      </w:r>
    </w:p>
    <w:p w14:paraId="7E28D8D8" w14:textId="73D9899E" w:rsidR="009902BC" w:rsidRPr="009902BC" w:rsidRDefault="009902BC" w:rsidP="009902BC">
      <w:pPr>
        <w:overflowPunct w:val="0"/>
        <w:autoSpaceDE w:val="0"/>
        <w:autoSpaceDN w:val="0"/>
        <w:adjustRightInd w:val="0"/>
        <w:ind w:left="284"/>
        <w:textAlignment w:val="baseline"/>
        <w:rPr>
          <w:rFonts w:eastAsia="Times New Roman"/>
        </w:rPr>
      </w:pPr>
      <w:del w:id="1037" w:author="Fernando Alonso Macias" w:date="2024-07-29T15:20:00Z" w16du:dateUtc="2024-07-29T22:20:00Z">
        <w:r w:rsidRPr="009902BC" w:rsidDel="00F53F1A">
          <w:rPr>
            <w:rFonts w:eastAsia="Times New Roman"/>
          </w:rPr>
          <w:delText xml:space="preserve">For tests 1 and 2, </w:delText>
        </w:r>
      </w:del>
      <w:r w:rsidRPr="009902BC">
        <w:rPr>
          <w:rFonts w:eastAsia="Times New Roman"/>
        </w:rPr>
        <w:t>MGRP = 40 ms</w:t>
      </w:r>
      <w:del w:id="1038" w:author="Fernando Alonso Macias" w:date="2024-07-29T15:20:00Z" w16du:dateUtc="2024-07-29T22:20:00Z">
        <w:r w:rsidRPr="009902BC" w:rsidDel="00F53F1A">
          <w:rPr>
            <w:rFonts w:eastAsia="Times New Roman"/>
          </w:rPr>
          <w:delText xml:space="preserve"> and for tests 3 and 4 MGRP = 20 ms</w:delText>
        </w:r>
      </w:del>
      <w:r w:rsidRPr="009902BC">
        <w:rPr>
          <w:rFonts w:eastAsia="Times New Roman"/>
        </w:rPr>
        <w:t>.</w:t>
      </w:r>
    </w:p>
    <w:p w14:paraId="0013C49E" w14:textId="473EA6A4"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For test</w:t>
      </w:r>
      <w:del w:id="1039" w:author="Fernando Alonso Macias" w:date="2024-07-29T15:21:00Z" w16du:dateUtc="2024-07-29T22:21:00Z">
        <w:r w:rsidRPr="009902BC" w:rsidDel="00F53F1A">
          <w:rPr>
            <w:rFonts w:eastAsia="Times New Roman"/>
          </w:rPr>
          <w:delText>s</w:delText>
        </w:r>
      </w:del>
      <w:r w:rsidRPr="009902BC">
        <w:rPr>
          <w:rFonts w:eastAsia="Times New Roman"/>
        </w:rPr>
        <w:t xml:space="preserve"> 1</w:t>
      </w:r>
      <w:del w:id="1040" w:author="Fernando Alonso Macias" w:date="2024-07-29T15:21:00Z" w16du:dateUtc="2024-07-29T22:21:00Z">
        <w:r w:rsidRPr="009902BC" w:rsidDel="00F53F1A">
          <w:rPr>
            <w:rFonts w:eastAsia="Times New Roman"/>
          </w:rPr>
          <w:delText xml:space="preserve"> and 3,</w:delText>
        </w:r>
      </w:del>
      <w:r w:rsidRPr="009902BC">
        <w:rPr>
          <w:rFonts w:eastAsia="Times New Roman"/>
        </w:rPr>
        <w:t xml:space="preserve"> DRX cycle = 40 ms and for test</w:t>
      </w:r>
      <w:del w:id="1041" w:author="Fernando Alonso Macias" w:date="2024-07-29T15:21:00Z" w16du:dateUtc="2024-07-29T22:21:00Z">
        <w:r w:rsidRPr="009902BC" w:rsidDel="00F53F1A">
          <w:rPr>
            <w:rFonts w:eastAsia="Times New Roman"/>
          </w:rPr>
          <w:delText>s</w:delText>
        </w:r>
      </w:del>
      <w:r w:rsidRPr="009902BC">
        <w:rPr>
          <w:rFonts w:eastAsia="Times New Roman"/>
        </w:rPr>
        <w:t xml:space="preserve"> 2</w:t>
      </w:r>
      <w:del w:id="1042" w:author="Fernando Alonso Macias" w:date="2024-07-29T15:21:00Z" w16du:dateUtc="2024-07-29T22:21:00Z">
        <w:r w:rsidRPr="009902BC" w:rsidDel="00F53F1A">
          <w:rPr>
            <w:rFonts w:eastAsia="Times New Roman"/>
          </w:rPr>
          <w:delText xml:space="preserve"> and 4</w:delText>
        </w:r>
      </w:del>
      <w:r w:rsidRPr="009902BC">
        <w:rPr>
          <w:rFonts w:eastAsia="Times New Roman"/>
        </w:rPr>
        <w:t xml:space="preserve"> DRX cycle = 640 ms.</w:t>
      </w:r>
    </w:p>
    <w:p w14:paraId="116A957A"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SMTC period = 20 ms.</w:t>
      </w:r>
    </w:p>
    <w:p w14:paraId="40F52604"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17C02D88"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9902BC">
        <w:rPr>
          <w:rFonts w:ascii="Arial" w:eastAsia="Times New Roman" w:hAnsi="Arial"/>
          <w:sz w:val="24"/>
          <w:lang w:eastAsia="sv-SE"/>
        </w:rPr>
        <w:t>10.4.2.5</w:t>
      </w:r>
      <w:r w:rsidRPr="009902BC">
        <w:rPr>
          <w:rFonts w:ascii="Arial" w:eastAsia="Times New Roman" w:hAnsi="Arial"/>
          <w:sz w:val="24"/>
          <w:lang w:eastAsia="sv-SE"/>
        </w:rPr>
        <w:tab/>
        <w:t>EN-DC FR1-FR1 Event-triggered reporting for FR1 cell with CCA with SSB time index detection when DRX is not used</w:t>
      </w:r>
    </w:p>
    <w:p w14:paraId="429F860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10.4.2.5</w:t>
      </w:r>
      <w:r w:rsidRPr="009902BC">
        <w:rPr>
          <w:rFonts w:ascii="Arial" w:eastAsia="Times New Roman" w:hAnsi="Arial"/>
        </w:rPr>
        <w:t>.1</w:t>
      </w:r>
      <w:r w:rsidRPr="009902BC">
        <w:rPr>
          <w:rFonts w:ascii="Arial" w:eastAsia="Times New Roman" w:hAnsi="Arial"/>
        </w:rPr>
        <w:tab/>
        <w:t>Test purpose</w:t>
      </w:r>
    </w:p>
    <w:p w14:paraId="7CE4DF21"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non-DRX with SSB time index detection and with CCA. This test will partly verify the EN-DC inter-frequency NR cell search requirements in clauses 10.4.2.0.1.1 and 10.4.2.0.1.2.</w:t>
      </w:r>
    </w:p>
    <w:p w14:paraId="7350DE1C"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10.4.2.5</w:t>
      </w:r>
      <w:r w:rsidRPr="009902BC">
        <w:rPr>
          <w:rFonts w:ascii="Arial" w:eastAsia="Times New Roman" w:hAnsi="Arial"/>
        </w:rPr>
        <w:t>.2</w:t>
      </w:r>
      <w:r w:rsidRPr="009902BC">
        <w:rPr>
          <w:rFonts w:ascii="Arial" w:eastAsia="Times New Roman" w:hAnsi="Arial"/>
        </w:rPr>
        <w:tab/>
        <w:t>Test applicability</w:t>
      </w:r>
    </w:p>
    <w:p w14:paraId="0065D262" w14:textId="1C3ED0DB"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applies to all types of </w:t>
      </w:r>
      <w:r w:rsidRPr="009902BC">
        <w:rPr>
          <w:rFonts w:eastAsia="Times New Roman"/>
        </w:rPr>
        <w:t>E-UTRA UE release 16 and forward, supporting EN-DC and RRM measurements with a shared spectrum NR carrier.</w:t>
      </w:r>
      <w:del w:id="1043" w:author="Fernando Alonso Macias" w:date="2024-07-29T15:21:00Z" w16du:dateUtc="2024-07-29T22:21:00Z">
        <w:r w:rsidRPr="009902BC" w:rsidDel="00F53F1A">
          <w:rPr>
            <w:rFonts w:eastAsia="Times New Roman"/>
          </w:rPr>
          <w:delText xml:space="preserve"> Test 2 is applicable only to UEs supporting per-FR gap (</w:delText>
        </w:r>
        <w:r w:rsidRPr="009902BC" w:rsidDel="00F53F1A">
          <w:rPr>
            <w:rFonts w:eastAsia="Times New Roman"/>
            <w:i/>
            <w:iCs/>
          </w:rPr>
          <w:delText>IndependentGapConfig</w:delText>
        </w:r>
        <w:r w:rsidRPr="009902BC" w:rsidDel="00F53F1A">
          <w:rPr>
            <w:rFonts w:eastAsia="Times New Roman"/>
          </w:rPr>
          <w:delText>, as defined in TS 38.306 [11]) and Gap Pattern Id 4, otherwise Tests 1 is applicable.</w:delText>
        </w:r>
      </w:del>
    </w:p>
    <w:p w14:paraId="5D44B6F7"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10.4.2.5</w:t>
      </w:r>
      <w:r w:rsidRPr="009902BC">
        <w:rPr>
          <w:rFonts w:ascii="Arial" w:eastAsia="Times New Roman" w:hAnsi="Arial"/>
        </w:rPr>
        <w:t>.3</w:t>
      </w:r>
      <w:r w:rsidRPr="009902BC">
        <w:rPr>
          <w:rFonts w:ascii="Arial" w:eastAsia="Times New Roman" w:hAnsi="Arial"/>
        </w:rPr>
        <w:tab/>
        <w:t>Minimum conformance requirements</w:t>
      </w:r>
    </w:p>
    <w:p w14:paraId="302C18DF"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26C2DD88"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A.10.4.2.5.</w:t>
      </w:r>
    </w:p>
    <w:p w14:paraId="1CB97EEE"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10.4.2.5</w:t>
      </w:r>
      <w:r w:rsidRPr="009902BC">
        <w:rPr>
          <w:rFonts w:ascii="Arial" w:eastAsia="Times New Roman" w:hAnsi="Arial"/>
        </w:rPr>
        <w:t>.4</w:t>
      </w:r>
      <w:r w:rsidRPr="009902BC">
        <w:rPr>
          <w:rFonts w:ascii="Arial" w:eastAsia="Times New Roman" w:hAnsi="Arial"/>
        </w:rPr>
        <w:tab/>
        <w:t>Test description</w:t>
      </w:r>
    </w:p>
    <w:p w14:paraId="13471FBE"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this test, there are three cells: LTE cell 1 as PCell on E-UTRA RF channel 1, NR cell 2 as PSCell in FR1 with CCA on NR RF channel 1 and NR cell 3 as neighbour cell in FR1 with CCA on NR RF channel 2. The test parameters and configurations are given in Tables 10.4.2.5.4.1-1, 10.4.2.5.4.1-2, and 10.4.2.5.4.1-3.</w:t>
      </w:r>
    </w:p>
    <w:p w14:paraId="2A99871A" w14:textId="6C404A3A"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w:t>
      </w:r>
      <w:ins w:id="1044" w:author="Fernando Alonso Macias" w:date="2024-07-29T15:21:00Z" w16du:dateUtc="2024-07-29T22:21:00Z">
        <w:r w:rsidR="00F53F1A">
          <w:rPr>
            <w:rFonts w:eastAsia="Times New Roman" w:cs="v4.2.0"/>
          </w:rPr>
          <w:t xml:space="preserve">this </w:t>
        </w:r>
      </w:ins>
      <w:r w:rsidRPr="009902BC">
        <w:rPr>
          <w:rFonts w:eastAsia="Times New Roman" w:cs="v4.2.0"/>
        </w:rPr>
        <w:t>test</w:t>
      </w:r>
      <w:del w:id="1045" w:author="Fernando Alonso Macias" w:date="2024-07-29T15:21:00Z" w16du:dateUtc="2024-07-29T22:21:00Z">
        <w:r w:rsidRPr="009902BC" w:rsidDel="00F53F1A">
          <w:rPr>
            <w:rFonts w:eastAsia="Times New Roman" w:cs="v4.2.0"/>
          </w:rPr>
          <w:delText xml:space="preserve"> 1</w:delText>
        </w:r>
      </w:del>
      <w:r w:rsidRPr="009902BC">
        <w:rPr>
          <w:rFonts w:eastAsia="Times New Roman" w:cs="v4.2.0"/>
        </w:rPr>
        <w:t xml:space="preserve"> measurement gap pattern configuration # 0 as defined in Table </w:t>
      </w:r>
      <w:r w:rsidRPr="009902BC">
        <w:rPr>
          <w:rFonts w:eastAsia="Times New Roman"/>
        </w:rPr>
        <w:t>10.4.2.5.4.1-3</w:t>
      </w:r>
      <w:r w:rsidRPr="009902BC">
        <w:rPr>
          <w:rFonts w:eastAsia="Times New Roman" w:cs="v4.2.0"/>
        </w:rPr>
        <w:t xml:space="preserve"> is provided</w:t>
      </w:r>
      <w:del w:id="1046" w:author="Fernando Alonso Macias" w:date="2024-07-29T15:21:00Z" w16du:dateUtc="2024-07-29T22:21:00Z">
        <w:r w:rsidRPr="009902BC" w:rsidDel="00F53F1A">
          <w:rPr>
            <w:rFonts w:eastAsia="Times New Roman" w:cs="v4.2.0"/>
          </w:rPr>
          <w:delText xml:space="preserve"> for a UE that does not support per-FR gap and in test 2 measurement gap pattern configuration #4 as defined in Table </w:delText>
        </w:r>
        <w:r w:rsidRPr="009902BC" w:rsidDel="00F53F1A">
          <w:rPr>
            <w:rFonts w:eastAsia="Times New Roman"/>
          </w:rPr>
          <w:delText>10.4.2.5.4.1-3</w:delText>
        </w:r>
        <w:r w:rsidRPr="009902BC" w:rsidDel="00F53F1A">
          <w:rPr>
            <w:rFonts w:eastAsia="Times New Roman" w:cs="v4.2.0"/>
          </w:rPr>
          <w:delText xml:space="preserve"> is provided for UE that support per-FR gap. If a UE supports per-FR gap and gap pattern configuration #4, it is only required to pass test 2. Otherwise it is only required to pass test 1</w:delText>
        </w:r>
      </w:del>
      <w:r w:rsidRPr="009902BC">
        <w:rPr>
          <w:rFonts w:eastAsia="Times New Roman" w:cs="v4.2.0"/>
        </w:rPr>
        <w:t>.</w:t>
      </w:r>
    </w:p>
    <w:p w14:paraId="5EE0CA6F"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10.4.2.5.4.1</w:t>
      </w:r>
      <w:r w:rsidRPr="009902BC">
        <w:rPr>
          <w:rFonts w:ascii="Arial" w:eastAsia="Times New Roman" w:hAnsi="Arial"/>
          <w:lang w:eastAsia="sv-SE"/>
        </w:rPr>
        <w:tab/>
        <w:t>Initial conditions</w:t>
      </w:r>
    </w:p>
    <w:p w14:paraId="70C2E3EE"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10.4.2.5.4.1-1</w:t>
      </w:r>
      <w:r w:rsidRPr="009902BC">
        <w:rPr>
          <w:rFonts w:eastAsia="Times New Roman"/>
          <w:lang w:eastAsia="sv-SE"/>
        </w:rPr>
        <w:t xml:space="preserve">. </w:t>
      </w:r>
    </w:p>
    <w:p w14:paraId="7FAF18F8"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10.4.2.5.5.1-1: Supported test configurations for</w:t>
      </w:r>
      <w:r w:rsidRPr="009902BC">
        <w:rPr>
          <w:rFonts w:ascii="Arial" w:eastAsia="Times New Roman" w:hAnsi="Arial"/>
          <w:b/>
          <w:lang w:eastAsia="sv-SE"/>
        </w:rPr>
        <w:t xml:space="preserve"> EN-DC FR1-FR1 Event-triggered reporting for FR1 cell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4DB8A63C"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B5DD781"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5A2161FA"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34B2E5B4"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FCE33A6"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10.4.2.5-1</w:t>
            </w:r>
          </w:p>
        </w:tc>
        <w:tc>
          <w:tcPr>
            <w:tcW w:w="7074" w:type="dxa"/>
            <w:tcBorders>
              <w:top w:val="single" w:sz="4" w:space="0" w:color="auto"/>
              <w:left w:val="single" w:sz="4" w:space="0" w:color="auto"/>
              <w:bottom w:val="single" w:sz="4" w:space="0" w:color="auto"/>
              <w:right w:val="single" w:sz="4" w:space="0" w:color="auto"/>
            </w:tcBorders>
            <w:hideMark/>
          </w:tcPr>
          <w:p w14:paraId="64A037B3"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7185CA68"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77B63199"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4E22EFD9"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10.4.2.5-2</w:t>
            </w:r>
          </w:p>
        </w:tc>
        <w:tc>
          <w:tcPr>
            <w:tcW w:w="7074" w:type="dxa"/>
            <w:tcBorders>
              <w:top w:val="single" w:sz="4" w:space="0" w:color="auto"/>
              <w:left w:val="single" w:sz="4" w:space="0" w:color="auto"/>
              <w:bottom w:val="single" w:sz="4" w:space="0" w:color="auto"/>
              <w:right w:val="single" w:sz="4" w:space="0" w:color="auto"/>
            </w:tcBorders>
            <w:hideMark/>
          </w:tcPr>
          <w:p w14:paraId="2D58404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2DA6EBF0"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59551D26"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399AB80"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 xml:space="preserve">Note 1: </w:t>
            </w:r>
            <w:r w:rsidRPr="009902BC">
              <w:rPr>
                <w:rFonts w:ascii="Arial" w:eastAsia="Times New Roman" w:hAnsi="Arial"/>
                <w:sz w:val="18"/>
              </w:rPr>
              <w:tab/>
              <w:t>The UE is only required to be tested in one of the supported test configurations</w:t>
            </w:r>
          </w:p>
        </w:tc>
      </w:tr>
    </w:tbl>
    <w:p w14:paraId="314C17DE"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4F3C6A0D"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10.4.2.5.4.1</w:t>
      </w:r>
      <w:r w:rsidRPr="009902BC">
        <w:rPr>
          <w:rFonts w:eastAsia="Times New Roman"/>
          <w:lang w:eastAsia="sv-SE"/>
        </w:rPr>
        <w:t>-2.</w:t>
      </w:r>
    </w:p>
    <w:p w14:paraId="5BBD5CB9"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10.4.2.5.4.1-2: Initial conditions for </w:t>
      </w:r>
      <w:r w:rsidRPr="009902BC">
        <w:rPr>
          <w:rFonts w:ascii="Arial" w:eastAsia="Times New Roman" w:hAnsi="Arial"/>
          <w:b/>
          <w:lang w:eastAsia="sv-SE"/>
        </w:rPr>
        <w:t>EN-DC FR1-FR1 Event-triggered reporting for FR1 cell with CCA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2F3C6314"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A9B038C"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7E3B945"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6477ABC"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20F57C5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AB1B59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4E8FDB4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FDB73C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2C2867FD"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4B0414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8C4ACD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5C0C2944"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52A165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A7379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10.4.2.5.4.1-1.</w:t>
            </w:r>
          </w:p>
        </w:tc>
      </w:tr>
      <w:tr w:rsidR="009902BC" w:rsidRPr="009902BC" w14:paraId="2040E6A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998033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7C1772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405094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0ABF3191"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4DD0E3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5F77891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07D2C58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BF03F7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17B6C82D"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3DD34C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383EC3D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AEBA0C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C843A2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18CC9324"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A2A251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DDCB1E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36A2A62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7B357A4E"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4DA2054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10.4.2.5.4.1-3.</w:t>
      </w:r>
    </w:p>
    <w:p w14:paraId="5BB2950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10.4.2.5.4.3.</w:t>
      </w:r>
    </w:p>
    <w:p w14:paraId="6D0BBB2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7618AFCB"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9902BC">
        <w:rPr>
          <w:rFonts w:ascii="Arial" w:eastAsia="Times New Roman" w:hAnsi="Arial"/>
          <w:b/>
        </w:rPr>
        <w:lastRenderedPageBreak/>
        <w:t xml:space="preserve">Table 10.4.2.5.4.1-3: General test parameters for </w:t>
      </w:r>
      <w:r w:rsidRPr="009902BC">
        <w:rPr>
          <w:rFonts w:ascii="Arial" w:eastAsia="Times New Roman" w:hAnsi="Arial"/>
          <w:b/>
          <w:lang w:eastAsia="sv-SE"/>
        </w:rPr>
        <w:t>EN-DC FR1-FR1 Event-triggered reporting for FR1 cell with CCA with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1047">
          <w:tblGrid>
            <w:gridCol w:w="2118"/>
            <w:gridCol w:w="596"/>
            <w:gridCol w:w="1392"/>
            <w:gridCol w:w="1276"/>
            <w:gridCol w:w="1276"/>
            <w:gridCol w:w="2883"/>
          </w:tblGrid>
        </w:tblGridChange>
      </w:tblGrid>
      <w:tr w:rsidR="009902BC" w:rsidRPr="009902BC" w:rsidDel="00F53F1A" w14:paraId="02F529EE" w14:textId="27A6CC7F" w:rsidTr="00B9445E">
        <w:trPr>
          <w:cantSplit/>
          <w:trHeight w:val="80"/>
          <w:jc w:val="center"/>
          <w:del w:id="1048" w:author="Fernando Alonso Macias" w:date="2024-07-29T15:24:00Z"/>
        </w:trPr>
        <w:tc>
          <w:tcPr>
            <w:tcW w:w="2118" w:type="dxa"/>
            <w:tcBorders>
              <w:top w:val="single" w:sz="4" w:space="0" w:color="auto"/>
              <w:left w:val="single" w:sz="4" w:space="0" w:color="auto"/>
              <w:bottom w:val="nil"/>
              <w:right w:val="single" w:sz="4" w:space="0" w:color="auto"/>
            </w:tcBorders>
            <w:shd w:val="clear" w:color="auto" w:fill="auto"/>
            <w:hideMark/>
          </w:tcPr>
          <w:p w14:paraId="2C1D0817" w14:textId="0FFCE00B" w:rsidR="009902BC" w:rsidRPr="009902BC" w:rsidDel="00F53F1A" w:rsidRDefault="009902BC" w:rsidP="009902BC">
            <w:pPr>
              <w:keepNext/>
              <w:keepLines/>
              <w:overflowPunct w:val="0"/>
              <w:autoSpaceDE w:val="0"/>
              <w:autoSpaceDN w:val="0"/>
              <w:adjustRightInd w:val="0"/>
              <w:spacing w:after="0"/>
              <w:jc w:val="center"/>
              <w:textAlignment w:val="baseline"/>
              <w:rPr>
                <w:del w:id="1049" w:author="Fernando Alonso Macias" w:date="2024-07-29T15:24:00Z" w16du:dateUtc="2024-07-29T22:24:00Z"/>
                <w:rFonts w:ascii="Arial" w:eastAsia="Times New Roman" w:hAnsi="Arial"/>
                <w:b/>
                <w:sz w:val="18"/>
              </w:rPr>
            </w:pPr>
            <w:del w:id="1050" w:author="Fernando Alonso Macias" w:date="2024-07-29T15:24:00Z" w16du:dateUtc="2024-07-29T22:24:00Z">
              <w:r w:rsidRPr="009902BC" w:rsidDel="00F53F1A">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70CC323E" w14:textId="723D342F" w:rsidR="009902BC" w:rsidRPr="009902BC" w:rsidDel="00F53F1A" w:rsidRDefault="009902BC" w:rsidP="009902BC">
            <w:pPr>
              <w:keepNext/>
              <w:keepLines/>
              <w:overflowPunct w:val="0"/>
              <w:autoSpaceDE w:val="0"/>
              <w:autoSpaceDN w:val="0"/>
              <w:adjustRightInd w:val="0"/>
              <w:spacing w:after="0"/>
              <w:jc w:val="center"/>
              <w:textAlignment w:val="baseline"/>
              <w:rPr>
                <w:del w:id="1051" w:author="Fernando Alonso Macias" w:date="2024-07-29T15:24:00Z" w16du:dateUtc="2024-07-29T22:24:00Z"/>
                <w:rFonts w:ascii="Arial" w:eastAsia="Times New Roman" w:hAnsi="Arial"/>
                <w:b/>
                <w:sz w:val="18"/>
              </w:rPr>
            </w:pPr>
            <w:del w:id="1052" w:author="Fernando Alonso Macias" w:date="2024-07-29T15:24:00Z" w16du:dateUtc="2024-07-29T22:24:00Z">
              <w:r w:rsidRPr="009902BC" w:rsidDel="00F53F1A">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64B07732" w14:textId="17879326" w:rsidR="009902BC" w:rsidRPr="009902BC" w:rsidDel="00F53F1A" w:rsidRDefault="009902BC" w:rsidP="009902BC">
            <w:pPr>
              <w:keepNext/>
              <w:keepLines/>
              <w:overflowPunct w:val="0"/>
              <w:autoSpaceDE w:val="0"/>
              <w:autoSpaceDN w:val="0"/>
              <w:adjustRightInd w:val="0"/>
              <w:spacing w:after="0"/>
              <w:jc w:val="center"/>
              <w:textAlignment w:val="baseline"/>
              <w:rPr>
                <w:del w:id="1053" w:author="Fernando Alonso Macias" w:date="2024-07-29T15:24:00Z" w16du:dateUtc="2024-07-29T22:24:00Z"/>
                <w:rFonts w:ascii="Arial" w:eastAsia="Times New Roman" w:hAnsi="Arial"/>
                <w:b/>
                <w:sz w:val="18"/>
              </w:rPr>
            </w:pPr>
            <w:del w:id="1054" w:author="Fernando Alonso Macias" w:date="2024-07-29T15:24:00Z" w16du:dateUtc="2024-07-29T22:24:00Z">
              <w:r w:rsidRPr="009902BC" w:rsidDel="00F53F1A">
                <w:rPr>
                  <w:rFonts w:ascii="Arial" w:eastAsia="Times New Roman" w:hAnsi="Arial"/>
                  <w:b/>
                  <w:sz w:val="18"/>
                </w:rPr>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60D9B0F9" w14:textId="699E1940" w:rsidR="009902BC" w:rsidRPr="009902BC" w:rsidDel="00F53F1A" w:rsidRDefault="009902BC" w:rsidP="009902BC">
            <w:pPr>
              <w:keepNext/>
              <w:keepLines/>
              <w:overflowPunct w:val="0"/>
              <w:autoSpaceDE w:val="0"/>
              <w:autoSpaceDN w:val="0"/>
              <w:adjustRightInd w:val="0"/>
              <w:spacing w:after="0"/>
              <w:jc w:val="center"/>
              <w:textAlignment w:val="baseline"/>
              <w:rPr>
                <w:del w:id="1055" w:author="Fernando Alonso Macias" w:date="2024-07-29T15:24:00Z" w16du:dateUtc="2024-07-29T22:24:00Z"/>
                <w:rFonts w:ascii="Arial" w:eastAsia="Times New Roman" w:hAnsi="Arial"/>
                <w:b/>
                <w:sz w:val="18"/>
              </w:rPr>
            </w:pPr>
            <w:del w:id="1056" w:author="Fernando Alonso Macias" w:date="2024-07-29T15:24:00Z" w16du:dateUtc="2024-07-29T22:24:00Z">
              <w:r w:rsidRPr="009902BC" w:rsidDel="00F53F1A">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1A672B4F" w14:textId="148E06C7" w:rsidR="009902BC" w:rsidRPr="009902BC" w:rsidDel="00F53F1A" w:rsidRDefault="009902BC" w:rsidP="009902BC">
            <w:pPr>
              <w:keepNext/>
              <w:keepLines/>
              <w:overflowPunct w:val="0"/>
              <w:autoSpaceDE w:val="0"/>
              <w:autoSpaceDN w:val="0"/>
              <w:adjustRightInd w:val="0"/>
              <w:spacing w:after="0"/>
              <w:jc w:val="center"/>
              <w:textAlignment w:val="baseline"/>
              <w:rPr>
                <w:del w:id="1057" w:author="Fernando Alonso Macias" w:date="2024-07-29T15:24:00Z" w16du:dateUtc="2024-07-29T22:24:00Z"/>
                <w:rFonts w:ascii="Arial" w:eastAsia="Times New Roman" w:hAnsi="Arial"/>
                <w:b/>
                <w:sz w:val="18"/>
              </w:rPr>
            </w:pPr>
            <w:del w:id="1058" w:author="Fernando Alonso Macias" w:date="2024-07-29T15:24:00Z" w16du:dateUtc="2024-07-29T22:24:00Z">
              <w:r w:rsidRPr="009902BC" w:rsidDel="00F53F1A">
                <w:rPr>
                  <w:rFonts w:ascii="Arial" w:eastAsia="Times New Roman" w:hAnsi="Arial"/>
                  <w:b/>
                  <w:sz w:val="18"/>
                </w:rPr>
                <w:delText>Comment</w:delText>
              </w:r>
            </w:del>
          </w:p>
        </w:tc>
      </w:tr>
      <w:tr w:rsidR="009902BC" w:rsidRPr="009902BC" w:rsidDel="00F53F1A" w14:paraId="6CC0789C" w14:textId="7191507D" w:rsidTr="00B9445E">
        <w:trPr>
          <w:cantSplit/>
          <w:trHeight w:val="79"/>
          <w:jc w:val="center"/>
          <w:del w:id="1059" w:author="Fernando Alonso Macias" w:date="2024-07-29T15:24: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125633BB" w14:textId="44FFF390" w:rsidR="009902BC" w:rsidRPr="009902BC" w:rsidDel="00F53F1A" w:rsidRDefault="009902BC" w:rsidP="009902BC">
            <w:pPr>
              <w:keepNext/>
              <w:keepLines/>
              <w:overflowPunct w:val="0"/>
              <w:autoSpaceDE w:val="0"/>
              <w:autoSpaceDN w:val="0"/>
              <w:adjustRightInd w:val="0"/>
              <w:spacing w:after="0"/>
              <w:jc w:val="center"/>
              <w:textAlignment w:val="baseline"/>
              <w:rPr>
                <w:del w:id="1060" w:author="Fernando Alonso Macias" w:date="2024-07-29T15:24:00Z" w16du:dateUtc="2024-07-29T22:24: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100B3D1E" w14:textId="2A2FA378" w:rsidR="009902BC" w:rsidRPr="009902BC" w:rsidDel="00F53F1A" w:rsidRDefault="009902BC" w:rsidP="009902BC">
            <w:pPr>
              <w:keepNext/>
              <w:keepLines/>
              <w:overflowPunct w:val="0"/>
              <w:autoSpaceDE w:val="0"/>
              <w:autoSpaceDN w:val="0"/>
              <w:adjustRightInd w:val="0"/>
              <w:spacing w:after="0"/>
              <w:jc w:val="center"/>
              <w:textAlignment w:val="baseline"/>
              <w:rPr>
                <w:del w:id="1061" w:author="Fernando Alonso Macias" w:date="2024-07-29T15:24:00Z" w16du:dateUtc="2024-07-29T22:24: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1A346A83" w14:textId="7036F54C" w:rsidR="009902BC" w:rsidRPr="009902BC" w:rsidDel="00F53F1A" w:rsidRDefault="009902BC" w:rsidP="009902BC">
            <w:pPr>
              <w:keepNext/>
              <w:keepLines/>
              <w:overflowPunct w:val="0"/>
              <w:autoSpaceDE w:val="0"/>
              <w:autoSpaceDN w:val="0"/>
              <w:adjustRightInd w:val="0"/>
              <w:spacing w:after="0"/>
              <w:jc w:val="center"/>
              <w:textAlignment w:val="baseline"/>
              <w:rPr>
                <w:del w:id="1062" w:author="Fernando Alonso Macias" w:date="2024-07-29T15:24:00Z" w16du:dateUtc="2024-07-29T22:24:00Z"/>
                <w:rFonts w:ascii="Arial" w:eastAsia="Times New Roman" w:hAnsi="Arial"/>
                <w:b/>
                <w:sz w:val="18"/>
              </w:rPr>
            </w:pPr>
            <w:del w:id="1063" w:author="Fernando Alonso Macias" w:date="2024-07-29T15:24:00Z" w16du:dateUtc="2024-07-29T22:24:00Z">
              <w:r w:rsidRPr="009902BC" w:rsidDel="00F53F1A">
                <w:rPr>
                  <w:rFonts w:ascii="Arial" w:eastAsia="Times New Roman" w:hAnsi="Arial"/>
                  <w:b/>
                  <w:sz w:val="18"/>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67E6E96C" w14:textId="074364FF" w:rsidR="009902BC" w:rsidRPr="009902BC" w:rsidDel="00F53F1A" w:rsidRDefault="009902BC" w:rsidP="009902BC">
            <w:pPr>
              <w:keepNext/>
              <w:keepLines/>
              <w:overflowPunct w:val="0"/>
              <w:autoSpaceDE w:val="0"/>
              <w:autoSpaceDN w:val="0"/>
              <w:adjustRightInd w:val="0"/>
              <w:spacing w:after="0"/>
              <w:jc w:val="center"/>
              <w:textAlignment w:val="baseline"/>
              <w:rPr>
                <w:del w:id="1064" w:author="Fernando Alonso Macias" w:date="2024-07-29T15:24:00Z" w16du:dateUtc="2024-07-29T22:24:00Z"/>
                <w:rFonts w:ascii="Arial" w:eastAsia="Times New Roman" w:hAnsi="Arial"/>
                <w:b/>
                <w:sz w:val="18"/>
              </w:rPr>
            </w:pPr>
            <w:del w:id="1065" w:author="Fernando Alonso Macias" w:date="2024-07-29T15:24:00Z" w16du:dateUtc="2024-07-29T22:24:00Z">
              <w:r w:rsidRPr="009902BC" w:rsidDel="00F53F1A">
                <w:rPr>
                  <w:rFonts w:ascii="Arial" w:eastAsia="Times New Roman" w:hAnsi="Arial"/>
                  <w:b/>
                  <w:sz w:val="18"/>
                </w:rPr>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2095B92A" w14:textId="1E28F7C4" w:rsidR="009902BC" w:rsidRPr="009902BC" w:rsidDel="00F53F1A" w:rsidRDefault="009902BC" w:rsidP="009902BC">
            <w:pPr>
              <w:keepNext/>
              <w:keepLines/>
              <w:overflowPunct w:val="0"/>
              <w:autoSpaceDE w:val="0"/>
              <w:autoSpaceDN w:val="0"/>
              <w:adjustRightInd w:val="0"/>
              <w:spacing w:after="0"/>
              <w:jc w:val="center"/>
              <w:textAlignment w:val="baseline"/>
              <w:rPr>
                <w:del w:id="1066" w:author="Fernando Alonso Macias" w:date="2024-07-29T15:24:00Z" w16du:dateUtc="2024-07-29T22:24:00Z"/>
                <w:rFonts w:ascii="Arial" w:eastAsia="Times New Roman" w:hAnsi="Arial"/>
                <w:b/>
                <w:sz w:val="18"/>
              </w:rPr>
            </w:pPr>
            <w:del w:id="1067" w:author="Fernando Alonso Macias" w:date="2024-07-29T15:24:00Z" w16du:dateUtc="2024-07-29T22:24:00Z">
              <w:r w:rsidRPr="009902BC" w:rsidDel="00F53F1A">
                <w:rPr>
                  <w:rFonts w:ascii="Arial" w:eastAsia="Times New Roman" w:hAnsi="Arial"/>
                  <w:b/>
                  <w:sz w:val="18"/>
                </w:rPr>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2AED4D70" w14:textId="24B5E7FB" w:rsidR="009902BC" w:rsidRPr="009902BC" w:rsidDel="00F53F1A" w:rsidRDefault="009902BC" w:rsidP="009902BC">
            <w:pPr>
              <w:keepNext/>
              <w:keepLines/>
              <w:overflowPunct w:val="0"/>
              <w:autoSpaceDE w:val="0"/>
              <w:autoSpaceDN w:val="0"/>
              <w:adjustRightInd w:val="0"/>
              <w:spacing w:after="0"/>
              <w:jc w:val="center"/>
              <w:textAlignment w:val="baseline"/>
              <w:rPr>
                <w:del w:id="1068" w:author="Fernando Alonso Macias" w:date="2024-07-29T15:24:00Z" w16du:dateUtc="2024-07-29T22:24:00Z"/>
                <w:rFonts w:ascii="Arial" w:eastAsia="Times New Roman" w:hAnsi="Arial"/>
                <w:b/>
                <w:sz w:val="18"/>
              </w:rPr>
            </w:pPr>
          </w:p>
        </w:tc>
      </w:tr>
      <w:tr w:rsidR="00F53F1A" w:rsidRPr="009902BC" w14:paraId="53C88C59" w14:textId="77777777" w:rsidTr="00F53F1A">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9" w:author="Fernando Alonso Macias" w:date="2024-07-29T15:22:00Z" w16du:dateUtc="2024-07-29T22:22: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jc w:val="center"/>
          <w:ins w:id="1070" w:author="Fernando Alonso Macias" w:date="2024-07-29T15:22:00Z"/>
          <w:trPrChange w:id="1071" w:author="Fernando Alonso Macias" w:date="2024-07-29T15:22:00Z" w16du:dateUtc="2024-07-29T22:22:00Z">
            <w:trPr>
              <w:cantSplit/>
              <w:trHeight w:val="416"/>
              <w:jc w:val="center"/>
            </w:trPr>
          </w:trPrChange>
        </w:trPr>
        <w:tc>
          <w:tcPr>
            <w:tcW w:w="2118" w:type="dxa"/>
            <w:tcBorders>
              <w:top w:val="single" w:sz="4" w:space="0" w:color="auto"/>
              <w:left w:val="single" w:sz="4" w:space="0" w:color="auto"/>
              <w:bottom w:val="single" w:sz="4" w:space="0" w:color="auto"/>
              <w:right w:val="single" w:sz="4" w:space="0" w:color="auto"/>
            </w:tcBorders>
            <w:tcPrChange w:id="1072" w:author="Fernando Alonso Macias" w:date="2024-07-29T15:22:00Z" w16du:dateUtc="2024-07-29T22:22:00Z">
              <w:tcPr>
                <w:tcW w:w="2118" w:type="dxa"/>
                <w:tcBorders>
                  <w:top w:val="single" w:sz="4" w:space="0" w:color="auto"/>
                  <w:left w:val="single" w:sz="4" w:space="0" w:color="auto"/>
                  <w:bottom w:val="single" w:sz="4" w:space="0" w:color="auto"/>
                  <w:right w:val="single" w:sz="4" w:space="0" w:color="auto"/>
                </w:tcBorders>
              </w:tcPr>
            </w:tcPrChange>
          </w:tcPr>
          <w:p w14:paraId="2DB9720B" w14:textId="3422729E" w:rsidR="00F53F1A" w:rsidRPr="009902BC" w:rsidRDefault="00F53F1A">
            <w:pPr>
              <w:keepNext/>
              <w:keepLines/>
              <w:overflowPunct w:val="0"/>
              <w:autoSpaceDE w:val="0"/>
              <w:autoSpaceDN w:val="0"/>
              <w:adjustRightInd w:val="0"/>
              <w:spacing w:after="0"/>
              <w:jc w:val="center"/>
              <w:textAlignment w:val="baseline"/>
              <w:rPr>
                <w:ins w:id="1073" w:author="Fernando Alonso Macias" w:date="2024-07-29T15:22:00Z" w16du:dateUtc="2024-07-29T22:22:00Z"/>
                <w:rFonts w:ascii="Arial" w:eastAsia="Times New Roman" w:hAnsi="Arial"/>
                <w:sz w:val="18"/>
              </w:rPr>
              <w:pPrChange w:id="1074" w:author="Fernando Alonso Macias" w:date="2024-07-29T15:22:00Z" w16du:dateUtc="2024-07-29T22:22:00Z">
                <w:pPr>
                  <w:keepNext/>
                  <w:keepLines/>
                  <w:overflowPunct w:val="0"/>
                  <w:autoSpaceDE w:val="0"/>
                  <w:autoSpaceDN w:val="0"/>
                  <w:adjustRightInd w:val="0"/>
                  <w:spacing w:after="0"/>
                  <w:textAlignment w:val="baseline"/>
                </w:pPr>
              </w:pPrChange>
            </w:pPr>
            <w:ins w:id="1075" w:author="Fernando Alonso Macias" w:date="2024-07-29T15:22:00Z" w16du:dateUtc="2024-07-29T22:22:00Z">
              <w:r w:rsidRPr="00F6699F">
                <w:rPr>
                  <w:rFonts w:ascii="Arial" w:eastAsia="Times New Roman" w:hAnsi="Arial"/>
                  <w:b/>
                  <w:bCs/>
                  <w:sz w:val="18"/>
                  <w:lang w:val="it-IT" w:eastAsia="en-GB"/>
                </w:rPr>
                <w:t>Parameter</w:t>
              </w:r>
            </w:ins>
          </w:p>
        </w:tc>
        <w:tc>
          <w:tcPr>
            <w:tcW w:w="596" w:type="dxa"/>
            <w:tcBorders>
              <w:top w:val="single" w:sz="4" w:space="0" w:color="auto"/>
              <w:left w:val="single" w:sz="4" w:space="0" w:color="auto"/>
              <w:bottom w:val="single" w:sz="4" w:space="0" w:color="auto"/>
              <w:right w:val="single" w:sz="4" w:space="0" w:color="auto"/>
            </w:tcBorders>
            <w:tcPrChange w:id="1076" w:author="Fernando Alonso Macias" w:date="2024-07-29T15:22:00Z" w16du:dateUtc="2024-07-29T22:22:00Z">
              <w:tcPr>
                <w:tcW w:w="596" w:type="dxa"/>
                <w:tcBorders>
                  <w:top w:val="single" w:sz="4" w:space="0" w:color="auto"/>
                  <w:left w:val="single" w:sz="4" w:space="0" w:color="auto"/>
                  <w:bottom w:val="single" w:sz="4" w:space="0" w:color="auto"/>
                  <w:right w:val="single" w:sz="4" w:space="0" w:color="auto"/>
                </w:tcBorders>
              </w:tcPr>
            </w:tcPrChange>
          </w:tcPr>
          <w:p w14:paraId="3E58CDD0" w14:textId="2893DF08" w:rsidR="00F53F1A" w:rsidRPr="009902BC" w:rsidRDefault="00F53F1A" w:rsidP="00F53F1A">
            <w:pPr>
              <w:keepNext/>
              <w:keepLines/>
              <w:overflowPunct w:val="0"/>
              <w:autoSpaceDE w:val="0"/>
              <w:autoSpaceDN w:val="0"/>
              <w:adjustRightInd w:val="0"/>
              <w:spacing w:after="0"/>
              <w:jc w:val="center"/>
              <w:textAlignment w:val="baseline"/>
              <w:rPr>
                <w:ins w:id="1077" w:author="Fernando Alonso Macias" w:date="2024-07-29T15:22:00Z" w16du:dateUtc="2024-07-29T22:22:00Z"/>
                <w:rFonts w:ascii="Arial" w:eastAsia="Times New Roman" w:hAnsi="Arial"/>
                <w:sz w:val="18"/>
              </w:rPr>
            </w:pPr>
            <w:ins w:id="1078" w:author="Fernando Alonso Macias" w:date="2024-07-29T15:22:00Z" w16du:dateUtc="2024-07-29T22:22:00Z">
              <w:r w:rsidRPr="00F6699F">
                <w:rPr>
                  <w:rFonts w:ascii="Arial" w:eastAsia="Times New Roman" w:hAnsi="Arial"/>
                  <w:b/>
                  <w:bCs/>
                  <w:sz w:val="18"/>
                  <w:lang w:val="it-IT" w:eastAsia="en-GB"/>
                </w:rPr>
                <w:t>Unit</w:t>
              </w:r>
            </w:ins>
          </w:p>
        </w:tc>
        <w:tc>
          <w:tcPr>
            <w:tcW w:w="1392" w:type="dxa"/>
            <w:tcBorders>
              <w:top w:val="single" w:sz="4" w:space="0" w:color="auto"/>
              <w:left w:val="single" w:sz="4" w:space="0" w:color="auto"/>
              <w:bottom w:val="single" w:sz="4" w:space="0" w:color="auto"/>
              <w:right w:val="single" w:sz="4" w:space="0" w:color="auto"/>
            </w:tcBorders>
            <w:tcPrChange w:id="1079" w:author="Fernando Alonso Macias" w:date="2024-07-29T15:22:00Z" w16du:dateUtc="2024-07-29T22:22:00Z">
              <w:tcPr>
                <w:tcW w:w="1392" w:type="dxa"/>
                <w:tcBorders>
                  <w:top w:val="single" w:sz="4" w:space="0" w:color="auto"/>
                  <w:left w:val="single" w:sz="4" w:space="0" w:color="auto"/>
                  <w:bottom w:val="single" w:sz="4" w:space="0" w:color="auto"/>
                  <w:right w:val="single" w:sz="4" w:space="0" w:color="auto"/>
                </w:tcBorders>
              </w:tcPr>
            </w:tcPrChange>
          </w:tcPr>
          <w:p w14:paraId="6FDC78C8" w14:textId="4BE00242" w:rsidR="00F53F1A" w:rsidRPr="009902BC" w:rsidRDefault="00F53F1A" w:rsidP="00F53F1A">
            <w:pPr>
              <w:keepNext/>
              <w:keepLines/>
              <w:overflowPunct w:val="0"/>
              <w:autoSpaceDE w:val="0"/>
              <w:autoSpaceDN w:val="0"/>
              <w:adjustRightInd w:val="0"/>
              <w:spacing w:after="0"/>
              <w:jc w:val="center"/>
              <w:textAlignment w:val="baseline"/>
              <w:rPr>
                <w:ins w:id="1080" w:author="Fernando Alonso Macias" w:date="2024-07-29T15:22:00Z" w16du:dateUtc="2024-07-29T22:22:00Z"/>
                <w:rFonts w:ascii="Arial" w:eastAsia="Times New Roman" w:hAnsi="Arial"/>
                <w:sz w:val="18"/>
              </w:rPr>
            </w:pPr>
            <w:ins w:id="1081" w:author="Fernando Alonso Macias" w:date="2024-07-29T15:22:00Z" w16du:dateUtc="2024-07-29T22:22:00Z">
              <w:r w:rsidRPr="00F6699F">
                <w:rPr>
                  <w:rFonts w:ascii="Arial" w:eastAsia="Times New Roman" w:hAnsi="Arial"/>
                  <w:b/>
                  <w:bCs/>
                  <w:sz w:val="18"/>
                  <w:lang w:eastAsia="en-GB"/>
                </w:rPr>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1082" w:author="Fernando Alonso Macias" w:date="2024-07-29T15:22:00Z" w16du:dateUtc="2024-07-29T22:22:00Z">
              <w:tcPr>
                <w:tcW w:w="2552" w:type="dxa"/>
                <w:gridSpan w:val="2"/>
                <w:tcBorders>
                  <w:top w:val="single" w:sz="4" w:space="0" w:color="auto"/>
                  <w:left w:val="single" w:sz="4" w:space="0" w:color="auto"/>
                  <w:bottom w:val="single" w:sz="4" w:space="0" w:color="auto"/>
                  <w:right w:val="single" w:sz="4" w:space="0" w:color="auto"/>
                </w:tcBorders>
              </w:tcPr>
            </w:tcPrChange>
          </w:tcPr>
          <w:p w14:paraId="781270C9" w14:textId="6BC37B56" w:rsidR="00F53F1A" w:rsidRPr="009902BC" w:rsidRDefault="00F53F1A" w:rsidP="00F53F1A">
            <w:pPr>
              <w:keepNext/>
              <w:keepLines/>
              <w:overflowPunct w:val="0"/>
              <w:autoSpaceDE w:val="0"/>
              <w:autoSpaceDN w:val="0"/>
              <w:adjustRightInd w:val="0"/>
              <w:spacing w:after="0"/>
              <w:jc w:val="center"/>
              <w:textAlignment w:val="baseline"/>
              <w:rPr>
                <w:ins w:id="1083" w:author="Fernando Alonso Macias" w:date="2024-07-29T15:22:00Z" w16du:dateUtc="2024-07-29T22:22:00Z"/>
                <w:rFonts w:ascii="Arial" w:eastAsia="Times New Roman" w:hAnsi="Arial" w:cs="v4.2.0"/>
                <w:sz w:val="18"/>
              </w:rPr>
            </w:pPr>
            <w:ins w:id="1084" w:author="Fernando Alonso Macias" w:date="2024-07-29T15:22:00Z" w16du:dateUtc="2024-07-29T22:22:00Z">
              <w:r w:rsidRPr="00F6699F">
                <w:rPr>
                  <w:rFonts w:ascii="Arial" w:eastAsia="Times New Roman" w:hAnsi="Arial" w:cs="v4.2.0"/>
                  <w:b/>
                  <w:bCs/>
                  <w:sz w:val="18"/>
                  <w:lang w:eastAsia="en-GB"/>
                </w:rPr>
                <w:t>Value</w:t>
              </w:r>
            </w:ins>
          </w:p>
        </w:tc>
        <w:tc>
          <w:tcPr>
            <w:tcW w:w="2883" w:type="dxa"/>
            <w:tcBorders>
              <w:top w:val="single" w:sz="4" w:space="0" w:color="auto"/>
              <w:left w:val="single" w:sz="4" w:space="0" w:color="auto"/>
              <w:bottom w:val="single" w:sz="4" w:space="0" w:color="auto"/>
              <w:right w:val="single" w:sz="4" w:space="0" w:color="auto"/>
            </w:tcBorders>
            <w:tcPrChange w:id="1085" w:author="Fernando Alonso Macias" w:date="2024-07-29T15:22:00Z" w16du:dateUtc="2024-07-29T22:22:00Z">
              <w:tcPr>
                <w:tcW w:w="2883" w:type="dxa"/>
                <w:tcBorders>
                  <w:top w:val="single" w:sz="4" w:space="0" w:color="auto"/>
                  <w:left w:val="single" w:sz="4" w:space="0" w:color="auto"/>
                  <w:bottom w:val="single" w:sz="4" w:space="0" w:color="auto"/>
                  <w:right w:val="single" w:sz="4" w:space="0" w:color="auto"/>
                </w:tcBorders>
              </w:tcPr>
            </w:tcPrChange>
          </w:tcPr>
          <w:p w14:paraId="767DD104" w14:textId="455F7885" w:rsidR="00F53F1A" w:rsidRPr="009902BC" w:rsidRDefault="00F53F1A">
            <w:pPr>
              <w:keepNext/>
              <w:keepLines/>
              <w:overflowPunct w:val="0"/>
              <w:autoSpaceDE w:val="0"/>
              <w:autoSpaceDN w:val="0"/>
              <w:adjustRightInd w:val="0"/>
              <w:spacing w:after="0"/>
              <w:jc w:val="center"/>
              <w:textAlignment w:val="baseline"/>
              <w:rPr>
                <w:ins w:id="1086" w:author="Fernando Alonso Macias" w:date="2024-07-29T15:22:00Z" w16du:dateUtc="2024-07-29T22:22:00Z"/>
                <w:rFonts w:ascii="Arial" w:eastAsia="Times New Roman" w:hAnsi="Arial"/>
                <w:sz w:val="18"/>
              </w:rPr>
              <w:pPrChange w:id="1087" w:author="Fernando Alonso Macias" w:date="2024-07-29T15:22:00Z" w16du:dateUtc="2024-07-29T22:22:00Z">
                <w:pPr>
                  <w:keepNext/>
                  <w:keepLines/>
                  <w:overflowPunct w:val="0"/>
                  <w:autoSpaceDE w:val="0"/>
                  <w:autoSpaceDN w:val="0"/>
                  <w:adjustRightInd w:val="0"/>
                  <w:spacing w:after="0"/>
                  <w:textAlignment w:val="baseline"/>
                </w:pPr>
              </w:pPrChange>
            </w:pPr>
            <w:ins w:id="1088" w:author="Fernando Alonso Macias" w:date="2024-07-29T15:22:00Z" w16du:dateUtc="2024-07-29T22:22:00Z">
              <w:r w:rsidRPr="00F6699F">
                <w:rPr>
                  <w:rFonts w:ascii="Arial" w:eastAsia="Times New Roman" w:hAnsi="Arial"/>
                  <w:b/>
                  <w:bCs/>
                  <w:sz w:val="18"/>
                  <w:lang w:eastAsia="en-GB"/>
                </w:rPr>
                <w:t>Comment</w:t>
              </w:r>
            </w:ins>
          </w:p>
        </w:tc>
      </w:tr>
      <w:tr w:rsidR="009902BC" w:rsidRPr="009902BC" w14:paraId="1E600053"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2EDFD7F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C6D93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2CCBE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3BE8E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307F4AA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2AE65043"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63F93C3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6B877E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8160F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5A78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56C6FD0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Channels 1 and 2 are with CCA.</w:t>
            </w:r>
          </w:p>
        </w:tc>
      </w:tr>
      <w:tr w:rsidR="009902BC" w:rsidRPr="009902BC" w14:paraId="7E2101EC"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60A1D5D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3B952E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52FB5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4A0E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1E1671D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5E18F2A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with CCA is on NR RF channel number 1.</w:t>
            </w:r>
          </w:p>
        </w:tc>
      </w:tr>
      <w:tr w:rsidR="009902BC" w:rsidRPr="009902BC" w14:paraId="35D6E8D4"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5353A91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B8B39B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731F1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FF3B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07AA930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 with CCA.</w:t>
            </w:r>
          </w:p>
        </w:tc>
      </w:tr>
      <w:tr w:rsidR="009902BC" w:rsidRPr="009902BC" w14:paraId="71DBE789"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10AEE7D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21008F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D8FDE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tcPr>
          <w:p w14:paraId="0353E8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450BD44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C4036C6"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1C4E5CA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0544F2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12143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tcPr>
          <w:p w14:paraId="34340F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4C53F73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F53F1A" w:rsidRPr="009902BC" w14:paraId="2749B814" w14:textId="77777777" w:rsidTr="00B9445E">
        <w:trPr>
          <w:cantSplit/>
          <w:trHeight w:val="406"/>
          <w:jc w:val="center"/>
          <w:ins w:id="1089" w:author="Fernando Alonso Macias" w:date="2024-07-29T15:24:00Z"/>
        </w:trPr>
        <w:tc>
          <w:tcPr>
            <w:tcW w:w="2118" w:type="dxa"/>
            <w:tcBorders>
              <w:top w:val="single" w:sz="4" w:space="0" w:color="auto"/>
              <w:left w:val="single" w:sz="4" w:space="0" w:color="auto"/>
              <w:bottom w:val="single" w:sz="4" w:space="0" w:color="auto"/>
              <w:right w:val="single" w:sz="4" w:space="0" w:color="auto"/>
            </w:tcBorders>
          </w:tcPr>
          <w:p w14:paraId="69EF44C4" w14:textId="0A6783B4" w:rsidR="00F53F1A" w:rsidRPr="009902BC" w:rsidRDefault="00F53F1A" w:rsidP="00F53F1A">
            <w:pPr>
              <w:keepNext/>
              <w:keepLines/>
              <w:overflowPunct w:val="0"/>
              <w:autoSpaceDE w:val="0"/>
              <w:autoSpaceDN w:val="0"/>
              <w:adjustRightInd w:val="0"/>
              <w:spacing w:after="0"/>
              <w:textAlignment w:val="baseline"/>
              <w:rPr>
                <w:ins w:id="1090" w:author="Fernando Alonso Macias" w:date="2024-07-29T15:24:00Z" w16du:dateUtc="2024-07-29T22:24:00Z"/>
                <w:rFonts w:ascii="Arial" w:eastAsia="Times New Roman" w:hAnsi="Arial"/>
                <w:sz w:val="18"/>
              </w:rPr>
            </w:pPr>
            <w:ins w:id="1091" w:author="Fernando Alonso Macias" w:date="2024-07-29T15:24:00Z" w16du:dateUtc="2024-07-29T22:24: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1B2DF7AF" w14:textId="77777777" w:rsidR="00F53F1A" w:rsidRPr="009902BC" w:rsidRDefault="00F53F1A" w:rsidP="00F53F1A">
            <w:pPr>
              <w:keepNext/>
              <w:keepLines/>
              <w:overflowPunct w:val="0"/>
              <w:autoSpaceDE w:val="0"/>
              <w:autoSpaceDN w:val="0"/>
              <w:adjustRightInd w:val="0"/>
              <w:spacing w:after="0"/>
              <w:jc w:val="center"/>
              <w:textAlignment w:val="baseline"/>
              <w:rPr>
                <w:ins w:id="1092" w:author="Fernando Alonso Macias" w:date="2024-07-29T15:24:00Z" w16du:dateUtc="2024-07-29T22:24: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D83BE4E" w14:textId="4034351B" w:rsidR="00F53F1A" w:rsidRPr="009902BC" w:rsidRDefault="00F53F1A" w:rsidP="00F53F1A">
            <w:pPr>
              <w:keepNext/>
              <w:keepLines/>
              <w:overflowPunct w:val="0"/>
              <w:autoSpaceDE w:val="0"/>
              <w:autoSpaceDN w:val="0"/>
              <w:adjustRightInd w:val="0"/>
              <w:spacing w:after="0"/>
              <w:jc w:val="center"/>
              <w:textAlignment w:val="baseline"/>
              <w:rPr>
                <w:ins w:id="1093" w:author="Fernando Alonso Macias" w:date="2024-07-29T15:24:00Z" w16du:dateUtc="2024-07-29T22:24:00Z"/>
                <w:rFonts w:ascii="Arial" w:eastAsia="Times New Roman" w:hAnsi="Arial"/>
                <w:sz w:val="18"/>
              </w:rPr>
            </w:pPr>
            <w:ins w:id="1094" w:author="Fernando Alonso Macias" w:date="2024-07-29T15:24:00Z" w16du:dateUtc="2024-07-29T22:24:00Z">
              <w:r w:rsidRPr="009902BC">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522885FC" w14:textId="2DE626CD" w:rsidR="00F53F1A" w:rsidRPr="009902BC" w:rsidRDefault="00F53F1A" w:rsidP="00F53F1A">
            <w:pPr>
              <w:keepNext/>
              <w:keepLines/>
              <w:overflowPunct w:val="0"/>
              <w:autoSpaceDE w:val="0"/>
              <w:autoSpaceDN w:val="0"/>
              <w:adjustRightInd w:val="0"/>
              <w:spacing w:after="0"/>
              <w:jc w:val="center"/>
              <w:textAlignment w:val="baseline"/>
              <w:rPr>
                <w:ins w:id="1095" w:author="Fernando Alonso Macias" w:date="2024-07-29T15:24:00Z" w16du:dateUtc="2024-07-29T22:24:00Z"/>
                <w:rFonts w:ascii="Arial" w:eastAsia="Times New Roman" w:hAnsi="Arial"/>
                <w:sz w:val="18"/>
              </w:rPr>
            </w:pPr>
            <w:ins w:id="1096" w:author="Fernando Alonso Macias" w:date="2024-07-29T15:24:00Z" w16du:dateUtc="2024-07-29T22:24: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7A8F19B" w14:textId="716B3FB7" w:rsidR="00F53F1A" w:rsidRPr="009902BC" w:rsidRDefault="00F53F1A" w:rsidP="00F53F1A">
            <w:pPr>
              <w:keepNext/>
              <w:keepLines/>
              <w:overflowPunct w:val="0"/>
              <w:autoSpaceDE w:val="0"/>
              <w:autoSpaceDN w:val="0"/>
              <w:adjustRightInd w:val="0"/>
              <w:spacing w:after="0"/>
              <w:textAlignment w:val="baseline"/>
              <w:rPr>
                <w:ins w:id="1097" w:author="Fernando Alonso Macias" w:date="2024-07-29T15:24:00Z" w16du:dateUtc="2024-07-29T22:24:00Z"/>
                <w:rFonts w:ascii="Arial" w:eastAsia="Times New Roman" w:hAnsi="Arial"/>
                <w:sz w:val="18"/>
              </w:rPr>
            </w:pPr>
            <w:ins w:id="1098" w:author="Fernando Alonso Macias" w:date="2024-07-29T15:24:00Z" w16du:dateUtc="2024-07-29T22:24:00Z">
              <w:r w:rsidRPr="009902BC">
                <w:rPr>
                  <w:rFonts w:ascii="Arial" w:eastAsia="Times New Roman" w:hAnsi="Arial"/>
                  <w:sz w:val="18"/>
                </w:rPr>
                <w:t>As specified in TS 38.133 [6] clause 9.1.2-1.</w:t>
              </w:r>
            </w:ins>
          </w:p>
        </w:tc>
      </w:tr>
      <w:tr w:rsidR="009902BC" w:rsidRPr="009902BC" w:rsidDel="00D851A2" w14:paraId="6A30C7F1" w14:textId="1C1E228A" w:rsidTr="00B9445E">
        <w:trPr>
          <w:cantSplit/>
          <w:trHeight w:val="416"/>
          <w:jc w:val="center"/>
          <w:del w:id="1099"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56822770" w14:textId="0DE717BA" w:rsidR="009902BC" w:rsidRPr="009902BC" w:rsidDel="00D851A2" w:rsidRDefault="009902BC" w:rsidP="009902BC">
            <w:pPr>
              <w:keepNext/>
              <w:keepLines/>
              <w:overflowPunct w:val="0"/>
              <w:autoSpaceDE w:val="0"/>
              <w:autoSpaceDN w:val="0"/>
              <w:adjustRightInd w:val="0"/>
              <w:spacing w:after="0"/>
              <w:textAlignment w:val="baseline"/>
              <w:rPr>
                <w:del w:id="1100" w:author="Fernando Alonso Macias" w:date="2024-07-29T15:28:00Z" w16du:dateUtc="2024-07-29T22:28:00Z"/>
                <w:rFonts w:ascii="Arial" w:eastAsia="Times New Roman" w:hAnsi="Arial" w:cs="Arial"/>
                <w:sz w:val="18"/>
              </w:rPr>
            </w:pPr>
            <w:del w:id="1101" w:author="Fernando Alonso Macias" w:date="2024-07-29T15:28:00Z" w16du:dateUtc="2024-07-29T22:28:00Z">
              <w:r w:rsidRPr="009902BC" w:rsidDel="00D851A2">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A2FE7E6" w14:textId="7585F72F" w:rsidR="009902BC" w:rsidRPr="009902BC" w:rsidDel="00D851A2" w:rsidRDefault="009902BC" w:rsidP="009902BC">
            <w:pPr>
              <w:keepNext/>
              <w:keepLines/>
              <w:overflowPunct w:val="0"/>
              <w:autoSpaceDE w:val="0"/>
              <w:autoSpaceDN w:val="0"/>
              <w:adjustRightInd w:val="0"/>
              <w:spacing w:after="0"/>
              <w:jc w:val="center"/>
              <w:textAlignment w:val="baseline"/>
              <w:rPr>
                <w:del w:id="1102" w:author="Fernando Alonso Macias" w:date="2024-07-29T15:28:00Z" w16du:dateUtc="2024-07-29T22:2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AE05830" w14:textId="613DC6F4" w:rsidR="009902BC" w:rsidRPr="009902BC" w:rsidDel="00D851A2" w:rsidRDefault="009902BC" w:rsidP="009902BC">
            <w:pPr>
              <w:keepNext/>
              <w:keepLines/>
              <w:overflowPunct w:val="0"/>
              <w:autoSpaceDE w:val="0"/>
              <w:autoSpaceDN w:val="0"/>
              <w:adjustRightInd w:val="0"/>
              <w:spacing w:after="0"/>
              <w:jc w:val="center"/>
              <w:textAlignment w:val="baseline"/>
              <w:rPr>
                <w:del w:id="1103" w:author="Fernando Alonso Macias" w:date="2024-07-29T15:28:00Z" w16du:dateUtc="2024-07-29T22:28:00Z"/>
                <w:rFonts w:ascii="Arial" w:eastAsia="Times New Roman" w:hAnsi="Arial"/>
                <w:sz w:val="18"/>
                <w:lang w:eastAsia="zh-CN"/>
              </w:rPr>
            </w:pPr>
            <w:del w:id="1104" w:author="Fernando Alonso Macias" w:date="2024-07-29T15:28:00Z" w16du:dateUtc="2024-07-29T22:28:00Z">
              <w:r w:rsidRPr="009902BC" w:rsidDel="00D851A2">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0BA43063" w14:textId="05991D84" w:rsidR="009902BC" w:rsidRPr="009902BC" w:rsidDel="00D851A2" w:rsidRDefault="009902BC" w:rsidP="009902BC">
            <w:pPr>
              <w:keepNext/>
              <w:keepLines/>
              <w:overflowPunct w:val="0"/>
              <w:autoSpaceDE w:val="0"/>
              <w:autoSpaceDN w:val="0"/>
              <w:adjustRightInd w:val="0"/>
              <w:spacing w:after="0"/>
              <w:jc w:val="center"/>
              <w:textAlignment w:val="baseline"/>
              <w:rPr>
                <w:del w:id="1105" w:author="Fernando Alonso Macias" w:date="2024-07-29T15:28:00Z" w16du:dateUtc="2024-07-29T22:28:00Z"/>
                <w:rFonts w:ascii="Arial" w:eastAsia="Times New Roman" w:hAnsi="Arial"/>
                <w:sz w:val="18"/>
                <w:lang w:eastAsia="zh-CN"/>
              </w:rPr>
            </w:pPr>
            <w:del w:id="1106" w:author="Fernando Alonso Macias" w:date="2024-07-29T15:28:00Z" w16du:dateUtc="2024-07-29T22:28:00Z">
              <w:r w:rsidRPr="009902BC" w:rsidDel="00D851A2">
                <w:rPr>
                  <w:rFonts w:ascii="Arial" w:eastAsia="Times New Roman" w:hAnsi="Arial"/>
                  <w:sz w:val="18"/>
                  <w:lang w:eastAsia="zh-CN"/>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34E0FEB0" w14:textId="5B709A43" w:rsidR="009902BC" w:rsidRPr="009902BC" w:rsidDel="00D851A2" w:rsidRDefault="009902BC" w:rsidP="009902BC">
            <w:pPr>
              <w:keepNext/>
              <w:keepLines/>
              <w:overflowPunct w:val="0"/>
              <w:autoSpaceDE w:val="0"/>
              <w:autoSpaceDN w:val="0"/>
              <w:adjustRightInd w:val="0"/>
              <w:spacing w:after="0"/>
              <w:jc w:val="center"/>
              <w:textAlignment w:val="baseline"/>
              <w:rPr>
                <w:del w:id="1107" w:author="Fernando Alonso Macias" w:date="2024-07-29T15:28:00Z" w16du:dateUtc="2024-07-29T22:28:00Z"/>
                <w:rFonts w:ascii="Arial" w:eastAsia="Times New Roman" w:hAnsi="Arial"/>
                <w:sz w:val="18"/>
              </w:rPr>
            </w:pPr>
            <w:del w:id="1108" w:author="Fernando Alonso Macias" w:date="2024-07-29T15:28:00Z" w16du:dateUtc="2024-07-29T22:28:00Z">
              <w:r w:rsidRPr="009902BC" w:rsidDel="00D851A2">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36976CAC" w14:textId="2A911D4F" w:rsidR="009902BC" w:rsidRPr="009902BC" w:rsidDel="00D851A2" w:rsidRDefault="009902BC" w:rsidP="009902BC">
            <w:pPr>
              <w:keepNext/>
              <w:keepLines/>
              <w:overflowPunct w:val="0"/>
              <w:autoSpaceDE w:val="0"/>
              <w:autoSpaceDN w:val="0"/>
              <w:adjustRightInd w:val="0"/>
              <w:spacing w:after="0"/>
              <w:textAlignment w:val="baseline"/>
              <w:rPr>
                <w:del w:id="1109" w:author="Fernando Alonso Macias" w:date="2024-07-29T15:28:00Z" w16du:dateUtc="2024-07-29T22:28:00Z"/>
                <w:rFonts w:ascii="Arial" w:eastAsia="Times New Roman" w:hAnsi="Arial"/>
                <w:sz w:val="18"/>
              </w:rPr>
            </w:pPr>
            <w:del w:id="1110" w:author="Fernando Alonso Macias" w:date="2024-07-29T15:28:00Z" w16du:dateUtc="2024-07-29T22:28:00Z">
              <w:r w:rsidRPr="009902BC" w:rsidDel="00D851A2">
                <w:rPr>
                  <w:rFonts w:ascii="Arial" w:eastAsia="Times New Roman" w:hAnsi="Arial"/>
                  <w:sz w:val="18"/>
                </w:rPr>
                <w:delText>As specified in TS 38.133 [6] clause 9.1.2-1.</w:delText>
              </w:r>
            </w:del>
          </w:p>
        </w:tc>
      </w:tr>
      <w:tr w:rsidR="009902BC" w:rsidRPr="009902BC" w:rsidDel="00D851A2" w14:paraId="5E6BD95E" w14:textId="0AC47DE6" w:rsidTr="00B9445E">
        <w:trPr>
          <w:cantSplit/>
          <w:trHeight w:val="416"/>
          <w:jc w:val="center"/>
          <w:del w:id="1111"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6C735100" w14:textId="1B8F9FCB" w:rsidR="009902BC" w:rsidRPr="009902BC" w:rsidDel="00D851A2" w:rsidRDefault="009902BC" w:rsidP="009902BC">
            <w:pPr>
              <w:keepNext/>
              <w:keepLines/>
              <w:overflowPunct w:val="0"/>
              <w:autoSpaceDE w:val="0"/>
              <w:autoSpaceDN w:val="0"/>
              <w:adjustRightInd w:val="0"/>
              <w:spacing w:after="0"/>
              <w:textAlignment w:val="baseline"/>
              <w:rPr>
                <w:del w:id="1112" w:author="Fernando Alonso Macias" w:date="2024-07-29T15:28:00Z" w16du:dateUtc="2024-07-29T22:28:00Z"/>
                <w:rFonts w:ascii="Arial" w:eastAsia="Times New Roman" w:hAnsi="Arial" w:cs="Arial"/>
                <w:sz w:val="18"/>
                <w:lang w:eastAsia="zh-CN"/>
              </w:rPr>
            </w:pPr>
            <w:del w:id="1113" w:author="Fernando Alonso Macias" w:date="2024-07-29T15:28:00Z" w16du:dateUtc="2024-07-29T22:28:00Z">
              <w:r w:rsidRPr="009902BC" w:rsidDel="00D851A2">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1EF74EC9" w14:textId="6FF1FD0B" w:rsidR="009902BC" w:rsidRPr="009902BC" w:rsidDel="00D851A2" w:rsidRDefault="009902BC" w:rsidP="009902BC">
            <w:pPr>
              <w:keepNext/>
              <w:keepLines/>
              <w:overflowPunct w:val="0"/>
              <w:autoSpaceDE w:val="0"/>
              <w:autoSpaceDN w:val="0"/>
              <w:adjustRightInd w:val="0"/>
              <w:spacing w:after="0"/>
              <w:jc w:val="center"/>
              <w:textAlignment w:val="baseline"/>
              <w:rPr>
                <w:del w:id="1114" w:author="Fernando Alonso Macias" w:date="2024-07-29T15:28:00Z" w16du:dateUtc="2024-07-29T22:2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0962A26" w14:textId="6AC2557C" w:rsidR="009902BC" w:rsidRPr="009902BC" w:rsidDel="00D851A2" w:rsidRDefault="009902BC" w:rsidP="009902BC">
            <w:pPr>
              <w:keepNext/>
              <w:keepLines/>
              <w:overflowPunct w:val="0"/>
              <w:autoSpaceDE w:val="0"/>
              <w:autoSpaceDN w:val="0"/>
              <w:adjustRightInd w:val="0"/>
              <w:spacing w:after="0"/>
              <w:jc w:val="center"/>
              <w:textAlignment w:val="baseline"/>
              <w:rPr>
                <w:del w:id="1115" w:author="Fernando Alonso Macias" w:date="2024-07-29T15:28:00Z" w16du:dateUtc="2024-07-29T22:28:00Z"/>
                <w:rFonts w:ascii="Arial" w:eastAsia="Times New Roman" w:hAnsi="Arial"/>
                <w:sz w:val="18"/>
                <w:lang w:eastAsia="zh-CN"/>
              </w:rPr>
            </w:pPr>
            <w:del w:id="1116" w:author="Fernando Alonso Macias" w:date="2024-07-29T15:28:00Z" w16du:dateUtc="2024-07-29T22:28:00Z">
              <w:r w:rsidRPr="009902BC" w:rsidDel="00D851A2">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6BDB9EF6" w14:textId="57601C55" w:rsidR="009902BC" w:rsidRPr="009902BC" w:rsidDel="00D851A2" w:rsidRDefault="009902BC" w:rsidP="009902BC">
            <w:pPr>
              <w:keepNext/>
              <w:keepLines/>
              <w:overflowPunct w:val="0"/>
              <w:autoSpaceDE w:val="0"/>
              <w:autoSpaceDN w:val="0"/>
              <w:adjustRightInd w:val="0"/>
              <w:spacing w:after="0"/>
              <w:jc w:val="center"/>
              <w:textAlignment w:val="baseline"/>
              <w:rPr>
                <w:del w:id="1117" w:author="Fernando Alonso Macias" w:date="2024-07-29T15:28:00Z" w16du:dateUtc="2024-07-29T22:28:00Z"/>
                <w:rFonts w:ascii="Arial" w:eastAsia="Times New Roman" w:hAnsi="Arial"/>
                <w:sz w:val="18"/>
                <w:lang w:eastAsia="zh-CN"/>
              </w:rPr>
            </w:pPr>
            <w:del w:id="1118" w:author="Fernando Alonso Macias" w:date="2024-07-29T15:28:00Z" w16du:dateUtc="2024-07-29T22:28:00Z">
              <w:r w:rsidRPr="009902BC" w:rsidDel="00D851A2">
                <w:rPr>
                  <w:rFonts w:ascii="Arial" w:eastAsia="Times New Roman" w:hAnsi="Arial"/>
                  <w:sz w:val="18"/>
                  <w:lang w:eastAsia="zh-CN"/>
                </w:rPr>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636E352E" w14:textId="34E2271C" w:rsidR="009902BC" w:rsidRPr="009902BC" w:rsidDel="00D851A2" w:rsidRDefault="009902BC" w:rsidP="009902BC">
            <w:pPr>
              <w:keepNext/>
              <w:keepLines/>
              <w:overflowPunct w:val="0"/>
              <w:autoSpaceDE w:val="0"/>
              <w:autoSpaceDN w:val="0"/>
              <w:adjustRightInd w:val="0"/>
              <w:spacing w:after="0"/>
              <w:jc w:val="center"/>
              <w:textAlignment w:val="baseline"/>
              <w:rPr>
                <w:del w:id="1119" w:author="Fernando Alonso Macias" w:date="2024-07-29T15:28:00Z" w16du:dateUtc="2024-07-29T22:28:00Z"/>
                <w:rFonts w:ascii="Arial" w:eastAsia="Times New Roman" w:hAnsi="Arial"/>
                <w:sz w:val="18"/>
                <w:lang w:eastAsia="zh-CN"/>
              </w:rPr>
            </w:pPr>
            <w:del w:id="1120" w:author="Fernando Alonso Macias" w:date="2024-07-29T15:28:00Z" w16du:dateUtc="2024-07-29T22:28:00Z">
              <w:r w:rsidRPr="009902BC" w:rsidDel="00D851A2">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15FB229F" w14:textId="6303258D" w:rsidR="009902BC" w:rsidRPr="009902BC" w:rsidDel="00D851A2" w:rsidRDefault="009902BC" w:rsidP="009902BC">
            <w:pPr>
              <w:keepNext/>
              <w:keepLines/>
              <w:overflowPunct w:val="0"/>
              <w:autoSpaceDE w:val="0"/>
              <w:autoSpaceDN w:val="0"/>
              <w:adjustRightInd w:val="0"/>
              <w:spacing w:after="0"/>
              <w:textAlignment w:val="baseline"/>
              <w:rPr>
                <w:del w:id="1121" w:author="Fernando Alonso Macias" w:date="2024-07-29T15:28:00Z" w16du:dateUtc="2024-07-29T22:28:00Z"/>
                <w:rFonts w:ascii="Arial" w:eastAsia="Times New Roman" w:hAnsi="Arial"/>
                <w:sz w:val="18"/>
              </w:rPr>
            </w:pPr>
          </w:p>
        </w:tc>
      </w:tr>
      <w:tr w:rsidR="00D851A2" w:rsidRPr="009902BC" w14:paraId="50A530B6" w14:textId="77777777" w:rsidTr="00B9445E">
        <w:trPr>
          <w:cantSplit/>
          <w:trHeight w:val="198"/>
          <w:jc w:val="center"/>
          <w:ins w:id="1122" w:author="Fernando Alonso Macias" w:date="2024-07-29T15:26:00Z"/>
        </w:trPr>
        <w:tc>
          <w:tcPr>
            <w:tcW w:w="2118" w:type="dxa"/>
            <w:tcBorders>
              <w:top w:val="single" w:sz="4" w:space="0" w:color="auto"/>
              <w:left w:val="single" w:sz="4" w:space="0" w:color="auto"/>
              <w:bottom w:val="single" w:sz="4" w:space="0" w:color="auto"/>
              <w:right w:val="single" w:sz="4" w:space="0" w:color="auto"/>
            </w:tcBorders>
          </w:tcPr>
          <w:p w14:paraId="1FA0C1C5" w14:textId="72D550A7" w:rsidR="00D851A2" w:rsidRPr="009902BC" w:rsidRDefault="00D851A2" w:rsidP="00D851A2">
            <w:pPr>
              <w:keepNext/>
              <w:keepLines/>
              <w:overflowPunct w:val="0"/>
              <w:autoSpaceDE w:val="0"/>
              <w:autoSpaceDN w:val="0"/>
              <w:adjustRightInd w:val="0"/>
              <w:spacing w:after="0"/>
              <w:textAlignment w:val="baseline"/>
              <w:rPr>
                <w:ins w:id="1123" w:author="Fernando Alonso Macias" w:date="2024-07-29T15:26:00Z" w16du:dateUtc="2024-07-29T22:26:00Z"/>
                <w:rFonts w:ascii="Arial" w:eastAsia="Times New Roman" w:hAnsi="Arial" w:cs="Arial"/>
                <w:sz w:val="18"/>
              </w:rPr>
            </w:pPr>
            <w:ins w:id="1124" w:author="Fernando Alonso Macias" w:date="2024-07-29T15:26:00Z" w16du:dateUtc="2024-07-29T22:26: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536688C" w14:textId="77777777" w:rsidR="00D851A2" w:rsidRPr="009902BC" w:rsidRDefault="00D851A2" w:rsidP="00D851A2">
            <w:pPr>
              <w:keepNext/>
              <w:keepLines/>
              <w:overflowPunct w:val="0"/>
              <w:autoSpaceDE w:val="0"/>
              <w:autoSpaceDN w:val="0"/>
              <w:adjustRightInd w:val="0"/>
              <w:spacing w:after="0"/>
              <w:jc w:val="center"/>
              <w:textAlignment w:val="baseline"/>
              <w:rPr>
                <w:ins w:id="1125" w:author="Fernando Alonso Macias" w:date="2024-07-29T15:26:00Z" w16du:dateUtc="2024-07-29T22:2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355B5B9" w14:textId="7C84112C" w:rsidR="00D851A2" w:rsidRPr="009902BC" w:rsidRDefault="00D851A2" w:rsidP="00D851A2">
            <w:pPr>
              <w:keepNext/>
              <w:keepLines/>
              <w:overflowPunct w:val="0"/>
              <w:autoSpaceDE w:val="0"/>
              <w:autoSpaceDN w:val="0"/>
              <w:adjustRightInd w:val="0"/>
              <w:spacing w:after="0"/>
              <w:jc w:val="center"/>
              <w:textAlignment w:val="baseline"/>
              <w:rPr>
                <w:ins w:id="1126" w:author="Fernando Alonso Macias" w:date="2024-07-29T15:26:00Z" w16du:dateUtc="2024-07-29T22:26:00Z"/>
                <w:rFonts w:ascii="Arial" w:eastAsia="Times New Roman" w:hAnsi="Arial"/>
                <w:sz w:val="18"/>
              </w:rPr>
            </w:pPr>
            <w:ins w:id="1127" w:author="Fernando Alonso Macias" w:date="2024-07-29T15:26:00Z" w16du:dateUtc="2024-07-29T22:26:00Z">
              <w:r w:rsidRPr="009902BC">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4A296594" w14:textId="7193C496" w:rsidR="00D851A2" w:rsidRPr="009902BC" w:rsidRDefault="00D851A2" w:rsidP="00D851A2">
            <w:pPr>
              <w:keepNext/>
              <w:keepLines/>
              <w:overflowPunct w:val="0"/>
              <w:autoSpaceDE w:val="0"/>
              <w:autoSpaceDN w:val="0"/>
              <w:adjustRightInd w:val="0"/>
              <w:spacing w:after="0"/>
              <w:jc w:val="center"/>
              <w:textAlignment w:val="baseline"/>
              <w:rPr>
                <w:ins w:id="1128" w:author="Fernando Alonso Macias" w:date="2024-07-29T15:26:00Z" w16du:dateUtc="2024-07-29T22:26:00Z"/>
                <w:rFonts w:ascii="Arial" w:eastAsia="Times New Roman" w:hAnsi="Arial"/>
                <w:sz w:val="18"/>
              </w:rPr>
            </w:pPr>
            <w:ins w:id="1129" w:author="Fernando Alonso Macias" w:date="2024-07-29T15:26:00Z" w16du:dateUtc="2024-07-29T22:26: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312AC3C5" w14:textId="77777777" w:rsidR="00D851A2" w:rsidRPr="009902BC" w:rsidRDefault="00D851A2" w:rsidP="00D851A2">
            <w:pPr>
              <w:keepNext/>
              <w:keepLines/>
              <w:overflowPunct w:val="0"/>
              <w:autoSpaceDE w:val="0"/>
              <w:autoSpaceDN w:val="0"/>
              <w:adjustRightInd w:val="0"/>
              <w:spacing w:after="0"/>
              <w:textAlignment w:val="baseline"/>
              <w:rPr>
                <w:ins w:id="1130" w:author="Fernando Alonso Macias" w:date="2024-07-29T15:26:00Z" w16du:dateUtc="2024-07-29T22:26:00Z"/>
                <w:rFonts w:ascii="Arial" w:eastAsia="Times New Roman" w:hAnsi="Arial"/>
                <w:sz w:val="18"/>
              </w:rPr>
            </w:pPr>
          </w:p>
        </w:tc>
      </w:tr>
      <w:tr w:rsidR="009902BC" w:rsidRPr="009902BC" w14:paraId="308BC6FC"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6A7EE06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207400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D3A64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42E66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6328D54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164A571"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D5D8D7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0909A3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51BFA9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40DDD1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18CC51A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0A0C76DE"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D2BC7F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3A399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63B78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727F4D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18BC476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C6C6DF5"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1B38CF7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6D7B86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36EF7B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C6A88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3DF71EF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5B8F0F0"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6C3239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373A7F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A488A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2BFAAB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4A9FF64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902BC" w:rsidRPr="009902BC" w14:paraId="2A03EE15"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30028E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82D76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32774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6B9CCE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hideMark/>
          </w:tcPr>
          <w:p w14:paraId="79AAD6E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DRX is not used</w:t>
            </w:r>
          </w:p>
        </w:tc>
      </w:tr>
      <w:tr w:rsidR="009902BC" w:rsidRPr="009902BC" w14:paraId="72004777"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73D1671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436C67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0BBF5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35BBDF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383CA9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56BCA919"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0FC2920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3669AC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F1AEB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6D858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04D0BBA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56B1AC7C"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1EB008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23CA6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4BC9A5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2"/>
            <w:tcBorders>
              <w:top w:val="single" w:sz="4" w:space="0" w:color="auto"/>
              <w:left w:val="single" w:sz="4" w:space="0" w:color="auto"/>
              <w:bottom w:val="single" w:sz="4" w:space="0" w:color="auto"/>
              <w:right w:val="single" w:sz="4" w:space="0" w:color="auto"/>
            </w:tcBorders>
            <w:hideMark/>
          </w:tcPr>
          <w:p w14:paraId="11F11D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6A0180A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D851A2" w:rsidRPr="009902BC" w14:paraId="5FA688D7" w14:textId="77777777" w:rsidTr="00B9445E">
        <w:trPr>
          <w:cantSplit/>
          <w:trHeight w:val="208"/>
          <w:jc w:val="center"/>
          <w:ins w:id="1131" w:author="Fernando Alonso Macias" w:date="2024-07-29T15:28:00Z"/>
        </w:trPr>
        <w:tc>
          <w:tcPr>
            <w:tcW w:w="2118" w:type="dxa"/>
            <w:tcBorders>
              <w:top w:val="single" w:sz="4" w:space="0" w:color="auto"/>
              <w:left w:val="single" w:sz="4" w:space="0" w:color="auto"/>
              <w:bottom w:val="single" w:sz="4" w:space="0" w:color="auto"/>
              <w:right w:val="single" w:sz="4" w:space="0" w:color="auto"/>
            </w:tcBorders>
          </w:tcPr>
          <w:p w14:paraId="18BEAF0C" w14:textId="1537474C" w:rsidR="00D851A2" w:rsidRPr="009902BC" w:rsidRDefault="00D851A2" w:rsidP="00D851A2">
            <w:pPr>
              <w:keepNext/>
              <w:keepLines/>
              <w:overflowPunct w:val="0"/>
              <w:autoSpaceDE w:val="0"/>
              <w:autoSpaceDN w:val="0"/>
              <w:adjustRightInd w:val="0"/>
              <w:spacing w:after="0"/>
              <w:textAlignment w:val="baseline"/>
              <w:rPr>
                <w:ins w:id="1132" w:author="Fernando Alonso Macias" w:date="2024-07-29T15:28:00Z" w16du:dateUtc="2024-07-29T22:28:00Z"/>
                <w:rFonts w:ascii="Arial" w:eastAsia="Times New Roman" w:hAnsi="Arial" w:cs="Arial"/>
                <w:sz w:val="18"/>
              </w:rPr>
            </w:pPr>
            <w:ins w:id="1133" w:author="Fernando Alonso Macias" w:date="2024-07-29T15:28:00Z" w16du:dateUtc="2024-07-29T22:28: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664E1B73" w14:textId="04B6F5A5" w:rsidR="00D851A2" w:rsidRPr="009902BC" w:rsidRDefault="00D851A2" w:rsidP="00D851A2">
            <w:pPr>
              <w:keepNext/>
              <w:keepLines/>
              <w:overflowPunct w:val="0"/>
              <w:autoSpaceDE w:val="0"/>
              <w:autoSpaceDN w:val="0"/>
              <w:adjustRightInd w:val="0"/>
              <w:spacing w:after="0"/>
              <w:jc w:val="center"/>
              <w:textAlignment w:val="baseline"/>
              <w:rPr>
                <w:ins w:id="1134" w:author="Fernando Alonso Macias" w:date="2024-07-29T15:28:00Z" w16du:dateUtc="2024-07-29T22:28:00Z"/>
                <w:rFonts w:ascii="Arial" w:eastAsia="Times New Roman" w:hAnsi="Arial"/>
                <w:sz w:val="18"/>
              </w:rPr>
            </w:pPr>
            <w:ins w:id="1135" w:author="Fernando Alonso Macias" w:date="2024-07-29T15:28:00Z" w16du:dateUtc="2024-07-29T22:28: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5D7FFE8A" w14:textId="79FA75E8" w:rsidR="00D851A2" w:rsidRPr="009902BC" w:rsidRDefault="00D851A2" w:rsidP="00D851A2">
            <w:pPr>
              <w:keepNext/>
              <w:keepLines/>
              <w:overflowPunct w:val="0"/>
              <w:autoSpaceDE w:val="0"/>
              <w:autoSpaceDN w:val="0"/>
              <w:adjustRightInd w:val="0"/>
              <w:spacing w:after="0"/>
              <w:jc w:val="center"/>
              <w:textAlignment w:val="baseline"/>
              <w:rPr>
                <w:ins w:id="1136" w:author="Fernando Alonso Macias" w:date="2024-07-29T15:28:00Z" w16du:dateUtc="2024-07-29T22:28:00Z"/>
                <w:rFonts w:ascii="Arial" w:eastAsia="Times New Roman" w:hAnsi="Arial"/>
                <w:sz w:val="18"/>
              </w:rPr>
            </w:pPr>
            <w:ins w:id="1137" w:author="Fernando Alonso Macias" w:date="2024-07-29T15:28:00Z" w16du:dateUtc="2024-07-29T22:28:00Z">
              <w:r w:rsidRPr="009902BC">
                <w:rPr>
                  <w:rFonts w:ascii="Arial" w:eastAsia="Times New Roman" w:hAnsi="Arial"/>
                  <w:sz w:val="18"/>
                </w:rPr>
                <w:t>Config 1,2</w:t>
              </w:r>
            </w:ins>
          </w:p>
        </w:tc>
        <w:tc>
          <w:tcPr>
            <w:tcW w:w="2552" w:type="dxa"/>
            <w:gridSpan w:val="2"/>
            <w:tcBorders>
              <w:top w:val="single" w:sz="4" w:space="0" w:color="auto"/>
              <w:left w:val="single" w:sz="4" w:space="0" w:color="auto"/>
              <w:bottom w:val="single" w:sz="4" w:space="0" w:color="auto"/>
              <w:right w:val="single" w:sz="4" w:space="0" w:color="auto"/>
            </w:tcBorders>
          </w:tcPr>
          <w:p w14:paraId="1254E654" w14:textId="6EDE804E" w:rsidR="00D851A2" w:rsidRPr="009902BC" w:rsidRDefault="00D851A2" w:rsidP="00D851A2">
            <w:pPr>
              <w:keepNext/>
              <w:keepLines/>
              <w:overflowPunct w:val="0"/>
              <w:autoSpaceDE w:val="0"/>
              <w:autoSpaceDN w:val="0"/>
              <w:adjustRightInd w:val="0"/>
              <w:spacing w:after="0"/>
              <w:jc w:val="center"/>
              <w:textAlignment w:val="baseline"/>
              <w:rPr>
                <w:ins w:id="1138" w:author="Fernando Alonso Macias" w:date="2024-07-29T15:28:00Z" w16du:dateUtc="2024-07-29T22:28:00Z"/>
                <w:rFonts w:ascii="Arial" w:eastAsia="Times New Roman" w:hAnsi="Arial"/>
                <w:sz w:val="18"/>
              </w:rPr>
            </w:pPr>
            <w:ins w:id="1139" w:author="Fernando Alonso Macias" w:date="2024-07-29T15:28:00Z" w16du:dateUtc="2024-07-29T22:28:00Z">
              <w:r>
                <w:rPr>
                  <w:rFonts w:ascii="Arial" w:eastAsia="Times New Roman" w:hAnsi="Arial"/>
                  <w:sz w:val="18"/>
                </w:rPr>
                <w:t>2</w:t>
              </w:r>
            </w:ins>
          </w:p>
        </w:tc>
        <w:tc>
          <w:tcPr>
            <w:tcW w:w="2883" w:type="dxa"/>
            <w:tcBorders>
              <w:top w:val="single" w:sz="4" w:space="0" w:color="auto"/>
              <w:left w:val="single" w:sz="4" w:space="0" w:color="auto"/>
              <w:bottom w:val="single" w:sz="4" w:space="0" w:color="auto"/>
              <w:right w:val="single" w:sz="4" w:space="0" w:color="auto"/>
            </w:tcBorders>
          </w:tcPr>
          <w:p w14:paraId="5E14D119" w14:textId="77777777" w:rsidR="00D851A2" w:rsidRPr="009902BC" w:rsidRDefault="00D851A2" w:rsidP="00D851A2">
            <w:pPr>
              <w:keepNext/>
              <w:keepLines/>
              <w:overflowPunct w:val="0"/>
              <w:autoSpaceDE w:val="0"/>
              <w:autoSpaceDN w:val="0"/>
              <w:adjustRightInd w:val="0"/>
              <w:spacing w:after="0"/>
              <w:textAlignment w:val="baseline"/>
              <w:rPr>
                <w:ins w:id="1140" w:author="Fernando Alonso Macias" w:date="2024-07-29T15:28:00Z" w16du:dateUtc="2024-07-29T22:28:00Z"/>
                <w:rFonts w:ascii="Arial" w:eastAsia="Times New Roman" w:hAnsi="Arial"/>
                <w:sz w:val="18"/>
              </w:rPr>
            </w:pPr>
          </w:p>
        </w:tc>
      </w:tr>
      <w:tr w:rsidR="009902BC" w:rsidRPr="009902BC" w:rsidDel="00D851A2" w14:paraId="1CFCFD78" w14:textId="199BFD76" w:rsidTr="00B9445E">
        <w:trPr>
          <w:cantSplit/>
          <w:trHeight w:val="208"/>
          <w:jc w:val="center"/>
          <w:del w:id="1141"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7932E9C2" w14:textId="4C05B608" w:rsidR="009902BC" w:rsidRPr="009902BC" w:rsidDel="00D851A2" w:rsidRDefault="009902BC" w:rsidP="009902BC">
            <w:pPr>
              <w:keepNext/>
              <w:keepLines/>
              <w:overflowPunct w:val="0"/>
              <w:autoSpaceDE w:val="0"/>
              <w:autoSpaceDN w:val="0"/>
              <w:adjustRightInd w:val="0"/>
              <w:spacing w:after="0"/>
              <w:textAlignment w:val="baseline"/>
              <w:rPr>
                <w:del w:id="1142" w:author="Fernando Alonso Macias" w:date="2024-07-29T15:28:00Z" w16du:dateUtc="2024-07-29T22:28:00Z"/>
                <w:rFonts w:ascii="Arial" w:eastAsia="Times New Roman" w:hAnsi="Arial" w:cs="Arial"/>
                <w:sz w:val="18"/>
              </w:rPr>
            </w:pPr>
            <w:del w:id="1143" w:author="Fernando Alonso Macias" w:date="2024-07-29T15:28:00Z" w16du:dateUtc="2024-07-29T22:28:00Z">
              <w:r w:rsidRPr="009902BC" w:rsidDel="00D851A2">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313EBA14" w14:textId="374D2E67" w:rsidR="009902BC" w:rsidRPr="009902BC" w:rsidDel="00D851A2" w:rsidRDefault="009902BC" w:rsidP="009902BC">
            <w:pPr>
              <w:keepNext/>
              <w:keepLines/>
              <w:overflowPunct w:val="0"/>
              <w:autoSpaceDE w:val="0"/>
              <w:autoSpaceDN w:val="0"/>
              <w:adjustRightInd w:val="0"/>
              <w:spacing w:after="0"/>
              <w:jc w:val="center"/>
              <w:textAlignment w:val="baseline"/>
              <w:rPr>
                <w:del w:id="1144" w:author="Fernando Alonso Macias" w:date="2024-07-29T15:28:00Z" w16du:dateUtc="2024-07-29T22:28:00Z"/>
                <w:rFonts w:ascii="Arial" w:eastAsia="Times New Roman" w:hAnsi="Arial"/>
                <w:sz w:val="18"/>
              </w:rPr>
            </w:pPr>
            <w:del w:id="1145" w:author="Fernando Alonso Macias" w:date="2024-07-29T15:28:00Z" w16du:dateUtc="2024-07-29T22:28:00Z">
              <w:r w:rsidRPr="009902BC" w:rsidDel="00D851A2">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4E755BD2" w14:textId="607490A1" w:rsidR="009902BC" w:rsidRPr="009902BC" w:rsidDel="00D851A2" w:rsidRDefault="009902BC" w:rsidP="009902BC">
            <w:pPr>
              <w:keepNext/>
              <w:keepLines/>
              <w:overflowPunct w:val="0"/>
              <w:autoSpaceDE w:val="0"/>
              <w:autoSpaceDN w:val="0"/>
              <w:adjustRightInd w:val="0"/>
              <w:spacing w:after="0"/>
              <w:jc w:val="center"/>
              <w:textAlignment w:val="baseline"/>
              <w:rPr>
                <w:del w:id="1146" w:author="Fernando Alonso Macias" w:date="2024-07-29T15:28:00Z" w16du:dateUtc="2024-07-29T22:28:00Z"/>
                <w:rFonts w:ascii="Arial" w:eastAsia="Times New Roman" w:hAnsi="Arial"/>
                <w:sz w:val="18"/>
              </w:rPr>
            </w:pPr>
            <w:del w:id="1147" w:author="Fernando Alonso Macias" w:date="2024-07-29T15:28:00Z" w16du:dateUtc="2024-07-29T22:28:00Z">
              <w:r w:rsidRPr="009902BC" w:rsidDel="00D851A2">
                <w:rPr>
                  <w:rFonts w:ascii="Arial" w:eastAsia="Times New Roman" w:hAnsi="Arial"/>
                  <w:sz w:val="18"/>
                </w:rPr>
                <w:delText>Config 1,2</w:delText>
              </w:r>
            </w:del>
          </w:p>
        </w:tc>
        <w:tc>
          <w:tcPr>
            <w:tcW w:w="1276" w:type="dxa"/>
            <w:tcBorders>
              <w:top w:val="single" w:sz="4" w:space="0" w:color="auto"/>
              <w:left w:val="single" w:sz="4" w:space="0" w:color="auto"/>
              <w:bottom w:val="single" w:sz="4" w:space="0" w:color="auto"/>
              <w:right w:val="single" w:sz="4" w:space="0" w:color="auto"/>
            </w:tcBorders>
            <w:hideMark/>
          </w:tcPr>
          <w:p w14:paraId="075056DE" w14:textId="305C3476" w:rsidR="009902BC" w:rsidRPr="009902BC" w:rsidDel="00D851A2" w:rsidRDefault="009902BC" w:rsidP="009902BC">
            <w:pPr>
              <w:keepNext/>
              <w:keepLines/>
              <w:overflowPunct w:val="0"/>
              <w:autoSpaceDE w:val="0"/>
              <w:autoSpaceDN w:val="0"/>
              <w:adjustRightInd w:val="0"/>
              <w:spacing w:after="0"/>
              <w:jc w:val="center"/>
              <w:textAlignment w:val="baseline"/>
              <w:rPr>
                <w:del w:id="1148" w:author="Fernando Alonso Macias" w:date="2024-07-29T15:28:00Z" w16du:dateUtc="2024-07-29T22:28:00Z"/>
                <w:rFonts w:ascii="Arial" w:eastAsia="Times New Roman" w:hAnsi="Arial"/>
                <w:sz w:val="18"/>
              </w:rPr>
            </w:pPr>
            <w:del w:id="1149" w:author="Fernando Alonso Macias" w:date="2024-07-29T15:28:00Z" w16du:dateUtc="2024-07-29T22:28:00Z">
              <w:r w:rsidRPr="009902BC" w:rsidDel="00D851A2">
                <w:rPr>
                  <w:rFonts w:ascii="Arial" w:eastAsia="Times New Roman" w:hAnsi="Arial"/>
                  <w:sz w:val="18"/>
                </w:rPr>
                <w:delText>2</w:delText>
              </w:r>
            </w:del>
          </w:p>
        </w:tc>
        <w:tc>
          <w:tcPr>
            <w:tcW w:w="1276" w:type="dxa"/>
            <w:tcBorders>
              <w:top w:val="single" w:sz="4" w:space="0" w:color="auto"/>
              <w:left w:val="single" w:sz="4" w:space="0" w:color="auto"/>
              <w:bottom w:val="single" w:sz="4" w:space="0" w:color="auto"/>
              <w:right w:val="single" w:sz="4" w:space="0" w:color="auto"/>
            </w:tcBorders>
            <w:hideMark/>
          </w:tcPr>
          <w:p w14:paraId="30213261" w14:textId="53E7B10C" w:rsidR="009902BC" w:rsidRPr="009902BC" w:rsidDel="00D851A2" w:rsidRDefault="009902BC" w:rsidP="009902BC">
            <w:pPr>
              <w:keepNext/>
              <w:keepLines/>
              <w:overflowPunct w:val="0"/>
              <w:autoSpaceDE w:val="0"/>
              <w:autoSpaceDN w:val="0"/>
              <w:adjustRightInd w:val="0"/>
              <w:spacing w:after="0"/>
              <w:jc w:val="center"/>
              <w:textAlignment w:val="baseline"/>
              <w:rPr>
                <w:del w:id="1150" w:author="Fernando Alonso Macias" w:date="2024-07-29T15:28:00Z" w16du:dateUtc="2024-07-29T22:28:00Z"/>
                <w:rFonts w:ascii="Arial" w:eastAsia="Times New Roman" w:hAnsi="Arial"/>
                <w:sz w:val="18"/>
              </w:rPr>
            </w:pPr>
            <w:del w:id="1151" w:author="Fernando Alonso Macias" w:date="2024-07-29T15:28:00Z" w16du:dateUtc="2024-07-29T22:28:00Z">
              <w:r w:rsidRPr="009902BC" w:rsidDel="00D851A2">
                <w:rPr>
                  <w:rFonts w:ascii="Arial" w:eastAsia="Times New Roman" w:hAnsi="Arial"/>
                  <w:sz w:val="18"/>
                </w:rPr>
                <w:delText>2</w:delText>
              </w:r>
            </w:del>
          </w:p>
        </w:tc>
        <w:tc>
          <w:tcPr>
            <w:tcW w:w="2883" w:type="dxa"/>
            <w:tcBorders>
              <w:top w:val="single" w:sz="4" w:space="0" w:color="auto"/>
              <w:left w:val="single" w:sz="4" w:space="0" w:color="auto"/>
              <w:bottom w:val="single" w:sz="4" w:space="0" w:color="auto"/>
              <w:right w:val="single" w:sz="4" w:space="0" w:color="auto"/>
            </w:tcBorders>
          </w:tcPr>
          <w:p w14:paraId="049681C4" w14:textId="7A7FF30C" w:rsidR="009902BC" w:rsidRPr="009902BC" w:rsidDel="00D851A2" w:rsidRDefault="009902BC" w:rsidP="009902BC">
            <w:pPr>
              <w:keepNext/>
              <w:keepLines/>
              <w:overflowPunct w:val="0"/>
              <w:autoSpaceDE w:val="0"/>
              <w:autoSpaceDN w:val="0"/>
              <w:adjustRightInd w:val="0"/>
              <w:spacing w:after="0"/>
              <w:textAlignment w:val="baseline"/>
              <w:rPr>
                <w:del w:id="1152" w:author="Fernando Alonso Macias" w:date="2024-07-29T15:28:00Z" w16du:dateUtc="2024-07-29T22:28:00Z"/>
                <w:rFonts w:ascii="Arial" w:eastAsia="Times New Roman" w:hAnsi="Arial"/>
                <w:sz w:val="18"/>
              </w:rPr>
            </w:pPr>
          </w:p>
        </w:tc>
      </w:tr>
    </w:tbl>
    <w:p w14:paraId="3094A017" w14:textId="77777777" w:rsidR="009902BC" w:rsidRPr="009902BC" w:rsidRDefault="009902BC" w:rsidP="009902BC">
      <w:pPr>
        <w:overflowPunct w:val="0"/>
        <w:autoSpaceDE w:val="0"/>
        <w:autoSpaceDN w:val="0"/>
        <w:adjustRightInd w:val="0"/>
        <w:textAlignment w:val="baseline"/>
        <w:rPr>
          <w:rFonts w:eastAsia="Times New Roman"/>
        </w:rPr>
      </w:pPr>
    </w:p>
    <w:p w14:paraId="50CE4E5F"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10.4.2.5.4.2</w:t>
      </w:r>
      <w:r w:rsidRPr="009902BC">
        <w:rPr>
          <w:rFonts w:ascii="Arial" w:eastAsia="Times New Roman" w:hAnsi="Arial"/>
          <w:lang w:eastAsia="sv-SE"/>
        </w:rPr>
        <w:tab/>
        <w:t>Test procedure</w:t>
      </w:r>
    </w:p>
    <w:p w14:paraId="15A17F4F"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The SS shall provide sufficient UL grants to the UE such that no SR is required for measurement reporting.</w:t>
      </w:r>
    </w:p>
    <w:p w14:paraId="6F9DC9A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rPr>
        <w:t>On</w:t>
      </w:r>
      <w:r w:rsidRPr="009902BC">
        <w:rPr>
          <w:rFonts w:eastAsia="Times New Roman"/>
        </w:rPr>
        <w:t xml:space="preserve"> and Test Mode </w:t>
      </w:r>
      <w:r w:rsidRPr="009902BC">
        <w:rPr>
          <w:rFonts w:eastAsia="Times New Roman"/>
          <w:i/>
        </w:rPr>
        <w:t>On</w:t>
      </w:r>
      <w:r w:rsidRPr="009902BC">
        <w:rPr>
          <w:rFonts w:eastAsia="Times New Roman"/>
        </w:rPr>
        <w:t xml:space="preserve"> according to TS 38.508-1 [14] clause 4.5.</w:t>
      </w:r>
    </w:p>
    <w:p w14:paraId="134DB7E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10.4.2.5.5-1.</w:t>
      </w:r>
    </w:p>
    <w:p w14:paraId="2793ECC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70F0924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10.4.2.5.5-1. T1 starts.</w:t>
      </w:r>
    </w:p>
    <w:p w14:paraId="58284F6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lastRenderedPageBreak/>
        <w:t>5.</w:t>
      </w:r>
      <w:r w:rsidRPr="009902BC">
        <w:rPr>
          <w:rFonts w:eastAsia="Times New Roman"/>
        </w:rPr>
        <w:tab/>
        <w:t xml:space="preserve">When T1 expires, the SS shall switch the power setting from T1 to T2 as specified in Table 10.4.2.5.5-1. </w:t>
      </w:r>
      <w:r w:rsidRPr="009902BC">
        <w:rPr>
          <w:rFonts w:eastAsia="??"/>
        </w:rPr>
        <w:t>T2 starts.</w:t>
      </w:r>
    </w:p>
    <w:p w14:paraId="1D7C4498" w14:textId="30FD2FC1"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rPr>
        <w:t>ULInformationTransferMRDC</w:t>
      </w:r>
      <w:r w:rsidRPr="009902BC">
        <w:rPr>
          <w:rFonts w:eastAsia="Times New Roman"/>
        </w:rPr>
        <w:t xml:space="preserve">. If the overall delays measured from the beginning of time period T2 is less than </w:t>
      </w:r>
      <w:r w:rsidRPr="009902BC">
        <w:rPr>
          <w:rFonts w:eastAsia="Times New Roman" w:cs="v4.2.0"/>
        </w:rPr>
        <w:t>1922 ms</w:t>
      </w:r>
      <w:del w:id="1153" w:author="Fernando Alonso Macias" w:date="2024-07-29T15:30:00Z" w16du:dateUtc="2024-07-29T22:30:00Z">
        <w:r w:rsidRPr="009902BC" w:rsidDel="00D851A2">
          <w:rPr>
            <w:rFonts w:eastAsia="Times New Roman" w:cs="v4.2.0"/>
          </w:rPr>
          <w:delText xml:space="preserve"> for Test1 or 1162 ms for Test2</w:delText>
        </w:r>
      </w:del>
      <w:r w:rsidRPr="009902BC">
        <w:rPr>
          <w:rFonts w:eastAsia="Times New Roman" w:cs="v4.2.0"/>
        </w:rPr>
        <w:t>,</w:t>
      </w:r>
      <w:r w:rsidRPr="009902BC">
        <w:rPr>
          <w:rFonts w:eastAsia="Times New Roman"/>
        </w:rPr>
        <w:t xml:space="preserve"> then the number of successful tests is increased by one. If the UE fails to report the event within the overall delays measured requirement, then the number of failure tests is increased by one.</w:t>
      </w:r>
    </w:p>
    <w:p w14:paraId="43604AF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w:t>
      </w:r>
    </w:p>
    <w:p w14:paraId="6027E39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7552916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7BA15184"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76C13634"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10.4.2.5.4.3</w:t>
      </w:r>
      <w:r w:rsidRPr="009902BC">
        <w:rPr>
          <w:rFonts w:ascii="Arial" w:eastAsia="Times New Roman" w:hAnsi="Arial"/>
          <w:lang w:eastAsia="sv-SE"/>
        </w:rPr>
        <w:tab/>
        <w:t>Message contents</w:t>
      </w:r>
    </w:p>
    <w:p w14:paraId="6D494F77"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307A7BB2"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10.4.2.5.4.3</w:t>
      </w:r>
      <w:r w:rsidRPr="009902BC">
        <w:rPr>
          <w:rFonts w:ascii="Arial" w:eastAsia="Times New Roman" w:hAnsi="Arial"/>
          <w:b/>
        </w:rPr>
        <w:t xml:space="preserve">-1: Common Exception messages for </w:t>
      </w:r>
      <w:r w:rsidRPr="009902BC">
        <w:rPr>
          <w:rFonts w:ascii="Arial" w:eastAsia="Times New Roman" w:hAnsi="Arial"/>
          <w:b/>
          <w:lang w:eastAsia="sv-SE"/>
        </w:rPr>
        <w:t>EN-DC FR1-FR1 Event-triggered reporting for FR1 cell with CCA with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17D52D7D"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5E8320E"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1828310B"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683EC53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B1FA5C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45897842"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8EE33B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45438AB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4B2E4D8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4A60F7D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 and with Condition SSB Index</w:t>
            </w:r>
          </w:p>
          <w:p w14:paraId="05114EC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0408B17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 and SSB Index</w:t>
            </w:r>
          </w:p>
          <w:p w14:paraId="5C8CF56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26AF3BB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2B92F0B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3F2A55E8" w14:textId="54C76B51"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1154" w:author="Fernando Alonso Macias" w:date="2024-07-29T15:30:00Z" w16du:dateUtc="2024-07-29T22:30:00Z">
              <w:r w:rsidRPr="009902BC" w:rsidDel="00D851A2">
                <w:rPr>
                  <w:rFonts w:ascii="Arial" w:eastAsia="Times New Roman" w:hAnsi="Arial"/>
                  <w:sz w:val="18"/>
                </w:rPr>
                <w:delText xml:space="preserve"> (Test 1), or gapFR1 (Test 2)</w:delText>
              </w:r>
            </w:del>
          </w:p>
          <w:p w14:paraId="562E778D" w14:textId="5C25E6E8"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1155" w:author="Fernando Alonso Macias" w:date="2024-07-29T15:30:00Z" w16du:dateUtc="2024-07-29T22:30:00Z">
              <w:r w:rsidRPr="009902BC" w:rsidDel="00D851A2">
                <w:rPr>
                  <w:rFonts w:ascii="Arial" w:eastAsia="Times New Roman" w:hAnsi="Arial"/>
                  <w:sz w:val="18"/>
                </w:rPr>
                <w:delText xml:space="preserve"> (Test 1), or Pattern #4 and gap offset = 9 (Test 2)</w:delText>
              </w:r>
            </w:del>
          </w:p>
          <w:p w14:paraId="4FAD46F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SSB.3 CCA and SemiStatic, for semi-static channel access; or Condition SSB.4 CCA and Dynamic, for dynamic channel access</w:t>
            </w:r>
          </w:p>
        </w:tc>
      </w:tr>
      <w:tr w:rsidR="009902BC" w:rsidRPr="009902BC" w14:paraId="0D91D2C0"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5D74AB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Specific message contents exceptions for Test Configuration 10.4.2.5-1 and 10.4.2.5-2</w:t>
            </w:r>
          </w:p>
        </w:tc>
        <w:tc>
          <w:tcPr>
            <w:tcW w:w="5950" w:type="dxa"/>
            <w:tcBorders>
              <w:top w:val="single" w:sz="4" w:space="0" w:color="auto"/>
              <w:left w:val="single" w:sz="4" w:space="0" w:color="auto"/>
              <w:bottom w:val="single" w:sz="4" w:space="0" w:color="auto"/>
              <w:right w:val="single" w:sz="4" w:space="0" w:color="auto"/>
            </w:tcBorders>
            <w:hideMark/>
          </w:tcPr>
          <w:p w14:paraId="6F5A97B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017C032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SMTC.4</w:t>
            </w:r>
          </w:p>
        </w:tc>
      </w:tr>
    </w:tbl>
    <w:p w14:paraId="2E4ED297"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0F1AABC"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lastRenderedPageBreak/>
        <w:t>10.4.2.5.5</w:t>
      </w:r>
      <w:r w:rsidRPr="009902BC">
        <w:rPr>
          <w:rFonts w:ascii="Arial" w:eastAsia="Times New Roman" w:hAnsi="Arial"/>
        </w:rPr>
        <w:tab/>
        <w:t>Test requirements</w:t>
      </w:r>
    </w:p>
    <w:p w14:paraId="722FAF25"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Table 10.4.2.5.5-1 defines the primary level settings including test tolerances for all tests for EN-DC FR1-FR1 Event-triggered reporting for FR1 cell with CCA with SSB time index detection when DRX is not used.</w:t>
      </w:r>
    </w:p>
    <w:p w14:paraId="2A5F1385"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10.4.2.5.5-1</w:t>
      </w:r>
      <w:r w:rsidRPr="009902BC">
        <w:rPr>
          <w:rFonts w:ascii="Arial" w:eastAsia="Times New Roman" w:hAnsi="Arial" w:cs="v4.2.0"/>
          <w:b/>
        </w:rPr>
        <w:t xml:space="preserve">: Cell specific test parameters for </w:t>
      </w:r>
      <w:r w:rsidRPr="009902BC">
        <w:rPr>
          <w:rFonts w:ascii="Arial" w:eastAsia="Times New Roman" w:hAnsi="Arial"/>
          <w:b/>
          <w:lang w:eastAsia="sv-SE"/>
        </w:rPr>
        <w:t>EN-DC FR1-FR1 Event-triggered reporting for FR1 cell with CCA with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177"/>
        <w:gridCol w:w="797"/>
        <w:gridCol w:w="1208"/>
      </w:tblGrid>
      <w:tr w:rsidR="009902BC" w:rsidRPr="009902BC" w14:paraId="75154D8A"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C7C94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726A50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739DD5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 xml:space="preserve">Test </w:t>
            </w:r>
          </w:p>
        </w:tc>
        <w:tc>
          <w:tcPr>
            <w:tcW w:w="2162" w:type="dxa"/>
            <w:gridSpan w:val="2"/>
            <w:tcBorders>
              <w:top w:val="single" w:sz="4" w:space="0" w:color="auto"/>
              <w:left w:val="single" w:sz="4" w:space="0" w:color="auto"/>
              <w:bottom w:val="single" w:sz="4" w:space="0" w:color="auto"/>
              <w:right w:val="single" w:sz="4" w:space="0" w:color="auto"/>
            </w:tcBorders>
            <w:hideMark/>
          </w:tcPr>
          <w:p w14:paraId="091640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2</w:t>
            </w:r>
          </w:p>
        </w:tc>
        <w:tc>
          <w:tcPr>
            <w:tcW w:w="2005" w:type="dxa"/>
            <w:gridSpan w:val="2"/>
            <w:tcBorders>
              <w:top w:val="single" w:sz="4" w:space="0" w:color="auto"/>
              <w:left w:val="single" w:sz="4" w:space="0" w:color="auto"/>
              <w:bottom w:val="single" w:sz="4" w:space="0" w:color="auto"/>
              <w:right w:val="single" w:sz="4" w:space="0" w:color="auto"/>
            </w:tcBorders>
            <w:hideMark/>
          </w:tcPr>
          <w:p w14:paraId="35B4D3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3</w:t>
            </w:r>
          </w:p>
        </w:tc>
      </w:tr>
      <w:tr w:rsidR="009902BC" w:rsidRPr="009902BC" w14:paraId="2ED2D7C5"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4D4CA7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0B6A0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92E79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6F779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177" w:type="dxa"/>
            <w:tcBorders>
              <w:top w:val="single" w:sz="4" w:space="0" w:color="auto"/>
              <w:left w:val="single" w:sz="4" w:space="0" w:color="auto"/>
              <w:bottom w:val="single" w:sz="4" w:space="0" w:color="auto"/>
              <w:right w:val="single" w:sz="4" w:space="0" w:color="auto"/>
            </w:tcBorders>
            <w:hideMark/>
          </w:tcPr>
          <w:p w14:paraId="2F0727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c>
          <w:tcPr>
            <w:tcW w:w="797" w:type="dxa"/>
            <w:tcBorders>
              <w:top w:val="single" w:sz="4" w:space="0" w:color="auto"/>
              <w:left w:val="single" w:sz="4" w:space="0" w:color="auto"/>
              <w:bottom w:val="single" w:sz="4" w:space="0" w:color="auto"/>
              <w:right w:val="single" w:sz="4" w:space="0" w:color="auto"/>
            </w:tcBorders>
            <w:hideMark/>
          </w:tcPr>
          <w:p w14:paraId="407E59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4A3002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r>
      <w:tr w:rsidR="009902BC" w:rsidRPr="009902BC" w14:paraId="6648219B"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AC72D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17BE66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E6FA9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CC93B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hideMark/>
          </w:tcPr>
          <w:p w14:paraId="6EEF1D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5FF36802"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83E16D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00FF26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577A81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1C8D0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4E3B4EE5"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EA06B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080F98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59621A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23A00D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51701AA2" w14:textId="77777777" w:rsidTr="00B9445E">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4E751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60EFD6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6BF6FF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7DB630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34A78A47"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4BA9B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15E213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D088E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C4B18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005" w:type="dxa"/>
            <w:gridSpan w:val="2"/>
            <w:tcBorders>
              <w:top w:val="single" w:sz="4" w:space="0" w:color="auto"/>
              <w:left w:val="single" w:sz="4" w:space="0" w:color="auto"/>
              <w:bottom w:val="single" w:sz="4" w:space="0" w:color="auto"/>
              <w:right w:val="single" w:sz="4" w:space="0" w:color="auto"/>
            </w:tcBorders>
            <w:hideMark/>
          </w:tcPr>
          <w:p w14:paraId="17EB30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r>
      <w:tr w:rsidR="009902BC" w:rsidRPr="009902BC" w14:paraId="258B43E9"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A709D0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6D4440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E5A02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E2DF2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13C91D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77C925FE"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B903F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56D99E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59BCB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4DD45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005" w:type="dxa"/>
            <w:gridSpan w:val="2"/>
            <w:tcBorders>
              <w:top w:val="single" w:sz="4" w:space="0" w:color="auto"/>
              <w:left w:val="single" w:sz="4" w:space="0" w:color="auto"/>
              <w:bottom w:val="single" w:sz="4" w:space="0" w:color="auto"/>
              <w:right w:val="single" w:sz="4" w:space="0" w:color="auto"/>
            </w:tcBorders>
            <w:hideMark/>
          </w:tcPr>
          <w:p w14:paraId="67BA79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55C9DB55"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C37A8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383FA3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C638F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28AA3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6BB9E6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7C5A2A2"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F02FE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086AC3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2EB43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68853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005" w:type="dxa"/>
            <w:gridSpan w:val="2"/>
            <w:tcBorders>
              <w:top w:val="single" w:sz="4" w:space="0" w:color="auto"/>
              <w:left w:val="single" w:sz="4" w:space="0" w:color="auto"/>
              <w:bottom w:val="single" w:sz="4" w:space="0" w:color="auto"/>
              <w:right w:val="single" w:sz="4" w:space="0" w:color="auto"/>
            </w:tcBorders>
            <w:hideMark/>
          </w:tcPr>
          <w:p w14:paraId="07028C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73291182"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3FCC48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30BE7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ABBFF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6954E6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005" w:type="dxa"/>
            <w:gridSpan w:val="2"/>
            <w:tcBorders>
              <w:top w:val="single" w:sz="4" w:space="0" w:color="auto"/>
              <w:left w:val="single" w:sz="4" w:space="0" w:color="auto"/>
              <w:bottom w:val="single" w:sz="4" w:space="0" w:color="auto"/>
              <w:right w:val="single" w:sz="4" w:space="0" w:color="auto"/>
            </w:tcBorders>
            <w:hideMark/>
          </w:tcPr>
          <w:p w14:paraId="7919F0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2852D3D3"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91A3F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334ADD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A1F0F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74A913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005" w:type="dxa"/>
            <w:gridSpan w:val="2"/>
            <w:tcBorders>
              <w:top w:val="single" w:sz="4" w:space="0" w:color="auto"/>
              <w:left w:val="single" w:sz="4" w:space="0" w:color="auto"/>
              <w:bottom w:val="single" w:sz="4" w:space="0" w:color="auto"/>
              <w:right w:val="single" w:sz="4" w:space="0" w:color="auto"/>
            </w:tcBorders>
          </w:tcPr>
          <w:p w14:paraId="155CE8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6A42BF38" w14:textId="77777777" w:rsidTr="00B9445E">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C9514A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4E4529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E4A52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451DB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364BA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w:t>
            </w:r>
          </w:p>
        </w:tc>
      </w:tr>
      <w:tr w:rsidR="009902BC" w:rsidRPr="009902BC" w14:paraId="10838B90" w14:textId="77777777" w:rsidTr="00B9445E">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DAEA52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5002B2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295B9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150CB4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005" w:type="dxa"/>
            <w:gridSpan w:val="2"/>
            <w:tcBorders>
              <w:top w:val="single" w:sz="4" w:space="0" w:color="auto"/>
              <w:left w:val="single" w:sz="4" w:space="0" w:color="auto"/>
              <w:bottom w:val="nil"/>
              <w:right w:val="single" w:sz="4" w:space="0" w:color="auto"/>
            </w:tcBorders>
            <w:shd w:val="clear" w:color="auto" w:fill="auto"/>
            <w:hideMark/>
          </w:tcPr>
          <w:p w14:paraId="236C65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sz w:val="18"/>
                <w:lang w:eastAsia="zh-CN"/>
              </w:rPr>
              <w:t>-</w:t>
            </w:r>
          </w:p>
        </w:tc>
      </w:tr>
      <w:tr w:rsidR="009902BC" w:rsidRPr="009902BC" w14:paraId="22A5BFE7"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218DBE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55BFB42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36705E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FDD45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6CC71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005" w:type="dxa"/>
            <w:gridSpan w:val="2"/>
            <w:tcBorders>
              <w:top w:val="single" w:sz="4" w:space="0" w:color="auto"/>
              <w:left w:val="single" w:sz="4" w:space="0" w:color="auto"/>
              <w:bottom w:val="single" w:sz="4" w:space="0" w:color="auto"/>
              <w:right w:val="single" w:sz="4" w:space="0" w:color="auto"/>
            </w:tcBorders>
          </w:tcPr>
          <w:p w14:paraId="5C28C1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bCs/>
                <w:sz w:val="18"/>
                <w:lang w:eastAsia="zh-CN"/>
              </w:rPr>
              <w:t>SSB.1 CCA</w:t>
            </w:r>
          </w:p>
        </w:tc>
      </w:tr>
      <w:tr w:rsidR="009902BC" w:rsidRPr="009902BC" w14:paraId="7FEEE297"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4BBFC9F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17B4331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7719E1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6F3E3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457D82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c>
          <w:tcPr>
            <w:tcW w:w="2005" w:type="dxa"/>
            <w:gridSpan w:val="2"/>
            <w:tcBorders>
              <w:top w:val="single" w:sz="4" w:space="0" w:color="auto"/>
              <w:left w:val="single" w:sz="4" w:space="0" w:color="auto"/>
              <w:bottom w:val="single" w:sz="4" w:space="0" w:color="auto"/>
              <w:right w:val="single" w:sz="4" w:space="0" w:color="auto"/>
            </w:tcBorders>
          </w:tcPr>
          <w:p w14:paraId="7B0167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r>
      <w:tr w:rsidR="009902BC" w:rsidRPr="009902BC" w14:paraId="03169ACC" w14:textId="77777777" w:rsidTr="00B9445E">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0A77AEA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2C72D5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4C7BB4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vAlign w:val="center"/>
          </w:tcPr>
          <w:p w14:paraId="40CF03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c>
          <w:tcPr>
            <w:tcW w:w="2005" w:type="dxa"/>
            <w:gridSpan w:val="2"/>
            <w:tcBorders>
              <w:top w:val="single" w:sz="4" w:space="0" w:color="auto"/>
              <w:left w:val="single" w:sz="4" w:space="0" w:color="auto"/>
              <w:bottom w:val="single" w:sz="4" w:space="0" w:color="auto"/>
              <w:right w:val="single" w:sz="4" w:space="0" w:color="auto"/>
            </w:tcBorders>
          </w:tcPr>
          <w:p w14:paraId="60B7B7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r>
      <w:tr w:rsidR="009902BC" w:rsidRPr="009902BC" w14:paraId="5873561B" w14:textId="77777777" w:rsidTr="00B9445E">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153D25F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5E6C5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135D2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68D35A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005" w:type="dxa"/>
            <w:gridSpan w:val="2"/>
            <w:tcBorders>
              <w:top w:val="single" w:sz="4" w:space="0" w:color="auto"/>
              <w:left w:val="single" w:sz="4" w:space="0" w:color="auto"/>
              <w:bottom w:val="single" w:sz="4" w:space="0" w:color="auto"/>
              <w:right w:val="single" w:sz="4" w:space="0" w:color="auto"/>
            </w:tcBorders>
          </w:tcPr>
          <w:p w14:paraId="0F3752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74786E7F" w14:textId="77777777" w:rsidTr="00B9445E">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5BBB37E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385B86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2A32C6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78FD34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005" w:type="dxa"/>
            <w:gridSpan w:val="2"/>
            <w:tcBorders>
              <w:top w:val="single" w:sz="4" w:space="0" w:color="auto"/>
              <w:left w:val="single" w:sz="4" w:space="0" w:color="auto"/>
              <w:bottom w:val="single" w:sz="4" w:space="0" w:color="auto"/>
              <w:right w:val="single" w:sz="4" w:space="0" w:color="auto"/>
            </w:tcBorders>
          </w:tcPr>
          <w:p w14:paraId="24D758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2A072B10"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4B33ED0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2191F2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CCED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8BDCC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14599E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005" w:type="dxa"/>
            <w:gridSpan w:val="2"/>
            <w:tcBorders>
              <w:top w:val="single" w:sz="4" w:space="0" w:color="auto"/>
              <w:left w:val="single" w:sz="4" w:space="0" w:color="auto"/>
              <w:bottom w:val="single" w:sz="4" w:space="0" w:color="auto"/>
              <w:right w:val="single" w:sz="4" w:space="0" w:color="auto"/>
            </w:tcBorders>
          </w:tcPr>
          <w:p w14:paraId="4D21F0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r>
      <w:tr w:rsidR="009902BC" w:rsidRPr="009902BC" w14:paraId="12A351EB"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700BDA4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1C2C5D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2CAB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B5E1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30897A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253850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c>
          <w:tcPr>
            <w:tcW w:w="2005" w:type="dxa"/>
            <w:gridSpan w:val="2"/>
            <w:tcBorders>
              <w:top w:val="single" w:sz="4" w:space="0" w:color="auto"/>
              <w:left w:val="single" w:sz="4" w:space="0" w:color="auto"/>
              <w:bottom w:val="single" w:sz="4" w:space="0" w:color="auto"/>
              <w:right w:val="single" w:sz="4" w:space="0" w:color="auto"/>
            </w:tcBorders>
          </w:tcPr>
          <w:p w14:paraId="7C7FC1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4C2A6C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r>
      <w:tr w:rsidR="009902BC" w:rsidRPr="009902BC" w14:paraId="5F414A8E"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1E8A667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E89784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AD863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A7E92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C262D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30559B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340D0A50"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66D6113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3D5F267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653D2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8B91A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28C1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2"/>
            <w:tcBorders>
              <w:top w:val="single" w:sz="4" w:space="0" w:color="auto"/>
              <w:left w:val="single" w:sz="4" w:space="0" w:color="auto"/>
              <w:bottom w:val="single" w:sz="4" w:space="0" w:color="auto"/>
              <w:right w:val="single" w:sz="4" w:space="0" w:color="auto"/>
            </w:tcBorders>
          </w:tcPr>
          <w:p w14:paraId="469743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1AD7A66A"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7351623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4310E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910B0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504E02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5</w:t>
            </w:r>
          </w:p>
        </w:tc>
        <w:tc>
          <w:tcPr>
            <w:tcW w:w="2005" w:type="dxa"/>
            <w:gridSpan w:val="2"/>
            <w:tcBorders>
              <w:top w:val="single" w:sz="4" w:space="0" w:color="auto"/>
              <w:left w:val="single" w:sz="4" w:space="0" w:color="auto"/>
              <w:bottom w:val="single" w:sz="4" w:space="0" w:color="auto"/>
              <w:right w:val="single" w:sz="4" w:space="0" w:color="auto"/>
            </w:tcBorders>
          </w:tcPr>
          <w:p w14:paraId="5BC475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r>
      <w:tr w:rsidR="009902BC" w:rsidRPr="009902BC" w14:paraId="72E6CF14"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E17EF5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746F8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58BA79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tcPr>
          <w:p w14:paraId="04C52E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005" w:type="dxa"/>
            <w:gridSpan w:val="2"/>
            <w:tcBorders>
              <w:top w:val="single" w:sz="4" w:space="0" w:color="auto"/>
              <w:left w:val="single" w:sz="4" w:space="0" w:color="auto"/>
              <w:bottom w:val="single" w:sz="4" w:space="0" w:color="auto"/>
              <w:right w:val="single" w:sz="4" w:space="0" w:color="auto"/>
            </w:tcBorders>
          </w:tcPr>
          <w:p w14:paraId="1B8FB38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7801E5E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A3235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5C8F51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0135170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single" w:sz="4" w:space="0" w:color="auto"/>
              <w:left w:val="single" w:sz="4" w:space="0" w:color="auto"/>
              <w:bottom w:val="nil"/>
              <w:right w:val="single" w:sz="4" w:space="0" w:color="auto"/>
            </w:tcBorders>
            <w:shd w:val="clear" w:color="auto" w:fill="auto"/>
          </w:tcPr>
          <w:p w14:paraId="6CC218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single" w:sz="4" w:space="0" w:color="auto"/>
              <w:left w:val="single" w:sz="4" w:space="0" w:color="auto"/>
              <w:bottom w:val="nil"/>
              <w:right w:val="single" w:sz="4" w:space="0" w:color="auto"/>
            </w:tcBorders>
            <w:shd w:val="clear" w:color="auto" w:fill="auto"/>
          </w:tcPr>
          <w:p w14:paraId="6D412A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C4637E1"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BDDC5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5FB3A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1EEA4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B31EF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15CA48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3DA8261"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DA796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46FFC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7384D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5F726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758614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BC52879"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0C889E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85EFB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ED1C1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0FFBB9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6F839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8A77206"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AE77A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61314F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BCCA1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nil"/>
              <w:left w:val="single" w:sz="4" w:space="0" w:color="auto"/>
              <w:bottom w:val="nil"/>
              <w:right w:val="single" w:sz="4" w:space="0" w:color="auto"/>
            </w:tcBorders>
            <w:shd w:val="clear" w:color="auto" w:fill="auto"/>
            <w:hideMark/>
          </w:tcPr>
          <w:p w14:paraId="34666D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005" w:type="dxa"/>
            <w:gridSpan w:val="2"/>
            <w:tcBorders>
              <w:top w:val="nil"/>
              <w:left w:val="single" w:sz="4" w:space="0" w:color="auto"/>
              <w:bottom w:val="nil"/>
              <w:right w:val="single" w:sz="4" w:space="0" w:color="auto"/>
            </w:tcBorders>
            <w:shd w:val="clear" w:color="auto" w:fill="auto"/>
            <w:hideMark/>
          </w:tcPr>
          <w:p w14:paraId="588CB2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54E14E7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ACE0E2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E0183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B225C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0426A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2EF3AA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D47CB0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28AF94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889E3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CE67C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214DB0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3C6FEF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1700010A"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6457EF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2324FAB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CB2F3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nil"/>
              <w:right w:val="single" w:sz="4" w:space="0" w:color="auto"/>
            </w:tcBorders>
            <w:shd w:val="clear" w:color="auto" w:fill="auto"/>
            <w:hideMark/>
          </w:tcPr>
          <w:p w14:paraId="582CD3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nil"/>
              <w:right w:val="single" w:sz="4" w:space="0" w:color="auto"/>
            </w:tcBorders>
            <w:shd w:val="clear" w:color="auto" w:fill="auto"/>
            <w:hideMark/>
          </w:tcPr>
          <w:p w14:paraId="4AB4D9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0E351D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348F5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596C95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35A23B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2"/>
            <w:tcBorders>
              <w:top w:val="nil"/>
              <w:left w:val="single" w:sz="4" w:space="0" w:color="auto"/>
              <w:bottom w:val="single" w:sz="4" w:space="0" w:color="auto"/>
              <w:right w:val="single" w:sz="4" w:space="0" w:color="auto"/>
            </w:tcBorders>
            <w:shd w:val="clear" w:color="auto" w:fill="auto"/>
            <w:hideMark/>
          </w:tcPr>
          <w:p w14:paraId="2BE2CA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2"/>
            <w:tcBorders>
              <w:top w:val="nil"/>
              <w:left w:val="single" w:sz="4" w:space="0" w:color="auto"/>
              <w:bottom w:val="single" w:sz="4" w:space="0" w:color="auto"/>
              <w:right w:val="single" w:sz="4" w:space="0" w:color="auto"/>
            </w:tcBorders>
            <w:shd w:val="clear" w:color="auto" w:fill="auto"/>
            <w:hideMark/>
          </w:tcPr>
          <w:p w14:paraId="3670CF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D944E39"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BC8596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7E3AAF8F">
                <v:shape id="_x0000_i1045" type="#_x0000_t75" style="width:19.9pt;height:19.9pt" o:ole="" fillcolor="window">
                  <v:imagedata r:id="rId13" o:title=""/>
                </v:shape>
                <o:OLEObject Type="Embed" ProgID="Equation.3" ShapeID="_x0000_i1045" DrawAspect="Content" ObjectID="_1785766221" r:id="rId36"/>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601BE2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28CC0C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36F755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005" w:type="dxa"/>
            <w:gridSpan w:val="2"/>
            <w:tcBorders>
              <w:top w:val="single" w:sz="4" w:space="0" w:color="auto"/>
              <w:left w:val="single" w:sz="4" w:space="0" w:color="auto"/>
              <w:bottom w:val="single" w:sz="4" w:space="0" w:color="auto"/>
              <w:right w:val="single" w:sz="4" w:space="0" w:color="auto"/>
            </w:tcBorders>
            <w:hideMark/>
          </w:tcPr>
          <w:p w14:paraId="499B80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4FC96B0E"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D89D04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2C6DF64A">
                <v:shape id="_x0000_i1046" type="#_x0000_t75" style="width:19.9pt;height:19.9pt" o:ole="" fillcolor="window">
                  <v:imagedata r:id="rId13" o:title=""/>
                </v:shape>
                <o:OLEObject Type="Embed" ProgID="Equation.3" ShapeID="_x0000_i1046" DrawAspect="Content" ObjectID="_1785766222" r:id="rId37"/>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B07F9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5BEC35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2"/>
            <w:tcBorders>
              <w:top w:val="single" w:sz="4" w:space="0" w:color="auto"/>
              <w:left w:val="single" w:sz="4" w:space="0" w:color="auto"/>
              <w:bottom w:val="single" w:sz="4" w:space="0" w:color="auto"/>
              <w:right w:val="single" w:sz="4" w:space="0" w:color="auto"/>
            </w:tcBorders>
            <w:hideMark/>
          </w:tcPr>
          <w:p w14:paraId="0FBB64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005" w:type="dxa"/>
            <w:gridSpan w:val="2"/>
            <w:tcBorders>
              <w:top w:val="single" w:sz="4" w:space="0" w:color="auto"/>
              <w:left w:val="single" w:sz="4" w:space="0" w:color="auto"/>
              <w:bottom w:val="single" w:sz="4" w:space="0" w:color="auto"/>
              <w:right w:val="single" w:sz="4" w:space="0" w:color="auto"/>
            </w:tcBorders>
            <w:hideMark/>
          </w:tcPr>
          <w:p w14:paraId="231AA2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1EA50114"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D1CC6F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540A95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351BF4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0C8FBF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1177" w:type="dxa"/>
            <w:tcBorders>
              <w:top w:val="single" w:sz="4" w:space="0" w:color="auto"/>
              <w:left w:val="single" w:sz="4" w:space="0" w:color="auto"/>
              <w:bottom w:val="single" w:sz="4" w:space="0" w:color="auto"/>
              <w:right w:val="single" w:sz="4" w:space="0" w:color="auto"/>
            </w:tcBorders>
            <w:hideMark/>
          </w:tcPr>
          <w:p w14:paraId="01B738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797" w:type="dxa"/>
            <w:tcBorders>
              <w:top w:val="single" w:sz="4" w:space="0" w:color="auto"/>
              <w:left w:val="single" w:sz="4" w:space="0" w:color="auto"/>
              <w:bottom w:val="single" w:sz="4" w:space="0" w:color="auto"/>
              <w:right w:val="single" w:sz="4" w:space="0" w:color="auto"/>
            </w:tcBorders>
            <w:hideMark/>
          </w:tcPr>
          <w:p w14:paraId="6CF831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087F81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-87.99</w:t>
            </w:r>
          </w:p>
        </w:tc>
      </w:tr>
      <w:tr w:rsidR="009902BC" w:rsidRPr="009902BC" w14:paraId="455475B2"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272C4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118E39BF">
                <v:shape id="_x0000_i1047" type="#_x0000_t75" style="width:30pt;height:19.9pt" o:ole="" fillcolor="window">
                  <v:imagedata r:id="rId16" o:title=""/>
                </v:shape>
                <o:OLEObject Type="Embed" ProgID="Equation.3" ShapeID="_x0000_i1047" DrawAspect="Content" ObjectID="_1785766223" r:id="rId38"/>
              </w:object>
            </w:r>
          </w:p>
        </w:tc>
        <w:tc>
          <w:tcPr>
            <w:tcW w:w="992" w:type="dxa"/>
            <w:tcBorders>
              <w:top w:val="single" w:sz="4" w:space="0" w:color="auto"/>
              <w:left w:val="single" w:sz="4" w:space="0" w:color="auto"/>
              <w:bottom w:val="single" w:sz="4" w:space="0" w:color="auto"/>
              <w:right w:val="single" w:sz="4" w:space="0" w:color="auto"/>
            </w:tcBorders>
            <w:hideMark/>
          </w:tcPr>
          <w:p w14:paraId="68DAEC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31ACC7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4C6A57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26AE22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797" w:type="dxa"/>
            <w:tcBorders>
              <w:top w:val="single" w:sz="4" w:space="0" w:color="auto"/>
              <w:left w:val="single" w:sz="4" w:space="0" w:color="auto"/>
              <w:bottom w:val="single" w:sz="4" w:space="0" w:color="auto"/>
              <w:right w:val="single" w:sz="4" w:space="0" w:color="auto"/>
            </w:tcBorders>
            <w:hideMark/>
          </w:tcPr>
          <w:p w14:paraId="016AA3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7305EC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43F2C18F"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434078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184A0518">
                <v:shape id="_x0000_i1048" type="#_x0000_t75" style="width:42pt;height:19.9pt" o:ole="" fillcolor="window">
                  <v:imagedata r:id="rId18" o:title=""/>
                </v:shape>
                <o:OLEObject Type="Embed" ProgID="Equation.3" ShapeID="_x0000_i1048" DrawAspect="Content" ObjectID="_1785766224" r:id="rId39"/>
              </w:object>
            </w:r>
          </w:p>
        </w:tc>
        <w:tc>
          <w:tcPr>
            <w:tcW w:w="992" w:type="dxa"/>
            <w:tcBorders>
              <w:top w:val="single" w:sz="4" w:space="0" w:color="auto"/>
              <w:left w:val="single" w:sz="4" w:space="0" w:color="auto"/>
              <w:bottom w:val="single" w:sz="4" w:space="0" w:color="auto"/>
              <w:right w:val="single" w:sz="4" w:space="0" w:color="auto"/>
            </w:tcBorders>
            <w:hideMark/>
          </w:tcPr>
          <w:p w14:paraId="6B10B1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7A77AE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5C6129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tcBorders>
              <w:top w:val="single" w:sz="4" w:space="0" w:color="auto"/>
              <w:left w:val="single" w:sz="4" w:space="0" w:color="auto"/>
              <w:bottom w:val="single" w:sz="4" w:space="0" w:color="auto"/>
              <w:right w:val="single" w:sz="4" w:space="0" w:color="auto"/>
            </w:tcBorders>
            <w:hideMark/>
          </w:tcPr>
          <w:p w14:paraId="167635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797" w:type="dxa"/>
            <w:tcBorders>
              <w:top w:val="single" w:sz="4" w:space="0" w:color="auto"/>
              <w:left w:val="single" w:sz="4" w:space="0" w:color="auto"/>
              <w:bottom w:val="single" w:sz="4" w:space="0" w:color="auto"/>
              <w:right w:val="single" w:sz="4" w:space="0" w:color="auto"/>
            </w:tcBorders>
            <w:hideMark/>
          </w:tcPr>
          <w:p w14:paraId="5000ED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4E984D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589F4BAC" w14:textId="77777777" w:rsidTr="00B9445E">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2F86ED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FC099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3AD63E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tcBorders>
              <w:top w:val="single" w:sz="4" w:space="0" w:color="auto"/>
              <w:left w:val="single" w:sz="4" w:space="0" w:color="auto"/>
              <w:bottom w:val="single" w:sz="4" w:space="0" w:color="auto"/>
              <w:right w:val="single" w:sz="4" w:space="0" w:color="auto"/>
            </w:tcBorders>
            <w:hideMark/>
          </w:tcPr>
          <w:p w14:paraId="4834FEB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177" w:type="dxa"/>
            <w:tcBorders>
              <w:top w:val="single" w:sz="4" w:space="0" w:color="auto"/>
              <w:left w:val="single" w:sz="4" w:space="0" w:color="auto"/>
              <w:bottom w:val="single" w:sz="4" w:space="0" w:color="auto"/>
              <w:right w:val="single" w:sz="4" w:space="0" w:color="auto"/>
            </w:tcBorders>
            <w:hideMark/>
          </w:tcPr>
          <w:p w14:paraId="341C99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797" w:type="dxa"/>
            <w:tcBorders>
              <w:top w:val="single" w:sz="4" w:space="0" w:color="auto"/>
              <w:left w:val="single" w:sz="4" w:space="0" w:color="auto"/>
              <w:bottom w:val="single" w:sz="4" w:space="0" w:color="auto"/>
              <w:right w:val="single" w:sz="4" w:space="0" w:color="auto"/>
            </w:tcBorders>
            <w:hideMark/>
          </w:tcPr>
          <w:p w14:paraId="4828A1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59C794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2E96CDC7"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226E05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587A83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F00F6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4167" w:type="dxa"/>
            <w:gridSpan w:val="4"/>
            <w:tcBorders>
              <w:top w:val="single" w:sz="4" w:space="0" w:color="auto"/>
              <w:left w:val="single" w:sz="4" w:space="0" w:color="auto"/>
              <w:bottom w:val="single" w:sz="4" w:space="0" w:color="auto"/>
              <w:right w:val="single" w:sz="4" w:space="0" w:color="auto"/>
            </w:tcBorders>
            <w:hideMark/>
          </w:tcPr>
          <w:p w14:paraId="12FDD3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5E23B692" w14:textId="77777777" w:rsidTr="00B9445E">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6A611146" w14:textId="4535FDDB"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w:t>
            </w:r>
            <w:ins w:id="1156" w:author="Fernando Alonso Macias" w:date="2024-07-29T15:01:00Z" w16du:dateUtc="2024-07-29T22:01:00Z">
              <w:r w:rsidR="008940B1"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28E09D4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6AB21FBD">
                <v:shape id="_x0000_i1049" type="#_x0000_t75" style="width:19.9pt;height:19.9pt" o:ole="" fillcolor="window">
                  <v:imagedata r:id="rId13" o:title=""/>
                </v:shape>
                <o:OLEObject Type="Embed" ProgID="Equation.3" ShapeID="_x0000_i1049" DrawAspect="Content" ObjectID="_1785766225" r:id="rId40"/>
              </w:object>
            </w:r>
            <w:r w:rsidRPr="009902BC">
              <w:rPr>
                <w:rFonts w:ascii="Arial" w:eastAsia="Times New Roman" w:hAnsi="Arial"/>
                <w:sz w:val="18"/>
              </w:rPr>
              <w:t xml:space="preserve"> to be fulfilled.</w:t>
            </w:r>
          </w:p>
          <w:p w14:paraId="4BFF318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181C7F8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18555CA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1DD10B47"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77AA5FA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1B1FEE76"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330BDC2A" w14:textId="67E40C96" w:rsidR="009902BC" w:rsidRPr="009902BC" w:rsidRDefault="009902BC" w:rsidP="009902BC">
      <w:pPr>
        <w:overflowPunct w:val="0"/>
        <w:autoSpaceDE w:val="0"/>
        <w:autoSpaceDN w:val="0"/>
        <w:adjustRightInd w:val="0"/>
        <w:textAlignment w:val="baseline"/>
        <w:rPr>
          <w:rFonts w:eastAsia="Times New Roman" w:cs="v4.2.0"/>
        </w:rPr>
      </w:pPr>
      <w:del w:id="1157" w:author="Fernando Alonso Macias" w:date="2024-07-29T15:30:00Z" w16du:dateUtc="2024-07-29T22:30:00Z">
        <w:r w:rsidRPr="009902BC" w:rsidDel="00D851A2">
          <w:rPr>
            <w:rFonts w:eastAsia="Times New Roman" w:cs="v4.2.0"/>
          </w:rPr>
          <w:delText>In test 1 with per-UE gap, t</w:delText>
        </w:r>
      </w:del>
      <w:ins w:id="1158" w:author="Fernando Alonso Macias" w:date="2024-07-29T15:30:00Z" w16du:dateUtc="2024-07-29T22:30:00Z">
        <w:r w:rsidR="00D851A2">
          <w:rPr>
            <w:rFonts w:eastAsia="Times New Roman" w:cs="v4.2.0"/>
          </w:rPr>
          <w:t>T</w:t>
        </w:r>
      </w:ins>
      <w:r w:rsidRPr="009902BC">
        <w:rPr>
          <w:rFonts w:eastAsia="Times New Roman" w:cs="v4.2.0"/>
        </w:rPr>
        <w:t xml:space="preserve">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identify_inter_cca_with_index</w:t>
      </w:r>
      <w:r w:rsidRPr="009902BC">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690A130B" w14:textId="74486510" w:rsidR="009902BC" w:rsidRPr="009902BC" w:rsidDel="00D851A2" w:rsidRDefault="009902BC" w:rsidP="009902BC">
      <w:pPr>
        <w:overflowPunct w:val="0"/>
        <w:autoSpaceDE w:val="0"/>
        <w:autoSpaceDN w:val="0"/>
        <w:adjustRightInd w:val="0"/>
        <w:textAlignment w:val="baseline"/>
        <w:rPr>
          <w:del w:id="1159" w:author="Fernando Alonso Macias" w:date="2024-07-29T15:30:00Z" w16du:dateUtc="2024-07-29T22:30:00Z"/>
          <w:rFonts w:eastAsia="Times New Roman" w:cs="v4.2.0"/>
        </w:rPr>
      </w:pPr>
      <w:del w:id="1160" w:author="Fernando Alonso Macias" w:date="2024-07-29T15:30:00Z" w16du:dateUtc="2024-07-29T22:30:00Z">
        <w:r w:rsidRPr="009902BC" w:rsidDel="00D851A2">
          <w:rPr>
            <w:rFonts w:eastAsia="Times New Roman" w:cs="v4.2.0"/>
          </w:rPr>
          <w:delText xml:space="preserve">In test 2 with per-FR gap, the UE shall send one Event A3 triggered measurement report, with a measurement reporting delay less than </w:delText>
        </w:r>
        <w:r w:rsidRPr="009902BC" w:rsidDel="00D851A2">
          <w:rPr>
            <w:rFonts w:eastAsia="Times New Roman"/>
          </w:rPr>
          <w:delText>T</w:delText>
        </w:r>
        <w:r w:rsidRPr="009902BC" w:rsidDel="00D851A2">
          <w:rPr>
            <w:rFonts w:eastAsia="Times New Roman"/>
            <w:vertAlign w:val="subscript"/>
          </w:rPr>
          <w:delText>identify_inter_cca_with_index</w:delText>
        </w:r>
        <w:r w:rsidRPr="009902BC" w:rsidDel="00D851A2">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42897A64" w14:textId="41966011" w:rsidR="009902BC" w:rsidRPr="009902BC" w:rsidRDefault="009902BC" w:rsidP="009902BC">
      <w:pPr>
        <w:overflowPunct w:val="0"/>
        <w:autoSpaceDE w:val="0"/>
        <w:autoSpaceDN w:val="0"/>
        <w:adjustRightInd w:val="0"/>
        <w:textAlignment w:val="baseline"/>
        <w:rPr>
          <w:rFonts w:eastAsia="Times New Roman" w:cs="v4.2.0"/>
        </w:rPr>
      </w:pPr>
      <w:del w:id="1161" w:author="Fernando Alonso Macias" w:date="2024-07-29T15:31:00Z" w16du:dateUtc="2024-07-29T22:31:00Z">
        <w:r w:rsidRPr="009902BC" w:rsidDel="00D851A2">
          <w:rPr>
            <w:rFonts w:eastAsia="Times New Roman" w:cs="v4.2.0"/>
          </w:rPr>
          <w:delText>In test</w:delText>
        </w:r>
      </w:del>
      <w:del w:id="1162" w:author="Fernando Alonso Macias" w:date="2024-07-29T15:30:00Z" w16du:dateUtc="2024-07-29T22:30:00Z">
        <w:r w:rsidRPr="009902BC" w:rsidDel="00D851A2">
          <w:rPr>
            <w:rFonts w:eastAsia="Times New Roman" w:cs="v4.2.0"/>
          </w:rPr>
          <w:delText xml:space="preserve"> 1 and 2</w:delText>
        </w:r>
      </w:del>
      <w:ins w:id="1163" w:author="Fernando Alonso Macias" w:date="2024-07-29T15:31:00Z" w16du:dateUtc="2024-07-29T22:31:00Z">
        <w:r w:rsidR="00D851A2">
          <w:rPr>
            <w:rFonts w:eastAsia="Times New Roman" w:cs="v4.2.0"/>
          </w:rPr>
          <w:t>T</w:t>
        </w:r>
      </w:ins>
      <w:ins w:id="1164" w:author="Fernando Alonso Macias" w:date="2024-07-29T15:30:00Z" w16du:dateUtc="2024-07-29T22:30:00Z">
        <w:r w:rsidR="00D851A2">
          <w:rPr>
            <w:rFonts w:eastAsia="Times New Roman" w:cs="v4.2.0"/>
          </w:rPr>
          <w:t>h</w:t>
        </w:r>
      </w:ins>
      <w:ins w:id="1165" w:author="Fernando Alonso Macias" w:date="2024-07-29T15:31:00Z" w16du:dateUtc="2024-07-29T22:31:00Z">
        <w:r w:rsidR="00D851A2">
          <w:rPr>
            <w:rFonts w:eastAsia="Times New Roman" w:cs="v4.2.0"/>
          </w:rPr>
          <w:t>e</w:t>
        </w:r>
      </w:ins>
      <w:r w:rsidRPr="009902BC">
        <w:rPr>
          <w:rFonts w:eastAsia="Times New Roman" w:cs="v4.2.0"/>
        </w:rPr>
        <w:t xml:space="preserve"> UE is required to report SSB time index.</w:t>
      </w:r>
    </w:p>
    <w:p w14:paraId="2F292FA9"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identify_inter_cca_with_index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 </w:t>
      </w:r>
      <w:r w:rsidRPr="009902BC">
        <w:rPr>
          <w:rFonts w:eastAsia="Times New Roman"/>
        </w:rPr>
        <w:t>+ T</w:t>
      </w:r>
      <w:r w:rsidRPr="009902BC">
        <w:rPr>
          <w:rFonts w:eastAsia="Times New Roman"/>
          <w:vertAlign w:val="subscript"/>
        </w:rPr>
        <w:t>SSB_time_index_inter_cca</w:t>
      </w:r>
      <w:r w:rsidRPr="009902BC">
        <w:rPr>
          <w:rFonts w:eastAsia="Times New Roman"/>
        </w:rPr>
        <w:t>) ms</w:t>
      </w:r>
      <w:r w:rsidRPr="009902BC">
        <w:rPr>
          <w:rFonts w:eastAsia="Times New Roman" w:cs="v4.2.0"/>
        </w:rPr>
        <w:t>, where</w:t>
      </w:r>
    </w:p>
    <w:p w14:paraId="5A163E5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PSS/SSS_sync_inter_cca</w:t>
      </w:r>
      <w:r w:rsidRPr="009902BC">
        <w:rPr>
          <w:rFonts w:eastAsia="Times New Roman"/>
        </w:rPr>
        <w:t>: it is the time period used in PSS/SSS detection given in table 10.4.2.0.1.1-1.</w:t>
      </w:r>
    </w:p>
    <w:p w14:paraId="226332B4"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SSB_time_index_inter_cca</w:t>
      </w:r>
      <w:r w:rsidRPr="009902BC">
        <w:rPr>
          <w:rFonts w:eastAsia="Times New Roman"/>
        </w:rPr>
        <w:t>: it is the time period used to acquire the index of the SSB being measured given in table 10.4.2.0.1.1-2.</w:t>
      </w:r>
    </w:p>
    <w:p w14:paraId="529CF0B7"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w:t>
      </w:r>
    </w:p>
    <w:p w14:paraId="69CB87B3" w14:textId="1339C5DF" w:rsidR="009902BC" w:rsidRPr="009902BC" w:rsidRDefault="009902BC" w:rsidP="009902BC">
      <w:pPr>
        <w:overflowPunct w:val="0"/>
        <w:autoSpaceDE w:val="0"/>
        <w:autoSpaceDN w:val="0"/>
        <w:adjustRightInd w:val="0"/>
        <w:ind w:left="568" w:hanging="284"/>
        <w:textAlignment w:val="baseline"/>
        <w:rPr>
          <w:rFonts w:eastAsia="Times New Roman"/>
        </w:rPr>
      </w:pPr>
      <w:del w:id="1166" w:author="Fernando Alonso Macias" w:date="2024-07-29T15:31:00Z" w16du:dateUtc="2024-07-29T22:31:00Z">
        <w:r w:rsidRPr="009902BC" w:rsidDel="00D851A2">
          <w:rPr>
            <w:rFonts w:eastAsia="Times New Roman"/>
          </w:rPr>
          <w:delText xml:space="preserve">For test 1, </w:delText>
        </w:r>
      </w:del>
      <w:r w:rsidRPr="009902BC">
        <w:rPr>
          <w:rFonts w:eastAsia="Times New Roman"/>
        </w:rPr>
        <w:t>MGRP = 40 ms</w:t>
      </w:r>
      <w:del w:id="1167" w:author="Fernando Alonso Macias" w:date="2024-07-29T15:31:00Z" w16du:dateUtc="2024-07-29T22:31:00Z">
        <w:r w:rsidRPr="009902BC" w:rsidDel="00D851A2">
          <w:rPr>
            <w:rFonts w:eastAsia="Times New Roman"/>
          </w:rPr>
          <w:delText xml:space="preserve"> and for test 2 MGRP = 20 ms.</w:delText>
        </w:r>
      </w:del>
    </w:p>
    <w:p w14:paraId="4021DB75" w14:textId="77777777" w:rsidR="009902BC" w:rsidRPr="009902BC" w:rsidRDefault="009902BC" w:rsidP="009902BC">
      <w:pPr>
        <w:overflowPunct w:val="0"/>
        <w:autoSpaceDE w:val="0"/>
        <w:autoSpaceDN w:val="0"/>
        <w:adjustRightInd w:val="0"/>
        <w:ind w:left="568" w:hanging="284"/>
        <w:textAlignment w:val="baseline"/>
        <w:rPr>
          <w:rFonts w:eastAsia="Times New Roman" w:cs="v4.2.0"/>
        </w:rPr>
      </w:pPr>
      <w:r w:rsidRPr="009902BC">
        <w:rPr>
          <w:rFonts w:eastAsia="Times New Roman"/>
        </w:rPr>
        <w:t>SMTC period = 20 ms.</w:t>
      </w:r>
    </w:p>
    <w:p w14:paraId="6DECF3E3"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36554A3F"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9902BC">
        <w:rPr>
          <w:rFonts w:ascii="Arial" w:eastAsia="Times New Roman" w:hAnsi="Arial"/>
          <w:sz w:val="24"/>
          <w:lang w:eastAsia="sv-SE"/>
        </w:rPr>
        <w:t>10.4.2.6</w:t>
      </w:r>
      <w:r w:rsidRPr="009902BC">
        <w:rPr>
          <w:rFonts w:ascii="Arial" w:eastAsia="Times New Roman" w:hAnsi="Arial"/>
          <w:sz w:val="24"/>
          <w:lang w:eastAsia="sv-SE"/>
        </w:rPr>
        <w:tab/>
      </w:r>
      <w:r w:rsidRPr="009902BC">
        <w:rPr>
          <w:rFonts w:ascii="Arial" w:eastAsia="Times New Roman" w:hAnsi="Arial"/>
          <w:sz w:val="24"/>
        </w:rPr>
        <w:t>EN-DC FR1-FR1 Event triggered reporting for FR1 cell with CCA with SSB time index detection when DRX is used</w:t>
      </w:r>
    </w:p>
    <w:p w14:paraId="010E1341"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10.4.2.6</w:t>
      </w:r>
      <w:r w:rsidRPr="009902BC">
        <w:rPr>
          <w:rFonts w:ascii="Arial" w:eastAsia="Times New Roman" w:hAnsi="Arial"/>
        </w:rPr>
        <w:t>.1</w:t>
      </w:r>
      <w:r w:rsidRPr="009902BC">
        <w:rPr>
          <w:rFonts w:ascii="Arial" w:eastAsia="Times New Roman" w:hAnsi="Arial"/>
        </w:rPr>
        <w:tab/>
        <w:t>Test purpose</w:t>
      </w:r>
    </w:p>
    <w:p w14:paraId="14055937"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2C3C5A17"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lastRenderedPageBreak/>
        <w:t>10.4.2.6</w:t>
      </w:r>
      <w:r w:rsidRPr="009902BC">
        <w:rPr>
          <w:rFonts w:ascii="Arial" w:eastAsia="Times New Roman" w:hAnsi="Arial"/>
        </w:rPr>
        <w:t>.2</w:t>
      </w:r>
      <w:r w:rsidRPr="009902BC">
        <w:rPr>
          <w:rFonts w:ascii="Arial" w:eastAsia="Times New Roman" w:hAnsi="Arial"/>
        </w:rPr>
        <w:tab/>
        <w:t>Test applicability</w:t>
      </w:r>
    </w:p>
    <w:p w14:paraId="2258F1CC" w14:textId="5E9C455F"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rPr>
        <w:t>This test applies to all types of E-UTRA UE release 16 and forward, supporting EN-DC and RRM measurements with a shared spectrum NR carrier, and long DRX cycle.</w:t>
      </w:r>
      <w:del w:id="1168" w:author="Fernando Alonso Macias" w:date="2024-07-29T15:32:00Z" w16du:dateUtc="2024-07-29T22:32:00Z">
        <w:r w:rsidRPr="009902BC" w:rsidDel="00D851A2">
          <w:rPr>
            <w:rFonts w:eastAsia="Times New Roman"/>
          </w:rPr>
          <w:delText xml:space="preserve"> Tests 3 and 4 are applicable only to UEs supporting per-FR gap (</w:delText>
        </w:r>
        <w:r w:rsidRPr="009902BC" w:rsidDel="00D851A2">
          <w:rPr>
            <w:rFonts w:eastAsia="Times New Roman"/>
            <w:i/>
            <w:iCs/>
          </w:rPr>
          <w:delText>IndependentGapConfig</w:delText>
        </w:r>
        <w:r w:rsidRPr="009902BC" w:rsidDel="00D851A2">
          <w:rPr>
            <w:rFonts w:eastAsia="Times New Roman"/>
          </w:rPr>
          <w:delText>, as defined in TS 38.306 [11]) and Gap Pattern Id 4, otherwise Tests 1 and 2 are applicable.</w:delText>
        </w:r>
      </w:del>
    </w:p>
    <w:p w14:paraId="4940DB3D"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10.4.2.6</w:t>
      </w:r>
      <w:r w:rsidRPr="009902BC">
        <w:rPr>
          <w:rFonts w:ascii="Arial" w:eastAsia="Times New Roman" w:hAnsi="Arial"/>
        </w:rPr>
        <w:t>.3</w:t>
      </w:r>
      <w:r w:rsidRPr="009902BC">
        <w:rPr>
          <w:rFonts w:ascii="Arial" w:eastAsia="Times New Roman" w:hAnsi="Arial"/>
        </w:rPr>
        <w:tab/>
        <w:t>Minimum conformance requirements</w:t>
      </w:r>
    </w:p>
    <w:p w14:paraId="5827973A"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01E168FC"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A.10.4.2.6.</w:t>
      </w:r>
    </w:p>
    <w:p w14:paraId="3F854804"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10.4.2.6</w:t>
      </w:r>
      <w:r w:rsidRPr="009902BC">
        <w:rPr>
          <w:rFonts w:ascii="Arial" w:eastAsia="Times New Roman" w:hAnsi="Arial"/>
        </w:rPr>
        <w:t>.4</w:t>
      </w:r>
      <w:r w:rsidRPr="009902BC">
        <w:rPr>
          <w:rFonts w:ascii="Arial" w:eastAsia="Times New Roman" w:hAnsi="Arial"/>
        </w:rPr>
        <w:tab/>
        <w:t>Test description</w:t>
      </w:r>
    </w:p>
    <w:p w14:paraId="77288B55"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in Tables 10.4.2.6.4.1-1, 10.4.2.6.4.1-2, 10.4.2.6.4.1-3, </w:t>
      </w:r>
      <w:r w:rsidRPr="009902BC">
        <w:rPr>
          <w:rFonts w:eastAsia="Times New Roman"/>
          <w:lang w:eastAsia="sv-SE"/>
        </w:rPr>
        <w:t>10.4.2.6.5-</w:t>
      </w:r>
      <w:r w:rsidRPr="009902BC">
        <w:rPr>
          <w:rFonts w:eastAsia="Times New Roman" w:cs="v4.2.0"/>
        </w:rPr>
        <w:t xml:space="preserve">2 and </w:t>
      </w:r>
      <w:r w:rsidRPr="009902BC">
        <w:rPr>
          <w:rFonts w:eastAsia="Times New Roman"/>
          <w:lang w:eastAsia="sv-SE"/>
        </w:rPr>
        <w:t>10.4.2.6.5-</w:t>
      </w:r>
      <w:r w:rsidRPr="009902BC">
        <w:rPr>
          <w:rFonts w:eastAsia="Times New Roman" w:cs="v4.2.0"/>
        </w:rPr>
        <w:t>3.</w:t>
      </w:r>
    </w:p>
    <w:p w14:paraId="69763077" w14:textId="51B910E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1&amp;2 measurement gap pattern configuration # 0 as defined in Table </w:t>
      </w:r>
      <w:r w:rsidRPr="009902BC">
        <w:rPr>
          <w:rFonts w:eastAsia="Times New Roman"/>
        </w:rPr>
        <w:t>10.4.2.6.4.1-3</w:t>
      </w:r>
      <w:r w:rsidRPr="009902BC">
        <w:rPr>
          <w:rFonts w:eastAsia="Times New Roman" w:cs="v4.2.0"/>
        </w:rPr>
        <w:t xml:space="preserve"> is provided</w:t>
      </w:r>
      <w:del w:id="1169" w:author="Fernando Alonso Macias" w:date="2024-07-29T15:33:00Z" w16du:dateUtc="2024-07-29T22:33:00Z">
        <w:r w:rsidRPr="009902BC" w:rsidDel="00D851A2">
          <w:rPr>
            <w:rFonts w:eastAsia="Times New Roman" w:cs="v4.2.0"/>
          </w:rPr>
          <w:delText xml:space="preserve"> for a UE that does not support per-FR gap and in test 3&amp;4 measurement gap pattern configuration #4 as defined in Table </w:delText>
        </w:r>
        <w:r w:rsidRPr="009902BC" w:rsidDel="00D851A2">
          <w:rPr>
            <w:rFonts w:eastAsia="Times New Roman"/>
          </w:rPr>
          <w:delText>10.4.2.6.4.1-3</w:delText>
        </w:r>
        <w:r w:rsidRPr="009902BC" w:rsidDel="00D851A2">
          <w:rPr>
            <w:rFonts w:eastAsia="Times New Roman" w:cs="v4.2.0"/>
          </w:rPr>
          <w:delText xml:space="preserve"> is provided for UE that support per-FR gap. If a UE supports per-FR gap and gap pattern configuration #4, it is only required to pass test 3&amp;4. Otherwise, it is only required to pass test 1&amp;2</w:delText>
        </w:r>
      </w:del>
      <w:r w:rsidRPr="009902BC">
        <w:rPr>
          <w:rFonts w:eastAsia="Times New Roman" w:cs="v4.2.0"/>
        </w:rPr>
        <w:t>.</w:t>
      </w:r>
    </w:p>
    <w:p w14:paraId="762E3758"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10.4.2.6.4.1</w:t>
      </w:r>
      <w:r w:rsidRPr="009902BC">
        <w:rPr>
          <w:rFonts w:ascii="Arial" w:eastAsia="Times New Roman" w:hAnsi="Arial"/>
          <w:lang w:eastAsia="sv-SE"/>
        </w:rPr>
        <w:tab/>
        <w:t>Initial conditions</w:t>
      </w:r>
    </w:p>
    <w:p w14:paraId="660E1D4F"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10.4.2.6.4.1-1</w:t>
      </w:r>
      <w:r w:rsidRPr="009902BC">
        <w:rPr>
          <w:rFonts w:eastAsia="Times New Roman"/>
          <w:lang w:eastAsia="sv-SE"/>
        </w:rPr>
        <w:t>.</w:t>
      </w:r>
    </w:p>
    <w:p w14:paraId="468740BB"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10.4.2.6.4.1-1: Supported test configurations for</w:t>
      </w:r>
      <w:r w:rsidRPr="009902BC">
        <w:rPr>
          <w:rFonts w:ascii="Arial" w:eastAsia="Times New Roman" w:hAnsi="Arial"/>
          <w:b/>
          <w:lang w:eastAsia="sv-SE"/>
        </w:rPr>
        <w:t xml:space="preserve"> </w:t>
      </w:r>
      <w:r w:rsidRPr="009902BC">
        <w:rPr>
          <w:rFonts w:ascii="Arial" w:eastAsia="Times New Roman" w:hAnsi="Arial"/>
          <w:b/>
        </w:rPr>
        <w:t>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7D213EC2"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4DCB2864"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05D951BC"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50F39E1B"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F7191C8"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10.4.2.6-1</w:t>
            </w:r>
          </w:p>
        </w:tc>
        <w:tc>
          <w:tcPr>
            <w:tcW w:w="7074" w:type="dxa"/>
            <w:tcBorders>
              <w:top w:val="single" w:sz="4" w:space="0" w:color="auto"/>
              <w:left w:val="single" w:sz="4" w:space="0" w:color="auto"/>
              <w:bottom w:val="single" w:sz="4" w:space="0" w:color="auto"/>
              <w:right w:val="single" w:sz="4" w:space="0" w:color="auto"/>
            </w:tcBorders>
            <w:hideMark/>
          </w:tcPr>
          <w:p w14:paraId="42F2A8DB"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7244B57E"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61D0E438"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D054B0D"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10.4.2.6-2</w:t>
            </w:r>
          </w:p>
        </w:tc>
        <w:tc>
          <w:tcPr>
            <w:tcW w:w="7074" w:type="dxa"/>
            <w:tcBorders>
              <w:top w:val="single" w:sz="4" w:space="0" w:color="auto"/>
              <w:left w:val="single" w:sz="4" w:space="0" w:color="auto"/>
              <w:bottom w:val="single" w:sz="4" w:space="0" w:color="auto"/>
              <w:right w:val="single" w:sz="4" w:space="0" w:color="auto"/>
            </w:tcBorders>
            <w:hideMark/>
          </w:tcPr>
          <w:p w14:paraId="3F1CF203"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547D3115"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C72CE6F"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25D02045"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The UE is only required to be tested in one of the supported test configurations</w:t>
            </w:r>
          </w:p>
        </w:tc>
      </w:tr>
    </w:tbl>
    <w:p w14:paraId="1B664A39"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3E3A34A3"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10.4.2.6.4.1</w:t>
      </w:r>
      <w:r w:rsidRPr="009902BC">
        <w:rPr>
          <w:rFonts w:eastAsia="Times New Roman"/>
          <w:lang w:eastAsia="sv-SE"/>
        </w:rPr>
        <w:t>-2.</w:t>
      </w:r>
    </w:p>
    <w:p w14:paraId="5A023970"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10.4.2.6.4.1-2: Initial conditions for 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2CCD9DF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26270EE"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5931BE0"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67A129CD"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4D460169"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732470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EDABA4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7828B8C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207B9D2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1B105D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F3ADEA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188FD4B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149CD9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4762136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10.4.2.6.4.1-1.</w:t>
            </w:r>
          </w:p>
        </w:tc>
      </w:tr>
      <w:tr w:rsidR="009902BC" w:rsidRPr="009902BC" w14:paraId="77FBE186"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0E0A9C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25DE18B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46669F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1FEC9CA2"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507C5B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639F1C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57FE0EE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88E8E0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3F0980CF"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341BBC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1BCCD13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1B82758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6E4B53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68F449B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A9F601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7F36127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5870583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7EBC92E5"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35C5BD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10.4.2.6.4.1-3.</w:t>
      </w:r>
    </w:p>
    <w:p w14:paraId="293C42AA"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10.4.2.6.4.3.</w:t>
      </w:r>
    </w:p>
    <w:p w14:paraId="07D63B6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40B137AE"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9902BC">
        <w:rPr>
          <w:rFonts w:ascii="Arial" w:eastAsia="Times New Roman" w:hAnsi="Arial"/>
          <w:b/>
        </w:rPr>
        <w:lastRenderedPageBreak/>
        <w:t>Table 10.4.2.6.4.1-3: General test parameters for EN-DC FR1-FR1 Event triggered reporting for FR1 cell with CCA with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Change w:id="1170">
          <w:tblGrid>
            <w:gridCol w:w="2118"/>
            <w:gridCol w:w="596"/>
            <w:gridCol w:w="1392"/>
            <w:gridCol w:w="638"/>
            <w:gridCol w:w="638"/>
            <w:gridCol w:w="638"/>
            <w:gridCol w:w="638"/>
            <w:gridCol w:w="2883"/>
          </w:tblGrid>
        </w:tblGridChange>
      </w:tblGrid>
      <w:tr w:rsidR="009902BC" w:rsidRPr="009902BC" w:rsidDel="00D851A2" w14:paraId="2E159DA5" w14:textId="673E11A0" w:rsidTr="00B9445E">
        <w:trPr>
          <w:cantSplit/>
          <w:trHeight w:val="80"/>
          <w:jc w:val="center"/>
          <w:del w:id="1171" w:author="Fernando Alonso Macias" w:date="2024-07-29T15:34:00Z"/>
        </w:trPr>
        <w:tc>
          <w:tcPr>
            <w:tcW w:w="2118" w:type="dxa"/>
            <w:tcBorders>
              <w:top w:val="single" w:sz="4" w:space="0" w:color="auto"/>
              <w:left w:val="single" w:sz="4" w:space="0" w:color="auto"/>
              <w:bottom w:val="nil"/>
              <w:right w:val="single" w:sz="4" w:space="0" w:color="auto"/>
            </w:tcBorders>
            <w:shd w:val="clear" w:color="auto" w:fill="auto"/>
            <w:hideMark/>
          </w:tcPr>
          <w:p w14:paraId="69B1EB92" w14:textId="4456FE5C" w:rsidR="009902BC" w:rsidRPr="009902BC" w:rsidDel="00D851A2" w:rsidRDefault="009902BC" w:rsidP="009902BC">
            <w:pPr>
              <w:keepNext/>
              <w:keepLines/>
              <w:overflowPunct w:val="0"/>
              <w:autoSpaceDE w:val="0"/>
              <w:autoSpaceDN w:val="0"/>
              <w:adjustRightInd w:val="0"/>
              <w:spacing w:after="0"/>
              <w:jc w:val="center"/>
              <w:textAlignment w:val="baseline"/>
              <w:rPr>
                <w:del w:id="1172" w:author="Fernando Alonso Macias" w:date="2024-07-29T15:34:00Z" w16du:dateUtc="2024-07-29T22:34:00Z"/>
                <w:rFonts w:ascii="Arial" w:eastAsia="Times New Roman" w:hAnsi="Arial"/>
                <w:b/>
                <w:sz w:val="18"/>
              </w:rPr>
            </w:pPr>
            <w:del w:id="1173" w:author="Fernando Alonso Macias" w:date="2024-07-29T15:34:00Z" w16du:dateUtc="2024-07-29T22:34:00Z">
              <w:r w:rsidRPr="009902BC" w:rsidDel="00D851A2">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69A72650" w14:textId="4B7344E4" w:rsidR="009902BC" w:rsidRPr="009902BC" w:rsidDel="00D851A2" w:rsidRDefault="009902BC" w:rsidP="009902BC">
            <w:pPr>
              <w:keepNext/>
              <w:keepLines/>
              <w:overflowPunct w:val="0"/>
              <w:autoSpaceDE w:val="0"/>
              <w:autoSpaceDN w:val="0"/>
              <w:adjustRightInd w:val="0"/>
              <w:spacing w:after="0"/>
              <w:jc w:val="center"/>
              <w:textAlignment w:val="baseline"/>
              <w:rPr>
                <w:del w:id="1174" w:author="Fernando Alonso Macias" w:date="2024-07-29T15:34:00Z" w16du:dateUtc="2024-07-29T22:34:00Z"/>
                <w:rFonts w:ascii="Arial" w:eastAsia="Times New Roman" w:hAnsi="Arial"/>
                <w:b/>
                <w:sz w:val="18"/>
              </w:rPr>
            </w:pPr>
            <w:del w:id="1175" w:author="Fernando Alonso Macias" w:date="2024-07-29T15:34:00Z" w16du:dateUtc="2024-07-29T22:34:00Z">
              <w:r w:rsidRPr="009902BC" w:rsidDel="00D851A2">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4C75C8F1" w14:textId="09BDBBD4" w:rsidR="009902BC" w:rsidRPr="009902BC" w:rsidDel="00D851A2" w:rsidRDefault="009902BC" w:rsidP="009902BC">
            <w:pPr>
              <w:keepNext/>
              <w:keepLines/>
              <w:overflowPunct w:val="0"/>
              <w:autoSpaceDE w:val="0"/>
              <w:autoSpaceDN w:val="0"/>
              <w:adjustRightInd w:val="0"/>
              <w:spacing w:after="0"/>
              <w:jc w:val="center"/>
              <w:textAlignment w:val="baseline"/>
              <w:rPr>
                <w:del w:id="1176" w:author="Fernando Alonso Macias" w:date="2024-07-29T15:34:00Z" w16du:dateUtc="2024-07-29T22:34:00Z"/>
                <w:rFonts w:ascii="Arial" w:eastAsia="Times New Roman" w:hAnsi="Arial"/>
                <w:b/>
                <w:sz w:val="18"/>
              </w:rPr>
            </w:pPr>
            <w:del w:id="1177" w:author="Fernando Alonso Macias" w:date="2024-07-29T15:34:00Z" w16du:dateUtc="2024-07-29T22:34:00Z">
              <w:r w:rsidRPr="009902BC" w:rsidDel="00D851A2">
                <w:rPr>
                  <w:rFonts w:ascii="Arial" w:eastAsia="Times New Roman" w:hAnsi="Arial"/>
                  <w:b/>
                  <w:sz w:val="18"/>
                </w:rPr>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5DAAA562" w14:textId="545744D6" w:rsidR="009902BC" w:rsidRPr="009902BC" w:rsidDel="00D851A2" w:rsidRDefault="009902BC" w:rsidP="009902BC">
            <w:pPr>
              <w:keepNext/>
              <w:keepLines/>
              <w:overflowPunct w:val="0"/>
              <w:autoSpaceDE w:val="0"/>
              <w:autoSpaceDN w:val="0"/>
              <w:adjustRightInd w:val="0"/>
              <w:spacing w:after="0"/>
              <w:jc w:val="center"/>
              <w:textAlignment w:val="baseline"/>
              <w:rPr>
                <w:del w:id="1178" w:author="Fernando Alonso Macias" w:date="2024-07-29T15:34:00Z" w16du:dateUtc="2024-07-29T22:34:00Z"/>
                <w:rFonts w:ascii="Arial" w:eastAsia="Times New Roman" w:hAnsi="Arial"/>
                <w:b/>
                <w:sz w:val="18"/>
              </w:rPr>
            </w:pPr>
            <w:del w:id="1179" w:author="Fernando Alonso Macias" w:date="2024-07-29T15:34:00Z" w16du:dateUtc="2024-07-29T22:34:00Z">
              <w:r w:rsidRPr="009902BC" w:rsidDel="00D851A2">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769786A7" w14:textId="0B30B936" w:rsidR="009902BC" w:rsidRPr="009902BC" w:rsidDel="00D851A2" w:rsidRDefault="009902BC" w:rsidP="009902BC">
            <w:pPr>
              <w:keepNext/>
              <w:keepLines/>
              <w:overflowPunct w:val="0"/>
              <w:autoSpaceDE w:val="0"/>
              <w:autoSpaceDN w:val="0"/>
              <w:adjustRightInd w:val="0"/>
              <w:spacing w:after="0"/>
              <w:jc w:val="center"/>
              <w:textAlignment w:val="baseline"/>
              <w:rPr>
                <w:del w:id="1180" w:author="Fernando Alonso Macias" w:date="2024-07-29T15:34:00Z" w16du:dateUtc="2024-07-29T22:34:00Z"/>
                <w:rFonts w:ascii="Arial" w:eastAsia="Times New Roman" w:hAnsi="Arial"/>
                <w:b/>
                <w:sz w:val="18"/>
              </w:rPr>
            </w:pPr>
            <w:del w:id="1181" w:author="Fernando Alonso Macias" w:date="2024-07-29T15:34:00Z" w16du:dateUtc="2024-07-29T22:34:00Z">
              <w:r w:rsidRPr="009902BC" w:rsidDel="00D851A2">
                <w:rPr>
                  <w:rFonts w:ascii="Arial" w:eastAsia="Times New Roman" w:hAnsi="Arial"/>
                  <w:b/>
                  <w:sz w:val="18"/>
                </w:rPr>
                <w:delText>Comment</w:delText>
              </w:r>
            </w:del>
          </w:p>
        </w:tc>
      </w:tr>
      <w:tr w:rsidR="009902BC" w:rsidRPr="009902BC" w:rsidDel="00D851A2" w14:paraId="5570A82F" w14:textId="15545BAA" w:rsidTr="00B9445E">
        <w:trPr>
          <w:cantSplit/>
          <w:trHeight w:val="79"/>
          <w:jc w:val="center"/>
          <w:del w:id="1182" w:author="Fernando Alonso Macias" w:date="2024-07-29T15:34: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0E4D88DA" w14:textId="53370C21" w:rsidR="009902BC" w:rsidRPr="009902BC" w:rsidDel="00D851A2" w:rsidRDefault="009902BC" w:rsidP="009902BC">
            <w:pPr>
              <w:keepNext/>
              <w:keepLines/>
              <w:overflowPunct w:val="0"/>
              <w:autoSpaceDE w:val="0"/>
              <w:autoSpaceDN w:val="0"/>
              <w:adjustRightInd w:val="0"/>
              <w:spacing w:after="0"/>
              <w:jc w:val="center"/>
              <w:textAlignment w:val="baseline"/>
              <w:rPr>
                <w:del w:id="1183" w:author="Fernando Alonso Macias" w:date="2024-07-29T15:34:00Z" w16du:dateUtc="2024-07-29T22:34: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4F87D8BA" w14:textId="01D92223" w:rsidR="009902BC" w:rsidRPr="009902BC" w:rsidDel="00D851A2" w:rsidRDefault="009902BC" w:rsidP="009902BC">
            <w:pPr>
              <w:keepNext/>
              <w:keepLines/>
              <w:overflowPunct w:val="0"/>
              <w:autoSpaceDE w:val="0"/>
              <w:autoSpaceDN w:val="0"/>
              <w:adjustRightInd w:val="0"/>
              <w:spacing w:after="0"/>
              <w:jc w:val="center"/>
              <w:textAlignment w:val="baseline"/>
              <w:rPr>
                <w:del w:id="1184" w:author="Fernando Alonso Macias" w:date="2024-07-29T15:34:00Z" w16du:dateUtc="2024-07-29T22:34: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299246FE" w14:textId="3A00E6A4" w:rsidR="009902BC" w:rsidRPr="009902BC" w:rsidDel="00D851A2" w:rsidRDefault="009902BC" w:rsidP="009902BC">
            <w:pPr>
              <w:keepNext/>
              <w:keepLines/>
              <w:overflowPunct w:val="0"/>
              <w:autoSpaceDE w:val="0"/>
              <w:autoSpaceDN w:val="0"/>
              <w:adjustRightInd w:val="0"/>
              <w:spacing w:after="0"/>
              <w:jc w:val="center"/>
              <w:textAlignment w:val="baseline"/>
              <w:rPr>
                <w:del w:id="1185" w:author="Fernando Alonso Macias" w:date="2024-07-29T15:34:00Z" w16du:dateUtc="2024-07-29T22:34:00Z"/>
                <w:rFonts w:ascii="Arial" w:eastAsia="Times New Roman" w:hAnsi="Arial"/>
                <w:b/>
                <w:sz w:val="18"/>
              </w:rPr>
            </w:pPr>
            <w:del w:id="1186" w:author="Fernando Alonso Macias" w:date="2024-07-29T15:34:00Z" w16du:dateUtc="2024-07-29T22:34:00Z">
              <w:r w:rsidRPr="009902BC" w:rsidDel="00D851A2">
                <w:rPr>
                  <w:rFonts w:ascii="Arial" w:eastAsia="Times New Roman" w:hAnsi="Arial"/>
                  <w:b/>
                  <w:sz w:val="18"/>
                </w:rPr>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6BBA3591" w14:textId="51D67906" w:rsidR="009902BC" w:rsidRPr="009902BC" w:rsidDel="00D851A2" w:rsidRDefault="009902BC" w:rsidP="009902BC">
            <w:pPr>
              <w:keepNext/>
              <w:keepLines/>
              <w:overflowPunct w:val="0"/>
              <w:autoSpaceDE w:val="0"/>
              <w:autoSpaceDN w:val="0"/>
              <w:adjustRightInd w:val="0"/>
              <w:spacing w:after="0"/>
              <w:jc w:val="center"/>
              <w:textAlignment w:val="baseline"/>
              <w:rPr>
                <w:del w:id="1187" w:author="Fernando Alonso Macias" w:date="2024-07-29T15:34:00Z" w16du:dateUtc="2024-07-29T22:34:00Z"/>
                <w:rFonts w:ascii="Arial" w:eastAsia="Times New Roman" w:hAnsi="Arial"/>
                <w:b/>
                <w:sz w:val="18"/>
              </w:rPr>
            </w:pPr>
            <w:del w:id="1188" w:author="Fernando Alonso Macias" w:date="2024-07-29T15:34:00Z" w16du:dateUtc="2024-07-29T22:34:00Z">
              <w:r w:rsidRPr="009902BC" w:rsidDel="00D851A2">
                <w:rPr>
                  <w:rFonts w:ascii="Arial" w:eastAsia="Times New Roman" w:hAnsi="Arial"/>
                  <w:b/>
                  <w:sz w:val="18"/>
                </w:rPr>
                <w:delText>Test 1</w:delText>
              </w:r>
            </w:del>
          </w:p>
        </w:tc>
        <w:tc>
          <w:tcPr>
            <w:tcW w:w="638" w:type="dxa"/>
            <w:tcBorders>
              <w:top w:val="single" w:sz="4" w:space="0" w:color="auto"/>
              <w:left w:val="single" w:sz="4" w:space="0" w:color="auto"/>
              <w:bottom w:val="single" w:sz="4" w:space="0" w:color="auto"/>
              <w:right w:val="single" w:sz="4" w:space="0" w:color="auto"/>
            </w:tcBorders>
          </w:tcPr>
          <w:p w14:paraId="61A5FDD3" w14:textId="59015597" w:rsidR="009902BC" w:rsidRPr="009902BC" w:rsidDel="00D851A2" w:rsidRDefault="009902BC" w:rsidP="009902BC">
            <w:pPr>
              <w:keepNext/>
              <w:keepLines/>
              <w:overflowPunct w:val="0"/>
              <w:autoSpaceDE w:val="0"/>
              <w:autoSpaceDN w:val="0"/>
              <w:adjustRightInd w:val="0"/>
              <w:spacing w:after="0"/>
              <w:jc w:val="center"/>
              <w:textAlignment w:val="baseline"/>
              <w:rPr>
                <w:del w:id="1189" w:author="Fernando Alonso Macias" w:date="2024-07-29T15:34:00Z" w16du:dateUtc="2024-07-29T22:34:00Z"/>
                <w:rFonts w:ascii="Arial" w:eastAsia="Times New Roman" w:hAnsi="Arial"/>
                <w:b/>
                <w:sz w:val="18"/>
              </w:rPr>
            </w:pPr>
            <w:del w:id="1190" w:author="Fernando Alonso Macias" w:date="2024-07-29T15:34:00Z" w16du:dateUtc="2024-07-29T22:34:00Z">
              <w:r w:rsidRPr="009902BC" w:rsidDel="00D851A2">
                <w:rPr>
                  <w:rFonts w:ascii="Arial" w:eastAsia="Times New Roman" w:hAnsi="Arial"/>
                  <w:b/>
                  <w:sz w:val="18"/>
                </w:rPr>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38077520" w14:textId="073527D6" w:rsidR="009902BC" w:rsidRPr="009902BC" w:rsidDel="00D851A2" w:rsidRDefault="009902BC" w:rsidP="009902BC">
            <w:pPr>
              <w:keepNext/>
              <w:keepLines/>
              <w:overflowPunct w:val="0"/>
              <w:autoSpaceDE w:val="0"/>
              <w:autoSpaceDN w:val="0"/>
              <w:adjustRightInd w:val="0"/>
              <w:spacing w:after="0"/>
              <w:jc w:val="center"/>
              <w:textAlignment w:val="baseline"/>
              <w:rPr>
                <w:del w:id="1191" w:author="Fernando Alonso Macias" w:date="2024-07-29T15:34:00Z" w16du:dateUtc="2024-07-29T22:34:00Z"/>
                <w:rFonts w:ascii="Arial" w:eastAsia="Times New Roman" w:hAnsi="Arial"/>
                <w:b/>
                <w:sz w:val="18"/>
              </w:rPr>
            </w:pPr>
            <w:del w:id="1192" w:author="Fernando Alonso Macias" w:date="2024-07-29T15:34:00Z" w16du:dateUtc="2024-07-29T22:34:00Z">
              <w:r w:rsidRPr="009902BC" w:rsidDel="00D851A2">
                <w:rPr>
                  <w:rFonts w:ascii="Arial" w:eastAsia="Times New Roman" w:hAnsi="Arial"/>
                  <w:b/>
                  <w:sz w:val="18"/>
                </w:rPr>
                <w:delText>Test 3</w:delText>
              </w:r>
            </w:del>
          </w:p>
        </w:tc>
        <w:tc>
          <w:tcPr>
            <w:tcW w:w="638" w:type="dxa"/>
            <w:tcBorders>
              <w:top w:val="single" w:sz="4" w:space="0" w:color="auto"/>
              <w:left w:val="single" w:sz="4" w:space="0" w:color="auto"/>
              <w:bottom w:val="single" w:sz="4" w:space="0" w:color="auto"/>
              <w:right w:val="single" w:sz="4" w:space="0" w:color="auto"/>
            </w:tcBorders>
          </w:tcPr>
          <w:p w14:paraId="11250E91" w14:textId="1E2BF0E2" w:rsidR="009902BC" w:rsidRPr="009902BC" w:rsidDel="00D851A2" w:rsidRDefault="009902BC" w:rsidP="009902BC">
            <w:pPr>
              <w:keepNext/>
              <w:keepLines/>
              <w:overflowPunct w:val="0"/>
              <w:autoSpaceDE w:val="0"/>
              <w:autoSpaceDN w:val="0"/>
              <w:adjustRightInd w:val="0"/>
              <w:spacing w:after="0"/>
              <w:jc w:val="center"/>
              <w:textAlignment w:val="baseline"/>
              <w:rPr>
                <w:del w:id="1193" w:author="Fernando Alonso Macias" w:date="2024-07-29T15:34:00Z" w16du:dateUtc="2024-07-29T22:34:00Z"/>
                <w:rFonts w:ascii="Arial" w:eastAsia="Times New Roman" w:hAnsi="Arial"/>
                <w:b/>
                <w:sz w:val="18"/>
              </w:rPr>
            </w:pPr>
            <w:del w:id="1194" w:author="Fernando Alonso Macias" w:date="2024-07-29T15:34:00Z" w16du:dateUtc="2024-07-29T22:34:00Z">
              <w:r w:rsidRPr="009902BC" w:rsidDel="00D851A2">
                <w:rPr>
                  <w:rFonts w:ascii="Arial" w:eastAsia="Times New Roman" w:hAnsi="Arial"/>
                  <w:b/>
                  <w:sz w:val="18"/>
                </w:rPr>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5AC7E28" w14:textId="16C4C208" w:rsidR="009902BC" w:rsidRPr="009902BC" w:rsidDel="00D851A2" w:rsidRDefault="009902BC" w:rsidP="009902BC">
            <w:pPr>
              <w:keepNext/>
              <w:keepLines/>
              <w:overflowPunct w:val="0"/>
              <w:autoSpaceDE w:val="0"/>
              <w:autoSpaceDN w:val="0"/>
              <w:adjustRightInd w:val="0"/>
              <w:spacing w:after="0"/>
              <w:jc w:val="center"/>
              <w:textAlignment w:val="baseline"/>
              <w:rPr>
                <w:del w:id="1195" w:author="Fernando Alonso Macias" w:date="2024-07-29T15:34:00Z" w16du:dateUtc="2024-07-29T22:34:00Z"/>
                <w:rFonts w:ascii="Arial" w:eastAsia="Times New Roman" w:hAnsi="Arial"/>
                <w:b/>
                <w:sz w:val="18"/>
              </w:rPr>
            </w:pPr>
          </w:p>
        </w:tc>
      </w:tr>
      <w:tr w:rsidR="00D851A2" w:rsidRPr="00D851A2" w14:paraId="212D05D4" w14:textId="77777777" w:rsidTr="00D851A2">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6" w:author="Fernando Alonso Macias" w:date="2024-07-29T15:34:00Z" w16du:dateUtc="2024-07-29T22:34: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197" w:author="Fernando Alonso Macias" w:date="2024-07-29T15:33:00Z"/>
          <w:trPrChange w:id="1198" w:author="Fernando Alonso Macias" w:date="2024-07-29T15:34:00Z" w16du:dateUtc="2024-07-29T22:34:00Z">
            <w:trPr>
              <w:cantSplit/>
              <w:trHeight w:val="91"/>
              <w:jc w:val="center"/>
            </w:trPr>
          </w:trPrChange>
        </w:trPr>
        <w:tc>
          <w:tcPr>
            <w:tcW w:w="2118" w:type="dxa"/>
            <w:vMerge w:val="restart"/>
            <w:tcBorders>
              <w:top w:val="single" w:sz="4" w:space="0" w:color="auto"/>
              <w:left w:val="single" w:sz="4" w:space="0" w:color="auto"/>
              <w:right w:val="single" w:sz="4" w:space="0" w:color="auto"/>
            </w:tcBorders>
            <w:tcPrChange w:id="1199" w:author="Fernando Alonso Macias" w:date="2024-07-29T15:34:00Z" w16du:dateUtc="2024-07-29T22:34:00Z">
              <w:tcPr>
                <w:tcW w:w="2118" w:type="dxa"/>
                <w:vMerge w:val="restart"/>
                <w:tcBorders>
                  <w:top w:val="single" w:sz="4" w:space="0" w:color="auto"/>
                  <w:left w:val="single" w:sz="4" w:space="0" w:color="auto"/>
                  <w:right w:val="single" w:sz="4" w:space="0" w:color="auto"/>
                </w:tcBorders>
              </w:tcPr>
            </w:tcPrChange>
          </w:tcPr>
          <w:p w14:paraId="2AA3B1DB" w14:textId="73EB3F96" w:rsidR="00D851A2" w:rsidRPr="00D851A2" w:rsidRDefault="00D851A2">
            <w:pPr>
              <w:keepNext/>
              <w:keepLines/>
              <w:overflowPunct w:val="0"/>
              <w:autoSpaceDE w:val="0"/>
              <w:autoSpaceDN w:val="0"/>
              <w:adjustRightInd w:val="0"/>
              <w:spacing w:after="0"/>
              <w:jc w:val="center"/>
              <w:textAlignment w:val="baseline"/>
              <w:rPr>
                <w:ins w:id="1200" w:author="Fernando Alonso Macias" w:date="2024-07-29T15:33:00Z" w16du:dateUtc="2024-07-29T22:33:00Z"/>
                <w:rFonts w:ascii="Arial" w:eastAsia="Times New Roman" w:hAnsi="Arial"/>
                <w:b/>
                <w:bCs/>
                <w:sz w:val="18"/>
                <w:rPrChange w:id="1201" w:author="Fernando Alonso Macias" w:date="2024-07-29T15:34:00Z" w16du:dateUtc="2024-07-29T22:34:00Z">
                  <w:rPr>
                    <w:ins w:id="1202" w:author="Fernando Alonso Macias" w:date="2024-07-29T15:33:00Z" w16du:dateUtc="2024-07-29T22:33:00Z"/>
                    <w:rFonts w:ascii="Arial" w:eastAsia="Times New Roman" w:hAnsi="Arial"/>
                    <w:sz w:val="18"/>
                  </w:rPr>
                </w:rPrChange>
              </w:rPr>
              <w:pPrChange w:id="1203" w:author="Fernando Alonso Macias" w:date="2024-07-29T15:34:00Z" w16du:dateUtc="2024-07-29T22:34:00Z">
                <w:pPr>
                  <w:keepNext/>
                  <w:keepLines/>
                  <w:overflowPunct w:val="0"/>
                  <w:autoSpaceDE w:val="0"/>
                  <w:autoSpaceDN w:val="0"/>
                  <w:adjustRightInd w:val="0"/>
                  <w:spacing w:after="0"/>
                  <w:textAlignment w:val="baseline"/>
                </w:pPr>
              </w:pPrChange>
            </w:pPr>
            <w:ins w:id="1204" w:author="Fernando Alonso Macias" w:date="2024-07-29T15:33:00Z" w16du:dateUtc="2024-07-29T22:33:00Z">
              <w:r w:rsidRPr="00D851A2">
                <w:rPr>
                  <w:rFonts w:ascii="Arial" w:eastAsia="Times New Roman" w:hAnsi="Arial"/>
                  <w:b/>
                  <w:bCs/>
                  <w:sz w:val="18"/>
                  <w:rPrChange w:id="1205" w:author="Fernando Alonso Macias" w:date="2024-07-29T15:34:00Z" w16du:dateUtc="2024-07-29T22:34:00Z">
                    <w:rPr>
                      <w:rFonts w:ascii="Arial" w:eastAsia="Times New Roman" w:hAnsi="Arial"/>
                      <w:sz w:val="18"/>
                    </w:rPr>
                  </w:rPrChange>
                </w:rPr>
                <w:t>Parameter</w:t>
              </w:r>
            </w:ins>
          </w:p>
        </w:tc>
        <w:tc>
          <w:tcPr>
            <w:tcW w:w="596" w:type="dxa"/>
            <w:vMerge w:val="restart"/>
            <w:tcBorders>
              <w:top w:val="single" w:sz="4" w:space="0" w:color="auto"/>
              <w:left w:val="single" w:sz="4" w:space="0" w:color="auto"/>
              <w:right w:val="single" w:sz="4" w:space="0" w:color="auto"/>
            </w:tcBorders>
            <w:tcPrChange w:id="1206" w:author="Fernando Alonso Macias" w:date="2024-07-29T15:34:00Z" w16du:dateUtc="2024-07-29T22:34:00Z">
              <w:tcPr>
                <w:tcW w:w="596" w:type="dxa"/>
                <w:vMerge w:val="restart"/>
                <w:tcBorders>
                  <w:top w:val="single" w:sz="4" w:space="0" w:color="auto"/>
                  <w:left w:val="single" w:sz="4" w:space="0" w:color="auto"/>
                  <w:right w:val="single" w:sz="4" w:space="0" w:color="auto"/>
                </w:tcBorders>
              </w:tcPr>
            </w:tcPrChange>
          </w:tcPr>
          <w:p w14:paraId="64EAD7E0" w14:textId="3030A6AF" w:rsidR="00D851A2" w:rsidRPr="00D851A2" w:rsidRDefault="00D851A2" w:rsidP="00D851A2">
            <w:pPr>
              <w:keepNext/>
              <w:keepLines/>
              <w:overflowPunct w:val="0"/>
              <w:autoSpaceDE w:val="0"/>
              <w:autoSpaceDN w:val="0"/>
              <w:adjustRightInd w:val="0"/>
              <w:spacing w:after="0"/>
              <w:jc w:val="center"/>
              <w:textAlignment w:val="baseline"/>
              <w:rPr>
                <w:ins w:id="1207" w:author="Fernando Alonso Macias" w:date="2024-07-29T15:33:00Z" w16du:dateUtc="2024-07-29T22:33:00Z"/>
                <w:rFonts w:ascii="Arial" w:eastAsia="Times New Roman" w:hAnsi="Arial"/>
                <w:b/>
                <w:bCs/>
                <w:sz w:val="18"/>
                <w:rPrChange w:id="1208" w:author="Fernando Alonso Macias" w:date="2024-07-29T15:34:00Z" w16du:dateUtc="2024-07-29T22:34:00Z">
                  <w:rPr>
                    <w:ins w:id="1209" w:author="Fernando Alonso Macias" w:date="2024-07-29T15:33:00Z" w16du:dateUtc="2024-07-29T22:33:00Z"/>
                    <w:rFonts w:ascii="Arial" w:eastAsia="Times New Roman" w:hAnsi="Arial"/>
                    <w:sz w:val="18"/>
                  </w:rPr>
                </w:rPrChange>
              </w:rPr>
            </w:pPr>
            <w:ins w:id="1210" w:author="Fernando Alonso Macias" w:date="2024-07-29T15:33:00Z" w16du:dateUtc="2024-07-29T22:33:00Z">
              <w:r w:rsidRPr="00D851A2">
                <w:rPr>
                  <w:rFonts w:ascii="Arial" w:eastAsia="Times New Roman" w:hAnsi="Arial"/>
                  <w:b/>
                  <w:bCs/>
                  <w:sz w:val="18"/>
                  <w:rPrChange w:id="1211" w:author="Fernando Alonso Macias" w:date="2024-07-29T15:34:00Z" w16du:dateUtc="2024-07-29T22:34:00Z">
                    <w:rPr>
                      <w:rFonts w:ascii="Arial" w:eastAsia="Times New Roman" w:hAnsi="Arial"/>
                      <w:sz w:val="18"/>
                    </w:rPr>
                  </w:rPrChange>
                </w:rPr>
                <w:t>Unit</w:t>
              </w:r>
            </w:ins>
          </w:p>
        </w:tc>
        <w:tc>
          <w:tcPr>
            <w:tcW w:w="1392" w:type="dxa"/>
            <w:vMerge w:val="restart"/>
            <w:tcBorders>
              <w:top w:val="single" w:sz="4" w:space="0" w:color="auto"/>
              <w:left w:val="single" w:sz="4" w:space="0" w:color="auto"/>
              <w:right w:val="single" w:sz="4" w:space="0" w:color="auto"/>
            </w:tcBorders>
            <w:tcPrChange w:id="1212" w:author="Fernando Alonso Macias" w:date="2024-07-29T15:34:00Z" w16du:dateUtc="2024-07-29T22:34:00Z">
              <w:tcPr>
                <w:tcW w:w="1392" w:type="dxa"/>
                <w:vMerge w:val="restart"/>
                <w:tcBorders>
                  <w:top w:val="single" w:sz="4" w:space="0" w:color="auto"/>
                  <w:left w:val="single" w:sz="4" w:space="0" w:color="auto"/>
                  <w:right w:val="single" w:sz="4" w:space="0" w:color="auto"/>
                </w:tcBorders>
              </w:tcPr>
            </w:tcPrChange>
          </w:tcPr>
          <w:p w14:paraId="2068AADB" w14:textId="531B2F66" w:rsidR="00D851A2" w:rsidRPr="00D851A2" w:rsidRDefault="00D851A2" w:rsidP="00D851A2">
            <w:pPr>
              <w:keepNext/>
              <w:keepLines/>
              <w:overflowPunct w:val="0"/>
              <w:autoSpaceDE w:val="0"/>
              <w:autoSpaceDN w:val="0"/>
              <w:adjustRightInd w:val="0"/>
              <w:spacing w:after="0"/>
              <w:jc w:val="center"/>
              <w:textAlignment w:val="baseline"/>
              <w:rPr>
                <w:ins w:id="1213" w:author="Fernando Alonso Macias" w:date="2024-07-29T15:33:00Z" w16du:dateUtc="2024-07-29T22:33:00Z"/>
                <w:rFonts w:ascii="Arial" w:eastAsia="Times New Roman" w:hAnsi="Arial"/>
                <w:b/>
                <w:bCs/>
                <w:sz w:val="18"/>
                <w:rPrChange w:id="1214" w:author="Fernando Alonso Macias" w:date="2024-07-29T15:34:00Z" w16du:dateUtc="2024-07-29T22:34:00Z">
                  <w:rPr>
                    <w:ins w:id="1215" w:author="Fernando Alonso Macias" w:date="2024-07-29T15:33:00Z" w16du:dateUtc="2024-07-29T22:33:00Z"/>
                    <w:rFonts w:ascii="Arial" w:eastAsia="Times New Roman" w:hAnsi="Arial"/>
                    <w:sz w:val="18"/>
                  </w:rPr>
                </w:rPrChange>
              </w:rPr>
            </w:pPr>
            <w:ins w:id="1216" w:author="Fernando Alonso Macias" w:date="2024-07-29T15:33:00Z" w16du:dateUtc="2024-07-29T22:33:00Z">
              <w:r w:rsidRPr="00D851A2">
                <w:rPr>
                  <w:rFonts w:ascii="Arial" w:eastAsia="Times New Roman" w:hAnsi="Arial"/>
                  <w:b/>
                  <w:bCs/>
                  <w:sz w:val="18"/>
                  <w:rPrChange w:id="1217" w:author="Fernando Alonso Macias" w:date="2024-07-29T15:34:00Z" w16du:dateUtc="2024-07-29T22:34:00Z">
                    <w:rPr>
                      <w:rFonts w:ascii="Arial" w:eastAsia="Times New Roman" w:hAnsi="Arial"/>
                      <w:sz w:val="18"/>
                    </w:rPr>
                  </w:rPrChange>
                </w:rPr>
                <w:t>Test configuration</w:t>
              </w:r>
            </w:ins>
          </w:p>
        </w:tc>
        <w:tc>
          <w:tcPr>
            <w:tcW w:w="2552" w:type="dxa"/>
            <w:gridSpan w:val="4"/>
            <w:tcBorders>
              <w:top w:val="single" w:sz="4" w:space="0" w:color="auto"/>
              <w:left w:val="single" w:sz="4" w:space="0" w:color="auto"/>
              <w:bottom w:val="single" w:sz="4" w:space="0" w:color="auto"/>
              <w:right w:val="single" w:sz="4" w:space="0" w:color="auto"/>
            </w:tcBorders>
            <w:tcPrChange w:id="1218" w:author="Fernando Alonso Macias" w:date="2024-07-29T15:34:00Z" w16du:dateUtc="2024-07-29T22:34:00Z">
              <w:tcPr>
                <w:tcW w:w="2552" w:type="dxa"/>
                <w:gridSpan w:val="4"/>
                <w:tcBorders>
                  <w:top w:val="single" w:sz="4" w:space="0" w:color="auto"/>
                  <w:left w:val="single" w:sz="4" w:space="0" w:color="auto"/>
                  <w:bottom w:val="single" w:sz="4" w:space="0" w:color="auto"/>
                  <w:right w:val="single" w:sz="4" w:space="0" w:color="auto"/>
                </w:tcBorders>
              </w:tcPr>
            </w:tcPrChange>
          </w:tcPr>
          <w:p w14:paraId="6A6F5E69" w14:textId="78563388" w:rsidR="00D851A2" w:rsidRPr="00D851A2" w:rsidRDefault="00D851A2" w:rsidP="00D851A2">
            <w:pPr>
              <w:keepNext/>
              <w:keepLines/>
              <w:overflowPunct w:val="0"/>
              <w:autoSpaceDE w:val="0"/>
              <w:autoSpaceDN w:val="0"/>
              <w:adjustRightInd w:val="0"/>
              <w:spacing w:after="0"/>
              <w:jc w:val="center"/>
              <w:textAlignment w:val="baseline"/>
              <w:rPr>
                <w:ins w:id="1219" w:author="Fernando Alonso Macias" w:date="2024-07-29T15:33:00Z" w16du:dateUtc="2024-07-29T22:33:00Z"/>
                <w:rFonts w:ascii="Arial" w:eastAsia="Times New Roman" w:hAnsi="Arial" w:cs="v4.2.0"/>
                <w:b/>
                <w:bCs/>
                <w:sz w:val="18"/>
                <w:rPrChange w:id="1220" w:author="Fernando Alonso Macias" w:date="2024-07-29T15:34:00Z" w16du:dateUtc="2024-07-29T22:34:00Z">
                  <w:rPr>
                    <w:ins w:id="1221" w:author="Fernando Alonso Macias" w:date="2024-07-29T15:33:00Z" w16du:dateUtc="2024-07-29T22:33:00Z"/>
                    <w:rFonts w:ascii="Arial" w:eastAsia="Times New Roman" w:hAnsi="Arial" w:cs="v4.2.0"/>
                    <w:sz w:val="18"/>
                  </w:rPr>
                </w:rPrChange>
              </w:rPr>
            </w:pPr>
            <w:ins w:id="1222" w:author="Fernando Alonso Macias" w:date="2024-07-29T15:34:00Z" w16du:dateUtc="2024-07-29T22:34:00Z">
              <w:r w:rsidRPr="00D851A2">
                <w:rPr>
                  <w:rFonts w:ascii="Arial" w:eastAsia="Times New Roman" w:hAnsi="Arial" w:cs="v4.2.0"/>
                  <w:b/>
                  <w:bCs/>
                  <w:sz w:val="18"/>
                  <w:rPrChange w:id="1223" w:author="Fernando Alonso Macias" w:date="2024-07-29T15:34:00Z" w16du:dateUtc="2024-07-29T22:34:00Z">
                    <w:rPr>
                      <w:rFonts w:ascii="Arial" w:eastAsia="Times New Roman" w:hAnsi="Arial" w:cs="v4.2.0"/>
                      <w:sz w:val="18"/>
                    </w:rPr>
                  </w:rPrChange>
                </w:rPr>
                <w:t>Value</w:t>
              </w:r>
            </w:ins>
          </w:p>
        </w:tc>
        <w:tc>
          <w:tcPr>
            <w:tcW w:w="2883" w:type="dxa"/>
            <w:vMerge w:val="restart"/>
            <w:tcBorders>
              <w:top w:val="single" w:sz="4" w:space="0" w:color="auto"/>
              <w:left w:val="single" w:sz="4" w:space="0" w:color="auto"/>
              <w:right w:val="single" w:sz="4" w:space="0" w:color="auto"/>
            </w:tcBorders>
            <w:tcPrChange w:id="1224" w:author="Fernando Alonso Macias" w:date="2024-07-29T15:34:00Z" w16du:dateUtc="2024-07-29T22:34:00Z">
              <w:tcPr>
                <w:tcW w:w="2883" w:type="dxa"/>
                <w:vMerge w:val="restart"/>
                <w:tcBorders>
                  <w:top w:val="single" w:sz="4" w:space="0" w:color="auto"/>
                  <w:left w:val="single" w:sz="4" w:space="0" w:color="auto"/>
                  <w:right w:val="single" w:sz="4" w:space="0" w:color="auto"/>
                </w:tcBorders>
              </w:tcPr>
            </w:tcPrChange>
          </w:tcPr>
          <w:p w14:paraId="4D85CD97" w14:textId="5DEB5196" w:rsidR="00D851A2" w:rsidRPr="00D851A2" w:rsidRDefault="00D851A2">
            <w:pPr>
              <w:keepNext/>
              <w:keepLines/>
              <w:overflowPunct w:val="0"/>
              <w:autoSpaceDE w:val="0"/>
              <w:autoSpaceDN w:val="0"/>
              <w:adjustRightInd w:val="0"/>
              <w:spacing w:after="0"/>
              <w:jc w:val="center"/>
              <w:textAlignment w:val="baseline"/>
              <w:rPr>
                <w:ins w:id="1225" w:author="Fernando Alonso Macias" w:date="2024-07-29T15:33:00Z" w16du:dateUtc="2024-07-29T22:33:00Z"/>
                <w:rFonts w:ascii="Arial" w:eastAsia="Times New Roman" w:hAnsi="Arial"/>
                <w:b/>
                <w:bCs/>
                <w:sz w:val="18"/>
                <w:rPrChange w:id="1226" w:author="Fernando Alonso Macias" w:date="2024-07-29T15:34:00Z" w16du:dateUtc="2024-07-29T22:34:00Z">
                  <w:rPr>
                    <w:ins w:id="1227" w:author="Fernando Alonso Macias" w:date="2024-07-29T15:33:00Z" w16du:dateUtc="2024-07-29T22:33:00Z"/>
                    <w:rFonts w:ascii="Arial" w:eastAsia="Times New Roman" w:hAnsi="Arial"/>
                    <w:sz w:val="18"/>
                  </w:rPr>
                </w:rPrChange>
              </w:rPr>
              <w:pPrChange w:id="1228" w:author="Fernando Alonso Macias" w:date="2024-07-29T15:34:00Z" w16du:dateUtc="2024-07-29T22:34:00Z">
                <w:pPr>
                  <w:keepNext/>
                  <w:keepLines/>
                  <w:overflowPunct w:val="0"/>
                  <w:autoSpaceDE w:val="0"/>
                  <w:autoSpaceDN w:val="0"/>
                  <w:adjustRightInd w:val="0"/>
                  <w:spacing w:after="0"/>
                  <w:textAlignment w:val="baseline"/>
                </w:pPr>
              </w:pPrChange>
            </w:pPr>
            <w:ins w:id="1229" w:author="Fernando Alonso Macias" w:date="2024-07-29T15:34:00Z" w16du:dateUtc="2024-07-29T22:34:00Z">
              <w:r w:rsidRPr="00D851A2">
                <w:rPr>
                  <w:rFonts w:ascii="Arial" w:eastAsia="Times New Roman" w:hAnsi="Arial"/>
                  <w:b/>
                  <w:bCs/>
                  <w:sz w:val="18"/>
                  <w:rPrChange w:id="1230" w:author="Fernando Alonso Macias" w:date="2024-07-29T15:34:00Z" w16du:dateUtc="2024-07-29T22:34:00Z">
                    <w:rPr>
                      <w:rFonts w:ascii="Arial" w:eastAsia="Times New Roman" w:hAnsi="Arial"/>
                      <w:sz w:val="18"/>
                    </w:rPr>
                  </w:rPrChange>
                </w:rPr>
                <w:t>Comment</w:t>
              </w:r>
            </w:ins>
          </w:p>
        </w:tc>
      </w:tr>
      <w:tr w:rsidR="00D851A2" w:rsidRPr="00D851A2" w14:paraId="6546DE70" w14:textId="77777777" w:rsidTr="00D851A2">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1" w:author="Fernando Alonso Macias" w:date="2024-07-29T15:34:00Z" w16du:dateUtc="2024-07-29T22:34: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232" w:author="Fernando Alonso Macias" w:date="2024-07-29T15:33:00Z"/>
          <w:trPrChange w:id="1233" w:author="Fernando Alonso Macias" w:date="2024-07-29T15:34:00Z" w16du:dateUtc="2024-07-29T22:34:00Z">
            <w:trPr>
              <w:cantSplit/>
              <w:trHeight w:val="91"/>
              <w:jc w:val="center"/>
            </w:trPr>
          </w:trPrChange>
        </w:trPr>
        <w:tc>
          <w:tcPr>
            <w:tcW w:w="2118" w:type="dxa"/>
            <w:vMerge/>
            <w:tcBorders>
              <w:left w:val="single" w:sz="4" w:space="0" w:color="auto"/>
              <w:bottom w:val="single" w:sz="4" w:space="0" w:color="auto"/>
              <w:right w:val="single" w:sz="4" w:space="0" w:color="auto"/>
            </w:tcBorders>
            <w:tcPrChange w:id="1234" w:author="Fernando Alonso Macias" w:date="2024-07-29T15:34:00Z" w16du:dateUtc="2024-07-29T22:34:00Z">
              <w:tcPr>
                <w:tcW w:w="2118" w:type="dxa"/>
                <w:vMerge/>
                <w:tcBorders>
                  <w:left w:val="single" w:sz="4" w:space="0" w:color="auto"/>
                  <w:bottom w:val="single" w:sz="4" w:space="0" w:color="auto"/>
                  <w:right w:val="single" w:sz="4" w:space="0" w:color="auto"/>
                </w:tcBorders>
              </w:tcPr>
            </w:tcPrChange>
          </w:tcPr>
          <w:p w14:paraId="765DE9EC" w14:textId="77777777" w:rsidR="00D851A2" w:rsidRPr="00D851A2" w:rsidRDefault="00D851A2">
            <w:pPr>
              <w:keepNext/>
              <w:keepLines/>
              <w:overflowPunct w:val="0"/>
              <w:autoSpaceDE w:val="0"/>
              <w:autoSpaceDN w:val="0"/>
              <w:adjustRightInd w:val="0"/>
              <w:spacing w:after="0"/>
              <w:jc w:val="center"/>
              <w:textAlignment w:val="baseline"/>
              <w:rPr>
                <w:ins w:id="1235" w:author="Fernando Alonso Macias" w:date="2024-07-29T15:33:00Z" w16du:dateUtc="2024-07-29T22:33:00Z"/>
                <w:rFonts w:ascii="Arial" w:eastAsia="Times New Roman" w:hAnsi="Arial"/>
                <w:b/>
                <w:bCs/>
                <w:sz w:val="18"/>
                <w:rPrChange w:id="1236" w:author="Fernando Alonso Macias" w:date="2024-07-29T15:34:00Z" w16du:dateUtc="2024-07-29T22:34:00Z">
                  <w:rPr>
                    <w:ins w:id="1237" w:author="Fernando Alonso Macias" w:date="2024-07-29T15:33:00Z" w16du:dateUtc="2024-07-29T22:33:00Z"/>
                    <w:rFonts w:ascii="Arial" w:eastAsia="Times New Roman" w:hAnsi="Arial"/>
                    <w:sz w:val="18"/>
                  </w:rPr>
                </w:rPrChange>
              </w:rPr>
              <w:pPrChange w:id="1238" w:author="Fernando Alonso Macias" w:date="2024-07-29T15:34:00Z" w16du:dateUtc="2024-07-29T22:34:00Z">
                <w:pPr>
                  <w:keepNext/>
                  <w:keepLines/>
                  <w:overflowPunct w:val="0"/>
                  <w:autoSpaceDE w:val="0"/>
                  <w:autoSpaceDN w:val="0"/>
                  <w:adjustRightInd w:val="0"/>
                  <w:spacing w:after="0"/>
                  <w:textAlignment w:val="baseline"/>
                </w:pPr>
              </w:pPrChange>
            </w:pPr>
          </w:p>
        </w:tc>
        <w:tc>
          <w:tcPr>
            <w:tcW w:w="596" w:type="dxa"/>
            <w:vMerge/>
            <w:tcBorders>
              <w:left w:val="single" w:sz="4" w:space="0" w:color="auto"/>
              <w:bottom w:val="single" w:sz="4" w:space="0" w:color="auto"/>
              <w:right w:val="single" w:sz="4" w:space="0" w:color="auto"/>
            </w:tcBorders>
            <w:tcPrChange w:id="1239" w:author="Fernando Alonso Macias" w:date="2024-07-29T15:34:00Z" w16du:dateUtc="2024-07-29T22:34:00Z">
              <w:tcPr>
                <w:tcW w:w="596" w:type="dxa"/>
                <w:vMerge/>
                <w:tcBorders>
                  <w:left w:val="single" w:sz="4" w:space="0" w:color="auto"/>
                  <w:bottom w:val="single" w:sz="4" w:space="0" w:color="auto"/>
                  <w:right w:val="single" w:sz="4" w:space="0" w:color="auto"/>
                </w:tcBorders>
              </w:tcPr>
            </w:tcPrChange>
          </w:tcPr>
          <w:p w14:paraId="0BE3F754" w14:textId="77777777" w:rsidR="00D851A2" w:rsidRPr="00D851A2" w:rsidRDefault="00D851A2" w:rsidP="00D851A2">
            <w:pPr>
              <w:keepNext/>
              <w:keepLines/>
              <w:overflowPunct w:val="0"/>
              <w:autoSpaceDE w:val="0"/>
              <w:autoSpaceDN w:val="0"/>
              <w:adjustRightInd w:val="0"/>
              <w:spacing w:after="0"/>
              <w:jc w:val="center"/>
              <w:textAlignment w:val="baseline"/>
              <w:rPr>
                <w:ins w:id="1240" w:author="Fernando Alonso Macias" w:date="2024-07-29T15:33:00Z" w16du:dateUtc="2024-07-29T22:33:00Z"/>
                <w:rFonts w:ascii="Arial" w:eastAsia="Times New Roman" w:hAnsi="Arial"/>
                <w:b/>
                <w:bCs/>
                <w:sz w:val="18"/>
                <w:rPrChange w:id="1241" w:author="Fernando Alonso Macias" w:date="2024-07-29T15:34:00Z" w16du:dateUtc="2024-07-29T22:34:00Z">
                  <w:rPr>
                    <w:ins w:id="1242" w:author="Fernando Alonso Macias" w:date="2024-07-29T15:33:00Z" w16du:dateUtc="2024-07-29T22:33:00Z"/>
                    <w:rFonts w:ascii="Arial" w:eastAsia="Times New Roman" w:hAnsi="Arial"/>
                    <w:sz w:val="18"/>
                  </w:rPr>
                </w:rPrChange>
              </w:rPr>
            </w:pPr>
          </w:p>
        </w:tc>
        <w:tc>
          <w:tcPr>
            <w:tcW w:w="1392" w:type="dxa"/>
            <w:vMerge/>
            <w:tcBorders>
              <w:left w:val="single" w:sz="4" w:space="0" w:color="auto"/>
              <w:bottom w:val="single" w:sz="4" w:space="0" w:color="auto"/>
              <w:right w:val="single" w:sz="4" w:space="0" w:color="auto"/>
            </w:tcBorders>
            <w:tcPrChange w:id="1243" w:author="Fernando Alonso Macias" w:date="2024-07-29T15:34:00Z" w16du:dateUtc="2024-07-29T22:34:00Z">
              <w:tcPr>
                <w:tcW w:w="1392" w:type="dxa"/>
                <w:vMerge/>
                <w:tcBorders>
                  <w:left w:val="single" w:sz="4" w:space="0" w:color="auto"/>
                  <w:bottom w:val="single" w:sz="4" w:space="0" w:color="auto"/>
                  <w:right w:val="single" w:sz="4" w:space="0" w:color="auto"/>
                </w:tcBorders>
              </w:tcPr>
            </w:tcPrChange>
          </w:tcPr>
          <w:p w14:paraId="4393F6E8" w14:textId="77777777" w:rsidR="00D851A2" w:rsidRPr="00D851A2" w:rsidRDefault="00D851A2" w:rsidP="00D851A2">
            <w:pPr>
              <w:keepNext/>
              <w:keepLines/>
              <w:overflowPunct w:val="0"/>
              <w:autoSpaceDE w:val="0"/>
              <w:autoSpaceDN w:val="0"/>
              <w:adjustRightInd w:val="0"/>
              <w:spacing w:after="0"/>
              <w:jc w:val="center"/>
              <w:textAlignment w:val="baseline"/>
              <w:rPr>
                <w:ins w:id="1244" w:author="Fernando Alonso Macias" w:date="2024-07-29T15:33:00Z" w16du:dateUtc="2024-07-29T22:33:00Z"/>
                <w:rFonts w:ascii="Arial" w:eastAsia="Times New Roman" w:hAnsi="Arial"/>
                <w:b/>
                <w:bCs/>
                <w:sz w:val="18"/>
                <w:rPrChange w:id="1245" w:author="Fernando Alonso Macias" w:date="2024-07-29T15:34:00Z" w16du:dateUtc="2024-07-29T22:34:00Z">
                  <w:rPr>
                    <w:ins w:id="1246" w:author="Fernando Alonso Macias" w:date="2024-07-29T15:33:00Z" w16du:dateUtc="2024-07-29T22:33:00Z"/>
                    <w:rFonts w:ascii="Arial" w:eastAsia="Times New Roman" w:hAnsi="Arial"/>
                    <w:sz w:val="18"/>
                  </w:rPr>
                </w:rPrChange>
              </w:rPr>
            </w:pPr>
          </w:p>
        </w:tc>
        <w:tc>
          <w:tcPr>
            <w:tcW w:w="1276" w:type="dxa"/>
            <w:gridSpan w:val="2"/>
            <w:tcBorders>
              <w:top w:val="single" w:sz="4" w:space="0" w:color="auto"/>
              <w:left w:val="single" w:sz="4" w:space="0" w:color="auto"/>
              <w:bottom w:val="single" w:sz="4" w:space="0" w:color="auto"/>
              <w:right w:val="single" w:sz="4" w:space="0" w:color="auto"/>
            </w:tcBorders>
            <w:tcPrChange w:id="1247" w:author="Fernando Alonso Macias" w:date="2024-07-29T15:34:00Z" w16du:dateUtc="2024-07-29T22:34:00Z">
              <w:tcPr>
                <w:tcW w:w="1276" w:type="dxa"/>
                <w:gridSpan w:val="2"/>
                <w:tcBorders>
                  <w:top w:val="single" w:sz="4" w:space="0" w:color="auto"/>
                  <w:left w:val="single" w:sz="4" w:space="0" w:color="auto"/>
                  <w:bottom w:val="single" w:sz="4" w:space="0" w:color="auto"/>
                  <w:right w:val="single" w:sz="4" w:space="0" w:color="auto"/>
                </w:tcBorders>
              </w:tcPr>
            </w:tcPrChange>
          </w:tcPr>
          <w:p w14:paraId="596FD6DF" w14:textId="2CB052CE" w:rsidR="00D851A2" w:rsidRPr="00D851A2" w:rsidRDefault="00D851A2" w:rsidP="00D851A2">
            <w:pPr>
              <w:keepNext/>
              <w:keepLines/>
              <w:overflowPunct w:val="0"/>
              <w:autoSpaceDE w:val="0"/>
              <w:autoSpaceDN w:val="0"/>
              <w:adjustRightInd w:val="0"/>
              <w:spacing w:after="0"/>
              <w:jc w:val="center"/>
              <w:textAlignment w:val="baseline"/>
              <w:rPr>
                <w:ins w:id="1248" w:author="Fernando Alonso Macias" w:date="2024-07-29T15:33:00Z" w16du:dateUtc="2024-07-29T22:33:00Z"/>
                <w:rFonts w:ascii="Arial" w:eastAsia="Times New Roman" w:hAnsi="Arial" w:cs="v4.2.0"/>
                <w:b/>
                <w:bCs/>
                <w:sz w:val="18"/>
                <w:rPrChange w:id="1249" w:author="Fernando Alonso Macias" w:date="2024-07-29T15:34:00Z" w16du:dateUtc="2024-07-29T22:34:00Z">
                  <w:rPr>
                    <w:ins w:id="1250" w:author="Fernando Alonso Macias" w:date="2024-07-29T15:33:00Z" w16du:dateUtc="2024-07-29T22:33:00Z"/>
                    <w:rFonts w:ascii="Arial" w:eastAsia="Times New Roman" w:hAnsi="Arial" w:cs="v4.2.0"/>
                    <w:sz w:val="18"/>
                  </w:rPr>
                </w:rPrChange>
              </w:rPr>
            </w:pPr>
            <w:ins w:id="1251" w:author="Fernando Alonso Macias" w:date="2024-07-29T15:34:00Z" w16du:dateUtc="2024-07-29T22:34:00Z">
              <w:r w:rsidRPr="00D851A2">
                <w:rPr>
                  <w:rFonts w:ascii="Arial" w:eastAsia="Times New Roman" w:hAnsi="Arial" w:cs="v4.2.0"/>
                  <w:b/>
                  <w:bCs/>
                  <w:sz w:val="18"/>
                  <w:rPrChange w:id="1252" w:author="Fernando Alonso Macias" w:date="2024-07-29T15:34:00Z" w16du:dateUtc="2024-07-29T22:34:00Z">
                    <w:rPr>
                      <w:rFonts w:ascii="Arial" w:eastAsia="Times New Roman" w:hAnsi="Arial" w:cs="v4.2.0"/>
                      <w:sz w:val="18"/>
                    </w:rPr>
                  </w:rPrChange>
                </w:rPr>
                <w:t>Test 1</w:t>
              </w:r>
            </w:ins>
          </w:p>
        </w:tc>
        <w:tc>
          <w:tcPr>
            <w:tcW w:w="1276" w:type="dxa"/>
            <w:gridSpan w:val="2"/>
            <w:tcBorders>
              <w:top w:val="single" w:sz="4" w:space="0" w:color="auto"/>
              <w:left w:val="single" w:sz="4" w:space="0" w:color="auto"/>
              <w:bottom w:val="single" w:sz="4" w:space="0" w:color="auto"/>
              <w:right w:val="single" w:sz="4" w:space="0" w:color="auto"/>
            </w:tcBorders>
            <w:tcPrChange w:id="1253" w:author="Fernando Alonso Macias" w:date="2024-07-29T15:34:00Z" w16du:dateUtc="2024-07-29T22:34:00Z">
              <w:tcPr>
                <w:tcW w:w="1276" w:type="dxa"/>
                <w:gridSpan w:val="2"/>
                <w:tcBorders>
                  <w:top w:val="single" w:sz="4" w:space="0" w:color="auto"/>
                  <w:left w:val="single" w:sz="4" w:space="0" w:color="auto"/>
                  <w:bottom w:val="single" w:sz="4" w:space="0" w:color="auto"/>
                  <w:right w:val="single" w:sz="4" w:space="0" w:color="auto"/>
                </w:tcBorders>
              </w:tcPr>
            </w:tcPrChange>
          </w:tcPr>
          <w:p w14:paraId="1E73EE43" w14:textId="286B3154" w:rsidR="00D851A2" w:rsidRPr="00D851A2" w:rsidRDefault="00D851A2" w:rsidP="00D851A2">
            <w:pPr>
              <w:keepNext/>
              <w:keepLines/>
              <w:overflowPunct w:val="0"/>
              <w:autoSpaceDE w:val="0"/>
              <w:autoSpaceDN w:val="0"/>
              <w:adjustRightInd w:val="0"/>
              <w:spacing w:after="0"/>
              <w:jc w:val="center"/>
              <w:textAlignment w:val="baseline"/>
              <w:rPr>
                <w:ins w:id="1254" w:author="Fernando Alonso Macias" w:date="2024-07-29T15:33:00Z" w16du:dateUtc="2024-07-29T22:33:00Z"/>
                <w:rFonts w:ascii="Arial" w:eastAsia="Times New Roman" w:hAnsi="Arial" w:cs="v4.2.0"/>
                <w:b/>
                <w:bCs/>
                <w:sz w:val="18"/>
                <w:rPrChange w:id="1255" w:author="Fernando Alonso Macias" w:date="2024-07-29T15:34:00Z" w16du:dateUtc="2024-07-29T22:34:00Z">
                  <w:rPr>
                    <w:ins w:id="1256" w:author="Fernando Alonso Macias" w:date="2024-07-29T15:33:00Z" w16du:dateUtc="2024-07-29T22:33:00Z"/>
                    <w:rFonts w:ascii="Arial" w:eastAsia="Times New Roman" w:hAnsi="Arial" w:cs="v4.2.0"/>
                    <w:sz w:val="18"/>
                  </w:rPr>
                </w:rPrChange>
              </w:rPr>
            </w:pPr>
            <w:ins w:id="1257" w:author="Fernando Alonso Macias" w:date="2024-07-29T15:34:00Z" w16du:dateUtc="2024-07-29T22:34:00Z">
              <w:r w:rsidRPr="00D851A2">
                <w:rPr>
                  <w:rFonts w:ascii="Arial" w:eastAsia="Times New Roman" w:hAnsi="Arial" w:cs="v4.2.0"/>
                  <w:b/>
                  <w:bCs/>
                  <w:sz w:val="18"/>
                  <w:rPrChange w:id="1258" w:author="Fernando Alonso Macias" w:date="2024-07-29T15:34:00Z" w16du:dateUtc="2024-07-29T22:34:00Z">
                    <w:rPr>
                      <w:rFonts w:ascii="Arial" w:eastAsia="Times New Roman" w:hAnsi="Arial" w:cs="v4.2.0"/>
                      <w:sz w:val="18"/>
                    </w:rPr>
                  </w:rPrChange>
                </w:rPr>
                <w:t>Test 2</w:t>
              </w:r>
            </w:ins>
          </w:p>
        </w:tc>
        <w:tc>
          <w:tcPr>
            <w:tcW w:w="2883" w:type="dxa"/>
            <w:vMerge/>
            <w:tcBorders>
              <w:left w:val="single" w:sz="4" w:space="0" w:color="auto"/>
              <w:bottom w:val="single" w:sz="4" w:space="0" w:color="auto"/>
              <w:right w:val="single" w:sz="4" w:space="0" w:color="auto"/>
            </w:tcBorders>
            <w:tcPrChange w:id="1259" w:author="Fernando Alonso Macias" w:date="2024-07-29T15:34:00Z" w16du:dateUtc="2024-07-29T22:34:00Z">
              <w:tcPr>
                <w:tcW w:w="2883" w:type="dxa"/>
                <w:vMerge/>
                <w:tcBorders>
                  <w:left w:val="single" w:sz="4" w:space="0" w:color="auto"/>
                  <w:bottom w:val="single" w:sz="4" w:space="0" w:color="auto"/>
                  <w:right w:val="single" w:sz="4" w:space="0" w:color="auto"/>
                </w:tcBorders>
              </w:tcPr>
            </w:tcPrChange>
          </w:tcPr>
          <w:p w14:paraId="60883ADB" w14:textId="77777777" w:rsidR="00D851A2" w:rsidRPr="00D851A2" w:rsidRDefault="00D851A2">
            <w:pPr>
              <w:keepNext/>
              <w:keepLines/>
              <w:overflowPunct w:val="0"/>
              <w:autoSpaceDE w:val="0"/>
              <w:autoSpaceDN w:val="0"/>
              <w:adjustRightInd w:val="0"/>
              <w:spacing w:after="0"/>
              <w:jc w:val="center"/>
              <w:textAlignment w:val="baseline"/>
              <w:rPr>
                <w:ins w:id="1260" w:author="Fernando Alonso Macias" w:date="2024-07-29T15:33:00Z" w16du:dateUtc="2024-07-29T22:33:00Z"/>
                <w:rFonts w:ascii="Arial" w:eastAsia="Times New Roman" w:hAnsi="Arial"/>
                <w:b/>
                <w:bCs/>
                <w:sz w:val="18"/>
                <w:rPrChange w:id="1261" w:author="Fernando Alonso Macias" w:date="2024-07-29T15:34:00Z" w16du:dateUtc="2024-07-29T22:34:00Z">
                  <w:rPr>
                    <w:ins w:id="1262" w:author="Fernando Alonso Macias" w:date="2024-07-29T15:33:00Z" w16du:dateUtc="2024-07-29T22:33:00Z"/>
                    <w:rFonts w:ascii="Arial" w:eastAsia="Times New Roman" w:hAnsi="Arial"/>
                    <w:sz w:val="18"/>
                  </w:rPr>
                </w:rPrChange>
              </w:rPr>
              <w:pPrChange w:id="1263" w:author="Fernando Alonso Macias" w:date="2024-07-29T15:34:00Z" w16du:dateUtc="2024-07-29T22:34:00Z">
                <w:pPr>
                  <w:keepNext/>
                  <w:keepLines/>
                  <w:overflowPunct w:val="0"/>
                  <w:autoSpaceDE w:val="0"/>
                  <w:autoSpaceDN w:val="0"/>
                  <w:adjustRightInd w:val="0"/>
                  <w:spacing w:after="0"/>
                  <w:textAlignment w:val="baseline"/>
                </w:pPr>
              </w:pPrChange>
            </w:pPr>
          </w:p>
        </w:tc>
      </w:tr>
      <w:tr w:rsidR="009902BC" w:rsidRPr="009902BC" w14:paraId="7EEB7C0D"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5DF1033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021638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97496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8AC08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7AD2AAB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49867163"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2B02F5A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2B962B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B1E436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0BEE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4BDBC7A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Channels 1 and 2 are with CCA.</w:t>
            </w:r>
          </w:p>
        </w:tc>
      </w:tr>
      <w:tr w:rsidR="009902BC" w:rsidRPr="009902BC" w14:paraId="5759F815"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45B8AD2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8D737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37A6D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AC661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with CCA (PScell)</w:t>
            </w:r>
          </w:p>
        </w:tc>
        <w:tc>
          <w:tcPr>
            <w:tcW w:w="2883" w:type="dxa"/>
            <w:tcBorders>
              <w:top w:val="single" w:sz="4" w:space="0" w:color="auto"/>
              <w:left w:val="single" w:sz="4" w:space="0" w:color="auto"/>
              <w:bottom w:val="single" w:sz="4" w:space="0" w:color="auto"/>
              <w:right w:val="single" w:sz="4" w:space="0" w:color="auto"/>
            </w:tcBorders>
            <w:hideMark/>
          </w:tcPr>
          <w:p w14:paraId="478D80C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1A91684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with CCA is on NR RF channel number 1.</w:t>
            </w:r>
          </w:p>
        </w:tc>
      </w:tr>
      <w:tr w:rsidR="009902BC" w:rsidRPr="009902BC" w14:paraId="347C9534"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318F0F6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84DB6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854E5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2C049B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47BCE3D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 with CCA.</w:t>
            </w:r>
          </w:p>
        </w:tc>
      </w:tr>
      <w:tr w:rsidR="009902BC" w:rsidRPr="009902BC" w14:paraId="4A66516E"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A74C24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5C4E2E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E5CD4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tcPr>
          <w:p w14:paraId="0A59C6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3131466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EE27BC8"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524EC06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323808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AA29C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tcPr>
          <w:p w14:paraId="3B542B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2706E74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B095B" w:rsidRPr="009902BC" w14:paraId="32986C82" w14:textId="77777777" w:rsidTr="00B9445E">
        <w:trPr>
          <w:cantSplit/>
          <w:trHeight w:val="406"/>
          <w:jc w:val="center"/>
          <w:ins w:id="1264" w:author="Fernando Alonso Macias" w:date="2024-07-29T15:36:00Z"/>
        </w:trPr>
        <w:tc>
          <w:tcPr>
            <w:tcW w:w="2118" w:type="dxa"/>
            <w:tcBorders>
              <w:top w:val="single" w:sz="4" w:space="0" w:color="auto"/>
              <w:left w:val="single" w:sz="4" w:space="0" w:color="auto"/>
              <w:bottom w:val="single" w:sz="4" w:space="0" w:color="auto"/>
              <w:right w:val="single" w:sz="4" w:space="0" w:color="auto"/>
            </w:tcBorders>
          </w:tcPr>
          <w:p w14:paraId="031EFA75" w14:textId="4FD159C6" w:rsidR="009B095B" w:rsidRPr="009902BC" w:rsidRDefault="009B095B" w:rsidP="009B095B">
            <w:pPr>
              <w:keepNext/>
              <w:keepLines/>
              <w:overflowPunct w:val="0"/>
              <w:autoSpaceDE w:val="0"/>
              <w:autoSpaceDN w:val="0"/>
              <w:adjustRightInd w:val="0"/>
              <w:spacing w:after="0"/>
              <w:textAlignment w:val="baseline"/>
              <w:rPr>
                <w:ins w:id="1265" w:author="Fernando Alonso Macias" w:date="2024-07-29T15:36:00Z" w16du:dateUtc="2024-07-29T22:36:00Z"/>
                <w:rFonts w:ascii="Arial" w:eastAsia="Times New Roman" w:hAnsi="Arial"/>
                <w:sz w:val="18"/>
              </w:rPr>
            </w:pPr>
            <w:ins w:id="1266" w:author="Fernando Alonso Macias" w:date="2024-07-29T15:36:00Z" w16du:dateUtc="2024-07-29T22:36: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567B0523" w14:textId="77777777" w:rsidR="009B095B" w:rsidRPr="009902BC" w:rsidRDefault="009B095B" w:rsidP="009B095B">
            <w:pPr>
              <w:keepNext/>
              <w:keepLines/>
              <w:overflowPunct w:val="0"/>
              <w:autoSpaceDE w:val="0"/>
              <w:autoSpaceDN w:val="0"/>
              <w:adjustRightInd w:val="0"/>
              <w:spacing w:after="0"/>
              <w:jc w:val="center"/>
              <w:textAlignment w:val="baseline"/>
              <w:rPr>
                <w:ins w:id="1267" w:author="Fernando Alonso Macias" w:date="2024-07-29T15:36:00Z" w16du:dateUtc="2024-07-29T22:3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880F71E" w14:textId="2D6DE57C" w:rsidR="009B095B" w:rsidRPr="009902BC" w:rsidRDefault="009B095B" w:rsidP="009B095B">
            <w:pPr>
              <w:keepNext/>
              <w:keepLines/>
              <w:overflowPunct w:val="0"/>
              <w:autoSpaceDE w:val="0"/>
              <w:autoSpaceDN w:val="0"/>
              <w:adjustRightInd w:val="0"/>
              <w:spacing w:after="0"/>
              <w:jc w:val="center"/>
              <w:textAlignment w:val="baseline"/>
              <w:rPr>
                <w:ins w:id="1268" w:author="Fernando Alonso Macias" w:date="2024-07-29T15:36:00Z" w16du:dateUtc="2024-07-29T22:36:00Z"/>
                <w:rFonts w:ascii="Arial" w:eastAsia="Times New Roman" w:hAnsi="Arial"/>
                <w:sz w:val="18"/>
              </w:rPr>
            </w:pPr>
            <w:ins w:id="1269" w:author="Fernando Alonso Macias" w:date="2024-07-29T15:36:00Z" w16du:dateUtc="2024-07-29T22:36:00Z">
              <w:r w:rsidRPr="009902BC">
                <w:rPr>
                  <w:rFonts w:ascii="Arial" w:eastAsia="Times New Roman" w:hAnsi="Arial"/>
                  <w:sz w:val="18"/>
                </w:rPr>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16951DDB" w14:textId="6C0996BE" w:rsidR="009B095B" w:rsidRPr="009902BC" w:rsidRDefault="009B095B" w:rsidP="009B095B">
            <w:pPr>
              <w:keepNext/>
              <w:keepLines/>
              <w:overflowPunct w:val="0"/>
              <w:autoSpaceDE w:val="0"/>
              <w:autoSpaceDN w:val="0"/>
              <w:adjustRightInd w:val="0"/>
              <w:spacing w:after="0"/>
              <w:jc w:val="center"/>
              <w:textAlignment w:val="baseline"/>
              <w:rPr>
                <w:ins w:id="1270" w:author="Fernando Alonso Macias" w:date="2024-07-29T15:36:00Z" w16du:dateUtc="2024-07-29T22:36:00Z"/>
                <w:rFonts w:ascii="Arial" w:eastAsia="Times New Roman" w:hAnsi="Arial"/>
                <w:sz w:val="18"/>
              </w:rPr>
            </w:pPr>
            <w:ins w:id="1271" w:author="Fernando Alonso Macias" w:date="2024-07-29T15:36:00Z" w16du:dateUtc="2024-07-29T22:36: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1A719DF" w14:textId="46E8E8EA" w:rsidR="009B095B" w:rsidRPr="009902BC" w:rsidRDefault="009B095B" w:rsidP="009B095B">
            <w:pPr>
              <w:keepNext/>
              <w:keepLines/>
              <w:overflowPunct w:val="0"/>
              <w:autoSpaceDE w:val="0"/>
              <w:autoSpaceDN w:val="0"/>
              <w:adjustRightInd w:val="0"/>
              <w:spacing w:after="0"/>
              <w:textAlignment w:val="baseline"/>
              <w:rPr>
                <w:ins w:id="1272" w:author="Fernando Alonso Macias" w:date="2024-07-29T15:36:00Z" w16du:dateUtc="2024-07-29T22:36:00Z"/>
                <w:rFonts w:ascii="Arial" w:eastAsia="Times New Roman" w:hAnsi="Arial"/>
                <w:sz w:val="18"/>
              </w:rPr>
            </w:pPr>
            <w:ins w:id="1273" w:author="Fernando Alonso Macias" w:date="2024-07-29T15:36:00Z" w16du:dateUtc="2024-07-29T22:36:00Z">
              <w:r w:rsidRPr="009902BC">
                <w:rPr>
                  <w:rFonts w:ascii="Arial" w:eastAsia="Times New Roman" w:hAnsi="Arial"/>
                  <w:sz w:val="18"/>
                </w:rPr>
                <w:t>As specified in TS 38.133 [6] clause 9.1.2-1.</w:t>
              </w:r>
            </w:ins>
          </w:p>
        </w:tc>
      </w:tr>
      <w:tr w:rsidR="009902BC" w:rsidRPr="009902BC" w:rsidDel="009B095B" w14:paraId="6E538EC3" w14:textId="661D55C9" w:rsidTr="00B9445E">
        <w:trPr>
          <w:cantSplit/>
          <w:trHeight w:val="416"/>
          <w:jc w:val="center"/>
          <w:del w:id="1274"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61B39952" w14:textId="1D7BF492" w:rsidR="009902BC" w:rsidRPr="009902BC" w:rsidDel="009B095B" w:rsidRDefault="009902BC" w:rsidP="009902BC">
            <w:pPr>
              <w:keepNext/>
              <w:keepLines/>
              <w:overflowPunct w:val="0"/>
              <w:autoSpaceDE w:val="0"/>
              <w:autoSpaceDN w:val="0"/>
              <w:adjustRightInd w:val="0"/>
              <w:spacing w:after="0"/>
              <w:textAlignment w:val="baseline"/>
              <w:rPr>
                <w:del w:id="1275" w:author="Fernando Alonso Macias" w:date="2024-07-29T15:39:00Z" w16du:dateUtc="2024-07-29T22:39:00Z"/>
                <w:rFonts w:ascii="Arial" w:eastAsia="Times New Roman" w:hAnsi="Arial" w:cs="Arial"/>
                <w:sz w:val="18"/>
              </w:rPr>
            </w:pPr>
            <w:del w:id="1276" w:author="Fernando Alonso Macias" w:date="2024-07-29T15:39:00Z" w16du:dateUtc="2024-07-29T22:39:00Z">
              <w:r w:rsidRPr="009902BC" w:rsidDel="009B095B">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420DCDAF" w14:textId="37624E9F" w:rsidR="009902BC" w:rsidRPr="009902BC" w:rsidDel="009B095B" w:rsidRDefault="009902BC" w:rsidP="009902BC">
            <w:pPr>
              <w:keepNext/>
              <w:keepLines/>
              <w:overflowPunct w:val="0"/>
              <w:autoSpaceDE w:val="0"/>
              <w:autoSpaceDN w:val="0"/>
              <w:adjustRightInd w:val="0"/>
              <w:spacing w:after="0"/>
              <w:jc w:val="center"/>
              <w:textAlignment w:val="baseline"/>
              <w:rPr>
                <w:del w:id="1277"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69885D2" w14:textId="274C6643" w:rsidR="009902BC" w:rsidRPr="009902BC" w:rsidDel="009B095B" w:rsidRDefault="009902BC" w:rsidP="009902BC">
            <w:pPr>
              <w:keepNext/>
              <w:keepLines/>
              <w:overflowPunct w:val="0"/>
              <w:autoSpaceDE w:val="0"/>
              <w:autoSpaceDN w:val="0"/>
              <w:adjustRightInd w:val="0"/>
              <w:spacing w:after="0"/>
              <w:jc w:val="center"/>
              <w:textAlignment w:val="baseline"/>
              <w:rPr>
                <w:del w:id="1278" w:author="Fernando Alonso Macias" w:date="2024-07-29T15:39:00Z" w16du:dateUtc="2024-07-29T22:39:00Z"/>
                <w:rFonts w:ascii="Arial" w:eastAsia="Times New Roman" w:hAnsi="Arial"/>
                <w:sz w:val="18"/>
                <w:lang w:eastAsia="zh-CN"/>
              </w:rPr>
            </w:pPr>
            <w:del w:id="1279" w:author="Fernando Alonso Macias" w:date="2024-07-29T15:39:00Z" w16du:dateUtc="2024-07-29T22:39:00Z">
              <w:r w:rsidRPr="009902BC" w:rsidDel="009B095B">
                <w:rPr>
                  <w:rFonts w:ascii="Arial" w:eastAsia="Times New Roman" w:hAnsi="Arial"/>
                  <w:sz w:val="18"/>
                </w:rPr>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44529B8F" w14:textId="3219BC51" w:rsidR="009902BC" w:rsidRPr="009902BC" w:rsidDel="009B095B" w:rsidRDefault="009902BC" w:rsidP="009902BC">
            <w:pPr>
              <w:keepNext/>
              <w:keepLines/>
              <w:overflowPunct w:val="0"/>
              <w:autoSpaceDE w:val="0"/>
              <w:autoSpaceDN w:val="0"/>
              <w:adjustRightInd w:val="0"/>
              <w:spacing w:after="0"/>
              <w:jc w:val="center"/>
              <w:textAlignment w:val="baseline"/>
              <w:rPr>
                <w:del w:id="1280" w:author="Fernando Alonso Macias" w:date="2024-07-29T15:39:00Z" w16du:dateUtc="2024-07-29T22:39:00Z"/>
                <w:rFonts w:ascii="Arial" w:eastAsia="Times New Roman" w:hAnsi="Arial"/>
                <w:sz w:val="18"/>
                <w:lang w:eastAsia="zh-CN"/>
              </w:rPr>
            </w:pPr>
            <w:del w:id="1281" w:author="Fernando Alonso Macias" w:date="2024-07-29T15:39:00Z" w16du:dateUtc="2024-07-29T22:39:00Z">
              <w:r w:rsidRPr="009902BC" w:rsidDel="009B095B">
                <w:rPr>
                  <w:rFonts w:ascii="Arial" w:eastAsia="Times New Roman" w:hAnsi="Arial"/>
                  <w:sz w:val="18"/>
                  <w:lang w:eastAsia="zh-CN"/>
                </w:rPr>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026A7B9" w14:textId="43D33AB3" w:rsidR="009902BC" w:rsidRPr="009902BC" w:rsidDel="009B095B" w:rsidRDefault="009902BC" w:rsidP="009902BC">
            <w:pPr>
              <w:keepNext/>
              <w:keepLines/>
              <w:overflowPunct w:val="0"/>
              <w:autoSpaceDE w:val="0"/>
              <w:autoSpaceDN w:val="0"/>
              <w:adjustRightInd w:val="0"/>
              <w:spacing w:after="0"/>
              <w:jc w:val="center"/>
              <w:textAlignment w:val="baseline"/>
              <w:rPr>
                <w:del w:id="1282" w:author="Fernando Alonso Macias" w:date="2024-07-29T15:39:00Z" w16du:dateUtc="2024-07-29T22:39:00Z"/>
                <w:rFonts w:ascii="Arial" w:eastAsia="Times New Roman" w:hAnsi="Arial"/>
                <w:sz w:val="18"/>
              </w:rPr>
            </w:pPr>
            <w:del w:id="1283" w:author="Fernando Alonso Macias" w:date="2024-07-29T15:39:00Z" w16du:dateUtc="2024-07-29T22:39:00Z">
              <w:r w:rsidRPr="009902BC" w:rsidDel="009B095B">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55FD37D3" w14:textId="1196ED61" w:rsidR="009902BC" w:rsidRPr="009902BC" w:rsidDel="009B095B" w:rsidRDefault="009902BC" w:rsidP="009902BC">
            <w:pPr>
              <w:keepNext/>
              <w:keepLines/>
              <w:overflowPunct w:val="0"/>
              <w:autoSpaceDE w:val="0"/>
              <w:autoSpaceDN w:val="0"/>
              <w:adjustRightInd w:val="0"/>
              <w:spacing w:after="0"/>
              <w:textAlignment w:val="baseline"/>
              <w:rPr>
                <w:del w:id="1284" w:author="Fernando Alonso Macias" w:date="2024-07-29T15:39:00Z" w16du:dateUtc="2024-07-29T22:39:00Z"/>
                <w:rFonts w:ascii="Arial" w:eastAsia="Times New Roman" w:hAnsi="Arial"/>
                <w:sz w:val="18"/>
              </w:rPr>
            </w:pPr>
            <w:del w:id="1285" w:author="Fernando Alonso Macias" w:date="2024-07-29T15:39:00Z" w16du:dateUtc="2024-07-29T22:39:00Z">
              <w:r w:rsidRPr="009902BC" w:rsidDel="009B095B">
                <w:rPr>
                  <w:rFonts w:ascii="Arial" w:eastAsia="Times New Roman" w:hAnsi="Arial"/>
                  <w:sz w:val="18"/>
                </w:rPr>
                <w:delText>As specified in TS 38.133 [6] clause 9.1.2-1.</w:delText>
              </w:r>
            </w:del>
          </w:p>
        </w:tc>
      </w:tr>
      <w:tr w:rsidR="009902BC" w:rsidRPr="009902BC" w:rsidDel="009B095B" w14:paraId="5461F8DC" w14:textId="07197BBB" w:rsidTr="00B9445E">
        <w:trPr>
          <w:cantSplit/>
          <w:trHeight w:val="416"/>
          <w:jc w:val="center"/>
          <w:del w:id="1286"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1698CB60" w14:textId="1FF45E73" w:rsidR="009902BC" w:rsidRPr="009902BC" w:rsidDel="009B095B" w:rsidRDefault="009902BC" w:rsidP="009902BC">
            <w:pPr>
              <w:keepNext/>
              <w:keepLines/>
              <w:overflowPunct w:val="0"/>
              <w:autoSpaceDE w:val="0"/>
              <w:autoSpaceDN w:val="0"/>
              <w:adjustRightInd w:val="0"/>
              <w:spacing w:after="0"/>
              <w:textAlignment w:val="baseline"/>
              <w:rPr>
                <w:del w:id="1287" w:author="Fernando Alonso Macias" w:date="2024-07-29T15:39:00Z" w16du:dateUtc="2024-07-29T22:39:00Z"/>
                <w:rFonts w:ascii="Arial" w:eastAsia="Times New Roman" w:hAnsi="Arial" w:cs="Arial"/>
                <w:sz w:val="18"/>
                <w:lang w:eastAsia="zh-CN"/>
              </w:rPr>
            </w:pPr>
            <w:del w:id="1288" w:author="Fernando Alonso Macias" w:date="2024-07-29T15:39:00Z" w16du:dateUtc="2024-07-29T22:39:00Z">
              <w:r w:rsidRPr="009902BC" w:rsidDel="009B095B">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7EBED127" w14:textId="7CD83060" w:rsidR="009902BC" w:rsidRPr="009902BC" w:rsidDel="009B095B" w:rsidRDefault="009902BC" w:rsidP="009902BC">
            <w:pPr>
              <w:keepNext/>
              <w:keepLines/>
              <w:overflowPunct w:val="0"/>
              <w:autoSpaceDE w:val="0"/>
              <w:autoSpaceDN w:val="0"/>
              <w:adjustRightInd w:val="0"/>
              <w:spacing w:after="0"/>
              <w:jc w:val="center"/>
              <w:textAlignment w:val="baseline"/>
              <w:rPr>
                <w:del w:id="1289"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96AB69B" w14:textId="733EF654" w:rsidR="009902BC" w:rsidRPr="009902BC" w:rsidDel="009B095B" w:rsidRDefault="009902BC" w:rsidP="009902BC">
            <w:pPr>
              <w:keepNext/>
              <w:keepLines/>
              <w:overflowPunct w:val="0"/>
              <w:autoSpaceDE w:val="0"/>
              <w:autoSpaceDN w:val="0"/>
              <w:adjustRightInd w:val="0"/>
              <w:spacing w:after="0"/>
              <w:jc w:val="center"/>
              <w:textAlignment w:val="baseline"/>
              <w:rPr>
                <w:del w:id="1290" w:author="Fernando Alonso Macias" w:date="2024-07-29T15:39:00Z" w16du:dateUtc="2024-07-29T22:39:00Z"/>
                <w:rFonts w:ascii="Arial" w:eastAsia="Times New Roman" w:hAnsi="Arial"/>
                <w:sz w:val="18"/>
                <w:lang w:eastAsia="zh-CN"/>
              </w:rPr>
            </w:pPr>
            <w:del w:id="1291" w:author="Fernando Alonso Macias" w:date="2024-07-29T15:39:00Z" w16du:dateUtc="2024-07-29T22:39:00Z">
              <w:r w:rsidRPr="009902BC" w:rsidDel="009B095B">
                <w:rPr>
                  <w:rFonts w:ascii="Arial" w:eastAsia="Times New Roman" w:hAnsi="Arial"/>
                  <w:sz w:val="18"/>
                </w:rPr>
                <w:delText>Config 1,2</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0DEC58D0" w14:textId="3D5B5B7E" w:rsidR="009902BC" w:rsidRPr="009902BC" w:rsidDel="009B095B" w:rsidRDefault="009902BC" w:rsidP="009902BC">
            <w:pPr>
              <w:keepNext/>
              <w:keepLines/>
              <w:overflowPunct w:val="0"/>
              <w:autoSpaceDE w:val="0"/>
              <w:autoSpaceDN w:val="0"/>
              <w:adjustRightInd w:val="0"/>
              <w:spacing w:after="0"/>
              <w:jc w:val="center"/>
              <w:textAlignment w:val="baseline"/>
              <w:rPr>
                <w:del w:id="1292" w:author="Fernando Alonso Macias" w:date="2024-07-29T15:39:00Z" w16du:dateUtc="2024-07-29T22:39:00Z"/>
                <w:rFonts w:ascii="Arial" w:eastAsia="Times New Roman" w:hAnsi="Arial"/>
                <w:sz w:val="18"/>
                <w:lang w:eastAsia="zh-CN"/>
              </w:rPr>
            </w:pPr>
            <w:del w:id="1293" w:author="Fernando Alonso Macias" w:date="2024-07-29T15:39:00Z" w16du:dateUtc="2024-07-29T22:39:00Z">
              <w:r w:rsidRPr="009902BC" w:rsidDel="009B095B">
                <w:rPr>
                  <w:rFonts w:ascii="Arial" w:eastAsia="Times New Roman" w:hAnsi="Arial"/>
                  <w:sz w:val="18"/>
                  <w:lang w:eastAsia="zh-CN"/>
                </w:rPr>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F17EAD2" w14:textId="2CDB774A" w:rsidR="009902BC" w:rsidRPr="009902BC" w:rsidDel="009B095B" w:rsidRDefault="009902BC" w:rsidP="009902BC">
            <w:pPr>
              <w:keepNext/>
              <w:keepLines/>
              <w:overflowPunct w:val="0"/>
              <w:autoSpaceDE w:val="0"/>
              <w:autoSpaceDN w:val="0"/>
              <w:adjustRightInd w:val="0"/>
              <w:spacing w:after="0"/>
              <w:jc w:val="center"/>
              <w:textAlignment w:val="baseline"/>
              <w:rPr>
                <w:del w:id="1294" w:author="Fernando Alonso Macias" w:date="2024-07-29T15:39:00Z" w16du:dateUtc="2024-07-29T22:39:00Z"/>
                <w:rFonts w:ascii="Arial" w:eastAsia="Times New Roman" w:hAnsi="Arial"/>
                <w:sz w:val="18"/>
                <w:lang w:eastAsia="zh-CN"/>
              </w:rPr>
            </w:pPr>
            <w:del w:id="1295" w:author="Fernando Alonso Macias" w:date="2024-07-29T15:39:00Z" w16du:dateUtc="2024-07-29T22:39:00Z">
              <w:r w:rsidRPr="009902BC" w:rsidDel="009B095B">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13984A2A" w14:textId="7A7C2161" w:rsidR="009902BC" w:rsidRPr="009902BC" w:rsidDel="009B095B" w:rsidRDefault="009902BC" w:rsidP="009902BC">
            <w:pPr>
              <w:keepNext/>
              <w:keepLines/>
              <w:overflowPunct w:val="0"/>
              <w:autoSpaceDE w:val="0"/>
              <w:autoSpaceDN w:val="0"/>
              <w:adjustRightInd w:val="0"/>
              <w:spacing w:after="0"/>
              <w:textAlignment w:val="baseline"/>
              <w:rPr>
                <w:del w:id="1296" w:author="Fernando Alonso Macias" w:date="2024-07-29T15:39:00Z" w16du:dateUtc="2024-07-29T22:39:00Z"/>
                <w:rFonts w:ascii="Arial" w:eastAsia="Times New Roman" w:hAnsi="Arial"/>
                <w:sz w:val="18"/>
              </w:rPr>
            </w:pPr>
          </w:p>
        </w:tc>
      </w:tr>
      <w:tr w:rsidR="009B095B" w:rsidRPr="009902BC" w14:paraId="27630FF7" w14:textId="77777777" w:rsidTr="00B9445E">
        <w:trPr>
          <w:cantSplit/>
          <w:trHeight w:val="198"/>
          <w:jc w:val="center"/>
          <w:ins w:id="1297" w:author="Fernando Alonso Macias" w:date="2024-07-29T15:36:00Z"/>
        </w:trPr>
        <w:tc>
          <w:tcPr>
            <w:tcW w:w="2118" w:type="dxa"/>
            <w:tcBorders>
              <w:top w:val="single" w:sz="4" w:space="0" w:color="auto"/>
              <w:left w:val="single" w:sz="4" w:space="0" w:color="auto"/>
              <w:bottom w:val="single" w:sz="4" w:space="0" w:color="auto"/>
              <w:right w:val="single" w:sz="4" w:space="0" w:color="auto"/>
            </w:tcBorders>
          </w:tcPr>
          <w:p w14:paraId="20C181F3" w14:textId="630F33A1" w:rsidR="009B095B" w:rsidRPr="009902BC" w:rsidRDefault="009B095B" w:rsidP="009B095B">
            <w:pPr>
              <w:keepNext/>
              <w:keepLines/>
              <w:overflowPunct w:val="0"/>
              <w:autoSpaceDE w:val="0"/>
              <w:autoSpaceDN w:val="0"/>
              <w:adjustRightInd w:val="0"/>
              <w:spacing w:after="0"/>
              <w:textAlignment w:val="baseline"/>
              <w:rPr>
                <w:ins w:id="1298" w:author="Fernando Alonso Macias" w:date="2024-07-29T15:36:00Z" w16du:dateUtc="2024-07-29T22:36:00Z"/>
                <w:rFonts w:ascii="Arial" w:eastAsia="Times New Roman" w:hAnsi="Arial" w:cs="Arial"/>
                <w:sz w:val="18"/>
              </w:rPr>
            </w:pPr>
            <w:ins w:id="1299" w:author="Fernando Alonso Macias" w:date="2024-07-29T15:36:00Z" w16du:dateUtc="2024-07-29T22:36: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3AA3113B" w14:textId="77777777" w:rsidR="009B095B" w:rsidRPr="009902BC" w:rsidRDefault="009B095B" w:rsidP="009B095B">
            <w:pPr>
              <w:keepNext/>
              <w:keepLines/>
              <w:overflowPunct w:val="0"/>
              <w:autoSpaceDE w:val="0"/>
              <w:autoSpaceDN w:val="0"/>
              <w:adjustRightInd w:val="0"/>
              <w:spacing w:after="0"/>
              <w:jc w:val="center"/>
              <w:textAlignment w:val="baseline"/>
              <w:rPr>
                <w:ins w:id="1300" w:author="Fernando Alonso Macias" w:date="2024-07-29T15:36:00Z" w16du:dateUtc="2024-07-29T22:3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CD8E8FD" w14:textId="593C90E9" w:rsidR="009B095B" w:rsidRPr="009902BC" w:rsidRDefault="009B095B" w:rsidP="009B095B">
            <w:pPr>
              <w:keepNext/>
              <w:keepLines/>
              <w:overflowPunct w:val="0"/>
              <w:autoSpaceDE w:val="0"/>
              <w:autoSpaceDN w:val="0"/>
              <w:adjustRightInd w:val="0"/>
              <w:spacing w:after="0"/>
              <w:jc w:val="center"/>
              <w:textAlignment w:val="baseline"/>
              <w:rPr>
                <w:ins w:id="1301" w:author="Fernando Alonso Macias" w:date="2024-07-29T15:36:00Z" w16du:dateUtc="2024-07-29T22:36:00Z"/>
                <w:rFonts w:ascii="Arial" w:eastAsia="Times New Roman" w:hAnsi="Arial"/>
                <w:sz w:val="18"/>
              </w:rPr>
            </w:pPr>
            <w:ins w:id="1302" w:author="Fernando Alonso Macias" w:date="2024-07-29T15:36:00Z" w16du:dateUtc="2024-07-29T22:36:00Z">
              <w:r w:rsidRPr="009902BC">
                <w:rPr>
                  <w:rFonts w:ascii="Arial" w:eastAsia="Times New Roman" w:hAnsi="Arial"/>
                  <w:sz w:val="18"/>
                </w:rPr>
                <w:t>Config 1,2</w:t>
              </w:r>
            </w:ins>
          </w:p>
        </w:tc>
        <w:tc>
          <w:tcPr>
            <w:tcW w:w="2552" w:type="dxa"/>
            <w:gridSpan w:val="4"/>
            <w:tcBorders>
              <w:top w:val="single" w:sz="4" w:space="0" w:color="auto"/>
              <w:left w:val="single" w:sz="4" w:space="0" w:color="auto"/>
              <w:bottom w:val="single" w:sz="4" w:space="0" w:color="auto"/>
              <w:right w:val="single" w:sz="4" w:space="0" w:color="auto"/>
            </w:tcBorders>
          </w:tcPr>
          <w:p w14:paraId="486F029C" w14:textId="03902A4B" w:rsidR="009B095B" w:rsidRPr="009902BC" w:rsidRDefault="009B095B" w:rsidP="009B095B">
            <w:pPr>
              <w:keepNext/>
              <w:keepLines/>
              <w:overflowPunct w:val="0"/>
              <w:autoSpaceDE w:val="0"/>
              <w:autoSpaceDN w:val="0"/>
              <w:adjustRightInd w:val="0"/>
              <w:spacing w:after="0"/>
              <w:jc w:val="center"/>
              <w:textAlignment w:val="baseline"/>
              <w:rPr>
                <w:ins w:id="1303" w:author="Fernando Alonso Macias" w:date="2024-07-29T15:36:00Z" w16du:dateUtc="2024-07-29T22:36:00Z"/>
                <w:rFonts w:ascii="Arial" w:eastAsia="Times New Roman" w:hAnsi="Arial"/>
                <w:sz w:val="18"/>
              </w:rPr>
            </w:pPr>
            <w:ins w:id="1304" w:author="Fernando Alonso Macias" w:date="2024-07-29T15:36:00Z" w16du:dateUtc="2024-07-29T22:36: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65C3E633" w14:textId="77777777" w:rsidR="009B095B" w:rsidRPr="009902BC" w:rsidRDefault="009B095B" w:rsidP="009B095B">
            <w:pPr>
              <w:keepNext/>
              <w:keepLines/>
              <w:overflowPunct w:val="0"/>
              <w:autoSpaceDE w:val="0"/>
              <w:autoSpaceDN w:val="0"/>
              <w:adjustRightInd w:val="0"/>
              <w:spacing w:after="0"/>
              <w:textAlignment w:val="baseline"/>
              <w:rPr>
                <w:ins w:id="1305" w:author="Fernando Alonso Macias" w:date="2024-07-29T15:36:00Z" w16du:dateUtc="2024-07-29T22:36:00Z"/>
                <w:rFonts w:ascii="Arial" w:eastAsia="Times New Roman" w:hAnsi="Arial"/>
                <w:sz w:val="18"/>
              </w:rPr>
            </w:pPr>
          </w:p>
        </w:tc>
      </w:tr>
      <w:tr w:rsidR="009902BC" w:rsidRPr="009902BC" w14:paraId="51C06C57"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4D94F45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666DFD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249A60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17751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696B3AE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565CEF45"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E09221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1F6CC5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2AE3E1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0350DF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50AB4AA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005BCF37"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65416C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22FB0C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41622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03582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0FD1D81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0580E95"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5D2910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0B7750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7B473C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76F32B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69E925B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547F336A"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D3439B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179684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46557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3EDD63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4E45529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B095B" w:rsidRPr="009902BC" w14:paraId="046A07A4" w14:textId="77777777" w:rsidTr="00467817">
        <w:trPr>
          <w:cantSplit/>
          <w:trHeight w:val="208"/>
          <w:jc w:val="center"/>
          <w:ins w:id="1306" w:author="Fernando Alonso Macias" w:date="2024-07-29T15:40:00Z"/>
        </w:trPr>
        <w:tc>
          <w:tcPr>
            <w:tcW w:w="2118" w:type="dxa"/>
            <w:tcBorders>
              <w:top w:val="single" w:sz="4" w:space="0" w:color="auto"/>
              <w:left w:val="single" w:sz="4" w:space="0" w:color="auto"/>
              <w:bottom w:val="single" w:sz="4" w:space="0" w:color="auto"/>
              <w:right w:val="single" w:sz="4" w:space="0" w:color="auto"/>
            </w:tcBorders>
          </w:tcPr>
          <w:p w14:paraId="3FF1C5A1" w14:textId="5C17DF51" w:rsidR="009B095B" w:rsidRPr="009902BC" w:rsidRDefault="009B095B" w:rsidP="009B095B">
            <w:pPr>
              <w:keepNext/>
              <w:keepLines/>
              <w:overflowPunct w:val="0"/>
              <w:autoSpaceDE w:val="0"/>
              <w:autoSpaceDN w:val="0"/>
              <w:adjustRightInd w:val="0"/>
              <w:spacing w:after="0"/>
              <w:textAlignment w:val="baseline"/>
              <w:rPr>
                <w:ins w:id="1307" w:author="Fernando Alonso Macias" w:date="2024-07-29T15:40:00Z" w16du:dateUtc="2024-07-29T22:40:00Z"/>
                <w:rFonts w:ascii="Arial" w:eastAsia="Times New Roman" w:hAnsi="Arial" w:cs="Arial"/>
                <w:sz w:val="18"/>
              </w:rPr>
            </w:pPr>
            <w:ins w:id="1308" w:author="Fernando Alonso Macias" w:date="2024-07-29T15:40:00Z" w16du:dateUtc="2024-07-29T22:40:00Z">
              <w:r w:rsidRPr="009902BC">
                <w:rPr>
                  <w:rFonts w:ascii="Arial" w:eastAsia="Times New Roman"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393797FE" w14:textId="77777777" w:rsidR="009B095B" w:rsidRPr="009902BC" w:rsidRDefault="009B095B" w:rsidP="009B095B">
            <w:pPr>
              <w:keepNext/>
              <w:keepLines/>
              <w:overflowPunct w:val="0"/>
              <w:autoSpaceDE w:val="0"/>
              <w:autoSpaceDN w:val="0"/>
              <w:adjustRightInd w:val="0"/>
              <w:spacing w:after="0"/>
              <w:jc w:val="center"/>
              <w:textAlignment w:val="baseline"/>
              <w:rPr>
                <w:ins w:id="1309" w:author="Fernando Alonso Macias" w:date="2024-07-29T15:40:00Z" w16du:dateUtc="2024-07-29T22:40: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4CEB155" w14:textId="1ADF0969" w:rsidR="009B095B" w:rsidRPr="009902BC" w:rsidRDefault="009B095B" w:rsidP="009B095B">
            <w:pPr>
              <w:keepNext/>
              <w:keepLines/>
              <w:overflowPunct w:val="0"/>
              <w:autoSpaceDE w:val="0"/>
              <w:autoSpaceDN w:val="0"/>
              <w:adjustRightInd w:val="0"/>
              <w:spacing w:after="0"/>
              <w:jc w:val="center"/>
              <w:textAlignment w:val="baseline"/>
              <w:rPr>
                <w:ins w:id="1310" w:author="Fernando Alonso Macias" w:date="2024-07-29T15:40:00Z" w16du:dateUtc="2024-07-29T22:40:00Z"/>
                <w:rFonts w:ascii="Arial" w:eastAsia="Times New Roman" w:hAnsi="Arial"/>
                <w:sz w:val="18"/>
              </w:rPr>
            </w:pPr>
            <w:ins w:id="1311" w:author="Fernando Alonso Macias" w:date="2024-07-29T15:40:00Z" w16du:dateUtc="2024-07-29T22:40:00Z">
              <w:r w:rsidRPr="009902BC">
                <w:rPr>
                  <w:rFonts w:ascii="Arial" w:eastAsia="Times New Roman" w:hAnsi="Arial"/>
                  <w:sz w:val="18"/>
                </w:rPr>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573F52FE" w14:textId="4AB53881" w:rsidR="009B095B" w:rsidRPr="009902BC" w:rsidRDefault="009B095B" w:rsidP="009B095B">
            <w:pPr>
              <w:keepNext/>
              <w:keepLines/>
              <w:overflowPunct w:val="0"/>
              <w:autoSpaceDE w:val="0"/>
              <w:autoSpaceDN w:val="0"/>
              <w:adjustRightInd w:val="0"/>
              <w:spacing w:after="0"/>
              <w:jc w:val="center"/>
              <w:textAlignment w:val="baseline"/>
              <w:rPr>
                <w:ins w:id="1312" w:author="Fernando Alonso Macias" w:date="2024-07-29T15:40:00Z" w16du:dateUtc="2024-07-29T22:40:00Z"/>
                <w:rFonts w:ascii="Arial" w:eastAsia="Times New Roman" w:hAnsi="Arial"/>
                <w:sz w:val="18"/>
              </w:rPr>
            </w:pPr>
            <w:ins w:id="1313" w:author="Fernando Alonso Macias" w:date="2024-07-29T15:40:00Z" w16du:dateUtc="2024-07-29T22:40:00Z">
              <w:r>
                <w:rPr>
                  <w:rFonts w:ascii="Arial" w:eastAsia="Times New Roman" w:hAnsi="Arial"/>
                  <w:sz w:val="18"/>
                </w:rPr>
                <w:t>DRX.1</w:t>
              </w:r>
            </w:ins>
          </w:p>
        </w:tc>
        <w:tc>
          <w:tcPr>
            <w:tcW w:w="1276" w:type="dxa"/>
            <w:gridSpan w:val="2"/>
            <w:tcBorders>
              <w:top w:val="single" w:sz="4" w:space="0" w:color="auto"/>
              <w:left w:val="single" w:sz="4" w:space="0" w:color="auto"/>
              <w:bottom w:val="single" w:sz="4" w:space="0" w:color="auto"/>
              <w:right w:val="single" w:sz="4" w:space="0" w:color="auto"/>
            </w:tcBorders>
          </w:tcPr>
          <w:p w14:paraId="2875DD5A" w14:textId="64A305C5" w:rsidR="009B095B" w:rsidRPr="009902BC" w:rsidRDefault="009B095B" w:rsidP="009B095B">
            <w:pPr>
              <w:keepNext/>
              <w:keepLines/>
              <w:overflowPunct w:val="0"/>
              <w:autoSpaceDE w:val="0"/>
              <w:autoSpaceDN w:val="0"/>
              <w:adjustRightInd w:val="0"/>
              <w:spacing w:after="0"/>
              <w:jc w:val="center"/>
              <w:textAlignment w:val="baseline"/>
              <w:rPr>
                <w:ins w:id="1314" w:author="Fernando Alonso Macias" w:date="2024-07-29T15:40:00Z" w16du:dateUtc="2024-07-29T22:40:00Z"/>
                <w:rFonts w:ascii="Arial" w:eastAsia="Times New Roman" w:hAnsi="Arial"/>
                <w:sz w:val="18"/>
              </w:rPr>
            </w:pPr>
            <w:ins w:id="1315" w:author="Fernando Alonso Macias" w:date="2024-07-29T15:40:00Z" w16du:dateUtc="2024-07-29T22:40:00Z">
              <w:r>
                <w:rPr>
                  <w:rFonts w:ascii="Arial" w:eastAsia="Times New Roman" w:hAnsi="Arial"/>
                  <w:sz w:val="18"/>
                </w:rPr>
                <w:t>DRX.2</w:t>
              </w:r>
            </w:ins>
          </w:p>
        </w:tc>
        <w:tc>
          <w:tcPr>
            <w:tcW w:w="2883" w:type="dxa"/>
            <w:tcBorders>
              <w:top w:val="single" w:sz="4" w:space="0" w:color="auto"/>
              <w:left w:val="single" w:sz="4" w:space="0" w:color="auto"/>
              <w:bottom w:val="single" w:sz="4" w:space="0" w:color="auto"/>
              <w:right w:val="single" w:sz="4" w:space="0" w:color="auto"/>
            </w:tcBorders>
          </w:tcPr>
          <w:p w14:paraId="4CB98682" w14:textId="37717BC6" w:rsidR="009B095B" w:rsidRPr="009902BC" w:rsidRDefault="009B095B" w:rsidP="009B095B">
            <w:pPr>
              <w:keepNext/>
              <w:keepLines/>
              <w:overflowPunct w:val="0"/>
              <w:autoSpaceDE w:val="0"/>
              <w:autoSpaceDN w:val="0"/>
              <w:adjustRightInd w:val="0"/>
              <w:spacing w:after="0"/>
              <w:textAlignment w:val="baseline"/>
              <w:rPr>
                <w:ins w:id="1316" w:author="Fernando Alonso Macias" w:date="2024-07-29T15:40:00Z" w16du:dateUtc="2024-07-29T22:40:00Z"/>
                <w:rFonts w:ascii="Arial" w:eastAsia="Times New Roman" w:hAnsi="Arial"/>
                <w:sz w:val="18"/>
              </w:rPr>
            </w:pPr>
            <w:ins w:id="1317" w:author="Fernando Alonso Macias" w:date="2024-07-29T15:41:00Z" w16du:dateUtc="2024-07-29T22:41:00Z">
              <w:r w:rsidRPr="009902BC">
                <w:rPr>
                  <w:rFonts w:ascii="Arial" w:eastAsia="Times New Roman" w:hAnsi="Arial"/>
                  <w:sz w:val="18"/>
                </w:rPr>
                <w:t>As specified in clause A.5</w:t>
              </w:r>
            </w:ins>
          </w:p>
        </w:tc>
      </w:tr>
      <w:tr w:rsidR="009902BC" w:rsidRPr="009902BC" w:rsidDel="009B095B" w14:paraId="492C523F" w14:textId="534833A0" w:rsidTr="00B9445E">
        <w:trPr>
          <w:cantSplit/>
          <w:trHeight w:val="208"/>
          <w:jc w:val="center"/>
          <w:del w:id="1318" w:author="Fernando Alonso Macias" w:date="2024-07-29T15:40:00Z"/>
        </w:trPr>
        <w:tc>
          <w:tcPr>
            <w:tcW w:w="2118" w:type="dxa"/>
            <w:tcBorders>
              <w:top w:val="single" w:sz="4" w:space="0" w:color="auto"/>
              <w:left w:val="single" w:sz="4" w:space="0" w:color="auto"/>
              <w:bottom w:val="single" w:sz="4" w:space="0" w:color="auto"/>
              <w:right w:val="single" w:sz="4" w:space="0" w:color="auto"/>
            </w:tcBorders>
            <w:hideMark/>
          </w:tcPr>
          <w:p w14:paraId="2EE4564E" w14:textId="0AB303F4" w:rsidR="009902BC" w:rsidRPr="009902BC" w:rsidDel="009B095B" w:rsidRDefault="009902BC" w:rsidP="009902BC">
            <w:pPr>
              <w:keepNext/>
              <w:keepLines/>
              <w:overflowPunct w:val="0"/>
              <w:autoSpaceDE w:val="0"/>
              <w:autoSpaceDN w:val="0"/>
              <w:adjustRightInd w:val="0"/>
              <w:spacing w:after="0"/>
              <w:textAlignment w:val="baseline"/>
              <w:rPr>
                <w:del w:id="1319" w:author="Fernando Alonso Macias" w:date="2024-07-29T15:40:00Z" w16du:dateUtc="2024-07-29T22:40:00Z"/>
                <w:rFonts w:ascii="Arial" w:eastAsia="Times New Roman" w:hAnsi="Arial" w:cs="Arial"/>
                <w:sz w:val="18"/>
              </w:rPr>
            </w:pPr>
            <w:del w:id="1320" w:author="Fernando Alonso Macias" w:date="2024-07-29T15:40:00Z" w16du:dateUtc="2024-07-29T22:40:00Z">
              <w:r w:rsidRPr="009902BC" w:rsidDel="009B095B">
                <w:rPr>
                  <w:rFonts w:ascii="Arial" w:eastAsia="Times New Roman" w:hAnsi="Arial" w:cs="Arial"/>
                  <w:sz w:val="18"/>
                </w:rPr>
                <w:delText>DRX</w:delText>
              </w:r>
            </w:del>
          </w:p>
        </w:tc>
        <w:tc>
          <w:tcPr>
            <w:tcW w:w="596" w:type="dxa"/>
            <w:tcBorders>
              <w:top w:val="single" w:sz="4" w:space="0" w:color="auto"/>
              <w:left w:val="single" w:sz="4" w:space="0" w:color="auto"/>
              <w:bottom w:val="single" w:sz="4" w:space="0" w:color="auto"/>
              <w:right w:val="single" w:sz="4" w:space="0" w:color="auto"/>
            </w:tcBorders>
          </w:tcPr>
          <w:p w14:paraId="08CFBE4A" w14:textId="10AB58A6" w:rsidR="009902BC" w:rsidRPr="009902BC" w:rsidDel="009B095B" w:rsidRDefault="009902BC" w:rsidP="009902BC">
            <w:pPr>
              <w:keepNext/>
              <w:keepLines/>
              <w:overflowPunct w:val="0"/>
              <w:autoSpaceDE w:val="0"/>
              <w:autoSpaceDN w:val="0"/>
              <w:adjustRightInd w:val="0"/>
              <w:spacing w:after="0"/>
              <w:jc w:val="center"/>
              <w:textAlignment w:val="baseline"/>
              <w:rPr>
                <w:del w:id="1321" w:author="Fernando Alonso Macias" w:date="2024-07-29T15:40:00Z" w16du:dateUtc="2024-07-29T22:40: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4C3C918" w14:textId="48F29709" w:rsidR="009902BC" w:rsidRPr="009902BC" w:rsidDel="009B095B" w:rsidRDefault="009902BC" w:rsidP="009902BC">
            <w:pPr>
              <w:keepNext/>
              <w:keepLines/>
              <w:overflowPunct w:val="0"/>
              <w:autoSpaceDE w:val="0"/>
              <w:autoSpaceDN w:val="0"/>
              <w:adjustRightInd w:val="0"/>
              <w:spacing w:after="0"/>
              <w:jc w:val="center"/>
              <w:textAlignment w:val="baseline"/>
              <w:rPr>
                <w:del w:id="1322" w:author="Fernando Alonso Macias" w:date="2024-07-29T15:40:00Z" w16du:dateUtc="2024-07-29T22:40:00Z"/>
                <w:rFonts w:ascii="Arial" w:eastAsia="Times New Roman" w:hAnsi="Arial"/>
                <w:sz w:val="18"/>
              </w:rPr>
            </w:pPr>
            <w:del w:id="1323" w:author="Fernando Alonso Macias" w:date="2024-07-29T15:40:00Z" w16du:dateUtc="2024-07-29T22:40:00Z">
              <w:r w:rsidRPr="009902BC" w:rsidDel="009B095B">
                <w:rPr>
                  <w:rFonts w:ascii="Arial" w:eastAsia="Times New Roman" w:hAnsi="Arial"/>
                  <w:sz w:val="18"/>
                </w:rPr>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060657A4" w14:textId="15E70104" w:rsidR="009902BC" w:rsidRPr="009902BC" w:rsidDel="009B095B" w:rsidRDefault="009902BC" w:rsidP="009902BC">
            <w:pPr>
              <w:keepNext/>
              <w:keepLines/>
              <w:overflowPunct w:val="0"/>
              <w:autoSpaceDE w:val="0"/>
              <w:autoSpaceDN w:val="0"/>
              <w:adjustRightInd w:val="0"/>
              <w:spacing w:after="0"/>
              <w:jc w:val="center"/>
              <w:textAlignment w:val="baseline"/>
              <w:rPr>
                <w:del w:id="1324" w:author="Fernando Alonso Macias" w:date="2024-07-29T15:40:00Z" w16du:dateUtc="2024-07-29T22:40:00Z"/>
                <w:rFonts w:ascii="Arial" w:eastAsia="Times New Roman" w:hAnsi="Arial"/>
                <w:sz w:val="18"/>
              </w:rPr>
            </w:pPr>
            <w:del w:id="1325" w:author="Fernando Alonso Macias" w:date="2024-07-29T15:40:00Z" w16du:dateUtc="2024-07-29T22:40:00Z">
              <w:r w:rsidRPr="009902BC"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3C5CF1B7" w14:textId="67808913" w:rsidR="009902BC" w:rsidRPr="009902BC" w:rsidDel="009B095B" w:rsidRDefault="009902BC" w:rsidP="009902BC">
            <w:pPr>
              <w:keepNext/>
              <w:keepLines/>
              <w:overflowPunct w:val="0"/>
              <w:autoSpaceDE w:val="0"/>
              <w:autoSpaceDN w:val="0"/>
              <w:adjustRightInd w:val="0"/>
              <w:spacing w:after="0"/>
              <w:jc w:val="center"/>
              <w:textAlignment w:val="baseline"/>
              <w:rPr>
                <w:del w:id="1326" w:author="Fernando Alonso Macias" w:date="2024-07-29T15:40:00Z" w16du:dateUtc="2024-07-29T22:40:00Z"/>
                <w:rFonts w:ascii="Arial" w:eastAsia="Times New Roman" w:hAnsi="Arial"/>
                <w:sz w:val="18"/>
              </w:rPr>
            </w:pPr>
            <w:del w:id="1327" w:author="Fernando Alonso Macias" w:date="2024-07-29T15:40:00Z" w16du:dateUtc="2024-07-29T22:40:00Z">
              <w:r w:rsidRPr="009902BC" w:rsidDel="009B095B">
                <w:rPr>
                  <w:rFonts w:ascii="Arial" w:eastAsia="Times New Roman" w:hAnsi="Arial"/>
                  <w:sz w:val="18"/>
                </w:rPr>
                <w:delText>DRX.2</w:delText>
              </w:r>
            </w:del>
          </w:p>
        </w:tc>
        <w:tc>
          <w:tcPr>
            <w:tcW w:w="638" w:type="dxa"/>
            <w:tcBorders>
              <w:top w:val="single" w:sz="4" w:space="0" w:color="auto"/>
              <w:left w:val="single" w:sz="4" w:space="0" w:color="auto"/>
              <w:bottom w:val="single" w:sz="4" w:space="0" w:color="auto"/>
              <w:right w:val="single" w:sz="4" w:space="0" w:color="auto"/>
            </w:tcBorders>
          </w:tcPr>
          <w:p w14:paraId="54B1C9BA" w14:textId="2A24C2F7" w:rsidR="009902BC" w:rsidRPr="009902BC" w:rsidDel="009B095B" w:rsidRDefault="009902BC" w:rsidP="009902BC">
            <w:pPr>
              <w:keepNext/>
              <w:keepLines/>
              <w:overflowPunct w:val="0"/>
              <w:autoSpaceDE w:val="0"/>
              <w:autoSpaceDN w:val="0"/>
              <w:adjustRightInd w:val="0"/>
              <w:spacing w:after="0"/>
              <w:jc w:val="center"/>
              <w:textAlignment w:val="baseline"/>
              <w:rPr>
                <w:del w:id="1328" w:author="Fernando Alonso Macias" w:date="2024-07-29T15:40:00Z" w16du:dateUtc="2024-07-29T22:40:00Z"/>
                <w:rFonts w:ascii="Arial" w:eastAsia="Times New Roman" w:hAnsi="Arial"/>
                <w:sz w:val="18"/>
              </w:rPr>
            </w:pPr>
            <w:del w:id="1329" w:author="Fernando Alonso Macias" w:date="2024-07-29T15:40:00Z" w16du:dateUtc="2024-07-29T22:40:00Z">
              <w:r w:rsidRPr="009902BC"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4394D304" w14:textId="589AAAF0" w:rsidR="009902BC" w:rsidRPr="009902BC" w:rsidDel="009B095B" w:rsidRDefault="009902BC" w:rsidP="009902BC">
            <w:pPr>
              <w:keepNext/>
              <w:keepLines/>
              <w:overflowPunct w:val="0"/>
              <w:autoSpaceDE w:val="0"/>
              <w:autoSpaceDN w:val="0"/>
              <w:adjustRightInd w:val="0"/>
              <w:spacing w:after="0"/>
              <w:jc w:val="center"/>
              <w:textAlignment w:val="baseline"/>
              <w:rPr>
                <w:del w:id="1330" w:author="Fernando Alonso Macias" w:date="2024-07-29T15:40:00Z" w16du:dateUtc="2024-07-29T22:40:00Z"/>
                <w:rFonts w:ascii="Arial" w:eastAsia="Times New Roman" w:hAnsi="Arial"/>
                <w:sz w:val="18"/>
              </w:rPr>
            </w:pPr>
            <w:del w:id="1331" w:author="Fernando Alonso Macias" w:date="2024-07-29T15:40:00Z" w16du:dateUtc="2024-07-29T22:40:00Z">
              <w:r w:rsidRPr="009902BC" w:rsidDel="009B095B">
                <w:rPr>
                  <w:rFonts w:ascii="Arial" w:eastAsia="Times New Roman" w:hAnsi="Arial"/>
                  <w:sz w:val="18"/>
                </w:rPr>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3F701041" w14:textId="409C9D38" w:rsidR="009902BC" w:rsidRPr="009902BC" w:rsidDel="009B095B" w:rsidRDefault="009902BC" w:rsidP="009902BC">
            <w:pPr>
              <w:overflowPunct w:val="0"/>
              <w:autoSpaceDE w:val="0"/>
              <w:autoSpaceDN w:val="0"/>
              <w:adjustRightInd w:val="0"/>
              <w:textAlignment w:val="baseline"/>
              <w:rPr>
                <w:del w:id="1332" w:author="Fernando Alonso Macias" w:date="2024-07-29T15:40:00Z" w16du:dateUtc="2024-07-29T22:40:00Z"/>
                <w:rFonts w:eastAsia="Times New Roman"/>
              </w:rPr>
            </w:pPr>
          </w:p>
        </w:tc>
      </w:tr>
      <w:tr w:rsidR="009902BC" w:rsidRPr="009902BC" w14:paraId="048AF6F1"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45C236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1DC75B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41D37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6FE65A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733CF4D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45C38F3E"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62302CA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D2CF5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0CD67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131698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64DE788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0C2FBD57"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A5B051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10DEBC0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4BDFA0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552" w:type="dxa"/>
            <w:gridSpan w:val="4"/>
            <w:tcBorders>
              <w:top w:val="single" w:sz="4" w:space="0" w:color="auto"/>
              <w:left w:val="single" w:sz="4" w:space="0" w:color="auto"/>
              <w:bottom w:val="single" w:sz="4" w:space="0" w:color="auto"/>
              <w:right w:val="single" w:sz="4" w:space="0" w:color="auto"/>
            </w:tcBorders>
            <w:hideMark/>
          </w:tcPr>
          <w:p w14:paraId="5D25A6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08785A6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B095B" w:rsidRPr="009902BC" w14:paraId="12F8757D" w14:textId="77777777" w:rsidTr="008870C5">
        <w:trPr>
          <w:cantSplit/>
          <w:trHeight w:val="208"/>
          <w:jc w:val="center"/>
          <w:ins w:id="1333" w:author="Fernando Alonso Macias" w:date="2024-07-29T15:42:00Z"/>
        </w:trPr>
        <w:tc>
          <w:tcPr>
            <w:tcW w:w="2118" w:type="dxa"/>
            <w:tcBorders>
              <w:top w:val="single" w:sz="4" w:space="0" w:color="auto"/>
              <w:left w:val="single" w:sz="4" w:space="0" w:color="auto"/>
              <w:bottom w:val="single" w:sz="4" w:space="0" w:color="auto"/>
              <w:right w:val="single" w:sz="4" w:space="0" w:color="auto"/>
            </w:tcBorders>
          </w:tcPr>
          <w:p w14:paraId="4E5A25C7" w14:textId="33495830" w:rsidR="009B095B" w:rsidRPr="009902BC" w:rsidRDefault="009B095B" w:rsidP="009B095B">
            <w:pPr>
              <w:keepNext/>
              <w:keepLines/>
              <w:overflowPunct w:val="0"/>
              <w:autoSpaceDE w:val="0"/>
              <w:autoSpaceDN w:val="0"/>
              <w:adjustRightInd w:val="0"/>
              <w:spacing w:after="0"/>
              <w:textAlignment w:val="baseline"/>
              <w:rPr>
                <w:ins w:id="1334" w:author="Fernando Alonso Macias" w:date="2024-07-29T15:42:00Z" w16du:dateUtc="2024-07-29T22:42:00Z"/>
                <w:rFonts w:ascii="Arial" w:eastAsia="Times New Roman" w:hAnsi="Arial" w:cs="Arial"/>
                <w:sz w:val="18"/>
              </w:rPr>
            </w:pPr>
            <w:ins w:id="1335" w:author="Fernando Alonso Macias" w:date="2024-07-29T15:42:00Z" w16du:dateUtc="2024-07-29T22:42: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736828BE" w14:textId="1FC904B4" w:rsidR="009B095B" w:rsidRPr="009902BC" w:rsidRDefault="009B095B" w:rsidP="009B095B">
            <w:pPr>
              <w:keepNext/>
              <w:keepLines/>
              <w:overflowPunct w:val="0"/>
              <w:autoSpaceDE w:val="0"/>
              <w:autoSpaceDN w:val="0"/>
              <w:adjustRightInd w:val="0"/>
              <w:spacing w:after="0"/>
              <w:jc w:val="center"/>
              <w:textAlignment w:val="baseline"/>
              <w:rPr>
                <w:ins w:id="1336" w:author="Fernando Alonso Macias" w:date="2024-07-29T15:42:00Z" w16du:dateUtc="2024-07-29T22:42:00Z"/>
                <w:rFonts w:ascii="Arial" w:eastAsia="Times New Roman" w:hAnsi="Arial"/>
                <w:sz w:val="18"/>
              </w:rPr>
            </w:pPr>
            <w:ins w:id="1337" w:author="Fernando Alonso Macias" w:date="2024-07-29T15:42:00Z" w16du:dateUtc="2024-07-29T22:42: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7DEFFEF9" w14:textId="7DC62A01" w:rsidR="009B095B" w:rsidRPr="009902BC" w:rsidRDefault="009B095B" w:rsidP="009B095B">
            <w:pPr>
              <w:keepNext/>
              <w:keepLines/>
              <w:overflowPunct w:val="0"/>
              <w:autoSpaceDE w:val="0"/>
              <w:autoSpaceDN w:val="0"/>
              <w:adjustRightInd w:val="0"/>
              <w:spacing w:after="0"/>
              <w:jc w:val="center"/>
              <w:textAlignment w:val="baseline"/>
              <w:rPr>
                <w:ins w:id="1338" w:author="Fernando Alonso Macias" w:date="2024-07-29T15:42:00Z" w16du:dateUtc="2024-07-29T22:42:00Z"/>
                <w:rFonts w:ascii="Arial" w:eastAsia="Times New Roman" w:hAnsi="Arial"/>
                <w:sz w:val="18"/>
              </w:rPr>
            </w:pPr>
            <w:ins w:id="1339" w:author="Fernando Alonso Macias" w:date="2024-07-29T15:42:00Z" w16du:dateUtc="2024-07-29T22:42:00Z">
              <w:r w:rsidRPr="009902BC">
                <w:rPr>
                  <w:rFonts w:ascii="Arial" w:eastAsia="Times New Roman" w:hAnsi="Arial"/>
                  <w:sz w:val="18"/>
                </w:rPr>
                <w:t>Config 1,2</w:t>
              </w:r>
            </w:ins>
          </w:p>
        </w:tc>
        <w:tc>
          <w:tcPr>
            <w:tcW w:w="1276" w:type="dxa"/>
            <w:gridSpan w:val="2"/>
            <w:tcBorders>
              <w:top w:val="single" w:sz="4" w:space="0" w:color="auto"/>
              <w:left w:val="single" w:sz="4" w:space="0" w:color="auto"/>
              <w:bottom w:val="single" w:sz="4" w:space="0" w:color="auto"/>
              <w:right w:val="single" w:sz="4" w:space="0" w:color="auto"/>
            </w:tcBorders>
          </w:tcPr>
          <w:p w14:paraId="6BBBEF73" w14:textId="65A8CC5C" w:rsidR="009B095B" w:rsidRPr="009902BC" w:rsidRDefault="009B095B" w:rsidP="009B095B">
            <w:pPr>
              <w:keepNext/>
              <w:keepLines/>
              <w:overflowPunct w:val="0"/>
              <w:autoSpaceDE w:val="0"/>
              <w:autoSpaceDN w:val="0"/>
              <w:adjustRightInd w:val="0"/>
              <w:spacing w:after="0"/>
              <w:jc w:val="center"/>
              <w:textAlignment w:val="baseline"/>
              <w:rPr>
                <w:ins w:id="1340" w:author="Fernando Alonso Macias" w:date="2024-07-29T15:42:00Z" w16du:dateUtc="2024-07-29T22:42:00Z"/>
                <w:rFonts w:ascii="Arial" w:eastAsia="Times New Roman" w:hAnsi="Arial"/>
                <w:sz w:val="18"/>
              </w:rPr>
            </w:pPr>
            <w:ins w:id="1341" w:author="Fernando Alonso Macias" w:date="2024-07-29T15:42:00Z" w16du:dateUtc="2024-07-29T22:42:00Z">
              <w:r>
                <w:rPr>
                  <w:rFonts w:ascii="Arial" w:eastAsia="Times New Roman" w:hAnsi="Arial"/>
                  <w:sz w:val="18"/>
                </w:rPr>
                <w:t>3</w:t>
              </w:r>
            </w:ins>
          </w:p>
        </w:tc>
        <w:tc>
          <w:tcPr>
            <w:tcW w:w="1276" w:type="dxa"/>
            <w:gridSpan w:val="2"/>
            <w:tcBorders>
              <w:top w:val="single" w:sz="4" w:space="0" w:color="auto"/>
              <w:left w:val="single" w:sz="4" w:space="0" w:color="auto"/>
              <w:bottom w:val="single" w:sz="4" w:space="0" w:color="auto"/>
              <w:right w:val="single" w:sz="4" w:space="0" w:color="auto"/>
            </w:tcBorders>
          </w:tcPr>
          <w:p w14:paraId="7B15A3B2" w14:textId="0F24AE45" w:rsidR="009B095B" w:rsidRPr="009902BC" w:rsidRDefault="009B095B" w:rsidP="009B095B">
            <w:pPr>
              <w:keepNext/>
              <w:keepLines/>
              <w:overflowPunct w:val="0"/>
              <w:autoSpaceDE w:val="0"/>
              <w:autoSpaceDN w:val="0"/>
              <w:adjustRightInd w:val="0"/>
              <w:spacing w:after="0"/>
              <w:jc w:val="center"/>
              <w:textAlignment w:val="baseline"/>
              <w:rPr>
                <w:ins w:id="1342" w:author="Fernando Alonso Macias" w:date="2024-07-29T15:42:00Z" w16du:dateUtc="2024-07-29T22:42:00Z"/>
                <w:rFonts w:ascii="Arial" w:eastAsia="Times New Roman" w:hAnsi="Arial"/>
                <w:sz w:val="18"/>
              </w:rPr>
            </w:pPr>
            <w:ins w:id="1343" w:author="Fernando Alonso Macias" w:date="2024-07-29T15:42:00Z" w16du:dateUtc="2024-07-29T22:42:00Z">
              <w:r>
                <w:rPr>
                  <w:rFonts w:ascii="Arial" w:eastAsia="Times New Roman" w:hAnsi="Arial"/>
                  <w:sz w:val="18"/>
                </w:rPr>
                <w:t>20</w:t>
              </w:r>
            </w:ins>
          </w:p>
        </w:tc>
        <w:tc>
          <w:tcPr>
            <w:tcW w:w="2883" w:type="dxa"/>
            <w:tcBorders>
              <w:top w:val="single" w:sz="4" w:space="0" w:color="auto"/>
              <w:left w:val="single" w:sz="4" w:space="0" w:color="auto"/>
              <w:bottom w:val="single" w:sz="4" w:space="0" w:color="auto"/>
              <w:right w:val="single" w:sz="4" w:space="0" w:color="auto"/>
            </w:tcBorders>
          </w:tcPr>
          <w:p w14:paraId="0835CCA4" w14:textId="77777777" w:rsidR="009B095B" w:rsidRPr="009902BC" w:rsidRDefault="009B095B" w:rsidP="009B095B">
            <w:pPr>
              <w:keepNext/>
              <w:keepLines/>
              <w:overflowPunct w:val="0"/>
              <w:autoSpaceDE w:val="0"/>
              <w:autoSpaceDN w:val="0"/>
              <w:adjustRightInd w:val="0"/>
              <w:spacing w:after="0"/>
              <w:textAlignment w:val="baseline"/>
              <w:rPr>
                <w:ins w:id="1344" w:author="Fernando Alonso Macias" w:date="2024-07-29T15:42:00Z" w16du:dateUtc="2024-07-29T22:42:00Z"/>
                <w:rFonts w:ascii="Arial" w:eastAsia="Times New Roman" w:hAnsi="Arial"/>
                <w:sz w:val="18"/>
              </w:rPr>
            </w:pPr>
          </w:p>
        </w:tc>
      </w:tr>
      <w:tr w:rsidR="009B095B" w:rsidRPr="009902BC" w:rsidDel="009B095B" w14:paraId="52902EBC" w14:textId="2668C00E" w:rsidTr="00B9445E">
        <w:trPr>
          <w:cantSplit/>
          <w:trHeight w:val="208"/>
          <w:jc w:val="center"/>
          <w:del w:id="1345" w:author="Fernando Alonso Macias" w:date="2024-07-29T15:42:00Z"/>
        </w:trPr>
        <w:tc>
          <w:tcPr>
            <w:tcW w:w="2118" w:type="dxa"/>
            <w:tcBorders>
              <w:top w:val="single" w:sz="4" w:space="0" w:color="auto"/>
              <w:left w:val="single" w:sz="4" w:space="0" w:color="auto"/>
              <w:bottom w:val="single" w:sz="4" w:space="0" w:color="auto"/>
              <w:right w:val="single" w:sz="4" w:space="0" w:color="auto"/>
            </w:tcBorders>
            <w:hideMark/>
          </w:tcPr>
          <w:p w14:paraId="1E7F6961" w14:textId="0C1FBA34" w:rsidR="009B095B" w:rsidRPr="009902BC" w:rsidDel="009B095B" w:rsidRDefault="009B095B" w:rsidP="009B095B">
            <w:pPr>
              <w:keepNext/>
              <w:keepLines/>
              <w:overflowPunct w:val="0"/>
              <w:autoSpaceDE w:val="0"/>
              <w:autoSpaceDN w:val="0"/>
              <w:adjustRightInd w:val="0"/>
              <w:spacing w:after="0"/>
              <w:textAlignment w:val="baseline"/>
              <w:rPr>
                <w:del w:id="1346" w:author="Fernando Alonso Macias" w:date="2024-07-29T15:42:00Z" w16du:dateUtc="2024-07-29T22:42:00Z"/>
                <w:rFonts w:ascii="Arial" w:eastAsia="Times New Roman" w:hAnsi="Arial" w:cs="Arial"/>
                <w:sz w:val="18"/>
              </w:rPr>
            </w:pPr>
            <w:del w:id="1347" w:author="Fernando Alonso Macias" w:date="2024-07-29T15:42:00Z" w16du:dateUtc="2024-07-29T22:42:00Z">
              <w:r w:rsidRPr="009902BC" w:rsidDel="009B095B">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18FA7F9D" w14:textId="3405B19D" w:rsidR="009B095B" w:rsidRPr="009902BC" w:rsidDel="009B095B" w:rsidRDefault="009B095B" w:rsidP="009B095B">
            <w:pPr>
              <w:keepNext/>
              <w:keepLines/>
              <w:overflowPunct w:val="0"/>
              <w:autoSpaceDE w:val="0"/>
              <w:autoSpaceDN w:val="0"/>
              <w:adjustRightInd w:val="0"/>
              <w:spacing w:after="0"/>
              <w:jc w:val="center"/>
              <w:textAlignment w:val="baseline"/>
              <w:rPr>
                <w:del w:id="1348" w:author="Fernando Alonso Macias" w:date="2024-07-29T15:42:00Z" w16du:dateUtc="2024-07-29T22:42:00Z"/>
                <w:rFonts w:ascii="Arial" w:eastAsia="Times New Roman" w:hAnsi="Arial"/>
                <w:sz w:val="18"/>
              </w:rPr>
            </w:pPr>
            <w:del w:id="1349" w:author="Fernando Alonso Macias" w:date="2024-07-29T15:42:00Z" w16du:dateUtc="2024-07-29T22:42:00Z">
              <w:r w:rsidRPr="009902BC" w:rsidDel="009B095B">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5CFE678D" w14:textId="77D3072A" w:rsidR="009B095B" w:rsidRPr="009902BC" w:rsidDel="009B095B" w:rsidRDefault="009B095B" w:rsidP="009B095B">
            <w:pPr>
              <w:keepNext/>
              <w:keepLines/>
              <w:overflowPunct w:val="0"/>
              <w:autoSpaceDE w:val="0"/>
              <w:autoSpaceDN w:val="0"/>
              <w:adjustRightInd w:val="0"/>
              <w:spacing w:after="0"/>
              <w:jc w:val="center"/>
              <w:textAlignment w:val="baseline"/>
              <w:rPr>
                <w:del w:id="1350" w:author="Fernando Alonso Macias" w:date="2024-07-29T15:42:00Z" w16du:dateUtc="2024-07-29T22:42:00Z"/>
                <w:rFonts w:ascii="Arial" w:eastAsia="Times New Roman" w:hAnsi="Arial"/>
                <w:sz w:val="18"/>
              </w:rPr>
            </w:pPr>
            <w:del w:id="1351" w:author="Fernando Alonso Macias" w:date="2024-07-29T15:42:00Z" w16du:dateUtc="2024-07-29T22:42:00Z">
              <w:r w:rsidRPr="009902BC" w:rsidDel="009B095B">
                <w:rPr>
                  <w:rFonts w:ascii="Arial" w:eastAsia="Times New Roman" w:hAnsi="Arial"/>
                  <w:sz w:val="18"/>
                </w:rPr>
                <w:delText>Config 1,2</w:delText>
              </w:r>
            </w:del>
          </w:p>
        </w:tc>
        <w:tc>
          <w:tcPr>
            <w:tcW w:w="638" w:type="dxa"/>
            <w:tcBorders>
              <w:top w:val="single" w:sz="4" w:space="0" w:color="auto"/>
              <w:left w:val="single" w:sz="4" w:space="0" w:color="auto"/>
              <w:bottom w:val="single" w:sz="4" w:space="0" w:color="auto"/>
              <w:right w:val="single" w:sz="4" w:space="0" w:color="auto"/>
            </w:tcBorders>
            <w:hideMark/>
          </w:tcPr>
          <w:p w14:paraId="26D76AEF" w14:textId="696BAF9C" w:rsidR="009B095B" w:rsidRPr="009902BC" w:rsidDel="009B095B" w:rsidRDefault="009B095B" w:rsidP="009B095B">
            <w:pPr>
              <w:keepNext/>
              <w:keepLines/>
              <w:overflowPunct w:val="0"/>
              <w:autoSpaceDE w:val="0"/>
              <w:autoSpaceDN w:val="0"/>
              <w:adjustRightInd w:val="0"/>
              <w:spacing w:after="0"/>
              <w:jc w:val="center"/>
              <w:textAlignment w:val="baseline"/>
              <w:rPr>
                <w:del w:id="1352" w:author="Fernando Alonso Macias" w:date="2024-07-29T15:42:00Z" w16du:dateUtc="2024-07-29T22:42:00Z"/>
                <w:rFonts w:ascii="Arial" w:eastAsia="Times New Roman" w:hAnsi="Arial"/>
                <w:sz w:val="18"/>
              </w:rPr>
            </w:pPr>
            <w:del w:id="1353" w:author="Fernando Alonso Macias" w:date="2024-07-29T15:42:00Z" w16du:dateUtc="2024-07-29T22:42:00Z">
              <w:r w:rsidRPr="009902BC" w:rsidDel="009B095B">
                <w:rPr>
                  <w:rFonts w:ascii="Arial" w:eastAsia="Times New Roman" w:hAnsi="Arial"/>
                  <w:sz w:val="18"/>
                </w:rPr>
                <w:delText>3</w:delText>
              </w:r>
            </w:del>
          </w:p>
        </w:tc>
        <w:tc>
          <w:tcPr>
            <w:tcW w:w="638" w:type="dxa"/>
            <w:tcBorders>
              <w:top w:val="single" w:sz="4" w:space="0" w:color="auto"/>
              <w:left w:val="single" w:sz="4" w:space="0" w:color="auto"/>
              <w:bottom w:val="single" w:sz="4" w:space="0" w:color="auto"/>
              <w:right w:val="single" w:sz="4" w:space="0" w:color="auto"/>
            </w:tcBorders>
          </w:tcPr>
          <w:p w14:paraId="312E1D14" w14:textId="32BB3D30" w:rsidR="009B095B" w:rsidRPr="009902BC" w:rsidDel="009B095B" w:rsidRDefault="009B095B" w:rsidP="009B095B">
            <w:pPr>
              <w:keepNext/>
              <w:keepLines/>
              <w:overflowPunct w:val="0"/>
              <w:autoSpaceDE w:val="0"/>
              <w:autoSpaceDN w:val="0"/>
              <w:adjustRightInd w:val="0"/>
              <w:spacing w:after="0"/>
              <w:jc w:val="center"/>
              <w:textAlignment w:val="baseline"/>
              <w:rPr>
                <w:del w:id="1354" w:author="Fernando Alonso Macias" w:date="2024-07-29T15:42:00Z" w16du:dateUtc="2024-07-29T22:42:00Z"/>
                <w:rFonts w:ascii="Arial" w:eastAsia="Times New Roman" w:hAnsi="Arial"/>
                <w:sz w:val="18"/>
              </w:rPr>
            </w:pPr>
            <w:del w:id="1355" w:author="Fernando Alonso Macias" w:date="2024-07-29T15:42:00Z" w16du:dateUtc="2024-07-29T22:42:00Z">
              <w:r w:rsidRPr="009902BC" w:rsidDel="009B095B">
                <w:rPr>
                  <w:rFonts w:ascii="Arial" w:eastAsia="Times New Roman" w:hAnsi="Arial"/>
                  <w:sz w:val="18"/>
                </w:rPr>
                <w:delText>20</w:delText>
              </w:r>
            </w:del>
          </w:p>
        </w:tc>
        <w:tc>
          <w:tcPr>
            <w:tcW w:w="638" w:type="dxa"/>
            <w:tcBorders>
              <w:top w:val="single" w:sz="4" w:space="0" w:color="auto"/>
              <w:left w:val="single" w:sz="4" w:space="0" w:color="auto"/>
              <w:bottom w:val="single" w:sz="4" w:space="0" w:color="auto"/>
              <w:right w:val="single" w:sz="4" w:space="0" w:color="auto"/>
            </w:tcBorders>
            <w:hideMark/>
          </w:tcPr>
          <w:p w14:paraId="511E6254" w14:textId="7E66A0F6" w:rsidR="009B095B" w:rsidRPr="009902BC" w:rsidDel="009B095B" w:rsidRDefault="009B095B" w:rsidP="009B095B">
            <w:pPr>
              <w:keepNext/>
              <w:keepLines/>
              <w:overflowPunct w:val="0"/>
              <w:autoSpaceDE w:val="0"/>
              <w:autoSpaceDN w:val="0"/>
              <w:adjustRightInd w:val="0"/>
              <w:spacing w:after="0"/>
              <w:jc w:val="center"/>
              <w:textAlignment w:val="baseline"/>
              <w:rPr>
                <w:del w:id="1356" w:author="Fernando Alonso Macias" w:date="2024-07-29T15:42:00Z" w16du:dateUtc="2024-07-29T22:42:00Z"/>
                <w:rFonts w:ascii="Arial" w:eastAsia="Times New Roman" w:hAnsi="Arial"/>
                <w:sz w:val="18"/>
              </w:rPr>
            </w:pPr>
            <w:del w:id="1357" w:author="Fernando Alonso Macias" w:date="2024-07-29T15:42:00Z" w16du:dateUtc="2024-07-29T22:42:00Z">
              <w:r w:rsidRPr="009902BC" w:rsidDel="009B095B">
                <w:rPr>
                  <w:rFonts w:ascii="Arial" w:eastAsia="Times New Roman" w:hAnsi="Arial"/>
                  <w:sz w:val="18"/>
                </w:rPr>
                <w:delText>3</w:delText>
              </w:r>
            </w:del>
          </w:p>
        </w:tc>
        <w:tc>
          <w:tcPr>
            <w:tcW w:w="638" w:type="dxa"/>
            <w:tcBorders>
              <w:top w:val="single" w:sz="4" w:space="0" w:color="auto"/>
              <w:left w:val="single" w:sz="4" w:space="0" w:color="auto"/>
              <w:bottom w:val="single" w:sz="4" w:space="0" w:color="auto"/>
              <w:right w:val="single" w:sz="4" w:space="0" w:color="auto"/>
            </w:tcBorders>
          </w:tcPr>
          <w:p w14:paraId="15AF1718" w14:textId="47038D4D" w:rsidR="009B095B" w:rsidRPr="009902BC" w:rsidDel="009B095B" w:rsidRDefault="009B095B" w:rsidP="009B095B">
            <w:pPr>
              <w:keepNext/>
              <w:keepLines/>
              <w:overflowPunct w:val="0"/>
              <w:autoSpaceDE w:val="0"/>
              <w:autoSpaceDN w:val="0"/>
              <w:adjustRightInd w:val="0"/>
              <w:spacing w:after="0"/>
              <w:jc w:val="center"/>
              <w:textAlignment w:val="baseline"/>
              <w:rPr>
                <w:del w:id="1358" w:author="Fernando Alonso Macias" w:date="2024-07-29T15:42:00Z" w16du:dateUtc="2024-07-29T22:42:00Z"/>
                <w:rFonts w:ascii="Arial" w:eastAsia="Times New Roman" w:hAnsi="Arial"/>
                <w:sz w:val="18"/>
              </w:rPr>
            </w:pPr>
            <w:del w:id="1359" w:author="Fernando Alonso Macias" w:date="2024-07-29T15:42:00Z" w16du:dateUtc="2024-07-29T22:42:00Z">
              <w:r w:rsidRPr="009902BC" w:rsidDel="009B095B">
                <w:rPr>
                  <w:rFonts w:ascii="Arial" w:eastAsia="Times New Roman" w:hAnsi="Arial"/>
                  <w:sz w:val="18"/>
                </w:rPr>
                <w:delText>20</w:delText>
              </w:r>
            </w:del>
          </w:p>
        </w:tc>
        <w:tc>
          <w:tcPr>
            <w:tcW w:w="2883" w:type="dxa"/>
            <w:tcBorders>
              <w:top w:val="single" w:sz="4" w:space="0" w:color="auto"/>
              <w:left w:val="single" w:sz="4" w:space="0" w:color="auto"/>
              <w:bottom w:val="single" w:sz="4" w:space="0" w:color="auto"/>
              <w:right w:val="single" w:sz="4" w:space="0" w:color="auto"/>
            </w:tcBorders>
          </w:tcPr>
          <w:p w14:paraId="7915C0BE" w14:textId="6E50A221" w:rsidR="009B095B" w:rsidRPr="009902BC" w:rsidDel="009B095B" w:rsidRDefault="009B095B" w:rsidP="009B095B">
            <w:pPr>
              <w:keepNext/>
              <w:keepLines/>
              <w:overflowPunct w:val="0"/>
              <w:autoSpaceDE w:val="0"/>
              <w:autoSpaceDN w:val="0"/>
              <w:adjustRightInd w:val="0"/>
              <w:spacing w:after="0"/>
              <w:textAlignment w:val="baseline"/>
              <w:rPr>
                <w:del w:id="1360" w:author="Fernando Alonso Macias" w:date="2024-07-29T15:42:00Z" w16du:dateUtc="2024-07-29T22:42:00Z"/>
                <w:rFonts w:ascii="Arial" w:eastAsia="Times New Roman" w:hAnsi="Arial"/>
                <w:sz w:val="18"/>
              </w:rPr>
            </w:pPr>
          </w:p>
        </w:tc>
      </w:tr>
    </w:tbl>
    <w:p w14:paraId="005DC9ED" w14:textId="77777777" w:rsidR="009902BC" w:rsidRPr="009902BC" w:rsidRDefault="009902BC" w:rsidP="009902BC">
      <w:pPr>
        <w:overflowPunct w:val="0"/>
        <w:autoSpaceDE w:val="0"/>
        <w:autoSpaceDN w:val="0"/>
        <w:adjustRightInd w:val="0"/>
        <w:textAlignment w:val="baseline"/>
        <w:rPr>
          <w:rFonts w:eastAsia="Times New Roman"/>
        </w:rPr>
      </w:pPr>
    </w:p>
    <w:p w14:paraId="29184498"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10.4.2.6.4.2</w:t>
      </w:r>
      <w:r w:rsidRPr="009902BC">
        <w:rPr>
          <w:rFonts w:ascii="Arial" w:eastAsia="Times New Roman" w:hAnsi="Arial"/>
          <w:lang w:eastAsia="sv-SE"/>
        </w:rPr>
        <w:tab/>
        <w:t>Test procedure</w:t>
      </w:r>
    </w:p>
    <w:p w14:paraId="230C373D"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w:t>
      </w:r>
    </w:p>
    <w:p w14:paraId="26AFF3FB"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UE needs to be provided at least once every 500ms with new </w:t>
      </w:r>
      <w:r w:rsidRPr="009902BC">
        <w:rPr>
          <w:rFonts w:eastAsia="Times New Roman"/>
        </w:rPr>
        <w:t>Timing Advance Command MAC control element to restart the Time alignment timer to keep UE uplink time alignment. Furthermore, UE is allocated with PUSCH resource at every DRX cycle.</w:t>
      </w:r>
    </w:p>
    <w:p w14:paraId="472FAF5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iCs/>
        </w:rPr>
        <w:t>On</w:t>
      </w:r>
      <w:r w:rsidRPr="009902BC">
        <w:rPr>
          <w:rFonts w:eastAsia="Times New Roman"/>
        </w:rPr>
        <w:t xml:space="preserve"> and Test Mode </w:t>
      </w:r>
      <w:r w:rsidRPr="009902BC">
        <w:rPr>
          <w:rFonts w:eastAsia="Times New Roman"/>
          <w:i/>
          <w:iCs/>
        </w:rPr>
        <w:t>On</w:t>
      </w:r>
      <w:r w:rsidRPr="009902BC">
        <w:rPr>
          <w:rFonts w:eastAsia="Times New Roman"/>
        </w:rPr>
        <w:t xml:space="preserve"> according to TS 38.508-1 [14] clause 4.5.</w:t>
      </w:r>
    </w:p>
    <w:p w14:paraId="0B66573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10.4.2.6.5-1.</w:t>
      </w:r>
    </w:p>
    <w:p w14:paraId="702C1B0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lastRenderedPageBreak/>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671539F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10.4.2.6.5-1. T1 starts.</w:t>
      </w:r>
    </w:p>
    <w:p w14:paraId="345DF74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 xml:space="preserve">When T1 expires, the SS shall switch the power setting from T1 to T2 as specified in Table 10.4.2.6.5-1. </w:t>
      </w:r>
      <w:r w:rsidRPr="009902BC">
        <w:rPr>
          <w:rFonts w:eastAsia="??"/>
        </w:rPr>
        <w:t>T2 starts.</w:t>
      </w:r>
    </w:p>
    <w:p w14:paraId="13E40EE6" w14:textId="0860AF21"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If the overall delays measured from the beginning of time period T2 is less than 2882 ms for Test 1</w:t>
      </w:r>
      <w:del w:id="1361" w:author="Fernando Alonso Macias" w:date="2024-07-29T15:54:00Z" w16du:dateUtc="2024-07-29T22:54:00Z">
        <w:r w:rsidRPr="009902BC" w:rsidDel="004A53B5">
          <w:rPr>
            <w:rFonts w:eastAsia="Times New Roman"/>
          </w:rPr>
          <w:delText xml:space="preserve"> and Test3</w:delText>
        </w:r>
      </w:del>
      <w:r w:rsidRPr="009902BC">
        <w:rPr>
          <w:rFonts w:eastAsia="Times New Roman"/>
        </w:rPr>
        <w:t xml:space="preserve"> or 19842 ms for Test2</w:t>
      </w:r>
      <w:del w:id="1362" w:author="Fernando Alonso Macias" w:date="2024-07-29T15:54:00Z" w16du:dateUtc="2024-07-29T22:54:00Z">
        <w:r w:rsidRPr="009902BC" w:rsidDel="004A53B5">
          <w:rPr>
            <w:rFonts w:eastAsia="Times New Roman"/>
          </w:rPr>
          <w:delText xml:space="preserve"> and Test 4</w:delText>
        </w:r>
      </w:del>
      <w:r w:rsidRPr="009902BC">
        <w:rPr>
          <w:rFonts w:eastAsia="Times New Roman"/>
        </w:rPr>
        <w:t>, then the number of successful tests is increased by one. If the UE fails to report the event within the overall delays measured requirement, then the number of failure tests is increased by one.</w:t>
      </w:r>
    </w:p>
    <w:p w14:paraId="2F1C588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PCCA_DL_i= PCCA_UL=1).</w:t>
      </w:r>
    </w:p>
    <w:p w14:paraId="6D7E38F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1E5C65D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59BB2080"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7ADAA7F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11.</w:t>
      </w:r>
      <w:r w:rsidRPr="009902BC">
        <w:rPr>
          <w:rFonts w:eastAsia="Times New Roman"/>
        </w:rPr>
        <w:tab/>
        <w:t>Repeat steps 1-10 for each Test in Tables 10.4.2.6.4.1-3 and 10.4.2.6.5-1 as appropriate.</w:t>
      </w:r>
    </w:p>
    <w:p w14:paraId="316A83ED"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10.4.2.6.4.3</w:t>
      </w:r>
      <w:r w:rsidRPr="009902BC">
        <w:rPr>
          <w:rFonts w:ascii="Arial" w:eastAsia="Times New Roman" w:hAnsi="Arial"/>
          <w:lang w:eastAsia="sv-SE"/>
        </w:rPr>
        <w:tab/>
        <w:t>Message contents</w:t>
      </w:r>
    </w:p>
    <w:p w14:paraId="5E53E2CD"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5330CC28"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10.4.2.6.4.3</w:t>
      </w:r>
      <w:r w:rsidRPr="009902BC">
        <w:rPr>
          <w:rFonts w:ascii="Arial" w:eastAsia="Times New Roman" w:hAnsi="Arial"/>
          <w:b/>
        </w:rPr>
        <w:t>-1: Common Exception messages for EN-DC FR1-FR1 Event triggered reporting for FR1 cell with CCA with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48D8B338"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214F3C6"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401B4E4E"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603F5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536AB7D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69BE43BB"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7297DDB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4721144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5B1422E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2E8B4DA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 and with Condition SSB Index</w:t>
            </w:r>
          </w:p>
          <w:p w14:paraId="312F152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764B3AF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 and SSB Index</w:t>
            </w:r>
          </w:p>
          <w:p w14:paraId="3F218EE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05746C9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5E77B96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32113DC6" w14:textId="0C435B0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1363" w:author="Fernando Alonso Macias" w:date="2024-07-29T15:54:00Z" w16du:dateUtc="2024-07-29T22:54:00Z">
              <w:r w:rsidRPr="009902BC" w:rsidDel="00F06637">
                <w:rPr>
                  <w:rFonts w:ascii="Arial" w:eastAsia="Times New Roman" w:hAnsi="Arial"/>
                  <w:sz w:val="18"/>
                </w:rPr>
                <w:delText xml:space="preserve"> (Test 1, Test 2), or gapFR1 (Test 3, Test 4)</w:delText>
              </w:r>
            </w:del>
          </w:p>
          <w:p w14:paraId="5A7BB117" w14:textId="32054E16"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1364" w:author="Fernando Alonso Macias" w:date="2024-07-29T15:54:00Z" w16du:dateUtc="2024-07-29T22:54:00Z">
              <w:r w:rsidRPr="009902BC" w:rsidDel="00F06637">
                <w:rPr>
                  <w:rFonts w:ascii="Arial" w:eastAsia="Times New Roman" w:hAnsi="Arial"/>
                  <w:sz w:val="18"/>
                </w:rPr>
                <w:delText xml:space="preserve"> (Test 1, Test 2), or Pattern #4 and gap offset = 9 (Test 3, Test 4)</w:delText>
              </w:r>
            </w:del>
          </w:p>
          <w:p w14:paraId="5645A93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 xml:space="preserve">Table H.3.7-1 with Condition </w:t>
            </w:r>
            <w:r w:rsidRPr="009902BC">
              <w:rPr>
                <w:rFonts w:ascii="Arial" w:eastAsia="Times New Roman" w:hAnsi="Arial" w:cs="Arial"/>
                <w:sz w:val="18"/>
              </w:rPr>
              <w:t>Gap, INTER-FREQ, DRX.1 (Test 1</w:t>
            </w:r>
            <w:del w:id="1365" w:author="Fernando Alonso Macias" w:date="2024-07-29T15:54:00Z" w16du:dateUtc="2024-07-29T22:54:00Z">
              <w:r w:rsidRPr="009902BC" w:rsidDel="00F06637">
                <w:rPr>
                  <w:rFonts w:ascii="Arial" w:eastAsia="Times New Roman" w:hAnsi="Arial" w:cs="Arial"/>
                  <w:sz w:val="18"/>
                </w:rPr>
                <w:delText>, Test 3</w:delText>
              </w:r>
            </w:del>
            <w:r w:rsidRPr="009902BC">
              <w:rPr>
                <w:rFonts w:ascii="Arial" w:eastAsia="Times New Roman" w:hAnsi="Arial" w:cs="Arial"/>
                <w:sz w:val="18"/>
              </w:rPr>
              <w:t>) and DRX.2 (Test 2</w:t>
            </w:r>
            <w:del w:id="1366" w:author="Fernando Alonso Macias" w:date="2024-07-29T15:54:00Z" w16du:dateUtc="2024-07-29T22:54:00Z">
              <w:r w:rsidRPr="009902BC" w:rsidDel="00F06637">
                <w:rPr>
                  <w:rFonts w:ascii="Arial" w:eastAsia="Times New Roman" w:hAnsi="Arial" w:cs="Arial"/>
                  <w:sz w:val="18"/>
                </w:rPr>
                <w:delText>, Test 4)</w:delText>
              </w:r>
            </w:del>
            <w:r w:rsidRPr="009902BC">
              <w:rPr>
                <w:rFonts w:ascii="Arial" w:eastAsia="Times New Roman" w:hAnsi="Arial" w:cs="Arial"/>
                <w:sz w:val="18"/>
              </w:rPr>
              <w:t xml:space="preserve"> </w:t>
            </w:r>
          </w:p>
          <w:p w14:paraId="497A092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SSB.3 CCA and SemiStatic, for semi-static channel access; or Condition SSB.4 CCA and Dynamic, for dynamic channel access</w:t>
            </w:r>
          </w:p>
        </w:tc>
      </w:tr>
      <w:tr w:rsidR="009902BC" w:rsidRPr="009902BC" w14:paraId="776A3F2E"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33954F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Specific message contents exceptions for Test Configuration 10.4.2.6-1 and 10.4.2.6-2</w:t>
            </w:r>
          </w:p>
        </w:tc>
        <w:tc>
          <w:tcPr>
            <w:tcW w:w="5950" w:type="dxa"/>
            <w:tcBorders>
              <w:top w:val="single" w:sz="4" w:space="0" w:color="auto"/>
              <w:left w:val="single" w:sz="4" w:space="0" w:color="auto"/>
              <w:bottom w:val="single" w:sz="4" w:space="0" w:color="auto"/>
              <w:right w:val="single" w:sz="4" w:space="0" w:color="auto"/>
            </w:tcBorders>
            <w:hideMark/>
          </w:tcPr>
          <w:p w14:paraId="097D877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2FC36E4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SMTC.4</w:t>
            </w:r>
          </w:p>
        </w:tc>
      </w:tr>
    </w:tbl>
    <w:p w14:paraId="4206BA0D"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171C65C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lastRenderedPageBreak/>
        <w:t>10.4.2.6.5</w:t>
      </w:r>
      <w:r w:rsidRPr="009902BC">
        <w:rPr>
          <w:rFonts w:ascii="Arial" w:eastAsia="Times New Roman" w:hAnsi="Arial"/>
        </w:rPr>
        <w:tab/>
        <w:t>Test requirements</w:t>
      </w:r>
    </w:p>
    <w:p w14:paraId="37787F92"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Table 10.4.2.6.5-1 defines the primary level settings including test tolerances for all tests for </w:t>
      </w:r>
      <w:r w:rsidRPr="009902BC">
        <w:rPr>
          <w:rFonts w:eastAsia="Times New Roman"/>
        </w:rPr>
        <w:t>EN-DC FR1-FR1 Event triggered reporting for FR1 cell with CCA with SSB time index detection when DRX is used.</w:t>
      </w:r>
    </w:p>
    <w:p w14:paraId="24C2D171"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10.4.2.6.5-1</w:t>
      </w:r>
      <w:r w:rsidRPr="009902BC">
        <w:rPr>
          <w:rFonts w:ascii="Arial" w:eastAsia="Times New Roman" w:hAnsi="Arial" w:cs="v4.2.0"/>
          <w:b/>
        </w:rPr>
        <w:t xml:space="preserve">: Cell specific test parameters for </w:t>
      </w:r>
      <w:r w:rsidRPr="009902BC">
        <w:rPr>
          <w:rFonts w:ascii="Arial" w:eastAsia="Times New Roman" w:hAnsi="Arial"/>
          <w:b/>
        </w:rPr>
        <w:t>EN-DC FR1-FR1 Event triggered reporting for FR1 cell with CCA with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96"/>
        <w:gridCol w:w="492"/>
        <w:gridCol w:w="589"/>
        <w:gridCol w:w="496"/>
        <w:gridCol w:w="496"/>
        <w:gridCol w:w="10"/>
        <w:gridCol w:w="496"/>
        <w:gridCol w:w="507"/>
        <w:tblGridChange w:id="1367">
          <w:tblGrid>
            <w:gridCol w:w="1205"/>
            <w:gridCol w:w="1205"/>
            <w:gridCol w:w="992"/>
            <w:gridCol w:w="1382"/>
            <w:gridCol w:w="492"/>
            <w:gridCol w:w="493"/>
            <w:gridCol w:w="96"/>
            <w:gridCol w:w="492"/>
            <w:gridCol w:w="589"/>
            <w:gridCol w:w="496"/>
            <w:gridCol w:w="496"/>
            <w:gridCol w:w="10"/>
            <w:gridCol w:w="496"/>
            <w:gridCol w:w="507"/>
          </w:tblGrid>
        </w:tblGridChange>
      </w:tblGrid>
      <w:tr w:rsidR="009902BC" w:rsidRPr="009902BC" w:rsidDel="00F06637" w14:paraId="361EBD5D" w14:textId="7014995E" w:rsidTr="00B9445E">
        <w:trPr>
          <w:cantSplit/>
          <w:trHeight w:val="150"/>
          <w:jc w:val="center"/>
          <w:del w:id="1368" w:author="Fernando Alonso Macias" w:date="2024-07-29T15:56: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0E9A7E0" w14:textId="442A291D" w:rsidR="009902BC" w:rsidRPr="009902BC" w:rsidDel="00F06637" w:rsidRDefault="009902BC" w:rsidP="009902BC">
            <w:pPr>
              <w:keepNext/>
              <w:keepLines/>
              <w:overflowPunct w:val="0"/>
              <w:autoSpaceDE w:val="0"/>
              <w:autoSpaceDN w:val="0"/>
              <w:adjustRightInd w:val="0"/>
              <w:spacing w:after="0"/>
              <w:jc w:val="center"/>
              <w:textAlignment w:val="baseline"/>
              <w:rPr>
                <w:del w:id="1369" w:author="Fernando Alonso Macias" w:date="2024-07-29T15:56:00Z" w16du:dateUtc="2024-07-29T22:56:00Z"/>
                <w:rFonts w:ascii="Arial" w:eastAsia="Times New Roman" w:hAnsi="Arial" w:cs="Arial"/>
                <w:b/>
                <w:sz w:val="18"/>
              </w:rPr>
            </w:pPr>
            <w:del w:id="1370" w:author="Fernando Alonso Macias" w:date="2024-07-29T15:56:00Z" w16du:dateUtc="2024-07-29T22:56:00Z">
              <w:r w:rsidRPr="009902BC" w:rsidDel="00F06637">
                <w:rPr>
                  <w:rFonts w:ascii="Arial" w:eastAsia="Times New Roman" w:hAnsi="Arial"/>
                  <w:b/>
                  <w:sz w:val="18"/>
                </w:rPr>
                <w:lastRenderedPageBreak/>
                <w:delText>Parameter</w:delText>
              </w:r>
            </w:del>
          </w:p>
        </w:tc>
        <w:tc>
          <w:tcPr>
            <w:tcW w:w="992" w:type="dxa"/>
            <w:tcBorders>
              <w:top w:val="single" w:sz="4" w:space="0" w:color="auto"/>
              <w:left w:val="single" w:sz="4" w:space="0" w:color="auto"/>
              <w:bottom w:val="nil"/>
              <w:right w:val="single" w:sz="4" w:space="0" w:color="auto"/>
            </w:tcBorders>
            <w:shd w:val="clear" w:color="auto" w:fill="auto"/>
            <w:hideMark/>
          </w:tcPr>
          <w:p w14:paraId="7EDA35AE" w14:textId="3950D91E" w:rsidR="009902BC" w:rsidRPr="009902BC" w:rsidDel="00F06637" w:rsidRDefault="009902BC" w:rsidP="009902BC">
            <w:pPr>
              <w:keepNext/>
              <w:keepLines/>
              <w:overflowPunct w:val="0"/>
              <w:autoSpaceDE w:val="0"/>
              <w:autoSpaceDN w:val="0"/>
              <w:adjustRightInd w:val="0"/>
              <w:spacing w:after="0"/>
              <w:jc w:val="center"/>
              <w:textAlignment w:val="baseline"/>
              <w:rPr>
                <w:del w:id="1371" w:author="Fernando Alonso Macias" w:date="2024-07-29T15:56:00Z" w16du:dateUtc="2024-07-29T22:56:00Z"/>
                <w:rFonts w:ascii="Arial" w:eastAsia="Times New Roman" w:hAnsi="Arial" w:cs="Arial"/>
                <w:b/>
                <w:sz w:val="18"/>
              </w:rPr>
            </w:pPr>
            <w:del w:id="1372" w:author="Fernando Alonso Macias" w:date="2024-07-29T15:56:00Z" w16du:dateUtc="2024-07-29T22:56:00Z">
              <w:r w:rsidRPr="009902BC" w:rsidDel="00F06637">
                <w:rPr>
                  <w:rFonts w:ascii="Arial" w:eastAsia="Times New Roman" w:hAnsi="Arial"/>
                  <w:b/>
                  <w:sz w:val="18"/>
                </w:rPr>
                <w:delText>Unit</w:delText>
              </w:r>
            </w:del>
          </w:p>
        </w:tc>
        <w:tc>
          <w:tcPr>
            <w:tcW w:w="1382" w:type="dxa"/>
            <w:tcBorders>
              <w:top w:val="single" w:sz="4" w:space="0" w:color="auto"/>
              <w:left w:val="single" w:sz="4" w:space="0" w:color="auto"/>
              <w:bottom w:val="nil"/>
              <w:right w:val="single" w:sz="4" w:space="0" w:color="auto"/>
            </w:tcBorders>
            <w:shd w:val="clear" w:color="auto" w:fill="auto"/>
            <w:hideMark/>
          </w:tcPr>
          <w:p w14:paraId="144A5757" w14:textId="1AD98179" w:rsidR="009902BC" w:rsidRPr="009902BC" w:rsidDel="00F06637" w:rsidRDefault="009902BC" w:rsidP="009902BC">
            <w:pPr>
              <w:keepNext/>
              <w:keepLines/>
              <w:overflowPunct w:val="0"/>
              <w:autoSpaceDE w:val="0"/>
              <w:autoSpaceDN w:val="0"/>
              <w:adjustRightInd w:val="0"/>
              <w:spacing w:after="0"/>
              <w:jc w:val="center"/>
              <w:textAlignment w:val="baseline"/>
              <w:rPr>
                <w:del w:id="1373" w:author="Fernando Alonso Macias" w:date="2024-07-29T15:56:00Z" w16du:dateUtc="2024-07-29T22:56:00Z"/>
                <w:rFonts w:ascii="Arial" w:eastAsia="Times New Roman" w:hAnsi="Arial"/>
                <w:b/>
                <w:sz w:val="18"/>
              </w:rPr>
            </w:pPr>
            <w:del w:id="1374" w:author="Fernando Alonso Macias" w:date="2024-07-29T15:56:00Z" w16du:dateUtc="2024-07-29T22:56:00Z">
              <w:r w:rsidRPr="009902BC" w:rsidDel="00F06637">
                <w:rPr>
                  <w:rFonts w:ascii="Arial" w:eastAsia="Times New Roman" w:hAnsi="Arial" w:cs="Arial"/>
                  <w:b/>
                  <w:sz w:val="18"/>
                </w:rPr>
                <w:delText xml:space="preserve">Test </w:delText>
              </w:r>
            </w:del>
          </w:p>
        </w:tc>
        <w:tc>
          <w:tcPr>
            <w:tcW w:w="2162" w:type="dxa"/>
            <w:gridSpan w:val="5"/>
            <w:tcBorders>
              <w:top w:val="single" w:sz="4" w:space="0" w:color="auto"/>
              <w:left w:val="single" w:sz="4" w:space="0" w:color="auto"/>
              <w:bottom w:val="single" w:sz="4" w:space="0" w:color="auto"/>
              <w:right w:val="single" w:sz="4" w:space="0" w:color="auto"/>
            </w:tcBorders>
            <w:hideMark/>
          </w:tcPr>
          <w:p w14:paraId="0305534A" w14:textId="736A818B" w:rsidR="009902BC" w:rsidRPr="009902BC" w:rsidDel="00F06637" w:rsidRDefault="009902BC" w:rsidP="009902BC">
            <w:pPr>
              <w:keepNext/>
              <w:keepLines/>
              <w:overflowPunct w:val="0"/>
              <w:autoSpaceDE w:val="0"/>
              <w:autoSpaceDN w:val="0"/>
              <w:adjustRightInd w:val="0"/>
              <w:spacing w:after="0"/>
              <w:jc w:val="center"/>
              <w:textAlignment w:val="baseline"/>
              <w:rPr>
                <w:del w:id="1375" w:author="Fernando Alonso Macias" w:date="2024-07-29T15:56:00Z" w16du:dateUtc="2024-07-29T22:56:00Z"/>
                <w:rFonts w:ascii="Arial" w:eastAsia="Times New Roman" w:hAnsi="Arial" w:cs="Arial"/>
                <w:b/>
                <w:sz w:val="18"/>
              </w:rPr>
            </w:pPr>
            <w:del w:id="1376" w:author="Fernando Alonso Macias" w:date="2024-07-29T15:56:00Z" w16du:dateUtc="2024-07-29T22:56:00Z">
              <w:r w:rsidRPr="009902BC" w:rsidDel="00F06637">
                <w:rPr>
                  <w:rFonts w:ascii="Arial" w:eastAsia="Times New Roman" w:hAnsi="Arial"/>
                  <w:b/>
                  <w:sz w:val="18"/>
                </w:rPr>
                <w:delText>Cell 2</w:delText>
              </w:r>
            </w:del>
          </w:p>
        </w:tc>
        <w:tc>
          <w:tcPr>
            <w:tcW w:w="2005" w:type="dxa"/>
            <w:gridSpan w:val="5"/>
            <w:tcBorders>
              <w:top w:val="single" w:sz="4" w:space="0" w:color="auto"/>
              <w:left w:val="single" w:sz="4" w:space="0" w:color="auto"/>
              <w:bottom w:val="single" w:sz="4" w:space="0" w:color="auto"/>
              <w:right w:val="single" w:sz="4" w:space="0" w:color="auto"/>
            </w:tcBorders>
            <w:hideMark/>
          </w:tcPr>
          <w:p w14:paraId="7E58F793" w14:textId="77115C73" w:rsidR="009902BC" w:rsidRPr="009902BC" w:rsidDel="00F06637" w:rsidRDefault="009902BC" w:rsidP="009902BC">
            <w:pPr>
              <w:keepNext/>
              <w:keepLines/>
              <w:overflowPunct w:val="0"/>
              <w:autoSpaceDE w:val="0"/>
              <w:autoSpaceDN w:val="0"/>
              <w:adjustRightInd w:val="0"/>
              <w:spacing w:after="0"/>
              <w:jc w:val="center"/>
              <w:textAlignment w:val="baseline"/>
              <w:rPr>
                <w:del w:id="1377" w:author="Fernando Alonso Macias" w:date="2024-07-29T15:56:00Z" w16du:dateUtc="2024-07-29T22:56:00Z"/>
                <w:rFonts w:ascii="Arial" w:eastAsia="Times New Roman" w:hAnsi="Arial" w:cs="Arial"/>
                <w:b/>
                <w:sz w:val="18"/>
              </w:rPr>
            </w:pPr>
            <w:del w:id="1378" w:author="Fernando Alonso Macias" w:date="2024-07-29T15:56:00Z" w16du:dateUtc="2024-07-29T22:56:00Z">
              <w:r w:rsidRPr="009902BC" w:rsidDel="00F06637">
                <w:rPr>
                  <w:rFonts w:ascii="Arial" w:eastAsia="Times New Roman" w:hAnsi="Arial"/>
                  <w:b/>
                  <w:sz w:val="18"/>
                </w:rPr>
                <w:delText>Cell 3</w:delText>
              </w:r>
            </w:del>
          </w:p>
        </w:tc>
      </w:tr>
      <w:tr w:rsidR="009902BC" w:rsidRPr="009902BC" w:rsidDel="00F06637" w14:paraId="2A1BF789" w14:textId="24B117D5" w:rsidTr="00B9445E">
        <w:trPr>
          <w:cantSplit/>
          <w:trHeight w:val="150"/>
          <w:jc w:val="center"/>
          <w:del w:id="1379" w:author="Fernando Alonso Macias" w:date="2024-07-29T15:56: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4536609" w14:textId="614C9313" w:rsidR="009902BC" w:rsidRPr="009902BC" w:rsidDel="00F06637" w:rsidRDefault="009902BC" w:rsidP="009902BC">
            <w:pPr>
              <w:keepNext/>
              <w:keepLines/>
              <w:overflowPunct w:val="0"/>
              <w:autoSpaceDE w:val="0"/>
              <w:autoSpaceDN w:val="0"/>
              <w:adjustRightInd w:val="0"/>
              <w:spacing w:after="0"/>
              <w:jc w:val="center"/>
              <w:textAlignment w:val="baseline"/>
              <w:rPr>
                <w:del w:id="1380" w:author="Fernando Alonso Macias" w:date="2024-07-29T15:56:00Z" w16du:dateUtc="2024-07-29T22:56:00Z"/>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1E7E4B87" w14:textId="51B31758" w:rsidR="009902BC" w:rsidRPr="009902BC" w:rsidDel="00F06637" w:rsidRDefault="009902BC" w:rsidP="009902BC">
            <w:pPr>
              <w:keepNext/>
              <w:keepLines/>
              <w:overflowPunct w:val="0"/>
              <w:autoSpaceDE w:val="0"/>
              <w:autoSpaceDN w:val="0"/>
              <w:adjustRightInd w:val="0"/>
              <w:spacing w:after="0"/>
              <w:jc w:val="center"/>
              <w:textAlignment w:val="baseline"/>
              <w:rPr>
                <w:del w:id="1381" w:author="Fernando Alonso Macias" w:date="2024-07-29T15:56:00Z" w16du:dateUtc="2024-07-29T22:56:00Z"/>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6E242EDD" w14:textId="5769CC8D" w:rsidR="009902BC" w:rsidRPr="009902BC" w:rsidDel="00F06637" w:rsidRDefault="009902BC" w:rsidP="009902BC">
            <w:pPr>
              <w:keepNext/>
              <w:keepLines/>
              <w:overflowPunct w:val="0"/>
              <w:autoSpaceDE w:val="0"/>
              <w:autoSpaceDN w:val="0"/>
              <w:adjustRightInd w:val="0"/>
              <w:spacing w:after="0"/>
              <w:jc w:val="center"/>
              <w:textAlignment w:val="baseline"/>
              <w:rPr>
                <w:del w:id="1382" w:author="Fernando Alonso Macias" w:date="2024-07-29T15:56:00Z" w16du:dateUtc="2024-07-29T22:56:00Z"/>
                <w:rFonts w:ascii="Arial" w:eastAsia="Times New Roman" w:hAnsi="Arial"/>
                <w:b/>
                <w:sz w:val="18"/>
              </w:rPr>
            </w:pPr>
            <w:del w:id="1383" w:author="Fernando Alonso Macias" w:date="2024-07-29T15:56:00Z" w16du:dateUtc="2024-07-29T22:56:00Z">
              <w:r w:rsidRPr="009902BC" w:rsidDel="00F06637">
                <w:rPr>
                  <w:rFonts w:ascii="Arial" w:eastAsia="Times New Roman" w:hAnsi="Arial" w:cs="Arial"/>
                  <w:b/>
                  <w:sz w:val="18"/>
                </w:rPr>
                <w:delText>configuration</w:delText>
              </w:r>
            </w:del>
          </w:p>
        </w:tc>
        <w:tc>
          <w:tcPr>
            <w:tcW w:w="492" w:type="dxa"/>
            <w:tcBorders>
              <w:top w:val="single" w:sz="4" w:space="0" w:color="auto"/>
              <w:left w:val="single" w:sz="4" w:space="0" w:color="auto"/>
              <w:bottom w:val="single" w:sz="4" w:space="0" w:color="auto"/>
              <w:right w:val="single" w:sz="4" w:space="0" w:color="auto"/>
            </w:tcBorders>
            <w:hideMark/>
          </w:tcPr>
          <w:p w14:paraId="7D26D6A8" w14:textId="758CD901" w:rsidR="009902BC" w:rsidRPr="009902BC" w:rsidDel="00F06637" w:rsidRDefault="009902BC" w:rsidP="009902BC">
            <w:pPr>
              <w:keepNext/>
              <w:keepLines/>
              <w:overflowPunct w:val="0"/>
              <w:autoSpaceDE w:val="0"/>
              <w:autoSpaceDN w:val="0"/>
              <w:adjustRightInd w:val="0"/>
              <w:spacing w:after="0"/>
              <w:jc w:val="center"/>
              <w:textAlignment w:val="baseline"/>
              <w:rPr>
                <w:del w:id="1384" w:author="Fernando Alonso Macias" w:date="2024-07-29T15:56:00Z" w16du:dateUtc="2024-07-29T22:56:00Z"/>
                <w:rFonts w:ascii="Arial" w:eastAsia="Times New Roman" w:hAnsi="Arial" w:cs="Arial"/>
                <w:b/>
                <w:sz w:val="18"/>
              </w:rPr>
            </w:pPr>
            <w:del w:id="1385" w:author="Fernando Alonso Macias" w:date="2024-07-29T15:56:00Z" w16du:dateUtc="2024-07-29T22:56:00Z">
              <w:r w:rsidRPr="009902BC" w:rsidDel="00F06637">
                <w:rPr>
                  <w:rFonts w:ascii="Arial" w:eastAsia="Times New Roman" w:hAnsi="Arial"/>
                  <w:b/>
                  <w:sz w:val="18"/>
                </w:rPr>
                <w:delText>T1</w:delText>
              </w:r>
            </w:del>
          </w:p>
        </w:tc>
        <w:tc>
          <w:tcPr>
            <w:tcW w:w="493" w:type="dxa"/>
            <w:tcBorders>
              <w:top w:val="single" w:sz="4" w:space="0" w:color="auto"/>
              <w:left w:val="single" w:sz="4" w:space="0" w:color="auto"/>
              <w:bottom w:val="single" w:sz="4" w:space="0" w:color="auto"/>
              <w:right w:val="single" w:sz="4" w:space="0" w:color="auto"/>
            </w:tcBorders>
          </w:tcPr>
          <w:p w14:paraId="5605ED55" w14:textId="1058E703" w:rsidR="009902BC" w:rsidRPr="009902BC" w:rsidDel="00F06637" w:rsidRDefault="009902BC" w:rsidP="009902BC">
            <w:pPr>
              <w:keepNext/>
              <w:keepLines/>
              <w:overflowPunct w:val="0"/>
              <w:autoSpaceDE w:val="0"/>
              <w:autoSpaceDN w:val="0"/>
              <w:adjustRightInd w:val="0"/>
              <w:spacing w:after="0"/>
              <w:jc w:val="center"/>
              <w:textAlignment w:val="baseline"/>
              <w:rPr>
                <w:del w:id="1386" w:author="Fernando Alonso Macias" w:date="2024-07-29T15:56:00Z" w16du:dateUtc="2024-07-29T22:56:00Z"/>
                <w:rFonts w:ascii="Arial" w:eastAsia="Times New Roman" w:hAnsi="Arial" w:cs="Arial"/>
                <w:b/>
                <w:sz w:val="18"/>
              </w:rPr>
            </w:pPr>
            <w:del w:id="1387" w:author="Fernando Alonso Macias" w:date="2024-07-29T15:56:00Z" w16du:dateUtc="2024-07-29T22:56:00Z">
              <w:r w:rsidRPr="009902BC" w:rsidDel="00F06637">
                <w:rPr>
                  <w:rFonts w:ascii="Arial" w:eastAsia="Times New Roman" w:hAnsi="Arial"/>
                  <w:b/>
                  <w:sz w:val="18"/>
                </w:rPr>
                <w:delText>T2</w:delText>
              </w:r>
            </w:del>
          </w:p>
        </w:tc>
        <w:tc>
          <w:tcPr>
            <w:tcW w:w="588" w:type="dxa"/>
            <w:gridSpan w:val="2"/>
            <w:tcBorders>
              <w:top w:val="single" w:sz="4" w:space="0" w:color="auto"/>
              <w:left w:val="single" w:sz="4" w:space="0" w:color="auto"/>
              <w:bottom w:val="single" w:sz="4" w:space="0" w:color="auto"/>
              <w:right w:val="single" w:sz="4" w:space="0" w:color="auto"/>
            </w:tcBorders>
            <w:hideMark/>
          </w:tcPr>
          <w:p w14:paraId="3C6EAAEC" w14:textId="33645F2B" w:rsidR="009902BC" w:rsidRPr="009902BC" w:rsidDel="00F06637" w:rsidRDefault="009902BC" w:rsidP="009902BC">
            <w:pPr>
              <w:keepNext/>
              <w:keepLines/>
              <w:overflowPunct w:val="0"/>
              <w:autoSpaceDE w:val="0"/>
              <w:autoSpaceDN w:val="0"/>
              <w:adjustRightInd w:val="0"/>
              <w:spacing w:after="0"/>
              <w:jc w:val="center"/>
              <w:textAlignment w:val="baseline"/>
              <w:rPr>
                <w:del w:id="1388" w:author="Fernando Alonso Macias" w:date="2024-07-29T15:56:00Z" w16du:dateUtc="2024-07-29T22:56:00Z"/>
                <w:rFonts w:ascii="Arial" w:eastAsia="Times New Roman" w:hAnsi="Arial" w:cs="Arial"/>
                <w:b/>
                <w:sz w:val="18"/>
              </w:rPr>
            </w:pPr>
            <w:del w:id="1389" w:author="Fernando Alonso Macias" w:date="2024-07-29T15:56:00Z" w16du:dateUtc="2024-07-29T22:56:00Z">
              <w:r w:rsidRPr="009902BC" w:rsidDel="00F06637">
                <w:rPr>
                  <w:rFonts w:ascii="Arial" w:eastAsia="Times New Roman" w:hAnsi="Arial"/>
                  <w:b/>
                  <w:sz w:val="18"/>
                </w:rPr>
                <w:delText>T3</w:delText>
              </w:r>
            </w:del>
          </w:p>
        </w:tc>
        <w:tc>
          <w:tcPr>
            <w:tcW w:w="589" w:type="dxa"/>
            <w:tcBorders>
              <w:top w:val="single" w:sz="4" w:space="0" w:color="auto"/>
              <w:left w:val="single" w:sz="4" w:space="0" w:color="auto"/>
              <w:bottom w:val="single" w:sz="4" w:space="0" w:color="auto"/>
              <w:right w:val="single" w:sz="4" w:space="0" w:color="auto"/>
            </w:tcBorders>
          </w:tcPr>
          <w:p w14:paraId="7C9FFFCA" w14:textId="222EC24F" w:rsidR="009902BC" w:rsidRPr="009902BC" w:rsidDel="00F06637" w:rsidRDefault="009902BC" w:rsidP="009902BC">
            <w:pPr>
              <w:keepNext/>
              <w:keepLines/>
              <w:overflowPunct w:val="0"/>
              <w:autoSpaceDE w:val="0"/>
              <w:autoSpaceDN w:val="0"/>
              <w:adjustRightInd w:val="0"/>
              <w:spacing w:after="0"/>
              <w:jc w:val="center"/>
              <w:textAlignment w:val="baseline"/>
              <w:rPr>
                <w:del w:id="1390" w:author="Fernando Alonso Macias" w:date="2024-07-29T15:56:00Z" w16du:dateUtc="2024-07-29T22:56:00Z"/>
                <w:rFonts w:ascii="Arial" w:eastAsia="Times New Roman" w:hAnsi="Arial" w:cs="Arial"/>
                <w:b/>
                <w:sz w:val="18"/>
              </w:rPr>
            </w:pPr>
            <w:del w:id="1391" w:author="Fernando Alonso Macias" w:date="2024-07-29T15:56:00Z" w16du:dateUtc="2024-07-29T22:56:00Z">
              <w:r w:rsidRPr="009902BC" w:rsidDel="00F06637">
                <w:rPr>
                  <w:rFonts w:ascii="Arial" w:eastAsia="Times New Roman" w:hAnsi="Arial" w:cs="Arial"/>
                  <w:b/>
                  <w:sz w:val="18"/>
                </w:rPr>
                <w:delText>T4</w:delText>
              </w:r>
            </w:del>
          </w:p>
        </w:tc>
        <w:tc>
          <w:tcPr>
            <w:tcW w:w="496" w:type="dxa"/>
            <w:tcBorders>
              <w:top w:val="single" w:sz="4" w:space="0" w:color="auto"/>
              <w:left w:val="single" w:sz="4" w:space="0" w:color="auto"/>
              <w:bottom w:val="single" w:sz="4" w:space="0" w:color="auto"/>
              <w:right w:val="single" w:sz="4" w:space="0" w:color="auto"/>
            </w:tcBorders>
            <w:hideMark/>
          </w:tcPr>
          <w:p w14:paraId="2124E358" w14:textId="35CDF174" w:rsidR="009902BC" w:rsidRPr="009902BC" w:rsidDel="00F06637" w:rsidRDefault="009902BC" w:rsidP="009902BC">
            <w:pPr>
              <w:keepNext/>
              <w:keepLines/>
              <w:overflowPunct w:val="0"/>
              <w:autoSpaceDE w:val="0"/>
              <w:autoSpaceDN w:val="0"/>
              <w:adjustRightInd w:val="0"/>
              <w:spacing w:after="0"/>
              <w:jc w:val="center"/>
              <w:textAlignment w:val="baseline"/>
              <w:rPr>
                <w:del w:id="1392" w:author="Fernando Alonso Macias" w:date="2024-07-29T15:56:00Z" w16du:dateUtc="2024-07-29T22:56:00Z"/>
                <w:rFonts w:ascii="Arial" w:eastAsia="Times New Roman" w:hAnsi="Arial" w:cs="Arial"/>
                <w:b/>
                <w:sz w:val="18"/>
              </w:rPr>
            </w:pPr>
            <w:del w:id="1393" w:author="Fernando Alonso Macias" w:date="2024-07-29T15:56:00Z" w16du:dateUtc="2024-07-29T22:56:00Z">
              <w:r w:rsidRPr="009902BC" w:rsidDel="00F06637">
                <w:rPr>
                  <w:rFonts w:ascii="Arial" w:eastAsia="Times New Roman" w:hAnsi="Arial"/>
                  <w:b/>
                  <w:sz w:val="18"/>
                </w:rPr>
                <w:delText>T1</w:delText>
              </w:r>
            </w:del>
          </w:p>
        </w:tc>
        <w:tc>
          <w:tcPr>
            <w:tcW w:w="496" w:type="dxa"/>
            <w:tcBorders>
              <w:top w:val="single" w:sz="4" w:space="0" w:color="auto"/>
              <w:left w:val="single" w:sz="4" w:space="0" w:color="auto"/>
              <w:bottom w:val="single" w:sz="4" w:space="0" w:color="auto"/>
              <w:right w:val="single" w:sz="4" w:space="0" w:color="auto"/>
            </w:tcBorders>
          </w:tcPr>
          <w:p w14:paraId="1F325D4B" w14:textId="0A7DD7A3" w:rsidR="009902BC" w:rsidRPr="009902BC" w:rsidDel="00F06637" w:rsidRDefault="009902BC" w:rsidP="009902BC">
            <w:pPr>
              <w:keepNext/>
              <w:keepLines/>
              <w:overflowPunct w:val="0"/>
              <w:autoSpaceDE w:val="0"/>
              <w:autoSpaceDN w:val="0"/>
              <w:adjustRightInd w:val="0"/>
              <w:spacing w:after="0"/>
              <w:jc w:val="center"/>
              <w:textAlignment w:val="baseline"/>
              <w:rPr>
                <w:del w:id="1394" w:author="Fernando Alonso Macias" w:date="2024-07-29T15:56:00Z" w16du:dateUtc="2024-07-29T22:56:00Z"/>
                <w:rFonts w:ascii="Arial" w:eastAsia="Times New Roman" w:hAnsi="Arial" w:cs="Arial"/>
                <w:b/>
                <w:sz w:val="18"/>
              </w:rPr>
            </w:pPr>
            <w:del w:id="1395" w:author="Fernando Alonso Macias" w:date="2024-07-29T15:56:00Z" w16du:dateUtc="2024-07-29T22:56:00Z">
              <w:r w:rsidRPr="009902BC" w:rsidDel="00F06637">
                <w:rPr>
                  <w:rFonts w:ascii="Arial" w:eastAsia="Times New Roman" w:hAnsi="Arial" w:cs="Arial"/>
                  <w:b/>
                  <w:sz w:val="18"/>
                </w:rPr>
                <w:delText>T2</w:delText>
              </w:r>
            </w:del>
          </w:p>
        </w:tc>
        <w:tc>
          <w:tcPr>
            <w:tcW w:w="506" w:type="dxa"/>
            <w:gridSpan w:val="2"/>
            <w:tcBorders>
              <w:top w:val="single" w:sz="4" w:space="0" w:color="auto"/>
              <w:left w:val="single" w:sz="4" w:space="0" w:color="auto"/>
              <w:bottom w:val="single" w:sz="4" w:space="0" w:color="auto"/>
              <w:right w:val="single" w:sz="4" w:space="0" w:color="auto"/>
            </w:tcBorders>
            <w:hideMark/>
          </w:tcPr>
          <w:p w14:paraId="6A31D42B" w14:textId="05D05F4A" w:rsidR="009902BC" w:rsidRPr="009902BC" w:rsidDel="00F06637" w:rsidRDefault="009902BC" w:rsidP="009902BC">
            <w:pPr>
              <w:keepNext/>
              <w:keepLines/>
              <w:overflowPunct w:val="0"/>
              <w:autoSpaceDE w:val="0"/>
              <w:autoSpaceDN w:val="0"/>
              <w:adjustRightInd w:val="0"/>
              <w:spacing w:after="0"/>
              <w:jc w:val="center"/>
              <w:textAlignment w:val="baseline"/>
              <w:rPr>
                <w:del w:id="1396" w:author="Fernando Alonso Macias" w:date="2024-07-29T15:56:00Z" w16du:dateUtc="2024-07-29T22:56:00Z"/>
                <w:rFonts w:ascii="Arial" w:eastAsia="Times New Roman" w:hAnsi="Arial" w:cs="Arial"/>
                <w:b/>
                <w:sz w:val="18"/>
              </w:rPr>
            </w:pPr>
            <w:del w:id="1397" w:author="Fernando Alonso Macias" w:date="2024-07-29T15:56:00Z" w16du:dateUtc="2024-07-29T22:56:00Z">
              <w:r w:rsidRPr="009902BC" w:rsidDel="00F06637">
                <w:rPr>
                  <w:rFonts w:ascii="Arial" w:eastAsia="Times New Roman" w:hAnsi="Arial"/>
                  <w:b/>
                  <w:sz w:val="18"/>
                </w:rPr>
                <w:delText>T3</w:delText>
              </w:r>
            </w:del>
          </w:p>
        </w:tc>
        <w:tc>
          <w:tcPr>
            <w:tcW w:w="507" w:type="dxa"/>
            <w:tcBorders>
              <w:top w:val="single" w:sz="4" w:space="0" w:color="auto"/>
              <w:left w:val="single" w:sz="4" w:space="0" w:color="auto"/>
              <w:bottom w:val="single" w:sz="4" w:space="0" w:color="auto"/>
              <w:right w:val="single" w:sz="4" w:space="0" w:color="auto"/>
            </w:tcBorders>
          </w:tcPr>
          <w:p w14:paraId="14A5723B" w14:textId="4386C7F0" w:rsidR="009902BC" w:rsidRPr="009902BC" w:rsidDel="00F06637" w:rsidRDefault="009902BC" w:rsidP="009902BC">
            <w:pPr>
              <w:keepNext/>
              <w:keepLines/>
              <w:overflowPunct w:val="0"/>
              <w:autoSpaceDE w:val="0"/>
              <w:autoSpaceDN w:val="0"/>
              <w:adjustRightInd w:val="0"/>
              <w:spacing w:after="0"/>
              <w:jc w:val="center"/>
              <w:textAlignment w:val="baseline"/>
              <w:rPr>
                <w:del w:id="1398" w:author="Fernando Alonso Macias" w:date="2024-07-29T15:56:00Z" w16du:dateUtc="2024-07-29T22:56:00Z"/>
                <w:rFonts w:ascii="Arial" w:eastAsia="Times New Roman" w:hAnsi="Arial" w:cs="Arial"/>
                <w:b/>
                <w:sz w:val="18"/>
              </w:rPr>
            </w:pPr>
            <w:del w:id="1399" w:author="Fernando Alonso Macias" w:date="2024-07-29T15:56:00Z" w16du:dateUtc="2024-07-29T22:56:00Z">
              <w:r w:rsidRPr="009902BC" w:rsidDel="00F06637">
                <w:rPr>
                  <w:rFonts w:ascii="Arial" w:eastAsia="Times New Roman" w:hAnsi="Arial" w:cs="Arial"/>
                  <w:b/>
                  <w:sz w:val="18"/>
                </w:rPr>
                <w:delText>T4</w:delText>
              </w:r>
            </w:del>
          </w:p>
        </w:tc>
      </w:tr>
      <w:tr w:rsidR="00F06637" w:rsidRPr="00F06637" w14:paraId="690C1634" w14:textId="77777777" w:rsidTr="00F06637">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0" w:author="Fernando Alonso Macias" w:date="2024-07-29T15:56:00Z" w16du:dateUtc="2024-07-29T22:56: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401" w:author="Fernando Alonso Macias" w:date="2024-07-29T15:55:00Z"/>
          <w:trPrChange w:id="1402" w:author="Fernando Alonso Macias" w:date="2024-07-29T15:56:00Z" w16du:dateUtc="2024-07-29T22:56:00Z">
            <w:trPr>
              <w:cantSplit/>
              <w:trHeight w:val="91"/>
              <w:jc w:val="center"/>
            </w:trPr>
          </w:trPrChange>
        </w:trPr>
        <w:tc>
          <w:tcPr>
            <w:tcW w:w="2410" w:type="dxa"/>
            <w:gridSpan w:val="2"/>
            <w:vMerge w:val="restart"/>
            <w:tcBorders>
              <w:top w:val="single" w:sz="4" w:space="0" w:color="auto"/>
              <w:left w:val="single" w:sz="4" w:space="0" w:color="auto"/>
              <w:right w:val="single" w:sz="4" w:space="0" w:color="auto"/>
            </w:tcBorders>
            <w:tcPrChange w:id="1403" w:author="Fernando Alonso Macias" w:date="2024-07-29T15:56:00Z" w16du:dateUtc="2024-07-29T22:56:00Z">
              <w:tcPr>
                <w:tcW w:w="2410" w:type="dxa"/>
                <w:gridSpan w:val="2"/>
                <w:vMerge w:val="restart"/>
                <w:tcBorders>
                  <w:top w:val="single" w:sz="4" w:space="0" w:color="auto"/>
                  <w:left w:val="single" w:sz="4" w:space="0" w:color="auto"/>
                  <w:right w:val="single" w:sz="4" w:space="0" w:color="auto"/>
                </w:tcBorders>
              </w:tcPr>
            </w:tcPrChange>
          </w:tcPr>
          <w:p w14:paraId="146E38C7" w14:textId="7C003B58" w:rsidR="00F06637" w:rsidRPr="00F06637" w:rsidRDefault="00F06637">
            <w:pPr>
              <w:keepNext/>
              <w:keepLines/>
              <w:overflowPunct w:val="0"/>
              <w:autoSpaceDE w:val="0"/>
              <w:autoSpaceDN w:val="0"/>
              <w:adjustRightInd w:val="0"/>
              <w:spacing w:after="0"/>
              <w:jc w:val="center"/>
              <w:textAlignment w:val="baseline"/>
              <w:rPr>
                <w:ins w:id="1404" w:author="Fernando Alonso Macias" w:date="2024-07-29T15:55:00Z" w16du:dateUtc="2024-07-29T22:55:00Z"/>
                <w:rFonts w:ascii="Arial" w:eastAsia="Times New Roman" w:hAnsi="Arial"/>
                <w:b/>
                <w:bCs/>
                <w:sz w:val="18"/>
                <w:rPrChange w:id="1405" w:author="Fernando Alonso Macias" w:date="2024-07-29T15:56:00Z" w16du:dateUtc="2024-07-29T22:56:00Z">
                  <w:rPr>
                    <w:ins w:id="1406" w:author="Fernando Alonso Macias" w:date="2024-07-29T15:55:00Z" w16du:dateUtc="2024-07-29T22:55:00Z"/>
                    <w:rFonts w:ascii="Arial" w:eastAsia="Times New Roman" w:hAnsi="Arial"/>
                    <w:sz w:val="18"/>
                  </w:rPr>
                </w:rPrChange>
              </w:rPr>
              <w:pPrChange w:id="1407" w:author="Fernando Alonso Macias" w:date="2024-07-29T15:56:00Z" w16du:dateUtc="2024-07-29T22:56:00Z">
                <w:pPr>
                  <w:keepNext/>
                  <w:keepLines/>
                  <w:overflowPunct w:val="0"/>
                  <w:autoSpaceDE w:val="0"/>
                  <w:autoSpaceDN w:val="0"/>
                  <w:adjustRightInd w:val="0"/>
                  <w:spacing w:after="0"/>
                  <w:textAlignment w:val="baseline"/>
                </w:pPr>
              </w:pPrChange>
            </w:pPr>
            <w:ins w:id="1408" w:author="Fernando Alonso Macias" w:date="2024-07-29T15:55:00Z" w16du:dateUtc="2024-07-29T22:55:00Z">
              <w:r w:rsidRPr="00F06637">
                <w:rPr>
                  <w:rFonts w:ascii="Arial" w:eastAsia="Times New Roman" w:hAnsi="Arial"/>
                  <w:b/>
                  <w:bCs/>
                  <w:sz w:val="18"/>
                  <w:rPrChange w:id="1409" w:author="Fernando Alonso Macias" w:date="2024-07-29T15:56:00Z" w16du:dateUtc="2024-07-29T22:56:00Z">
                    <w:rPr>
                      <w:rFonts w:ascii="Arial" w:eastAsia="Times New Roman" w:hAnsi="Arial"/>
                      <w:sz w:val="18"/>
                    </w:rPr>
                  </w:rPrChange>
                </w:rPr>
                <w:t>Paramet</w:t>
              </w:r>
            </w:ins>
            <w:ins w:id="1410" w:author="Fernando Alonso Macias" w:date="2024-07-29T15:56:00Z" w16du:dateUtc="2024-07-29T22:56:00Z">
              <w:r w:rsidRPr="00F06637">
                <w:rPr>
                  <w:rFonts w:ascii="Arial" w:eastAsia="Times New Roman" w:hAnsi="Arial"/>
                  <w:b/>
                  <w:bCs/>
                  <w:sz w:val="18"/>
                  <w:rPrChange w:id="1411" w:author="Fernando Alonso Macias" w:date="2024-07-29T15:56:00Z" w16du:dateUtc="2024-07-29T22:56:00Z">
                    <w:rPr>
                      <w:rFonts w:ascii="Arial" w:eastAsia="Times New Roman" w:hAnsi="Arial"/>
                      <w:sz w:val="18"/>
                    </w:rPr>
                  </w:rPrChange>
                </w:rPr>
                <w:t>er</w:t>
              </w:r>
            </w:ins>
          </w:p>
        </w:tc>
        <w:tc>
          <w:tcPr>
            <w:tcW w:w="992" w:type="dxa"/>
            <w:vMerge w:val="restart"/>
            <w:tcBorders>
              <w:top w:val="single" w:sz="4" w:space="0" w:color="auto"/>
              <w:left w:val="single" w:sz="4" w:space="0" w:color="auto"/>
              <w:right w:val="single" w:sz="4" w:space="0" w:color="auto"/>
            </w:tcBorders>
            <w:tcPrChange w:id="1412" w:author="Fernando Alonso Macias" w:date="2024-07-29T15:56:00Z" w16du:dateUtc="2024-07-29T22:56:00Z">
              <w:tcPr>
                <w:tcW w:w="992" w:type="dxa"/>
                <w:vMerge w:val="restart"/>
                <w:tcBorders>
                  <w:top w:val="single" w:sz="4" w:space="0" w:color="auto"/>
                  <w:left w:val="single" w:sz="4" w:space="0" w:color="auto"/>
                  <w:right w:val="single" w:sz="4" w:space="0" w:color="auto"/>
                </w:tcBorders>
              </w:tcPr>
            </w:tcPrChange>
          </w:tcPr>
          <w:p w14:paraId="6384E675" w14:textId="13F7C461" w:rsidR="00F06637" w:rsidRPr="00F06637" w:rsidRDefault="00F06637" w:rsidP="00F06637">
            <w:pPr>
              <w:keepNext/>
              <w:keepLines/>
              <w:overflowPunct w:val="0"/>
              <w:autoSpaceDE w:val="0"/>
              <w:autoSpaceDN w:val="0"/>
              <w:adjustRightInd w:val="0"/>
              <w:spacing w:after="0"/>
              <w:jc w:val="center"/>
              <w:textAlignment w:val="baseline"/>
              <w:rPr>
                <w:ins w:id="1413" w:author="Fernando Alonso Macias" w:date="2024-07-29T15:55:00Z" w16du:dateUtc="2024-07-29T22:55:00Z"/>
                <w:rFonts w:ascii="Arial" w:eastAsia="Times New Roman" w:hAnsi="Arial"/>
                <w:b/>
                <w:bCs/>
                <w:sz w:val="18"/>
                <w:rPrChange w:id="1414" w:author="Fernando Alonso Macias" w:date="2024-07-29T15:56:00Z" w16du:dateUtc="2024-07-29T22:56:00Z">
                  <w:rPr>
                    <w:ins w:id="1415" w:author="Fernando Alonso Macias" w:date="2024-07-29T15:55:00Z" w16du:dateUtc="2024-07-29T22:55:00Z"/>
                    <w:rFonts w:ascii="Arial" w:eastAsia="Times New Roman" w:hAnsi="Arial"/>
                    <w:sz w:val="18"/>
                  </w:rPr>
                </w:rPrChange>
              </w:rPr>
            </w:pPr>
            <w:ins w:id="1416" w:author="Fernando Alonso Macias" w:date="2024-07-29T15:56:00Z" w16du:dateUtc="2024-07-29T22:56:00Z">
              <w:r w:rsidRPr="00F06637">
                <w:rPr>
                  <w:rFonts w:ascii="Arial" w:eastAsia="Times New Roman" w:hAnsi="Arial"/>
                  <w:b/>
                  <w:bCs/>
                  <w:sz w:val="18"/>
                  <w:rPrChange w:id="1417" w:author="Fernando Alonso Macias" w:date="2024-07-29T15:56:00Z" w16du:dateUtc="2024-07-29T22:56:00Z">
                    <w:rPr>
                      <w:rFonts w:ascii="Arial" w:eastAsia="Times New Roman" w:hAnsi="Arial"/>
                      <w:sz w:val="18"/>
                    </w:rPr>
                  </w:rPrChange>
                </w:rPr>
                <w:t>Unit</w:t>
              </w:r>
            </w:ins>
          </w:p>
        </w:tc>
        <w:tc>
          <w:tcPr>
            <w:tcW w:w="1382" w:type="dxa"/>
            <w:vMerge w:val="restart"/>
            <w:tcBorders>
              <w:top w:val="single" w:sz="4" w:space="0" w:color="auto"/>
              <w:left w:val="single" w:sz="4" w:space="0" w:color="auto"/>
              <w:right w:val="single" w:sz="4" w:space="0" w:color="auto"/>
            </w:tcBorders>
            <w:tcPrChange w:id="1418" w:author="Fernando Alonso Macias" w:date="2024-07-29T15:56:00Z" w16du:dateUtc="2024-07-29T22:56:00Z">
              <w:tcPr>
                <w:tcW w:w="1382" w:type="dxa"/>
                <w:vMerge w:val="restart"/>
                <w:tcBorders>
                  <w:top w:val="single" w:sz="4" w:space="0" w:color="auto"/>
                  <w:left w:val="single" w:sz="4" w:space="0" w:color="auto"/>
                  <w:right w:val="single" w:sz="4" w:space="0" w:color="auto"/>
                </w:tcBorders>
              </w:tcPr>
            </w:tcPrChange>
          </w:tcPr>
          <w:p w14:paraId="7C8A113C" w14:textId="576C6AC0" w:rsidR="00F06637" w:rsidRPr="00F06637" w:rsidRDefault="00F06637" w:rsidP="00F06637">
            <w:pPr>
              <w:keepNext/>
              <w:keepLines/>
              <w:overflowPunct w:val="0"/>
              <w:autoSpaceDE w:val="0"/>
              <w:autoSpaceDN w:val="0"/>
              <w:adjustRightInd w:val="0"/>
              <w:spacing w:after="0"/>
              <w:jc w:val="center"/>
              <w:textAlignment w:val="baseline"/>
              <w:rPr>
                <w:ins w:id="1419" w:author="Fernando Alonso Macias" w:date="2024-07-29T15:55:00Z" w16du:dateUtc="2024-07-29T22:55:00Z"/>
                <w:rFonts w:ascii="Arial" w:eastAsia="Times New Roman" w:hAnsi="Arial"/>
                <w:b/>
                <w:bCs/>
                <w:sz w:val="18"/>
                <w:rPrChange w:id="1420" w:author="Fernando Alonso Macias" w:date="2024-07-29T15:56:00Z" w16du:dateUtc="2024-07-29T22:56:00Z">
                  <w:rPr>
                    <w:ins w:id="1421" w:author="Fernando Alonso Macias" w:date="2024-07-29T15:55:00Z" w16du:dateUtc="2024-07-29T22:55:00Z"/>
                    <w:rFonts w:ascii="Arial" w:eastAsia="Times New Roman" w:hAnsi="Arial"/>
                    <w:sz w:val="18"/>
                  </w:rPr>
                </w:rPrChange>
              </w:rPr>
            </w:pPr>
            <w:ins w:id="1422" w:author="Fernando Alonso Macias" w:date="2024-07-29T15:56:00Z" w16du:dateUtc="2024-07-29T22:56:00Z">
              <w:r w:rsidRPr="00F06637">
                <w:rPr>
                  <w:rFonts w:ascii="Arial" w:eastAsia="Times New Roman" w:hAnsi="Arial"/>
                  <w:b/>
                  <w:bCs/>
                  <w:sz w:val="18"/>
                  <w:rPrChange w:id="1423" w:author="Fernando Alonso Macias" w:date="2024-07-29T15:56:00Z" w16du:dateUtc="2024-07-29T22:56:00Z">
                    <w:rPr>
                      <w:rFonts w:ascii="Arial" w:eastAsia="Times New Roman" w:hAnsi="Arial"/>
                      <w:sz w:val="18"/>
                    </w:rPr>
                  </w:rPrChange>
                </w:rPr>
                <w:t>Test configuration</w:t>
              </w:r>
            </w:ins>
          </w:p>
        </w:tc>
        <w:tc>
          <w:tcPr>
            <w:tcW w:w="2162" w:type="dxa"/>
            <w:gridSpan w:val="5"/>
            <w:tcBorders>
              <w:top w:val="single" w:sz="4" w:space="0" w:color="auto"/>
              <w:left w:val="single" w:sz="4" w:space="0" w:color="auto"/>
              <w:bottom w:val="single" w:sz="4" w:space="0" w:color="auto"/>
              <w:right w:val="single" w:sz="4" w:space="0" w:color="auto"/>
            </w:tcBorders>
            <w:tcPrChange w:id="1424" w:author="Fernando Alonso Macias" w:date="2024-07-29T15:56:00Z" w16du:dateUtc="2024-07-29T22:56:00Z">
              <w:tcPr>
                <w:tcW w:w="2162" w:type="dxa"/>
                <w:gridSpan w:val="5"/>
                <w:tcBorders>
                  <w:top w:val="single" w:sz="4" w:space="0" w:color="auto"/>
                  <w:left w:val="single" w:sz="4" w:space="0" w:color="auto"/>
                  <w:bottom w:val="single" w:sz="4" w:space="0" w:color="auto"/>
                  <w:right w:val="single" w:sz="4" w:space="0" w:color="auto"/>
                </w:tcBorders>
              </w:tcPr>
            </w:tcPrChange>
          </w:tcPr>
          <w:p w14:paraId="57C418DE" w14:textId="63A196C8" w:rsidR="00F06637" w:rsidRPr="00F06637" w:rsidRDefault="00F06637" w:rsidP="00F06637">
            <w:pPr>
              <w:keepNext/>
              <w:keepLines/>
              <w:overflowPunct w:val="0"/>
              <w:autoSpaceDE w:val="0"/>
              <w:autoSpaceDN w:val="0"/>
              <w:adjustRightInd w:val="0"/>
              <w:spacing w:after="0"/>
              <w:jc w:val="center"/>
              <w:textAlignment w:val="baseline"/>
              <w:rPr>
                <w:ins w:id="1425" w:author="Fernando Alonso Macias" w:date="2024-07-29T15:55:00Z" w16du:dateUtc="2024-07-29T22:55:00Z"/>
                <w:rFonts w:ascii="Arial" w:eastAsia="Times New Roman" w:hAnsi="Arial"/>
                <w:b/>
                <w:bCs/>
                <w:sz w:val="18"/>
                <w:rPrChange w:id="1426" w:author="Fernando Alonso Macias" w:date="2024-07-29T15:56:00Z" w16du:dateUtc="2024-07-29T22:56:00Z">
                  <w:rPr>
                    <w:ins w:id="1427" w:author="Fernando Alonso Macias" w:date="2024-07-29T15:55:00Z" w16du:dateUtc="2024-07-29T22:55:00Z"/>
                    <w:rFonts w:ascii="Arial" w:eastAsia="Times New Roman" w:hAnsi="Arial"/>
                    <w:sz w:val="18"/>
                  </w:rPr>
                </w:rPrChange>
              </w:rPr>
            </w:pPr>
            <w:ins w:id="1428" w:author="Fernando Alonso Macias" w:date="2024-07-29T15:56:00Z" w16du:dateUtc="2024-07-29T22:56:00Z">
              <w:r w:rsidRPr="00F06637">
                <w:rPr>
                  <w:rFonts w:ascii="Arial" w:eastAsia="Times New Roman" w:hAnsi="Arial"/>
                  <w:b/>
                  <w:bCs/>
                  <w:sz w:val="18"/>
                  <w:rPrChange w:id="1429" w:author="Fernando Alonso Macias" w:date="2024-07-29T15:56:00Z" w16du:dateUtc="2024-07-29T22:56:00Z">
                    <w:rPr>
                      <w:rFonts w:ascii="Arial" w:eastAsia="Times New Roman" w:hAnsi="Arial"/>
                      <w:sz w:val="18"/>
                    </w:rPr>
                  </w:rPrChange>
                </w:rPr>
                <w:t>Cell 2</w:t>
              </w:r>
            </w:ins>
          </w:p>
        </w:tc>
        <w:tc>
          <w:tcPr>
            <w:tcW w:w="2005" w:type="dxa"/>
            <w:gridSpan w:val="5"/>
            <w:tcBorders>
              <w:top w:val="single" w:sz="4" w:space="0" w:color="auto"/>
              <w:left w:val="single" w:sz="4" w:space="0" w:color="auto"/>
              <w:right w:val="single" w:sz="4" w:space="0" w:color="auto"/>
            </w:tcBorders>
            <w:tcPrChange w:id="1430" w:author="Fernando Alonso Macias" w:date="2024-07-29T15:56:00Z" w16du:dateUtc="2024-07-29T22:56:00Z">
              <w:tcPr>
                <w:tcW w:w="2005" w:type="dxa"/>
                <w:gridSpan w:val="5"/>
                <w:tcBorders>
                  <w:top w:val="single" w:sz="4" w:space="0" w:color="auto"/>
                  <w:left w:val="single" w:sz="4" w:space="0" w:color="auto"/>
                  <w:right w:val="single" w:sz="4" w:space="0" w:color="auto"/>
                </w:tcBorders>
              </w:tcPr>
            </w:tcPrChange>
          </w:tcPr>
          <w:p w14:paraId="18FAD00C" w14:textId="6DBC3B96" w:rsidR="00F06637" w:rsidRPr="00F06637" w:rsidRDefault="00F06637" w:rsidP="00F06637">
            <w:pPr>
              <w:keepNext/>
              <w:keepLines/>
              <w:overflowPunct w:val="0"/>
              <w:autoSpaceDE w:val="0"/>
              <w:autoSpaceDN w:val="0"/>
              <w:adjustRightInd w:val="0"/>
              <w:spacing w:after="0"/>
              <w:jc w:val="center"/>
              <w:textAlignment w:val="baseline"/>
              <w:rPr>
                <w:ins w:id="1431" w:author="Fernando Alonso Macias" w:date="2024-07-29T15:55:00Z" w16du:dateUtc="2024-07-29T22:55:00Z"/>
                <w:rFonts w:ascii="Arial" w:eastAsia="Times New Roman" w:hAnsi="Arial"/>
                <w:b/>
                <w:bCs/>
                <w:sz w:val="18"/>
                <w:rPrChange w:id="1432" w:author="Fernando Alonso Macias" w:date="2024-07-29T15:56:00Z" w16du:dateUtc="2024-07-29T22:56:00Z">
                  <w:rPr>
                    <w:ins w:id="1433" w:author="Fernando Alonso Macias" w:date="2024-07-29T15:55:00Z" w16du:dateUtc="2024-07-29T22:55:00Z"/>
                    <w:rFonts w:ascii="Arial" w:eastAsia="Times New Roman" w:hAnsi="Arial"/>
                    <w:sz w:val="18"/>
                  </w:rPr>
                </w:rPrChange>
              </w:rPr>
            </w:pPr>
            <w:ins w:id="1434" w:author="Fernando Alonso Macias" w:date="2024-07-29T15:56:00Z" w16du:dateUtc="2024-07-29T22:56:00Z">
              <w:r w:rsidRPr="00F06637">
                <w:rPr>
                  <w:rFonts w:ascii="Arial" w:eastAsia="Times New Roman" w:hAnsi="Arial"/>
                  <w:b/>
                  <w:bCs/>
                  <w:sz w:val="18"/>
                  <w:rPrChange w:id="1435" w:author="Fernando Alonso Macias" w:date="2024-07-29T15:56:00Z" w16du:dateUtc="2024-07-29T22:56:00Z">
                    <w:rPr>
                      <w:rFonts w:ascii="Arial" w:eastAsia="Times New Roman" w:hAnsi="Arial"/>
                      <w:sz w:val="18"/>
                    </w:rPr>
                  </w:rPrChange>
                </w:rPr>
                <w:t>Cell 3</w:t>
              </w:r>
            </w:ins>
          </w:p>
        </w:tc>
      </w:tr>
      <w:tr w:rsidR="00F06637" w:rsidRPr="00F06637" w14:paraId="0B4472DE" w14:textId="77777777" w:rsidTr="00F06637">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6" w:author="Fernando Alonso Macias" w:date="2024-07-29T15:56:00Z" w16du:dateUtc="2024-07-29T22:56: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437" w:author="Fernando Alonso Macias" w:date="2024-07-29T15:55:00Z"/>
          <w:trPrChange w:id="1438" w:author="Fernando Alonso Macias" w:date="2024-07-29T15:56:00Z" w16du:dateUtc="2024-07-29T22:56:00Z">
            <w:trPr>
              <w:cantSplit/>
              <w:trHeight w:val="91"/>
              <w:jc w:val="center"/>
            </w:trPr>
          </w:trPrChange>
        </w:trPr>
        <w:tc>
          <w:tcPr>
            <w:tcW w:w="2410" w:type="dxa"/>
            <w:gridSpan w:val="2"/>
            <w:vMerge/>
            <w:tcBorders>
              <w:left w:val="single" w:sz="4" w:space="0" w:color="auto"/>
              <w:bottom w:val="single" w:sz="4" w:space="0" w:color="auto"/>
              <w:right w:val="single" w:sz="4" w:space="0" w:color="auto"/>
            </w:tcBorders>
            <w:tcPrChange w:id="1439" w:author="Fernando Alonso Macias" w:date="2024-07-29T15:56:00Z" w16du:dateUtc="2024-07-29T22:56:00Z">
              <w:tcPr>
                <w:tcW w:w="2410" w:type="dxa"/>
                <w:gridSpan w:val="2"/>
                <w:vMerge/>
                <w:tcBorders>
                  <w:left w:val="single" w:sz="4" w:space="0" w:color="auto"/>
                  <w:bottom w:val="single" w:sz="4" w:space="0" w:color="auto"/>
                  <w:right w:val="single" w:sz="4" w:space="0" w:color="auto"/>
                </w:tcBorders>
              </w:tcPr>
            </w:tcPrChange>
          </w:tcPr>
          <w:p w14:paraId="1146967D" w14:textId="77777777" w:rsidR="00F06637" w:rsidRPr="00F06637" w:rsidRDefault="00F06637">
            <w:pPr>
              <w:keepNext/>
              <w:keepLines/>
              <w:overflowPunct w:val="0"/>
              <w:autoSpaceDE w:val="0"/>
              <w:autoSpaceDN w:val="0"/>
              <w:adjustRightInd w:val="0"/>
              <w:spacing w:after="0"/>
              <w:jc w:val="center"/>
              <w:textAlignment w:val="baseline"/>
              <w:rPr>
                <w:ins w:id="1440" w:author="Fernando Alonso Macias" w:date="2024-07-29T15:55:00Z" w16du:dateUtc="2024-07-29T22:55:00Z"/>
                <w:rFonts w:ascii="Arial" w:eastAsia="Times New Roman" w:hAnsi="Arial"/>
                <w:b/>
                <w:bCs/>
                <w:sz w:val="18"/>
                <w:rPrChange w:id="1441" w:author="Fernando Alonso Macias" w:date="2024-07-29T15:56:00Z" w16du:dateUtc="2024-07-29T22:56:00Z">
                  <w:rPr>
                    <w:ins w:id="1442" w:author="Fernando Alonso Macias" w:date="2024-07-29T15:55:00Z" w16du:dateUtc="2024-07-29T22:55:00Z"/>
                    <w:rFonts w:ascii="Arial" w:eastAsia="Times New Roman" w:hAnsi="Arial"/>
                    <w:sz w:val="18"/>
                  </w:rPr>
                </w:rPrChange>
              </w:rPr>
              <w:pPrChange w:id="1443" w:author="Fernando Alonso Macias" w:date="2024-07-29T15:56:00Z" w16du:dateUtc="2024-07-29T22:56:00Z">
                <w:pPr>
                  <w:keepNext/>
                  <w:keepLines/>
                  <w:overflowPunct w:val="0"/>
                  <w:autoSpaceDE w:val="0"/>
                  <w:autoSpaceDN w:val="0"/>
                  <w:adjustRightInd w:val="0"/>
                  <w:spacing w:after="0"/>
                  <w:textAlignment w:val="baseline"/>
                </w:pPr>
              </w:pPrChange>
            </w:pPr>
          </w:p>
        </w:tc>
        <w:tc>
          <w:tcPr>
            <w:tcW w:w="992" w:type="dxa"/>
            <w:vMerge/>
            <w:tcBorders>
              <w:left w:val="single" w:sz="4" w:space="0" w:color="auto"/>
              <w:bottom w:val="single" w:sz="4" w:space="0" w:color="auto"/>
              <w:right w:val="single" w:sz="4" w:space="0" w:color="auto"/>
            </w:tcBorders>
            <w:tcPrChange w:id="1444" w:author="Fernando Alonso Macias" w:date="2024-07-29T15:56:00Z" w16du:dateUtc="2024-07-29T22:56:00Z">
              <w:tcPr>
                <w:tcW w:w="992" w:type="dxa"/>
                <w:vMerge/>
                <w:tcBorders>
                  <w:left w:val="single" w:sz="4" w:space="0" w:color="auto"/>
                  <w:bottom w:val="single" w:sz="4" w:space="0" w:color="auto"/>
                  <w:right w:val="single" w:sz="4" w:space="0" w:color="auto"/>
                </w:tcBorders>
              </w:tcPr>
            </w:tcPrChange>
          </w:tcPr>
          <w:p w14:paraId="5C07EDA2" w14:textId="77777777" w:rsidR="00F06637" w:rsidRPr="00F06637" w:rsidRDefault="00F06637" w:rsidP="00F06637">
            <w:pPr>
              <w:keepNext/>
              <w:keepLines/>
              <w:overflowPunct w:val="0"/>
              <w:autoSpaceDE w:val="0"/>
              <w:autoSpaceDN w:val="0"/>
              <w:adjustRightInd w:val="0"/>
              <w:spacing w:after="0"/>
              <w:jc w:val="center"/>
              <w:textAlignment w:val="baseline"/>
              <w:rPr>
                <w:ins w:id="1445" w:author="Fernando Alonso Macias" w:date="2024-07-29T15:56:00Z" w16du:dateUtc="2024-07-29T22:56:00Z"/>
                <w:rFonts w:ascii="Arial" w:eastAsia="Times New Roman" w:hAnsi="Arial"/>
                <w:b/>
                <w:bCs/>
                <w:sz w:val="18"/>
                <w:rPrChange w:id="1446" w:author="Fernando Alonso Macias" w:date="2024-07-29T15:56:00Z" w16du:dateUtc="2024-07-29T22:56:00Z">
                  <w:rPr>
                    <w:ins w:id="1447" w:author="Fernando Alonso Macias" w:date="2024-07-29T15:56:00Z" w16du:dateUtc="2024-07-29T22:56:00Z"/>
                    <w:rFonts w:ascii="Arial" w:eastAsia="Times New Roman" w:hAnsi="Arial"/>
                    <w:sz w:val="18"/>
                  </w:rPr>
                </w:rPrChange>
              </w:rPr>
            </w:pPr>
          </w:p>
        </w:tc>
        <w:tc>
          <w:tcPr>
            <w:tcW w:w="1382" w:type="dxa"/>
            <w:vMerge/>
            <w:tcBorders>
              <w:left w:val="single" w:sz="4" w:space="0" w:color="auto"/>
              <w:bottom w:val="single" w:sz="4" w:space="0" w:color="auto"/>
              <w:right w:val="single" w:sz="4" w:space="0" w:color="auto"/>
            </w:tcBorders>
            <w:tcPrChange w:id="1448" w:author="Fernando Alonso Macias" w:date="2024-07-29T15:56:00Z" w16du:dateUtc="2024-07-29T22:56:00Z">
              <w:tcPr>
                <w:tcW w:w="1382" w:type="dxa"/>
                <w:vMerge/>
                <w:tcBorders>
                  <w:left w:val="single" w:sz="4" w:space="0" w:color="auto"/>
                  <w:bottom w:val="single" w:sz="4" w:space="0" w:color="auto"/>
                  <w:right w:val="single" w:sz="4" w:space="0" w:color="auto"/>
                </w:tcBorders>
              </w:tcPr>
            </w:tcPrChange>
          </w:tcPr>
          <w:p w14:paraId="373450D8" w14:textId="77777777" w:rsidR="00F06637" w:rsidRPr="00F06637" w:rsidRDefault="00F06637" w:rsidP="00F06637">
            <w:pPr>
              <w:keepNext/>
              <w:keepLines/>
              <w:overflowPunct w:val="0"/>
              <w:autoSpaceDE w:val="0"/>
              <w:autoSpaceDN w:val="0"/>
              <w:adjustRightInd w:val="0"/>
              <w:spacing w:after="0"/>
              <w:jc w:val="center"/>
              <w:textAlignment w:val="baseline"/>
              <w:rPr>
                <w:ins w:id="1449" w:author="Fernando Alonso Macias" w:date="2024-07-29T15:56:00Z" w16du:dateUtc="2024-07-29T22:56:00Z"/>
                <w:rFonts w:ascii="Arial" w:eastAsia="Times New Roman" w:hAnsi="Arial"/>
                <w:b/>
                <w:bCs/>
                <w:sz w:val="18"/>
                <w:rPrChange w:id="1450" w:author="Fernando Alonso Macias" w:date="2024-07-29T15:56:00Z" w16du:dateUtc="2024-07-29T22:56:00Z">
                  <w:rPr>
                    <w:ins w:id="1451" w:author="Fernando Alonso Macias" w:date="2024-07-29T15:56:00Z" w16du:dateUtc="2024-07-29T22:56:00Z"/>
                    <w:rFonts w:ascii="Arial" w:eastAsia="Times New Roman" w:hAnsi="Arial"/>
                    <w:sz w:val="18"/>
                  </w:rPr>
                </w:rPrChange>
              </w:rPr>
            </w:pPr>
          </w:p>
        </w:tc>
        <w:tc>
          <w:tcPr>
            <w:tcW w:w="1081" w:type="dxa"/>
            <w:gridSpan w:val="3"/>
            <w:tcBorders>
              <w:top w:val="single" w:sz="4" w:space="0" w:color="auto"/>
              <w:left w:val="single" w:sz="4" w:space="0" w:color="auto"/>
              <w:bottom w:val="single" w:sz="4" w:space="0" w:color="auto"/>
              <w:right w:val="single" w:sz="4" w:space="0" w:color="auto"/>
            </w:tcBorders>
            <w:tcPrChange w:id="1452" w:author="Fernando Alonso Macias" w:date="2024-07-29T15:56:00Z" w16du:dateUtc="2024-07-29T22:56:00Z">
              <w:tcPr>
                <w:tcW w:w="1081" w:type="dxa"/>
                <w:gridSpan w:val="3"/>
                <w:tcBorders>
                  <w:top w:val="single" w:sz="4" w:space="0" w:color="auto"/>
                  <w:left w:val="single" w:sz="4" w:space="0" w:color="auto"/>
                  <w:bottom w:val="single" w:sz="4" w:space="0" w:color="auto"/>
                  <w:right w:val="single" w:sz="4" w:space="0" w:color="auto"/>
                </w:tcBorders>
              </w:tcPr>
            </w:tcPrChange>
          </w:tcPr>
          <w:p w14:paraId="303847F8" w14:textId="05AB685C" w:rsidR="00F06637" w:rsidRPr="00F06637" w:rsidRDefault="00F06637" w:rsidP="00F06637">
            <w:pPr>
              <w:keepNext/>
              <w:keepLines/>
              <w:overflowPunct w:val="0"/>
              <w:autoSpaceDE w:val="0"/>
              <w:autoSpaceDN w:val="0"/>
              <w:adjustRightInd w:val="0"/>
              <w:spacing w:after="0"/>
              <w:jc w:val="center"/>
              <w:textAlignment w:val="baseline"/>
              <w:rPr>
                <w:ins w:id="1453" w:author="Fernando Alonso Macias" w:date="2024-07-29T15:55:00Z" w16du:dateUtc="2024-07-29T22:55:00Z"/>
                <w:rFonts w:ascii="Arial" w:eastAsia="Times New Roman" w:hAnsi="Arial"/>
                <w:b/>
                <w:bCs/>
                <w:sz w:val="18"/>
                <w:rPrChange w:id="1454" w:author="Fernando Alonso Macias" w:date="2024-07-29T15:56:00Z" w16du:dateUtc="2024-07-29T22:56:00Z">
                  <w:rPr>
                    <w:ins w:id="1455" w:author="Fernando Alonso Macias" w:date="2024-07-29T15:55:00Z" w16du:dateUtc="2024-07-29T22:55:00Z"/>
                    <w:rFonts w:ascii="Arial" w:eastAsia="Times New Roman" w:hAnsi="Arial"/>
                    <w:sz w:val="18"/>
                  </w:rPr>
                </w:rPrChange>
              </w:rPr>
            </w:pPr>
            <w:ins w:id="1456" w:author="Fernando Alonso Macias" w:date="2024-07-29T15:56:00Z" w16du:dateUtc="2024-07-29T22:56:00Z">
              <w:r w:rsidRPr="00F06637">
                <w:rPr>
                  <w:rFonts w:ascii="Arial" w:eastAsia="Times New Roman" w:hAnsi="Arial"/>
                  <w:b/>
                  <w:bCs/>
                  <w:sz w:val="18"/>
                  <w:rPrChange w:id="1457" w:author="Fernando Alonso Macias" w:date="2024-07-29T15:56:00Z" w16du:dateUtc="2024-07-29T22:56:00Z">
                    <w:rPr>
                      <w:rFonts w:ascii="Arial" w:eastAsia="Times New Roman" w:hAnsi="Arial"/>
                      <w:sz w:val="18"/>
                    </w:rPr>
                  </w:rPrChange>
                </w:rPr>
                <w:t>T1</w:t>
              </w:r>
            </w:ins>
          </w:p>
        </w:tc>
        <w:tc>
          <w:tcPr>
            <w:tcW w:w="1081" w:type="dxa"/>
            <w:gridSpan w:val="2"/>
            <w:tcBorders>
              <w:top w:val="single" w:sz="4" w:space="0" w:color="auto"/>
              <w:left w:val="single" w:sz="4" w:space="0" w:color="auto"/>
              <w:bottom w:val="single" w:sz="4" w:space="0" w:color="auto"/>
              <w:right w:val="single" w:sz="4" w:space="0" w:color="auto"/>
            </w:tcBorders>
            <w:tcPrChange w:id="1458" w:author="Fernando Alonso Macias" w:date="2024-07-29T15:56:00Z" w16du:dateUtc="2024-07-29T22:56:00Z">
              <w:tcPr>
                <w:tcW w:w="1081" w:type="dxa"/>
                <w:gridSpan w:val="2"/>
                <w:tcBorders>
                  <w:top w:val="single" w:sz="4" w:space="0" w:color="auto"/>
                  <w:left w:val="single" w:sz="4" w:space="0" w:color="auto"/>
                  <w:bottom w:val="single" w:sz="4" w:space="0" w:color="auto"/>
                  <w:right w:val="single" w:sz="4" w:space="0" w:color="auto"/>
                </w:tcBorders>
              </w:tcPr>
            </w:tcPrChange>
          </w:tcPr>
          <w:p w14:paraId="6D0E4502" w14:textId="218A23BF" w:rsidR="00F06637" w:rsidRPr="00F06637" w:rsidRDefault="00F06637" w:rsidP="00F06637">
            <w:pPr>
              <w:keepNext/>
              <w:keepLines/>
              <w:overflowPunct w:val="0"/>
              <w:autoSpaceDE w:val="0"/>
              <w:autoSpaceDN w:val="0"/>
              <w:adjustRightInd w:val="0"/>
              <w:spacing w:after="0"/>
              <w:jc w:val="center"/>
              <w:textAlignment w:val="baseline"/>
              <w:rPr>
                <w:ins w:id="1459" w:author="Fernando Alonso Macias" w:date="2024-07-29T15:55:00Z" w16du:dateUtc="2024-07-29T22:55:00Z"/>
                <w:rFonts w:ascii="Arial" w:eastAsia="Times New Roman" w:hAnsi="Arial"/>
                <w:b/>
                <w:bCs/>
                <w:sz w:val="18"/>
                <w:rPrChange w:id="1460" w:author="Fernando Alonso Macias" w:date="2024-07-29T15:56:00Z" w16du:dateUtc="2024-07-29T22:56:00Z">
                  <w:rPr>
                    <w:ins w:id="1461" w:author="Fernando Alonso Macias" w:date="2024-07-29T15:55:00Z" w16du:dateUtc="2024-07-29T22:55:00Z"/>
                    <w:rFonts w:ascii="Arial" w:eastAsia="Times New Roman" w:hAnsi="Arial"/>
                    <w:sz w:val="18"/>
                  </w:rPr>
                </w:rPrChange>
              </w:rPr>
            </w:pPr>
            <w:ins w:id="1462" w:author="Fernando Alonso Macias" w:date="2024-07-29T15:56:00Z" w16du:dateUtc="2024-07-29T22:56:00Z">
              <w:r w:rsidRPr="00F06637">
                <w:rPr>
                  <w:rFonts w:ascii="Arial" w:eastAsia="Times New Roman" w:hAnsi="Arial"/>
                  <w:b/>
                  <w:bCs/>
                  <w:sz w:val="18"/>
                  <w:rPrChange w:id="1463" w:author="Fernando Alonso Macias" w:date="2024-07-29T15:56:00Z" w16du:dateUtc="2024-07-29T22:56:00Z">
                    <w:rPr>
                      <w:rFonts w:ascii="Arial" w:eastAsia="Times New Roman" w:hAnsi="Arial"/>
                      <w:sz w:val="18"/>
                    </w:rPr>
                  </w:rPrChange>
                </w:rPr>
                <w:t>T2</w:t>
              </w:r>
            </w:ins>
          </w:p>
        </w:tc>
        <w:tc>
          <w:tcPr>
            <w:tcW w:w="1002" w:type="dxa"/>
            <w:gridSpan w:val="3"/>
            <w:tcBorders>
              <w:left w:val="single" w:sz="4" w:space="0" w:color="auto"/>
              <w:bottom w:val="single" w:sz="4" w:space="0" w:color="auto"/>
              <w:right w:val="single" w:sz="4" w:space="0" w:color="auto"/>
            </w:tcBorders>
            <w:tcPrChange w:id="1464" w:author="Fernando Alonso Macias" w:date="2024-07-29T15:56:00Z" w16du:dateUtc="2024-07-29T22:56:00Z">
              <w:tcPr>
                <w:tcW w:w="1002" w:type="dxa"/>
                <w:gridSpan w:val="3"/>
                <w:tcBorders>
                  <w:left w:val="single" w:sz="4" w:space="0" w:color="auto"/>
                  <w:bottom w:val="single" w:sz="4" w:space="0" w:color="auto"/>
                  <w:right w:val="single" w:sz="4" w:space="0" w:color="auto"/>
                </w:tcBorders>
              </w:tcPr>
            </w:tcPrChange>
          </w:tcPr>
          <w:p w14:paraId="3B577A04" w14:textId="6DCD2854" w:rsidR="00F06637" w:rsidRPr="00F06637" w:rsidRDefault="00F06637" w:rsidP="00F06637">
            <w:pPr>
              <w:keepNext/>
              <w:keepLines/>
              <w:overflowPunct w:val="0"/>
              <w:autoSpaceDE w:val="0"/>
              <w:autoSpaceDN w:val="0"/>
              <w:adjustRightInd w:val="0"/>
              <w:spacing w:after="0"/>
              <w:jc w:val="center"/>
              <w:textAlignment w:val="baseline"/>
              <w:rPr>
                <w:ins w:id="1465" w:author="Fernando Alonso Macias" w:date="2024-07-29T15:55:00Z" w16du:dateUtc="2024-07-29T22:55:00Z"/>
                <w:rFonts w:ascii="Arial" w:eastAsia="Times New Roman" w:hAnsi="Arial"/>
                <w:b/>
                <w:bCs/>
                <w:sz w:val="18"/>
                <w:rPrChange w:id="1466" w:author="Fernando Alonso Macias" w:date="2024-07-29T15:56:00Z" w16du:dateUtc="2024-07-29T22:56:00Z">
                  <w:rPr>
                    <w:ins w:id="1467" w:author="Fernando Alonso Macias" w:date="2024-07-29T15:55:00Z" w16du:dateUtc="2024-07-29T22:55:00Z"/>
                    <w:rFonts w:ascii="Arial" w:eastAsia="Times New Roman" w:hAnsi="Arial"/>
                    <w:sz w:val="18"/>
                  </w:rPr>
                </w:rPrChange>
              </w:rPr>
            </w:pPr>
            <w:ins w:id="1468" w:author="Fernando Alonso Macias" w:date="2024-07-29T15:56:00Z" w16du:dateUtc="2024-07-29T22:56:00Z">
              <w:r w:rsidRPr="00F06637">
                <w:rPr>
                  <w:rFonts w:ascii="Arial" w:eastAsia="Times New Roman" w:hAnsi="Arial"/>
                  <w:b/>
                  <w:bCs/>
                  <w:sz w:val="18"/>
                  <w:rPrChange w:id="1469" w:author="Fernando Alonso Macias" w:date="2024-07-29T15:56:00Z" w16du:dateUtc="2024-07-29T22:56:00Z">
                    <w:rPr>
                      <w:rFonts w:ascii="Arial" w:eastAsia="Times New Roman" w:hAnsi="Arial"/>
                      <w:sz w:val="18"/>
                    </w:rPr>
                  </w:rPrChange>
                </w:rPr>
                <w:t>T1</w:t>
              </w:r>
            </w:ins>
          </w:p>
        </w:tc>
        <w:tc>
          <w:tcPr>
            <w:tcW w:w="1003" w:type="dxa"/>
            <w:gridSpan w:val="2"/>
            <w:tcBorders>
              <w:left w:val="single" w:sz="4" w:space="0" w:color="auto"/>
              <w:bottom w:val="single" w:sz="4" w:space="0" w:color="auto"/>
              <w:right w:val="single" w:sz="4" w:space="0" w:color="auto"/>
            </w:tcBorders>
            <w:tcPrChange w:id="1470" w:author="Fernando Alonso Macias" w:date="2024-07-29T15:56:00Z" w16du:dateUtc="2024-07-29T22:56:00Z">
              <w:tcPr>
                <w:tcW w:w="1003" w:type="dxa"/>
                <w:gridSpan w:val="2"/>
                <w:tcBorders>
                  <w:left w:val="single" w:sz="4" w:space="0" w:color="auto"/>
                  <w:bottom w:val="single" w:sz="4" w:space="0" w:color="auto"/>
                  <w:right w:val="single" w:sz="4" w:space="0" w:color="auto"/>
                </w:tcBorders>
              </w:tcPr>
            </w:tcPrChange>
          </w:tcPr>
          <w:p w14:paraId="577A560F" w14:textId="1D2DA3BB" w:rsidR="00F06637" w:rsidRPr="00F06637" w:rsidRDefault="00F06637" w:rsidP="00F06637">
            <w:pPr>
              <w:keepNext/>
              <w:keepLines/>
              <w:overflowPunct w:val="0"/>
              <w:autoSpaceDE w:val="0"/>
              <w:autoSpaceDN w:val="0"/>
              <w:adjustRightInd w:val="0"/>
              <w:spacing w:after="0"/>
              <w:jc w:val="center"/>
              <w:textAlignment w:val="baseline"/>
              <w:rPr>
                <w:ins w:id="1471" w:author="Fernando Alonso Macias" w:date="2024-07-29T15:55:00Z" w16du:dateUtc="2024-07-29T22:55:00Z"/>
                <w:rFonts w:ascii="Arial" w:eastAsia="Times New Roman" w:hAnsi="Arial"/>
                <w:b/>
                <w:bCs/>
                <w:sz w:val="18"/>
                <w:rPrChange w:id="1472" w:author="Fernando Alonso Macias" w:date="2024-07-29T15:56:00Z" w16du:dateUtc="2024-07-29T22:56:00Z">
                  <w:rPr>
                    <w:ins w:id="1473" w:author="Fernando Alonso Macias" w:date="2024-07-29T15:55:00Z" w16du:dateUtc="2024-07-29T22:55:00Z"/>
                    <w:rFonts w:ascii="Arial" w:eastAsia="Times New Roman" w:hAnsi="Arial"/>
                    <w:sz w:val="18"/>
                  </w:rPr>
                </w:rPrChange>
              </w:rPr>
            </w:pPr>
            <w:ins w:id="1474" w:author="Fernando Alonso Macias" w:date="2024-07-29T15:56:00Z" w16du:dateUtc="2024-07-29T22:56:00Z">
              <w:r w:rsidRPr="00F06637">
                <w:rPr>
                  <w:rFonts w:ascii="Arial" w:eastAsia="Times New Roman" w:hAnsi="Arial"/>
                  <w:b/>
                  <w:bCs/>
                  <w:sz w:val="18"/>
                  <w:rPrChange w:id="1475" w:author="Fernando Alonso Macias" w:date="2024-07-29T15:56:00Z" w16du:dateUtc="2024-07-29T22:56:00Z">
                    <w:rPr>
                      <w:rFonts w:ascii="Arial" w:eastAsia="Times New Roman" w:hAnsi="Arial"/>
                      <w:sz w:val="18"/>
                    </w:rPr>
                  </w:rPrChange>
                </w:rPr>
                <w:t>T2</w:t>
              </w:r>
            </w:ins>
          </w:p>
        </w:tc>
      </w:tr>
      <w:tr w:rsidR="009902BC" w:rsidRPr="009902BC" w14:paraId="3C6E8868"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DF3FBC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640F56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B8903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124E71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005" w:type="dxa"/>
            <w:gridSpan w:val="5"/>
            <w:tcBorders>
              <w:top w:val="single" w:sz="4" w:space="0" w:color="auto"/>
              <w:left w:val="single" w:sz="4" w:space="0" w:color="auto"/>
              <w:bottom w:val="single" w:sz="4" w:space="0" w:color="auto"/>
              <w:right w:val="single" w:sz="4" w:space="0" w:color="auto"/>
            </w:tcBorders>
            <w:hideMark/>
          </w:tcPr>
          <w:p w14:paraId="6671F26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183DA5EA"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773CF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30F8CD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53FF37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00F6D4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6ADEF4E7"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012C95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tcBorders>
              <w:top w:val="single" w:sz="4" w:space="0" w:color="auto"/>
              <w:left w:val="single" w:sz="4" w:space="0" w:color="auto"/>
              <w:bottom w:val="nil"/>
              <w:right w:val="single" w:sz="4" w:space="0" w:color="auto"/>
            </w:tcBorders>
            <w:shd w:val="clear" w:color="auto" w:fill="auto"/>
            <w:hideMark/>
          </w:tcPr>
          <w:p w14:paraId="3BC2F0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40A270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32BF2A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2506A619" w14:textId="77777777" w:rsidTr="00B9445E">
        <w:trPr>
          <w:cantSplit/>
          <w:trHeight w:val="81"/>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66393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tcBorders>
              <w:top w:val="single" w:sz="4" w:space="0" w:color="auto"/>
              <w:left w:val="single" w:sz="4" w:space="0" w:color="auto"/>
              <w:bottom w:val="nil"/>
              <w:right w:val="single" w:sz="4" w:space="0" w:color="auto"/>
            </w:tcBorders>
            <w:shd w:val="clear" w:color="auto" w:fill="auto"/>
            <w:hideMark/>
          </w:tcPr>
          <w:p w14:paraId="1AAD60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085521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44E876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3FE176D2"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B1ED5D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38FE5A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0F1C9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26BCAF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005" w:type="dxa"/>
            <w:gridSpan w:val="5"/>
            <w:tcBorders>
              <w:top w:val="single" w:sz="4" w:space="0" w:color="auto"/>
              <w:left w:val="single" w:sz="4" w:space="0" w:color="auto"/>
              <w:bottom w:val="single" w:sz="4" w:space="0" w:color="auto"/>
              <w:right w:val="single" w:sz="4" w:space="0" w:color="auto"/>
            </w:tcBorders>
            <w:hideMark/>
          </w:tcPr>
          <w:p w14:paraId="2FB7F9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r>
      <w:tr w:rsidR="009902BC" w:rsidRPr="009902BC" w14:paraId="5A698B1F"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9832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34C5F0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8A074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2EB319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005" w:type="dxa"/>
            <w:gridSpan w:val="5"/>
            <w:tcBorders>
              <w:top w:val="single" w:sz="4" w:space="0" w:color="auto"/>
              <w:left w:val="single" w:sz="4" w:space="0" w:color="auto"/>
              <w:bottom w:val="single" w:sz="4" w:space="0" w:color="auto"/>
              <w:right w:val="single" w:sz="4" w:space="0" w:color="auto"/>
            </w:tcBorders>
            <w:hideMark/>
          </w:tcPr>
          <w:p w14:paraId="27E6C0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2C7CED5F"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0B0F7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295DDF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14537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277F31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005" w:type="dxa"/>
            <w:gridSpan w:val="5"/>
            <w:tcBorders>
              <w:top w:val="single" w:sz="4" w:space="0" w:color="auto"/>
              <w:left w:val="single" w:sz="4" w:space="0" w:color="auto"/>
              <w:bottom w:val="single" w:sz="4" w:space="0" w:color="auto"/>
              <w:right w:val="single" w:sz="4" w:space="0" w:color="auto"/>
            </w:tcBorders>
            <w:hideMark/>
          </w:tcPr>
          <w:p w14:paraId="558D65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1931F69C"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FAB1C9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7275C1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A94C3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282B25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005" w:type="dxa"/>
            <w:gridSpan w:val="5"/>
            <w:tcBorders>
              <w:top w:val="single" w:sz="4" w:space="0" w:color="auto"/>
              <w:left w:val="single" w:sz="4" w:space="0" w:color="auto"/>
              <w:bottom w:val="single" w:sz="4" w:space="0" w:color="auto"/>
              <w:right w:val="single" w:sz="4" w:space="0" w:color="auto"/>
            </w:tcBorders>
            <w:hideMark/>
          </w:tcPr>
          <w:p w14:paraId="1A53BA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557B5D7"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CE71A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06E9CE6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29F55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459EF4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005" w:type="dxa"/>
            <w:gridSpan w:val="5"/>
            <w:tcBorders>
              <w:top w:val="single" w:sz="4" w:space="0" w:color="auto"/>
              <w:left w:val="single" w:sz="4" w:space="0" w:color="auto"/>
              <w:bottom w:val="single" w:sz="4" w:space="0" w:color="auto"/>
              <w:right w:val="single" w:sz="4" w:space="0" w:color="auto"/>
            </w:tcBorders>
            <w:hideMark/>
          </w:tcPr>
          <w:p w14:paraId="7E26E6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D8057CE"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0E7CCF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57AE69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922BF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251E65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005" w:type="dxa"/>
            <w:gridSpan w:val="5"/>
            <w:tcBorders>
              <w:top w:val="single" w:sz="4" w:space="0" w:color="auto"/>
              <w:left w:val="single" w:sz="4" w:space="0" w:color="auto"/>
              <w:bottom w:val="single" w:sz="4" w:space="0" w:color="auto"/>
              <w:right w:val="single" w:sz="4" w:space="0" w:color="auto"/>
            </w:tcBorders>
            <w:hideMark/>
          </w:tcPr>
          <w:p w14:paraId="1A2B62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7B011403"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FB5248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3347D6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60ACB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472CF6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005" w:type="dxa"/>
            <w:gridSpan w:val="5"/>
            <w:tcBorders>
              <w:top w:val="single" w:sz="4" w:space="0" w:color="auto"/>
              <w:left w:val="single" w:sz="4" w:space="0" w:color="auto"/>
              <w:bottom w:val="single" w:sz="4" w:space="0" w:color="auto"/>
              <w:right w:val="single" w:sz="4" w:space="0" w:color="auto"/>
            </w:tcBorders>
          </w:tcPr>
          <w:p w14:paraId="22F70E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57E0F5BC" w14:textId="77777777" w:rsidTr="00B9445E">
        <w:trPr>
          <w:cantSplit/>
          <w:trHeight w:val="259"/>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69A2F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 Reference </w:t>
            </w:r>
          </w:p>
        </w:tc>
        <w:tc>
          <w:tcPr>
            <w:tcW w:w="992" w:type="dxa"/>
            <w:tcBorders>
              <w:top w:val="single" w:sz="4" w:space="0" w:color="auto"/>
              <w:left w:val="single" w:sz="4" w:space="0" w:color="auto"/>
              <w:bottom w:val="single" w:sz="4" w:space="0" w:color="auto"/>
              <w:right w:val="single" w:sz="4" w:space="0" w:color="auto"/>
            </w:tcBorders>
          </w:tcPr>
          <w:p w14:paraId="369E8C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B92BD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477B60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005" w:type="dxa"/>
            <w:gridSpan w:val="5"/>
            <w:tcBorders>
              <w:top w:val="single" w:sz="4" w:space="0" w:color="auto"/>
              <w:left w:val="single" w:sz="4" w:space="0" w:color="auto"/>
              <w:bottom w:val="nil"/>
              <w:right w:val="single" w:sz="4" w:space="0" w:color="auto"/>
            </w:tcBorders>
            <w:shd w:val="clear" w:color="auto" w:fill="auto"/>
            <w:hideMark/>
          </w:tcPr>
          <w:p w14:paraId="63448C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w:t>
            </w:r>
          </w:p>
        </w:tc>
      </w:tr>
      <w:tr w:rsidR="009902BC" w:rsidRPr="009902BC" w14:paraId="18C2ED6D" w14:textId="77777777" w:rsidTr="00B9445E">
        <w:trPr>
          <w:cantSplit/>
          <w:trHeight w:val="18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C401FD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tcBorders>
              <w:top w:val="single" w:sz="4" w:space="0" w:color="auto"/>
              <w:left w:val="single" w:sz="4" w:space="0" w:color="auto"/>
              <w:bottom w:val="single" w:sz="4" w:space="0" w:color="auto"/>
              <w:right w:val="single" w:sz="4" w:space="0" w:color="auto"/>
            </w:tcBorders>
          </w:tcPr>
          <w:p w14:paraId="731330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2407E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3F391A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005" w:type="dxa"/>
            <w:gridSpan w:val="5"/>
            <w:tcBorders>
              <w:top w:val="single" w:sz="4" w:space="0" w:color="auto"/>
              <w:left w:val="single" w:sz="4" w:space="0" w:color="auto"/>
              <w:bottom w:val="nil"/>
              <w:right w:val="single" w:sz="4" w:space="0" w:color="auto"/>
            </w:tcBorders>
            <w:shd w:val="clear" w:color="auto" w:fill="auto"/>
            <w:hideMark/>
          </w:tcPr>
          <w:p w14:paraId="0CB1B6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sz w:val="18"/>
                <w:lang w:eastAsia="zh-CN"/>
              </w:rPr>
              <w:t>-</w:t>
            </w:r>
          </w:p>
        </w:tc>
      </w:tr>
      <w:tr w:rsidR="009902BC" w:rsidRPr="009902BC" w14:paraId="63A0AEA5"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091B2DD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 parameters</w:t>
            </w:r>
          </w:p>
        </w:tc>
        <w:tc>
          <w:tcPr>
            <w:tcW w:w="1205" w:type="dxa"/>
            <w:tcBorders>
              <w:top w:val="single" w:sz="4" w:space="0" w:color="auto"/>
              <w:left w:val="single" w:sz="4" w:space="0" w:color="auto"/>
              <w:right w:val="single" w:sz="4" w:space="0" w:color="auto"/>
            </w:tcBorders>
            <w:shd w:val="clear" w:color="auto" w:fill="auto"/>
          </w:tcPr>
          <w:p w14:paraId="72BA504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tcPr>
          <w:p w14:paraId="70A645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5C9ED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1EBA99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005" w:type="dxa"/>
            <w:gridSpan w:val="5"/>
            <w:tcBorders>
              <w:top w:val="single" w:sz="4" w:space="0" w:color="auto"/>
              <w:left w:val="single" w:sz="4" w:space="0" w:color="auto"/>
              <w:bottom w:val="single" w:sz="4" w:space="0" w:color="auto"/>
              <w:right w:val="single" w:sz="4" w:space="0" w:color="auto"/>
            </w:tcBorders>
          </w:tcPr>
          <w:p w14:paraId="77B130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cs="v4.2.0"/>
                <w:bCs/>
                <w:sz w:val="18"/>
                <w:lang w:eastAsia="zh-CN"/>
              </w:rPr>
              <w:t>SSB.1 CCA</w:t>
            </w:r>
          </w:p>
        </w:tc>
      </w:tr>
      <w:tr w:rsidR="009902BC" w:rsidRPr="009902BC" w14:paraId="1372EE84"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658E1E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205" w:type="dxa"/>
            <w:tcBorders>
              <w:left w:val="single" w:sz="4" w:space="0" w:color="auto"/>
              <w:bottom w:val="nil"/>
              <w:right w:val="single" w:sz="4" w:space="0" w:color="auto"/>
            </w:tcBorders>
            <w:shd w:val="clear" w:color="auto" w:fill="auto"/>
          </w:tcPr>
          <w:p w14:paraId="3ADF65B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tcPr>
          <w:p w14:paraId="274CD3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9624D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5B4F67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c>
          <w:tcPr>
            <w:tcW w:w="2005" w:type="dxa"/>
            <w:gridSpan w:val="5"/>
            <w:tcBorders>
              <w:top w:val="single" w:sz="4" w:space="0" w:color="auto"/>
              <w:left w:val="single" w:sz="4" w:space="0" w:color="auto"/>
              <w:bottom w:val="single" w:sz="4" w:space="0" w:color="auto"/>
              <w:right w:val="single" w:sz="4" w:space="0" w:color="auto"/>
            </w:tcBorders>
          </w:tcPr>
          <w:p w14:paraId="104DCB0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SSB.2 CCA</w:t>
            </w:r>
          </w:p>
        </w:tc>
      </w:tr>
      <w:tr w:rsidR="009902BC" w:rsidRPr="009902BC" w14:paraId="7B6B65B6" w14:textId="77777777" w:rsidTr="00B9445E">
        <w:trPr>
          <w:cantSplit/>
          <w:trHeight w:val="180"/>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3B34F40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rPr>
              <w:t>DBT window configuration</w:t>
            </w:r>
          </w:p>
        </w:tc>
        <w:tc>
          <w:tcPr>
            <w:tcW w:w="992" w:type="dxa"/>
            <w:tcBorders>
              <w:top w:val="single" w:sz="4" w:space="0" w:color="auto"/>
              <w:left w:val="single" w:sz="4" w:space="0" w:color="auto"/>
              <w:bottom w:val="single" w:sz="4" w:space="0" w:color="auto"/>
              <w:right w:val="single" w:sz="4" w:space="0" w:color="auto"/>
            </w:tcBorders>
          </w:tcPr>
          <w:p w14:paraId="798376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356CC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73ECD9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c>
          <w:tcPr>
            <w:tcW w:w="2005" w:type="dxa"/>
            <w:gridSpan w:val="5"/>
            <w:tcBorders>
              <w:top w:val="single" w:sz="4" w:space="0" w:color="auto"/>
              <w:left w:val="single" w:sz="4" w:space="0" w:color="auto"/>
              <w:bottom w:val="single" w:sz="4" w:space="0" w:color="auto"/>
              <w:right w:val="single" w:sz="4" w:space="0" w:color="auto"/>
            </w:tcBorders>
          </w:tcPr>
          <w:p w14:paraId="606E1D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As defined in A.12.1-1</w:t>
            </w:r>
          </w:p>
        </w:tc>
      </w:tr>
      <w:tr w:rsidR="009902BC" w:rsidRPr="009902BC" w14:paraId="16E59B5C" w14:textId="77777777" w:rsidTr="00B9445E">
        <w:trPr>
          <w:cantSplit/>
          <w:trHeight w:val="180"/>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tcPr>
          <w:p w14:paraId="622A012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007A65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29B35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4766FE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005" w:type="dxa"/>
            <w:gridSpan w:val="5"/>
            <w:tcBorders>
              <w:top w:val="single" w:sz="4" w:space="0" w:color="auto"/>
              <w:left w:val="single" w:sz="4" w:space="0" w:color="auto"/>
              <w:bottom w:val="single" w:sz="4" w:space="0" w:color="auto"/>
              <w:right w:val="single" w:sz="4" w:space="0" w:color="auto"/>
            </w:tcBorders>
          </w:tcPr>
          <w:p w14:paraId="554018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2F0F8F78" w14:textId="77777777" w:rsidTr="00B9445E">
        <w:trPr>
          <w:cantSplit/>
          <w:trHeight w:val="193"/>
          <w:jc w:val="center"/>
        </w:trPr>
        <w:tc>
          <w:tcPr>
            <w:tcW w:w="2410" w:type="dxa"/>
            <w:gridSpan w:val="2"/>
            <w:tcBorders>
              <w:top w:val="single" w:sz="4" w:space="0" w:color="auto"/>
              <w:left w:val="single" w:sz="4" w:space="0" w:color="auto"/>
              <w:bottom w:val="single" w:sz="4" w:space="0" w:color="auto"/>
              <w:right w:val="single" w:sz="4" w:space="0" w:color="auto"/>
            </w:tcBorders>
            <w:shd w:val="clear" w:color="auto" w:fill="auto"/>
            <w:hideMark/>
          </w:tcPr>
          <w:p w14:paraId="0185C65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single" w:sz="4" w:space="0" w:color="auto"/>
              <w:right w:val="single" w:sz="4" w:space="0" w:color="auto"/>
            </w:tcBorders>
            <w:shd w:val="clear" w:color="auto" w:fill="auto"/>
            <w:hideMark/>
          </w:tcPr>
          <w:p w14:paraId="041751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0DA9D6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4798C3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005" w:type="dxa"/>
            <w:gridSpan w:val="5"/>
            <w:tcBorders>
              <w:top w:val="single" w:sz="4" w:space="0" w:color="auto"/>
              <w:left w:val="single" w:sz="4" w:space="0" w:color="auto"/>
              <w:bottom w:val="single" w:sz="4" w:space="0" w:color="auto"/>
              <w:right w:val="single" w:sz="4" w:space="0" w:color="auto"/>
            </w:tcBorders>
          </w:tcPr>
          <w:p w14:paraId="4A941C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4DF41558"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02FFB6F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71B5A2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5D7E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0CAF5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253A0D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005" w:type="dxa"/>
            <w:gridSpan w:val="5"/>
            <w:tcBorders>
              <w:top w:val="single" w:sz="4" w:space="0" w:color="auto"/>
              <w:left w:val="single" w:sz="4" w:space="0" w:color="auto"/>
              <w:bottom w:val="single" w:sz="4" w:space="0" w:color="auto"/>
              <w:right w:val="single" w:sz="4" w:space="0" w:color="auto"/>
            </w:tcBorders>
          </w:tcPr>
          <w:p w14:paraId="3F2A1F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r>
      <w:tr w:rsidR="009902BC" w:rsidRPr="009902BC" w14:paraId="11107F84"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27E3C2B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67B18F9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1DF6F8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3C63A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36B869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5BB079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p w14:paraId="1C3D57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05" w:type="dxa"/>
            <w:gridSpan w:val="5"/>
            <w:tcBorders>
              <w:top w:val="single" w:sz="4" w:space="0" w:color="auto"/>
              <w:left w:val="single" w:sz="4" w:space="0" w:color="auto"/>
              <w:bottom w:val="single" w:sz="4" w:space="0" w:color="auto"/>
              <w:right w:val="single" w:sz="4" w:space="0" w:color="auto"/>
            </w:tcBorders>
          </w:tcPr>
          <w:p w14:paraId="785B8B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6B1132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p w14:paraId="0DBC6F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6EF3D22" w14:textId="77777777" w:rsidTr="00B9445E">
        <w:trPr>
          <w:cantSplit/>
          <w:trHeight w:val="193"/>
          <w:jc w:val="center"/>
        </w:trPr>
        <w:tc>
          <w:tcPr>
            <w:tcW w:w="1205" w:type="dxa"/>
            <w:tcBorders>
              <w:top w:val="single" w:sz="4" w:space="0" w:color="auto"/>
              <w:left w:val="single" w:sz="4" w:space="0" w:color="auto"/>
              <w:bottom w:val="nil"/>
              <w:right w:val="single" w:sz="4" w:space="0" w:color="auto"/>
            </w:tcBorders>
            <w:shd w:val="clear" w:color="auto" w:fill="auto"/>
          </w:tcPr>
          <w:p w14:paraId="40F8B82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20BCA74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6A07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EB7B94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694C781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5"/>
            <w:tcBorders>
              <w:top w:val="single" w:sz="4" w:space="0" w:color="auto"/>
              <w:left w:val="single" w:sz="4" w:space="0" w:color="auto"/>
              <w:bottom w:val="single" w:sz="4" w:space="0" w:color="auto"/>
              <w:right w:val="single" w:sz="4" w:space="0" w:color="auto"/>
            </w:tcBorders>
          </w:tcPr>
          <w:p w14:paraId="35A71C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142CEDEB" w14:textId="77777777" w:rsidTr="00B9445E">
        <w:trPr>
          <w:cantSplit/>
          <w:trHeight w:val="193"/>
          <w:jc w:val="center"/>
        </w:trPr>
        <w:tc>
          <w:tcPr>
            <w:tcW w:w="1205" w:type="dxa"/>
            <w:tcBorders>
              <w:top w:val="nil"/>
              <w:left w:val="single" w:sz="4" w:space="0" w:color="auto"/>
              <w:bottom w:val="single" w:sz="4" w:space="0" w:color="auto"/>
              <w:right w:val="single" w:sz="4" w:space="0" w:color="auto"/>
            </w:tcBorders>
            <w:shd w:val="clear" w:color="auto" w:fill="auto"/>
          </w:tcPr>
          <w:p w14:paraId="03093A1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single" w:sz="4" w:space="0" w:color="auto"/>
              <w:left w:val="single" w:sz="4" w:space="0" w:color="auto"/>
              <w:bottom w:val="single" w:sz="4" w:space="0" w:color="auto"/>
              <w:right w:val="single" w:sz="4" w:space="0" w:color="auto"/>
            </w:tcBorders>
            <w:shd w:val="clear" w:color="auto" w:fill="auto"/>
          </w:tcPr>
          <w:p w14:paraId="1405433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EF7E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6CD36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09A14D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005" w:type="dxa"/>
            <w:gridSpan w:val="5"/>
            <w:tcBorders>
              <w:top w:val="single" w:sz="4" w:space="0" w:color="auto"/>
              <w:left w:val="single" w:sz="4" w:space="0" w:color="auto"/>
              <w:bottom w:val="single" w:sz="4" w:space="0" w:color="auto"/>
              <w:right w:val="single" w:sz="4" w:space="0" w:color="auto"/>
            </w:tcBorders>
          </w:tcPr>
          <w:p w14:paraId="0C14C7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r>
      <w:tr w:rsidR="009902BC" w:rsidRPr="009902BC" w14:paraId="3024A719"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AB01A0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0E347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A3036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06B692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2</w:t>
            </w:r>
          </w:p>
        </w:tc>
        <w:tc>
          <w:tcPr>
            <w:tcW w:w="2005" w:type="dxa"/>
            <w:gridSpan w:val="5"/>
            <w:tcBorders>
              <w:top w:val="single" w:sz="4" w:space="0" w:color="auto"/>
              <w:left w:val="single" w:sz="4" w:space="0" w:color="auto"/>
              <w:bottom w:val="single" w:sz="4" w:space="0" w:color="auto"/>
              <w:right w:val="single" w:sz="4" w:space="0" w:color="auto"/>
            </w:tcBorders>
          </w:tcPr>
          <w:p w14:paraId="252FA6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0665D86D"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92B365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9D13D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4B3D3E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tcPr>
          <w:p w14:paraId="07A53A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005" w:type="dxa"/>
            <w:gridSpan w:val="5"/>
            <w:tcBorders>
              <w:top w:val="single" w:sz="4" w:space="0" w:color="auto"/>
              <w:left w:val="single" w:sz="4" w:space="0" w:color="auto"/>
              <w:bottom w:val="single" w:sz="4" w:space="0" w:color="auto"/>
              <w:right w:val="single" w:sz="4" w:space="0" w:color="auto"/>
            </w:tcBorders>
          </w:tcPr>
          <w:p w14:paraId="68C2709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6DF7AA08"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C2C8E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45D50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2AED22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single" w:sz="4" w:space="0" w:color="auto"/>
              <w:left w:val="single" w:sz="4" w:space="0" w:color="auto"/>
              <w:bottom w:val="nil"/>
              <w:right w:val="single" w:sz="4" w:space="0" w:color="auto"/>
            </w:tcBorders>
            <w:shd w:val="clear" w:color="auto" w:fill="auto"/>
          </w:tcPr>
          <w:p w14:paraId="664F0C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single" w:sz="4" w:space="0" w:color="auto"/>
              <w:left w:val="single" w:sz="4" w:space="0" w:color="auto"/>
              <w:bottom w:val="nil"/>
              <w:right w:val="single" w:sz="4" w:space="0" w:color="auto"/>
            </w:tcBorders>
            <w:shd w:val="clear" w:color="auto" w:fill="auto"/>
          </w:tcPr>
          <w:p w14:paraId="01AD3C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47574AE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142EE7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0FC2476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B3B33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193D69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64024D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091350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E1696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495FE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942B3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0EE9E6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3E41E2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1EB436B"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AAF79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2EA78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81FFD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7E4E46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1BFBB2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4C79C298"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86226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09E2D5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E1296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nil"/>
              <w:left w:val="single" w:sz="4" w:space="0" w:color="auto"/>
              <w:bottom w:val="nil"/>
              <w:right w:val="single" w:sz="4" w:space="0" w:color="auto"/>
            </w:tcBorders>
            <w:shd w:val="clear" w:color="auto" w:fill="auto"/>
            <w:hideMark/>
          </w:tcPr>
          <w:p w14:paraId="0A2F1D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005" w:type="dxa"/>
            <w:gridSpan w:val="5"/>
            <w:tcBorders>
              <w:top w:val="nil"/>
              <w:left w:val="single" w:sz="4" w:space="0" w:color="auto"/>
              <w:bottom w:val="nil"/>
              <w:right w:val="single" w:sz="4" w:space="0" w:color="auto"/>
            </w:tcBorders>
            <w:shd w:val="clear" w:color="auto" w:fill="auto"/>
            <w:hideMark/>
          </w:tcPr>
          <w:p w14:paraId="4C7C02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47845CF3"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62B1AF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PDSCH DMRS to SSS</w:t>
            </w:r>
          </w:p>
        </w:tc>
        <w:tc>
          <w:tcPr>
            <w:tcW w:w="992" w:type="dxa"/>
            <w:tcBorders>
              <w:top w:val="single" w:sz="4" w:space="0" w:color="auto"/>
              <w:left w:val="single" w:sz="4" w:space="0" w:color="auto"/>
              <w:bottom w:val="single" w:sz="4" w:space="0" w:color="auto"/>
              <w:right w:val="single" w:sz="4" w:space="0" w:color="auto"/>
            </w:tcBorders>
          </w:tcPr>
          <w:p w14:paraId="6EB700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D9174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503C0AA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2A70E1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9DFB76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BEEAE0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E96C4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8F165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2FCF56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40369A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5AABCCE"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68B96D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426F8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605B4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nil"/>
              <w:right w:val="single" w:sz="4" w:space="0" w:color="auto"/>
            </w:tcBorders>
            <w:shd w:val="clear" w:color="auto" w:fill="auto"/>
            <w:hideMark/>
          </w:tcPr>
          <w:p w14:paraId="13FBC60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nil"/>
              <w:right w:val="single" w:sz="4" w:space="0" w:color="auto"/>
            </w:tcBorders>
            <w:shd w:val="clear" w:color="auto" w:fill="auto"/>
            <w:hideMark/>
          </w:tcPr>
          <w:p w14:paraId="3CE844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8F9990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219F51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8DC4D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6692E8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62" w:type="dxa"/>
            <w:gridSpan w:val="5"/>
            <w:tcBorders>
              <w:top w:val="nil"/>
              <w:left w:val="single" w:sz="4" w:space="0" w:color="auto"/>
              <w:bottom w:val="single" w:sz="4" w:space="0" w:color="auto"/>
              <w:right w:val="single" w:sz="4" w:space="0" w:color="auto"/>
            </w:tcBorders>
            <w:shd w:val="clear" w:color="auto" w:fill="auto"/>
            <w:hideMark/>
          </w:tcPr>
          <w:p w14:paraId="2CF210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005" w:type="dxa"/>
            <w:gridSpan w:val="5"/>
            <w:tcBorders>
              <w:top w:val="nil"/>
              <w:left w:val="single" w:sz="4" w:space="0" w:color="auto"/>
              <w:bottom w:val="single" w:sz="4" w:space="0" w:color="auto"/>
              <w:right w:val="single" w:sz="4" w:space="0" w:color="auto"/>
            </w:tcBorders>
            <w:shd w:val="clear" w:color="auto" w:fill="auto"/>
            <w:hideMark/>
          </w:tcPr>
          <w:p w14:paraId="5D7191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4D470E50"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A709BC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4E789470">
                <v:shape id="_x0000_i1050" type="#_x0000_t75" style="width:15.75pt;height:15.75pt" o:ole="" fillcolor="window">
                  <v:imagedata r:id="rId13" o:title=""/>
                </v:shape>
                <o:OLEObject Type="Embed" ProgID="Equation.3" ShapeID="_x0000_i1050" DrawAspect="Content" ObjectID="_1785766226" r:id="rId41"/>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D13F8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622D77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05518C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005" w:type="dxa"/>
            <w:gridSpan w:val="5"/>
            <w:tcBorders>
              <w:top w:val="single" w:sz="4" w:space="0" w:color="auto"/>
              <w:left w:val="single" w:sz="4" w:space="0" w:color="auto"/>
              <w:bottom w:val="single" w:sz="4" w:space="0" w:color="auto"/>
              <w:right w:val="single" w:sz="4" w:space="0" w:color="auto"/>
            </w:tcBorders>
            <w:hideMark/>
          </w:tcPr>
          <w:p w14:paraId="2478E7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1F3807A7"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9FCF78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02E3736B">
                <v:shape id="_x0000_i1051" type="#_x0000_t75" style="width:15.75pt;height:15.75pt" o:ole="" fillcolor="window">
                  <v:imagedata r:id="rId13" o:title=""/>
                </v:shape>
                <o:OLEObject Type="Embed" ProgID="Equation.3" ShapeID="_x0000_i1051" DrawAspect="Content" ObjectID="_1785766227" r:id="rId42"/>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38B159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06B8D5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2162" w:type="dxa"/>
            <w:gridSpan w:val="5"/>
            <w:tcBorders>
              <w:top w:val="single" w:sz="4" w:space="0" w:color="auto"/>
              <w:left w:val="single" w:sz="4" w:space="0" w:color="auto"/>
              <w:bottom w:val="single" w:sz="4" w:space="0" w:color="auto"/>
              <w:right w:val="single" w:sz="4" w:space="0" w:color="auto"/>
            </w:tcBorders>
            <w:hideMark/>
          </w:tcPr>
          <w:p w14:paraId="7BEBD0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005" w:type="dxa"/>
            <w:gridSpan w:val="5"/>
            <w:tcBorders>
              <w:top w:val="single" w:sz="4" w:space="0" w:color="auto"/>
              <w:left w:val="single" w:sz="4" w:space="0" w:color="auto"/>
              <w:bottom w:val="single" w:sz="4" w:space="0" w:color="auto"/>
              <w:right w:val="single" w:sz="4" w:space="0" w:color="auto"/>
            </w:tcBorders>
            <w:hideMark/>
          </w:tcPr>
          <w:p w14:paraId="20BA1E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6B7C9DAC"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38A509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tcBorders>
              <w:top w:val="single" w:sz="4" w:space="0" w:color="auto"/>
              <w:left w:val="single" w:sz="4" w:space="0" w:color="auto"/>
              <w:bottom w:val="single" w:sz="4" w:space="0" w:color="auto"/>
              <w:right w:val="single" w:sz="4" w:space="0" w:color="auto"/>
            </w:tcBorders>
            <w:hideMark/>
          </w:tcPr>
          <w:p w14:paraId="2C433A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2A2171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60006C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1177" w:type="dxa"/>
            <w:gridSpan w:val="3"/>
            <w:tcBorders>
              <w:top w:val="single" w:sz="4" w:space="0" w:color="auto"/>
              <w:left w:val="single" w:sz="4" w:space="0" w:color="auto"/>
              <w:bottom w:val="single" w:sz="4" w:space="0" w:color="auto"/>
              <w:right w:val="single" w:sz="4" w:space="0" w:color="auto"/>
            </w:tcBorders>
            <w:hideMark/>
          </w:tcPr>
          <w:p w14:paraId="0B495C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-90.99</w:t>
            </w:r>
          </w:p>
        </w:tc>
        <w:tc>
          <w:tcPr>
            <w:tcW w:w="992" w:type="dxa"/>
            <w:gridSpan w:val="2"/>
            <w:tcBorders>
              <w:top w:val="single" w:sz="4" w:space="0" w:color="auto"/>
              <w:left w:val="single" w:sz="4" w:space="0" w:color="auto"/>
              <w:bottom w:val="single" w:sz="4" w:space="0" w:color="auto"/>
              <w:right w:val="single" w:sz="4" w:space="0" w:color="auto"/>
            </w:tcBorders>
            <w:hideMark/>
          </w:tcPr>
          <w:p w14:paraId="186920F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013" w:type="dxa"/>
            <w:gridSpan w:val="3"/>
            <w:tcBorders>
              <w:top w:val="single" w:sz="4" w:space="0" w:color="auto"/>
              <w:left w:val="single" w:sz="4" w:space="0" w:color="auto"/>
              <w:bottom w:val="single" w:sz="4" w:space="0" w:color="auto"/>
              <w:right w:val="single" w:sz="4" w:space="0" w:color="auto"/>
            </w:tcBorders>
            <w:hideMark/>
          </w:tcPr>
          <w:p w14:paraId="1421B0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-87.99</w:t>
            </w:r>
          </w:p>
        </w:tc>
      </w:tr>
      <w:tr w:rsidR="009902BC" w:rsidRPr="009902BC" w14:paraId="315533C5"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B9CFC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6ACF8478">
                <v:shape id="_x0000_i1052" type="#_x0000_t75" style="width:30.4pt;height:15.75pt" o:ole="" fillcolor="window">
                  <v:imagedata r:id="rId16" o:title=""/>
                </v:shape>
                <o:OLEObject Type="Embed" ProgID="Equation.3" ShapeID="_x0000_i1052" DrawAspect="Content" ObjectID="_1785766228" r:id="rId43"/>
              </w:object>
            </w:r>
          </w:p>
        </w:tc>
        <w:tc>
          <w:tcPr>
            <w:tcW w:w="992" w:type="dxa"/>
            <w:tcBorders>
              <w:top w:val="single" w:sz="4" w:space="0" w:color="auto"/>
              <w:left w:val="single" w:sz="4" w:space="0" w:color="auto"/>
              <w:bottom w:val="single" w:sz="4" w:space="0" w:color="auto"/>
              <w:right w:val="single" w:sz="4" w:space="0" w:color="auto"/>
            </w:tcBorders>
            <w:hideMark/>
          </w:tcPr>
          <w:p w14:paraId="416444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3EA3F7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336C1A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gridSpan w:val="3"/>
            <w:tcBorders>
              <w:top w:val="single" w:sz="4" w:space="0" w:color="auto"/>
              <w:left w:val="single" w:sz="4" w:space="0" w:color="auto"/>
              <w:bottom w:val="single" w:sz="4" w:space="0" w:color="auto"/>
              <w:right w:val="single" w:sz="4" w:space="0" w:color="auto"/>
            </w:tcBorders>
            <w:hideMark/>
          </w:tcPr>
          <w:p w14:paraId="553784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4DECBD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013" w:type="dxa"/>
            <w:gridSpan w:val="3"/>
            <w:tcBorders>
              <w:top w:val="single" w:sz="4" w:space="0" w:color="auto"/>
              <w:left w:val="single" w:sz="4" w:space="0" w:color="auto"/>
              <w:bottom w:val="single" w:sz="4" w:space="0" w:color="auto"/>
              <w:right w:val="single" w:sz="4" w:space="0" w:color="auto"/>
            </w:tcBorders>
            <w:hideMark/>
          </w:tcPr>
          <w:p w14:paraId="0E3C10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5FCDEEF8"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AFC7E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3619DD11">
                <v:shape id="_x0000_i1053" type="#_x0000_t75" style="width:41.65pt;height:15.75pt" o:ole="" fillcolor="window">
                  <v:imagedata r:id="rId18" o:title=""/>
                </v:shape>
                <o:OLEObject Type="Embed" ProgID="Equation.3" ShapeID="_x0000_i1053" DrawAspect="Content" ObjectID="_1785766229" r:id="rId44"/>
              </w:object>
            </w:r>
          </w:p>
        </w:tc>
        <w:tc>
          <w:tcPr>
            <w:tcW w:w="992" w:type="dxa"/>
            <w:tcBorders>
              <w:top w:val="single" w:sz="4" w:space="0" w:color="auto"/>
              <w:left w:val="single" w:sz="4" w:space="0" w:color="auto"/>
              <w:bottom w:val="single" w:sz="4" w:space="0" w:color="auto"/>
              <w:right w:val="single" w:sz="4" w:space="0" w:color="auto"/>
            </w:tcBorders>
            <w:hideMark/>
          </w:tcPr>
          <w:p w14:paraId="6E950A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66B0E3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2B0279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177" w:type="dxa"/>
            <w:gridSpan w:val="3"/>
            <w:tcBorders>
              <w:top w:val="single" w:sz="4" w:space="0" w:color="auto"/>
              <w:left w:val="single" w:sz="4" w:space="0" w:color="auto"/>
              <w:bottom w:val="single" w:sz="4" w:space="0" w:color="auto"/>
              <w:right w:val="single" w:sz="4" w:space="0" w:color="auto"/>
            </w:tcBorders>
            <w:hideMark/>
          </w:tcPr>
          <w:p w14:paraId="18F29A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92" w:type="dxa"/>
            <w:gridSpan w:val="2"/>
            <w:tcBorders>
              <w:top w:val="single" w:sz="4" w:space="0" w:color="auto"/>
              <w:left w:val="single" w:sz="4" w:space="0" w:color="auto"/>
              <w:bottom w:val="single" w:sz="4" w:space="0" w:color="auto"/>
              <w:right w:val="single" w:sz="4" w:space="0" w:color="auto"/>
            </w:tcBorders>
            <w:hideMark/>
          </w:tcPr>
          <w:p w14:paraId="2E1118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013" w:type="dxa"/>
            <w:gridSpan w:val="3"/>
            <w:tcBorders>
              <w:top w:val="single" w:sz="4" w:space="0" w:color="auto"/>
              <w:left w:val="single" w:sz="4" w:space="0" w:color="auto"/>
              <w:bottom w:val="single" w:sz="4" w:space="0" w:color="auto"/>
              <w:right w:val="single" w:sz="4" w:space="0" w:color="auto"/>
            </w:tcBorders>
            <w:hideMark/>
          </w:tcPr>
          <w:p w14:paraId="60D829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7DA55FD2" w14:textId="77777777" w:rsidTr="00B9445E">
        <w:trPr>
          <w:cantSplit/>
          <w:trHeight w:val="94"/>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A5599E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40FF00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11BA5B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w:t>
            </w:r>
          </w:p>
        </w:tc>
        <w:tc>
          <w:tcPr>
            <w:tcW w:w="985" w:type="dxa"/>
            <w:gridSpan w:val="2"/>
            <w:tcBorders>
              <w:top w:val="single" w:sz="4" w:space="0" w:color="auto"/>
              <w:left w:val="single" w:sz="4" w:space="0" w:color="auto"/>
              <w:bottom w:val="single" w:sz="4" w:space="0" w:color="auto"/>
              <w:right w:val="single" w:sz="4" w:space="0" w:color="auto"/>
            </w:tcBorders>
            <w:hideMark/>
          </w:tcPr>
          <w:p w14:paraId="3564FB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177" w:type="dxa"/>
            <w:gridSpan w:val="3"/>
            <w:tcBorders>
              <w:top w:val="single" w:sz="4" w:space="0" w:color="auto"/>
              <w:left w:val="single" w:sz="4" w:space="0" w:color="auto"/>
              <w:bottom w:val="single" w:sz="4" w:space="0" w:color="auto"/>
              <w:right w:val="single" w:sz="4" w:space="0" w:color="auto"/>
            </w:tcBorders>
            <w:hideMark/>
          </w:tcPr>
          <w:p w14:paraId="7E19A8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992" w:type="dxa"/>
            <w:gridSpan w:val="2"/>
            <w:tcBorders>
              <w:top w:val="single" w:sz="4" w:space="0" w:color="auto"/>
              <w:left w:val="single" w:sz="4" w:space="0" w:color="auto"/>
              <w:bottom w:val="single" w:sz="4" w:space="0" w:color="auto"/>
              <w:right w:val="single" w:sz="4" w:space="0" w:color="auto"/>
            </w:tcBorders>
            <w:hideMark/>
          </w:tcPr>
          <w:p w14:paraId="395944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013" w:type="dxa"/>
            <w:gridSpan w:val="3"/>
            <w:tcBorders>
              <w:top w:val="single" w:sz="4" w:space="0" w:color="auto"/>
              <w:left w:val="single" w:sz="4" w:space="0" w:color="auto"/>
              <w:bottom w:val="single" w:sz="4" w:space="0" w:color="auto"/>
              <w:right w:val="single" w:sz="4" w:space="0" w:color="auto"/>
            </w:tcBorders>
            <w:hideMark/>
          </w:tcPr>
          <w:p w14:paraId="30A67A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1EC4F41B"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C59FB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30C22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39F14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w:t>
            </w:r>
          </w:p>
        </w:tc>
        <w:tc>
          <w:tcPr>
            <w:tcW w:w="4167" w:type="dxa"/>
            <w:gridSpan w:val="10"/>
            <w:tcBorders>
              <w:top w:val="single" w:sz="4" w:space="0" w:color="auto"/>
              <w:left w:val="single" w:sz="4" w:space="0" w:color="auto"/>
              <w:bottom w:val="single" w:sz="4" w:space="0" w:color="auto"/>
              <w:right w:val="single" w:sz="4" w:space="0" w:color="auto"/>
            </w:tcBorders>
            <w:hideMark/>
          </w:tcPr>
          <w:p w14:paraId="38F15E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70C258A8" w14:textId="77777777" w:rsidTr="00B9445E">
        <w:trPr>
          <w:cantSplit/>
          <w:trHeight w:val="1023"/>
          <w:jc w:val="center"/>
        </w:trPr>
        <w:tc>
          <w:tcPr>
            <w:tcW w:w="8951" w:type="dxa"/>
            <w:gridSpan w:val="14"/>
            <w:tcBorders>
              <w:top w:val="single" w:sz="4" w:space="0" w:color="auto"/>
              <w:left w:val="single" w:sz="4" w:space="0" w:color="auto"/>
              <w:bottom w:val="single" w:sz="4" w:space="0" w:color="auto"/>
              <w:right w:val="single" w:sz="4" w:space="0" w:color="auto"/>
            </w:tcBorders>
            <w:hideMark/>
          </w:tcPr>
          <w:p w14:paraId="04D58215" w14:textId="4336EB73"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w:t>
            </w:r>
            <w:ins w:id="1476" w:author="Fernando Alonso Macias" w:date="2024-07-29T15:01:00Z" w16du:dateUtc="2024-07-29T22:01:00Z">
              <w:r w:rsidR="008940B1"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0DEC240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1942AE1E">
                <v:shape id="_x0000_i1054" type="#_x0000_t75" style="width:15.75pt;height:15.75pt" o:ole="" fillcolor="window">
                  <v:imagedata r:id="rId13" o:title=""/>
                </v:shape>
                <o:OLEObject Type="Embed" ProgID="Equation.3" ShapeID="_x0000_i1054" DrawAspect="Content" ObjectID="_1785766230" r:id="rId45"/>
              </w:object>
            </w:r>
            <w:r w:rsidRPr="009902BC">
              <w:rPr>
                <w:rFonts w:ascii="Arial" w:eastAsia="Times New Roman" w:hAnsi="Arial"/>
                <w:sz w:val="18"/>
              </w:rPr>
              <w:t xml:space="preserve"> to be fulfilled.</w:t>
            </w:r>
          </w:p>
          <w:p w14:paraId="372F674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3098F75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775680F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4C9DE62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609289E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6AD02621"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4E53BEFE"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10.4.2.6.5-</w:t>
      </w:r>
      <w:r w:rsidRPr="009902BC">
        <w:rPr>
          <w:rFonts w:ascii="Arial" w:eastAsia="Times New Roman" w:hAnsi="Arial" w:cs="v4.2.0"/>
          <w:b/>
        </w:rPr>
        <w:t>2</w:t>
      </w:r>
      <w:r w:rsidRPr="009902BC">
        <w:rPr>
          <w:rFonts w:ascii="Arial" w:eastAsia="Times New Roman" w:hAnsi="Arial"/>
          <w:b/>
        </w:rPr>
        <w:t xml:space="preserve">: </w:t>
      </w:r>
      <w:r w:rsidRPr="009902BC">
        <w:rPr>
          <w:rFonts w:ascii="Arial" w:eastAsia="Times New Roman" w:hAnsi="Arial"/>
          <w:b/>
          <w:lang w:eastAsia="zh-CN"/>
        </w:rPr>
        <w:t>DRX</w:t>
      </w:r>
      <w:r w:rsidRPr="009902BC">
        <w:rPr>
          <w:rFonts w:ascii="Arial" w:eastAsia="Times New Roman" w:hAnsi="Arial"/>
          <w:b/>
        </w:rPr>
        <w:t xml:space="preserve">-Configuration </w:t>
      </w:r>
      <w:r w:rsidRPr="009902BC">
        <w:rPr>
          <w:rFonts w:ascii="Arial" w:eastAsia="Times New Roman" w:hAnsi="Arial"/>
          <w:b/>
          <w:lang w:eastAsia="zh-CN"/>
        </w:rPr>
        <w:t>for</w:t>
      </w:r>
      <w:r w:rsidRPr="009902BC">
        <w:rPr>
          <w:rFonts w:ascii="Arial" w:eastAsia="Times New Roman" w:hAnsi="Arial"/>
          <w:b/>
        </w:rPr>
        <w:t xml:space="preserve"> EN-DC FR1-FR1 Event triggered reporting for FR1 cell with CCA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902BC" w:rsidRPr="009902BC" w14:paraId="51205B04" w14:textId="77777777" w:rsidTr="00B9445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7DD2EB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1FA5E1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Test1</w:t>
            </w:r>
            <w:del w:id="1477" w:author="Fernando Alonso Macias" w:date="2024-07-30T13:29:00Z" w16du:dateUtc="2024-07-30T20:29:00Z">
              <w:r w:rsidRPr="009902BC" w:rsidDel="00863882">
                <w:rPr>
                  <w:rFonts w:ascii="Arial" w:eastAsia="Times New Roman" w:hAnsi="Arial"/>
                  <w:b/>
                  <w:sz w:val="18"/>
                </w:rPr>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39DAAB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Test2</w:t>
            </w:r>
            <w:del w:id="1478" w:author="Fernando Alonso Macias" w:date="2024-07-30T13:29:00Z" w16du:dateUtc="2024-07-30T20:29:00Z">
              <w:r w:rsidRPr="009902BC" w:rsidDel="00863882">
                <w:rPr>
                  <w:rFonts w:ascii="Arial" w:eastAsia="Times New Roman" w:hAnsi="Arial"/>
                  <w:b/>
                  <w:sz w:val="18"/>
                </w:rPr>
                <w:delText>&amp;4</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14EC87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6749383B" w14:textId="77777777" w:rsidTr="00B9445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61507D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67F9B0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0F6D1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7C4E3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9902BC" w14:paraId="7748080B"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7EFF1C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1C01D2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0CEF78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59E9BE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 xml:space="preserve">As specified in </w:t>
            </w:r>
            <w:r w:rsidRPr="009902BC">
              <w:rPr>
                <w:rFonts w:ascii="Arial" w:eastAsia="Times New Roman" w:hAnsi="Arial" w:cs="Arial"/>
                <w:sz w:val="18"/>
              </w:rPr>
              <w:t>clause 6.3.2 in TS 38.331 [13]</w:t>
            </w:r>
          </w:p>
        </w:tc>
      </w:tr>
      <w:tr w:rsidR="009902BC" w:rsidRPr="009902BC" w14:paraId="68D090DC"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216979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666A8F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211A19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0163B2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3C0D139B"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24522E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7FDFFC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4EDB9E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5A6DA9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0BB103F2"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CB5F5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4B907C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010788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190263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29B1EC5B"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20F107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9902BC">
              <w:rPr>
                <w:rFonts w:ascii="Arial" w:eastAsia="Times New Roman"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9CC1F0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06D04F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08FDA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5478A7F1"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tcPr>
          <w:p w14:paraId="29C52A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14:paraId="0BEE66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53D3C7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7E8BCE5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33CFA098" w14:textId="77777777" w:rsidR="009902BC" w:rsidRPr="009902BC" w:rsidRDefault="009902BC" w:rsidP="009902BC">
      <w:pPr>
        <w:overflowPunct w:val="0"/>
        <w:autoSpaceDE w:val="0"/>
        <w:autoSpaceDN w:val="0"/>
        <w:adjustRightInd w:val="0"/>
        <w:textAlignment w:val="baseline"/>
        <w:rPr>
          <w:rFonts w:eastAsia="Times New Roman"/>
        </w:rPr>
      </w:pPr>
    </w:p>
    <w:p w14:paraId="3F50AB1B"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10.4.2.6.5-3</w:t>
      </w:r>
      <w:r w:rsidRPr="009902BC">
        <w:rPr>
          <w:rFonts w:ascii="Arial" w:eastAsia="Times New Roman" w:hAnsi="Arial"/>
          <w:b/>
        </w:rPr>
        <w:t xml:space="preserve">: </w:t>
      </w:r>
      <w:r w:rsidRPr="009902BC">
        <w:rPr>
          <w:rFonts w:ascii="Arial" w:eastAsia="Times New Roman" w:hAnsi="Arial"/>
          <w:b/>
          <w:i/>
        </w:rPr>
        <w:t>TimeAlignmentTimer</w:t>
      </w:r>
      <w:r w:rsidRPr="009902BC">
        <w:rPr>
          <w:rFonts w:ascii="Arial" w:eastAsia="Times New Roman" w:hAnsi="Arial"/>
          <w:b/>
        </w:rPr>
        <w:t xml:space="preserve"> Configuration for EN-DC FR1-FR1 Event triggered reporting for FR1 cell with CCA with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902BC" w:rsidRPr="009902BC" w14:paraId="4A3875D4"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14C0F40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495E02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3699ED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6F9CD417"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30D20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599D25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7CB2BA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6.3.2 in TS 38.331 [13]</w:t>
            </w:r>
          </w:p>
        </w:tc>
      </w:tr>
    </w:tbl>
    <w:p w14:paraId="6E8179DA"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782C9801" w14:textId="5BD19C20"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In test 1 </w:t>
      </w:r>
      <w:del w:id="1479" w:author="Fernando Alonso Macias" w:date="2024-07-29T15:58:00Z" w16du:dateUtc="2024-07-29T22:58:00Z">
        <w:r w:rsidRPr="009902BC" w:rsidDel="00F06637">
          <w:rPr>
            <w:rFonts w:eastAsia="Times New Roman"/>
          </w:rPr>
          <w:delText xml:space="preserve">with per-UE gap, </w:delText>
        </w:r>
      </w:del>
      <w:r w:rsidRPr="009902BC">
        <w:rPr>
          <w:rFonts w:eastAsia="Times New Roman"/>
        </w:rPr>
        <w:t>the UE shall send one Event A3 triggered measurement report, with a measurement reporting delay less than T</w:t>
      </w:r>
      <w:r w:rsidRPr="009902BC">
        <w:rPr>
          <w:rFonts w:eastAsia="Times New Roman"/>
          <w:vertAlign w:val="subscript"/>
        </w:rPr>
        <w:t>identify_inter_cca_with_</w:t>
      </w:r>
      <w:r w:rsidRPr="009902BC">
        <w:rPr>
          <w:rFonts w:eastAsia="Times New Roman"/>
        </w:rPr>
        <w:t>from the beginning of time period T2. The UE shall not send event triggered measurement reports, as long as the reporting criteria are not fulfilled. The rate of correct events observed during repeated tests shall be at least 90%.</w:t>
      </w:r>
    </w:p>
    <w:p w14:paraId="61D04949" w14:textId="4E2241CD"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In test 2 </w:t>
      </w:r>
      <w:del w:id="1480" w:author="Fernando Alonso Macias" w:date="2024-07-29T15:58:00Z" w16du:dateUtc="2024-07-29T22:58:00Z">
        <w:r w:rsidRPr="009902BC" w:rsidDel="00F06637">
          <w:rPr>
            <w:rFonts w:eastAsia="Times New Roman"/>
          </w:rPr>
          <w:delText xml:space="preserve">with per-FR gap, </w:delText>
        </w:r>
      </w:del>
      <w:r w:rsidRPr="009902BC">
        <w:rPr>
          <w:rFonts w:eastAsia="Times New Roman"/>
        </w:rPr>
        <w:t>the UE shall send one Event A3 triggered measurement report, with a measurement reporting delay less than T</w:t>
      </w:r>
      <w:r w:rsidRPr="009902BC">
        <w:rPr>
          <w:rFonts w:eastAsia="Times New Roman"/>
          <w:vertAlign w:val="subscript"/>
        </w:rPr>
        <w:t>identify_inter_cca_with_</w:t>
      </w:r>
      <w:r w:rsidRPr="009902BC">
        <w:rPr>
          <w:rFonts w:eastAsia="Times New Roman"/>
        </w:rPr>
        <w:t>from the beginning of time period T2. The UE shall not send event triggered measurement reports, as long as the reporting criteria are not fulfilled. The rate of correct events observed during repeated tests shall be at least 90%.</w:t>
      </w:r>
    </w:p>
    <w:p w14:paraId="0E985728" w14:textId="4AFB43F4" w:rsidR="009902BC" w:rsidRPr="009902BC" w:rsidDel="00F06637" w:rsidRDefault="009902BC" w:rsidP="009902BC">
      <w:pPr>
        <w:overflowPunct w:val="0"/>
        <w:autoSpaceDE w:val="0"/>
        <w:autoSpaceDN w:val="0"/>
        <w:adjustRightInd w:val="0"/>
        <w:textAlignment w:val="baseline"/>
        <w:rPr>
          <w:del w:id="1481" w:author="Fernando Alonso Macias" w:date="2024-07-29T15:58:00Z" w16du:dateUtc="2024-07-29T22:58:00Z"/>
          <w:rFonts w:eastAsia="Times New Roman"/>
        </w:rPr>
      </w:pPr>
      <w:del w:id="1482" w:author="Fernando Alonso Macias" w:date="2024-07-29T15:58:00Z" w16du:dateUtc="2024-07-29T22:58:00Z">
        <w:r w:rsidRPr="009902BC" w:rsidDel="00F06637">
          <w:rPr>
            <w:rFonts w:eastAsia="Times New Roman"/>
          </w:rPr>
          <w:delText>In test 3 with per-UE gap, the UE shall send one Event A3 triggered measurement report, with a measurement reporting delay less than T</w:delText>
        </w:r>
        <w:r w:rsidRPr="009902BC" w:rsidDel="00F06637">
          <w:rPr>
            <w:rFonts w:eastAsia="Times New Roman"/>
            <w:vertAlign w:val="subscript"/>
          </w:rPr>
          <w:delText>identify_inter_cca_with_</w:delText>
        </w:r>
        <w:r w:rsidRPr="009902BC" w:rsidDel="00F06637">
          <w:rPr>
            <w:rFonts w:eastAsia="Times New Roman"/>
          </w:rPr>
          <w:delText>from the beginning of time period T2. The UE shall not send event triggered measurement reports, as long as the reporting criteria are not fulfilled. The rate of correct events observed during repeated tests shall be at least 90%.</w:delText>
        </w:r>
      </w:del>
    </w:p>
    <w:p w14:paraId="055440A6" w14:textId="09A4010D" w:rsidR="009902BC" w:rsidRPr="009902BC" w:rsidDel="00F06637" w:rsidRDefault="009902BC" w:rsidP="009902BC">
      <w:pPr>
        <w:overflowPunct w:val="0"/>
        <w:autoSpaceDE w:val="0"/>
        <w:autoSpaceDN w:val="0"/>
        <w:adjustRightInd w:val="0"/>
        <w:textAlignment w:val="baseline"/>
        <w:rPr>
          <w:del w:id="1483" w:author="Fernando Alonso Macias" w:date="2024-07-29T15:58:00Z" w16du:dateUtc="2024-07-29T22:58:00Z"/>
          <w:rFonts w:eastAsia="Times New Roman"/>
        </w:rPr>
      </w:pPr>
      <w:del w:id="1484" w:author="Fernando Alonso Macias" w:date="2024-07-29T15:58:00Z" w16du:dateUtc="2024-07-29T22:58:00Z">
        <w:r w:rsidRPr="009902BC" w:rsidDel="00F06637">
          <w:rPr>
            <w:rFonts w:eastAsia="Times New Roman"/>
          </w:rPr>
          <w:lastRenderedPageBreak/>
          <w:delText>In test 4 with per-FR gap, the UE shall send one Event A3 triggered measurement report, with a measurement reporting delay less than T</w:delText>
        </w:r>
        <w:r w:rsidRPr="009902BC" w:rsidDel="00F06637">
          <w:rPr>
            <w:rFonts w:eastAsia="Times New Roman"/>
            <w:vertAlign w:val="subscript"/>
          </w:rPr>
          <w:delText>identify_inter_cca_with_</w:delText>
        </w:r>
        <w:r w:rsidRPr="009902BC" w:rsidDel="00F06637">
          <w:rPr>
            <w:rFonts w:eastAsia="Times New Roman"/>
          </w:rPr>
          <w:delText>from the beginning of time period T2. The UE shall not send event triggered measurement reports, as long as the reporting criteria are not fulfilled. The rate of correct events observed during repeated tests shall be at least 90%.</w:delText>
        </w:r>
      </w:del>
    </w:p>
    <w:p w14:paraId="0C40CCBE" w14:textId="057F6B88"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test 1</w:t>
      </w:r>
      <w:ins w:id="1485" w:author="Fernando Alonso Macias" w:date="2024-07-29T15:58:00Z" w16du:dateUtc="2024-07-29T22:58:00Z">
        <w:r w:rsidR="00F06637">
          <w:rPr>
            <w:rFonts w:eastAsia="Times New Roman" w:cs="v4.2.0"/>
          </w:rPr>
          <w:t xml:space="preserve"> and</w:t>
        </w:r>
      </w:ins>
      <w:del w:id="1486" w:author="Fernando Alonso Macias" w:date="2024-07-29T15:58:00Z" w16du:dateUtc="2024-07-29T22:58:00Z">
        <w:r w:rsidRPr="009902BC" w:rsidDel="00F06637">
          <w:rPr>
            <w:rFonts w:eastAsia="Times New Roman" w:cs="v4.2.0"/>
          </w:rPr>
          <w:delText>,</w:delText>
        </w:r>
      </w:del>
      <w:r w:rsidRPr="009902BC">
        <w:rPr>
          <w:rFonts w:eastAsia="Times New Roman" w:cs="v4.2.0"/>
        </w:rPr>
        <w:t xml:space="preserve"> 2</w:t>
      </w:r>
      <w:del w:id="1487" w:author="Fernando Alonso Macias" w:date="2024-07-29T15:58:00Z" w16du:dateUtc="2024-07-29T22:58:00Z">
        <w:r w:rsidRPr="009902BC" w:rsidDel="00F06637">
          <w:rPr>
            <w:rFonts w:eastAsia="Times New Roman" w:cs="v4.2.0"/>
          </w:rPr>
          <w:delText>, 3 and 4</w:delText>
        </w:r>
      </w:del>
      <w:ins w:id="1488" w:author="Fernando Alonso Macias" w:date="2024-07-29T15:58:00Z" w16du:dateUtc="2024-07-29T22:58:00Z">
        <w:r w:rsidR="00F06637">
          <w:rPr>
            <w:rFonts w:eastAsia="Times New Roman" w:cs="v4.2.0"/>
          </w:rPr>
          <w:t xml:space="preserve"> the</w:t>
        </w:r>
      </w:ins>
      <w:r w:rsidRPr="009902BC">
        <w:rPr>
          <w:rFonts w:eastAsia="Times New Roman" w:cs="v4.2.0"/>
        </w:rPr>
        <w:t xml:space="preserve"> UE is required to report SSB time index.</w:t>
      </w:r>
    </w:p>
    <w:p w14:paraId="2CFB3D7C" w14:textId="77777777" w:rsidR="009902BC" w:rsidRPr="009902BC" w:rsidRDefault="009902BC" w:rsidP="009902BC">
      <w:pPr>
        <w:keepLines/>
        <w:tabs>
          <w:tab w:val="center" w:pos="4536"/>
          <w:tab w:val="right" w:pos="9072"/>
        </w:tabs>
        <w:overflowPunct w:val="0"/>
        <w:autoSpaceDE w:val="0"/>
        <w:autoSpaceDN w:val="0"/>
        <w:adjustRightInd w:val="0"/>
        <w:textAlignment w:val="baseline"/>
        <w:rPr>
          <w:rFonts w:eastAsia="Times New Roman"/>
        </w:rPr>
      </w:pPr>
      <w:r w:rsidRPr="009902BC">
        <w:rPr>
          <w:rFonts w:eastAsia="Times New Roman"/>
        </w:rPr>
        <w:t>T</w:t>
      </w:r>
      <w:r w:rsidRPr="009902BC">
        <w:rPr>
          <w:rFonts w:eastAsia="Times New Roman"/>
          <w:vertAlign w:val="subscript"/>
        </w:rPr>
        <w:t xml:space="preserve">identify_inter_cca_with_index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 </w:t>
      </w:r>
      <w:r w:rsidRPr="009902BC">
        <w:rPr>
          <w:rFonts w:eastAsia="Times New Roman"/>
        </w:rPr>
        <w:t>+ T</w:t>
      </w:r>
      <w:r w:rsidRPr="009902BC">
        <w:rPr>
          <w:rFonts w:eastAsia="Times New Roman"/>
          <w:vertAlign w:val="subscript"/>
        </w:rPr>
        <w:t>SSB_time_index_inter_cca</w:t>
      </w:r>
      <w:r w:rsidRPr="009902BC">
        <w:rPr>
          <w:rFonts w:eastAsia="Times New Roman"/>
        </w:rPr>
        <w:t>) ms, where</w:t>
      </w:r>
    </w:p>
    <w:p w14:paraId="3D729B2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PSS/SSS_sync_inter_cca</w:t>
      </w:r>
      <w:r w:rsidRPr="009902BC">
        <w:rPr>
          <w:rFonts w:eastAsia="Times New Roman"/>
        </w:rPr>
        <w:t>: it is the time period used in PSS/SSS detection given in table 10.4.2.0.1.1-1.</w:t>
      </w:r>
    </w:p>
    <w:p w14:paraId="70B82B7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SSB_time_index_inter_cca</w:t>
      </w:r>
      <w:r w:rsidRPr="009902BC">
        <w:rPr>
          <w:rFonts w:eastAsia="Times New Roman"/>
        </w:rPr>
        <w:t>: it is the time period used to acquire the index of the SSB being measured given in table 10.4.2.0.1.1-2.</w:t>
      </w:r>
    </w:p>
    <w:p w14:paraId="6467984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w:t>
      </w:r>
    </w:p>
    <w:p w14:paraId="754A5407" w14:textId="3C823EF2" w:rsidR="009902BC" w:rsidRPr="009902BC" w:rsidRDefault="009902BC" w:rsidP="009902BC">
      <w:pPr>
        <w:overflowPunct w:val="0"/>
        <w:autoSpaceDE w:val="0"/>
        <w:autoSpaceDN w:val="0"/>
        <w:adjustRightInd w:val="0"/>
        <w:ind w:left="568"/>
        <w:textAlignment w:val="baseline"/>
        <w:rPr>
          <w:rFonts w:eastAsia="Times New Roman"/>
        </w:rPr>
      </w:pPr>
      <w:del w:id="1489" w:author="Fernando Alonso Macias" w:date="2024-07-29T15:58:00Z" w16du:dateUtc="2024-07-29T22:58:00Z">
        <w:r w:rsidRPr="009902BC" w:rsidDel="00F06637">
          <w:rPr>
            <w:rFonts w:eastAsia="Times New Roman"/>
          </w:rPr>
          <w:delText xml:space="preserve">For tests 1 and 2, </w:delText>
        </w:r>
      </w:del>
      <w:r w:rsidRPr="009902BC">
        <w:rPr>
          <w:rFonts w:eastAsia="Times New Roman"/>
        </w:rPr>
        <w:t>MGRP = 40 ms</w:t>
      </w:r>
      <w:del w:id="1490" w:author="Fernando Alonso Macias" w:date="2024-07-29T15:58:00Z" w16du:dateUtc="2024-07-29T22:58:00Z">
        <w:r w:rsidRPr="009902BC" w:rsidDel="00F06637">
          <w:rPr>
            <w:rFonts w:eastAsia="Times New Roman"/>
          </w:rPr>
          <w:delText xml:space="preserve"> and for tests 3 and 4 MGRP = 20 ms</w:delText>
        </w:r>
      </w:del>
      <w:r w:rsidRPr="009902BC">
        <w:rPr>
          <w:rFonts w:eastAsia="Times New Roman"/>
        </w:rPr>
        <w:t>.</w:t>
      </w:r>
    </w:p>
    <w:p w14:paraId="3F868821" w14:textId="77DA340D" w:rsidR="009902BC" w:rsidRPr="009902BC" w:rsidRDefault="009902BC" w:rsidP="009902BC">
      <w:pPr>
        <w:overflowPunct w:val="0"/>
        <w:autoSpaceDE w:val="0"/>
        <w:autoSpaceDN w:val="0"/>
        <w:adjustRightInd w:val="0"/>
        <w:ind w:left="568"/>
        <w:textAlignment w:val="baseline"/>
        <w:rPr>
          <w:rFonts w:eastAsia="Times New Roman"/>
        </w:rPr>
      </w:pPr>
      <w:r w:rsidRPr="009902BC">
        <w:rPr>
          <w:rFonts w:eastAsia="Times New Roman"/>
        </w:rPr>
        <w:t>For test</w:t>
      </w:r>
      <w:del w:id="1491" w:author="Fernando Alonso Macias" w:date="2024-07-29T15:58:00Z" w16du:dateUtc="2024-07-29T22:58:00Z">
        <w:r w:rsidRPr="009902BC" w:rsidDel="00F06637">
          <w:rPr>
            <w:rFonts w:eastAsia="Times New Roman"/>
          </w:rPr>
          <w:delText>s</w:delText>
        </w:r>
      </w:del>
      <w:r w:rsidRPr="009902BC">
        <w:rPr>
          <w:rFonts w:eastAsia="Times New Roman"/>
        </w:rPr>
        <w:t xml:space="preserve"> 1</w:t>
      </w:r>
      <w:del w:id="1492" w:author="Fernando Alonso Macias" w:date="2024-07-29T15:58:00Z" w16du:dateUtc="2024-07-29T22:58:00Z">
        <w:r w:rsidRPr="009902BC" w:rsidDel="00F06637">
          <w:rPr>
            <w:rFonts w:eastAsia="Times New Roman"/>
          </w:rPr>
          <w:delText xml:space="preserve"> and 3,</w:delText>
        </w:r>
      </w:del>
      <w:r w:rsidRPr="009902BC">
        <w:rPr>
          <w:rFonts w:eastAsia="Times New Roman"/>
        </w:rPr>
        <w:t xml:space="preserve"> DRX cycle = 40 ms and for test</w:t>
      </w:r>
      <w:del w:id="1493" w:author="Fernando Alonso Macias" w:date="2024-07-29T15:58:00Z" w16du:dateUtc="2024-07-29T22:58:00Z">
        <w:r w:rsidRPr="009902BC" w:rsidDel="00F06637">
          <w:rPr>
            <w:rFonts w:eastAsia="Times New Roman"/>
          </w:rPr>
          <w:delText>s</w:delText>
        </w:r>
      </w:del>
      <w:r w:rsidRPr="009902BC">
        <w:rPr>
          <w:rFonts w:eastAsia="Times New Roman"/>
        </w:rPr>
        <w:t xml:space="preserve"> 2</w:t>
      </w:r>
      <w:del w:id="1494" w:author="Fernando Alonso Macias" w:date="2024-07-29T15:58:00Z" w16du:dateUtc="2024-07-29T22:58:00Z">
        <w:r w:rsidRPr="009902BC" w:rsidDel="00F06637">
          <w:rPr>
            <w:rFonts w:eastAsia="Times New Roman"/>
          </w:rPr>
          <w:delText xml:space="preserve"> and 4</w:delText>
        </w:r>
      </w:del>
      <w:r w:rsidRPr="009902BC">
        <w:rPr>
          <w:rFonts w:eastAsia="Times New Roman"/>
        </w:rPr>
        <w:t xml:space="preserve"> DRX cycle = 640 ms.</w:t>
      </w:r>
    </w:p>
    <w:p w14:paraId="27212FEF" w14:textId="77777777" w:rsidR="009902BC" w:rsidRPr="009902BC" w:rsidRDefault="009902BC" w:rsidP="009902BC">
      <w:pPr>
        <w:overflowPunct w:val="0"/>
        <w:autoSpaceDE w:val="0"/>
        <w:autoSpaceDN w:val="0"/>
        <w:adjustRightInd w:val="0"/>
        <w:ind w:left="568"/>
        <w:textAlignment w:val="baseline"/>
        <w:rPr>
          <w:rFonts w:eastAsia="Times New Roman"/>
        </w:rPr>
      </w:pPr>
      <w:r w:rsidRPr="009902BC">
        <w:rPr>
          <w:rFonts w:eastAsia="Times New Roman"/>
        </w:rPr>
        <w:t>SMTC period = 20 ms.</w:t>
      </w:r>
    </w:p>
    <w:p w14:paraId="3F38A46A" w14:textId="77777777" w:rsidR="009902BC" w:rsidRPr="009902BC" w:rsidRDefault="009902BC" w:rsidP="009902BC">
      <w:pPr>
        <w:keepLines/>
        <w:overflowPunct w:val="0"/>
        <w:autoSpaceDE w:val="0"/>
        <w:autoSpaceDN w:val="0"/>
        <w:adjustRightInd w:val="0"/>
        <w:ind w:left="1135" w:hanging="567"/>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7B084002"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9902BC">
        <w:rPr>
          <w:rFonts w:ascii="Arial" w:eastAsia="Times New Roman" w:hAnsi="Arial"/>
          <w:sz w:val="24"/>
          <w:lang w:eastAsia="sv-SE"/>
        </w:rPr>
        <w:t>10.4.2.7</w:t>
      </w:r>
      <w:r w:rsidRPr="009902BC">
        <w:rPr>
          <w:rFonts w:ascii="Arial" w:eastAsia="Times New Roman" w:hAnsi="Arial"/>
          <w:sz w:val="24"/>
          <w:lang w:eastAsia="sv-SE"/>
        </w:rPr>
        <w:tab/>
        <w:t>EN-DC FR1-FR1 Event-triggered reporting for FR1 cell without SSB time index detection when DRX is not used</w:t>
      </w:r>
    </w:p>
    <w:p w14:paraId="068C9433"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10.4.2.7</w:t>
      </w:r>
      <w:r w:rsidRPr="009902BC">
        <w:rPr>
          <w:rFonts w:ascii="Arial" w:eastAsia="Times New Roman" w:hAnsi="Arial"/>
        </w:rPr>
        <w:t>.1</w:t>
      </w:r>
      <w:r w:rsidRPr="009902BC">
        <w:rPr>
          <w:rFonts w:ascii="Arial" w:eastAsia="Times New Roman" w:hAnsi="Arial"/>
        </w:rPr>
        <w:tab/>
        <w:t>Test purpose</w:t>
      </w:r>
    </w:p>
    <w:p w14:paraId="5A1E2B96"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non-DRX without SSB time index detection. This test will partly verify the EN-DC inter-frequency NR cell search requirements in clauses 10.4.2.0.1.1 and 10.4.2.0.1.2.</w:t>
      </w:r>
    </w:p>
    <w:p w14:paraId="527B0922"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10.4.2.7</w:t>
      </w:r>
      <w:r w:rsidRPr="009902BC">
        <w:rPr>
          <w:rFonts w:ascii="Arial" w:eastAsia="Times New Roman" w:hAnsi="Arial"/>
        </w:rPr>
        <w:t>.2</w:t>
      </w:r>
      <w:r w:rsidRPr="009902BC">
        <w:rPr>
          <w:rFonts w:ascii="Arial" w:eastAsia="Times New Roman" w:hAnsi="Arial"/>
        </w:rPr>
        <w:tab/>
        <w:t>Test applicability</w:t>
      </w:r>
    </w:p>
    <w:p w14:paraId="551A4FEA" w14:textId="7A1BAE7F"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applies to all types of </w:t>
      </w:r>
      <w:r w:rsidRPr="009902BC">
        <w:rPr>
          <w:rFonts w:eastAsia="Times New Roman"/>
        </w:rPr>
        <w:t>E-UTRA UE release 16 and forward, supporting EN-DC and RRM measurements with a shared spectrum NR carrier.</w:t>
      </w:r>
      <w:del w:id="1495" w:author="Fernando Alonso Macias" w:date="2024-07-29T15:59:00Z" w16du:dateUtc="2024-07-29T22:59:00Z">
        <w:r w:rsidRPr="009902BC" w:rsidDel="00237ADF">
          <w:rPr>
            <w:rFonts w:eastAsia="Times New Roman"/>
          </w:rPr>
          <w:delText xml:space="preserve"> Test 2 is applicable only to UEs supporting per-FR gap (</w:delText>
        </w:r>
        <w:r w:rsidRPr="009902BC" w:rsidDel="00237ADF">
          <w:rPr>
            <w:rFonts w:eastAsia="Times New Roman"/>
            <w:i/>
            <w:iCs/>
          </w:rPr>
          <w:delText>IndependentGapConfig</w:delText>
        </w:r>
        <w:r w:rsidRPr="009902BC" w:rsidDel="00237ADF">
          <w:rPr>
            <w:rFonts w:eastAsia="Times New Roman"/>
          </w:rPr>
          <w:delText>, as defined in TS 38.306 [11]) and Gap Pattern Id 4, otherwise Tests 1 is applicable.</w:delText>
        </w:r>
      </w:del>
    </w:p>
    <w:p w14:paraId="6D78B9CB"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10.4.2.7</w:t>
      </w:r>
      <w:r w:rsidRPr="009902BC">
        <w:rPr>
          <w:rFonts w:ascii="Arial" w:eastAsia="Times New Roman" w:hAnsi="Arial"/>
        </w:rPr>
        <w:t>.3</w:t>
      </w:r>
      <w:r w:rsidRPr="009902BC">
        <w:rPr>
          <w:rFonts w:ascii="Arial" w:eastAsia="Times New Roman" w:hAnsi="Arial"/>
        </w:rPr>
        <w:tab/>
        <w:t>Minimum conformance requirements</w:t>
      </w:r>
    </w:p>
    <w:p w14:paraId="4B7C8F44"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0490FA8D"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A.10.4.2.7.</w:t>
      </w:r>
    </w:p>
    <w:p w14:paraId="48E89457"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10.4.2.7</w:t>
      </w:r>
      <w:r w:rsidRPr="009902BC">
        <w:rPr>
          <w:rFonts w:ascii="Arial" w:eastAsia="Times New Roman" w:hAnsi="Arial"/>
        </w:rPr>
        <w:t>.4</w:t>
      </w:r>
      <w:r w:rsidRPr="009902BC">
        <w:rPr>
          <w:rFonts w:ascii="Arial" w:eastAsia="Times New Roman" w:hAnsi="Arial"/>
        </w:rPr>
        <w:tab/>
        <w:t>Test description</w:t>
      </w:r>
    </w:p>
    <w:p w14:paraId="1D8FB263"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this test, there are three cells: LTE cell 1 as PCell on E-UTRA RF channel 1, NR cell 2 as PSCell in FR1 with CCA on NR RF channel 1 and NR cell 3 as neighbour cell in FR1 on NR RF channel 2.  The test parameters and configurations are given in Tables 10.4.2.7.4.1-1, 10.4.2.7.4.1-2, and 10.4.2.7.4.1-3.</w:t>
      </w:r>
    </w:p>
    <w:p w14:paraId="2CBB3F35" w14:textId="70E533E2"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 measurement gap pattern configuration # 0 as defined in Table </w:t>
      </w:r>
      <w:r w:rsidRPr="009902BC">
        <w:rPr>
          <w:rFonts w:eastAsia="Times New Roman"/>
        </w:rPr>
        <w:t>10.4.2.7.4.1-3</w:t>
      </w:r>
      <w:r w:rsidRPr="009902BC">
        <w:rPr>
          <w:rFonts w:eastAsia="Times New Roman" w:cs="v4.2.0"/>
        </w:rPr>
        <w:t xml:space="preserve"> is provided</w:t>
      </w:r>
      <w:del w:id="1496" w:author="Fernando Alonso Macias" w:date="2024-07-29T15:59:00Z" w16du:dateUtc="2024-07-29T22:59:00Z">
        <w:r w:rsidRPr="009902BC" w:rsidDel="00237ADF">
          <w:rPr>
            <w:rFonts w:eastAsia="Times New Roman" w:cs="v4.2.0"/>
          </w:rPr>
          <w:delText xml:space="preserve"> for a UE that does not support per-FR gap and in test 2 measurement gap pattern configuration #4 as defined in Table </w:delText>
        </w:r>
        <w:r w:rsidRPr="009902BC" w:rsidDel="00237ADF">
          <w:rPr>
            <w:rFonts w:eastAsia="Times New Roman"/>
          </w:rPr>
          <w:delText>10.4.2.7.4.1-3</w:delText>
        </w:r>
        <w:r w:rsidRPr="009902BC" w:rsidDel="00237ADF">
          <w:rPr>
            <w:rFonts w:eastAsia="Times New Roman" w:cs="v4.2.0"/>
          </w:rPr>
          <w:delText xml:space="preserve"> is provided for UE that support per-FR gap. If a UE supports per-FR gap and gap pattern configuration #4, it is only required to pass test 2. Otherwise it is only required to pass test 1</w:delText>
        </w:r>
      </w:del>
      <w:r w:rsidRPr="009902BC">
        <w:rPr>
          <w:rFonts w:eastAsia="Times New Roman" w:cs="v4.2.0"/>
        </w:rPr>
        <w:t>.</w:t>
      </w:r>
    </w:p>
    <w:p w14:paraId="2674936C"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10.4.2.7.4.1</w:t>
      </w:r>
      <w:r w:rsidRPr="009902BC">
        <w:rPr>
          <w:rFonts w:ascii="Arial" w:eastAsia="Times New Roman" w:hAnsi="Arial"/>
          <w:lang w:eastAsia="sv-SE"/>
        </w:rPr>
        <w:tab/>
        <w:t>Initial conditions</w:t>
      </w:r>
    </w:p>
    <w:p w14:paraId="61484E6E"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10.4.2.7.4.1-1</w:t>
      </w:r>
      <w:r w:rsidRPr="009902BC">
        <w:rPr>
          <w:rFonts w:eastAsia="Times New Roman"/>
          <w:lang w:eastAsia="sv-SE"/>
        </w:rPr>
        <w:t xml:space="preserve">. </w:t>
      </w:r>
    </w:p>
    <w:p w14:paraId="2DF5B4A5"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10.4.2.73.4.1-1: Supported test configurations for</w:t>
      </w:r>
      <w:r w:rsidRPr="009902BC">
        <w:rPr>
          <w:rFonts w:ascii="Arial" w:eastAsia="Times New Roman" w:hAnsi="Arial"/>
          <w:b/>
          <w:lang w:eastAsia="sv-SE"/>
        </w:rPr>
        <w:t xml:space="preserve"> EN-DC FR1-FR1 Event-triggered reporting for FR1 cell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6555B687"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461FD9E2"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4EF698EE"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6697B47E"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448519B"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10.4.2.7-1</w:t>
            </w:r>
          </w:p>
        </w:tc>
        <w:tc>
          <w:tcPr>
            <w:tcW w:w="7074" w:type="dxa"/>
            <w:tcBorders>
              <w:top w:val="single" w:sz="4" w:space="0" w:color="auto"/>
              <w:left w:val="single" w:sz="4" w:space="0" w:color="auto"/>
              <w:bottom w:val="single" w:sz="4" w:space="0" w:color="auto"/>
              <w:right w:val="single" w:sz="4" w:space="0" w:color="auto"/>
            </w:tcBorders>
            <w:hideMark/>
          </w:tcPr>
          <w:p w14:paraId="056F64C1"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1D78F17E"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FDD duplex mode </w:t>
            </w:r>
          </w:p>
          <w:p w14:paraId="43D53D26"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5CD0D805"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64F42FDF"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10.4.2.7-2</w:t>
            </w:r>
          </w:p>
        </w:tc>
        <w:tc>
          <w:tcPr>
            <w:tcW w:w="7074" w:type="dxa"/>
            <w:tcBorders>
              <w:top w:val="single" w:sz="4" w:space="0" w:color="auto"/>
              <w:left w:val="single" w:sz="4" w:space="0" w:color="auto"/>
              <w:bottom w:val="single" w:sz="4" w:space="0" w:color="auto"/>
              <w:right w:val="single" w:sz="4" w:space="0" w:color="auto"/>
            </w:tcBorders>
            <w:hideMark/>
          </w:tcPr>
          <w:p w14:paraId="06DD5FA6"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75AB0A6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15 kHz SSB SCS, 10 MHz bandwidth, TDD duplex mode</w:t>
            </w:r>
          </w:p>
          <w:p w14:paraId="3DBB7DAB"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204C9269"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52FC1BEB"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10.4.2.7-3</w:t>
            </w:r>
          </w:p>
        </w:tc>
        <w:tc>
          <w:tcPr>
            <w:tcW w:w="7074" w:type="dxa"/>
            <w:tcBorders>
              <w:top w:val="single" w:sz="4" w:space="0" w:color="auto"/>
              <w:left w:val="single" w:sz="4" w:space="0" w:color="auto"/>
              <w:bottom w:val="single" w:sz="4" w:space="0" w:color="auto"/>
              <w:right w:val="single" w:sz="4" w:space="0" w:color="auto"/>
            </w:tcBorders>
          </w:tcPr>
          <w:p w14:paraId="2CC7F9FD"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0ECE1CCE"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30 kHz SSB SCS, 40 MHz bandwidth, TDD duplex mode</w:t>
            </w:r>
          </w:p>
          <w:p w14:paraId="1433BFA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768A00B5"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34997BB8"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10.4.2.7-4</w:t>
            </w:r>
          </w:p>
        </w:tc>
        <w:tc>
          <w:tcPr>
            <w:tcW w:w="7074" w:type="dxa"/>
            <w:tcBorders>
              <w:top w:val="single" w:sz="4" w:space="0" w:color="auto"/>
              <w:left w:val="single" w:sz="4" w:space="0" w:color="auto"/>
              <w:bottom w:val="single" w:sz="4" w:space="0" w:color="auto"/>
              <w:right w:val="single" w:sz="4" w:space="0" w:color="auto"/>
            </w:tcBorders>
          </w:tcPr>
          <w:p w14:paraId="7F2C16CF"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597402A7"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FDD duplex mode </w:t>
            </w:r>
          </w:p>
          <w:p w14:paraId="52969975"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FC58CFB"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274A0C7A"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10.4.2.7-5</w:t>
            </w:r>
          </w:p>
        </w:tc>
        <w:tc>
          <w:tcPr>
            <w:tcW w:w="7074" w:type="dxa"/>
            <w:tcBorders>
              <w:top w:val="single" w:sz="4" w:space="0" w:color="auto"/>
              <w:left w:val="single" w:sz="4" w:space="0" w:color="auto"/>
              <w:bottom w:val="single" w:sz="4" w:space="0" w:color="auto"/>
              <w:right w:val="single" w:sz="4" w:space="0" w:color="auto"/>
            </w:tcBorders>
          </w:tcPr>
          <w:p w14:paraId="5ECD6D60"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09E9D98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TDD duplex mode, </w:t>
            </w:r>
          </w:p>
          <w:p w14:paraId="6B4B388E"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71B1A17E"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18BE5A85"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10.4.2.7-6</w:t>
            </w:r>
          </w:p>
        </w:tc>
        <w:tc>
          <w:tcPr>
            <w:tcW w:w="7074" w:type="dxa"/>
            <w:tcBorders>
              <w:top w:val="single" w:sz="4" w:space="0" w:color="auto"/>
              <w:left w:val="single" w:sz="4" w:space="0" w:color="auto"/>
              <w:bottom w:val="single" w:sz="4" w:space="0" w:color="auto"/>
              <w:right w:val="single" w:sz="4" w:space="0" w:color="auto"/>
            </w:tcBorders>
          </w:tcPr>
          <w:p w14:paraId="59A351EB"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698A87A6"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30 kHz SSB SCS, 40 MHz bandwidth, TDD duplex mode </w:t>
            </w:r>
          </w:p>
          <w:p w14:paraId="0282DEFF"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8172A5B"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468D5C35"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The UE is only required to be tested in one of the supported test configurations</w:t>
            </w:r>
          </w:p>
        </w:tc>
      </w:tr>
    </w:tbl>
    <w:p w14:paraId="6BC0BB60"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5BE1354E"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10.4.2.7.4.1</w:t>
      </w:r>
      <w:r w:rsidRPr="009902BC">
        <w:rPr>
          <w:rFonts w:eastAsia="Times New Roman"/>
          <w:lang w:eastAsia="sv-SE"/>
        </w:rPr>
        <w:t>-2.</w:t>
      </w:r>
    </w:p>
    <w:p w14:paraId="69C6CCAC"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10.4.2.7.4.1-2: Initial conditions for </w:t>
      </w:r>
      <w:r w:rsidRPr="009902BC">
        <w:rPr>
          <w:rFonts w:ascii="Arial" w:eastAsia="Times New Roman" w:hAnsi="Arial"/>
          <w:b/>
          <w:lang w:eastAsia="sv-SE"/>
        </w:rPr>
        <w:t>EN-DC FR1-FR1 Event-triggered reporting for FR1 cell without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30101CD1"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AA6CC70"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3BFD9205"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09D79F8A"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2C68578E"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52E53C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D5172B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8AB3DA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18D1E992"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9F3A50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30F9B9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04D5E71C"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7FA527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93A838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10.4.2.7.4.1-1.</w:t>
            </w:r>
          </w:p>
        </w:tc>
      </w:tr>
      <w:tr w:rsidR="009902BC" w:rsidRPr="009902BC" w14:paraId="2D8FD993"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D0FCEB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279855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AFD2C0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1D39B5CC"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29AA7A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021D577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3AB04FA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18EB7D7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17FF7B9A"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A000BF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7ED870D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506E3EC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06B1B3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144A5D1D"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3F35710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03DE83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2027B8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03E2ECB1"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339EFCE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10.4.2.7.4.1-3.</w:t>
      </w:r>
    </w:p>
    <w:p w14:paraId="7558B8A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10.4.2.7.4.3.</w:t>
      </w:r>
    </w:p>
    <w:p w14:paraId="67B1BCB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28A243C0"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9902BC">
        <w:rPr>
          <w:rFonts w:ascii="Arial" w:eastAsia="Times New Roman" w:hAnsi="Arial"/>
          <w:b/>
        </w:rPr>
        <w:lastRenderedPageBreak/>
        <w:t xml:space="preserve">Table 10.4.2.7.4.1-3: General test parameters for </w:t>
      </w:r>
      <w:r w:rsidRPr="009902BC">
        <w:rPr>
          <w:rFonts w:ascii="Arial" w:eastAsia="Times New Roman" w:hAnsi="Arial"/>
          <w:b/>
          <w:lang w:eastAsia="sv-SE"/>
        </w:rPr>
        <w:t>EN-DC FR1-FR1 Event-triggered reporting for FR1 cell without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1497">
          <w:tblGrid>
            <w:gridCol w:w="2118"/>
            <w:gridCol w:w="596"/>
            <w:gridCol w:w="1392"/>
            <w:gridCol w:w="1276"/>
            <w:gridCol w:w="1276"/>
            <w:gridCol w:w="2883"/>
          </w:tblGrid>
        </w:tblGridChange>
      </w:tblGrid>
      <w:tr w:rsidR="009902BC" w:rsidRPr="009902BC" w:rsidDel="00237ADF" w14:paraId="4A54B036" w14:textId="0CDDAE2A" w:rsidTr="00B9445E">
        <w:trPr>
          <w:cantSplit/>
          <w:trHeight w:val="80"/>
          <w:jc w:val="center"/>
          <w:del w:id="1498" w:author="Fernando Alonso Macias" w:date="2024-07-29T16:00:00Z"/>
        </w:trPr>
        <w:tc>
          <w:tcPr>
            <w:tcW w:w="2118" w:type="dxa"/>
            <w:tcBorders>
              <w:top w:val="single" w:sz="4" w:space="0" w:color="auto"/>
              <w:left w:val="single" w:sz="4" w:space="0" w:color="auto"/>
              <w:bottom w:val="nil"/>
              <w:right w:val="single" w:sz="4" w:space="0" w:color="auto"/>
            </w:tcBorders>
            <w:shd w:val="clear" w:color="auto" w:fill="auto"/>
            <w:hideMark/>
          </w:tcPr>
          <w:p w14:paraId="740DF337" w14:textId="185839EF" w:rsidR="009902BC" w:rsidRPr="009902BC" w:rsidDel="00237ADF" w:rsidRDefault="009902BC" w:rsidP="009902BC">
            <w:pPr>
              <w:keepNext/>
              <w:keepLines/>
              <w:overflowPunct w:val="0"/>
              <w:autoSpaceDE w:val="0"/>
              <w:autoSpaceDN w:val="0"/>
              <w:adjustRightInd w:val="0"/>
              <w:spacing w:after="0"/>
              <w:jc w:val="center"/>
              <w:textAlignment w:val="baseline"/>
              <w:rPr>
                <w:del w:id="1499" w:author="Fernando Alonso Macias" w:date="2024-07-29T16:00:00Z" w16du:dateUtc="2024-07-29T23:00:00Z"/>
                <w:rFonts w:ascii="Arial" w:eastAsia="Times New Roman" w:hAnsi="Arial"/>
                <w:b/>
                <w:sz w:val="18"/>
              </w:rPr>
            </w:pPr>
            <w:del w:id="1500" w:author="Fernando Alonso Macias" w:date="2024-07-29T16:00:00Z" w16du:dateUtc="2024-07-29T23:00:00Z">
              <w:r w:rsidRPr="009902BC" w:rsidDel="00237ADF">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56387659" w14:textId="778CFAEA" w:rsidR="009902BC" w:rsidRPr="009902BC" w:rsidDel="00237ADF" w:rsidRDefault="009902BC" w:rsidP="009902BC">
            <w:pPr>
              <w:keepNext/>
              <w:keepLines/>
              <w:overflowPunct w:val="0"/>
              <w:autoSpaceDE w:val="0"/>
              <w:autoSpaceDN w:val="0"/>
              <w:adjustRightInd w:val="0"/>
              <w:spacing w:after="0"/>
              <w:jc w:val="center"/>
              <w:textAlignment w:val="baseline"/>
              <w:rPr>
                <w:del w:id="1501" w:author="Fernando Alonso Macias" w:date="2024-07-29T16:00:00Z" w16du:dateUtc="2024-07-29T23:00:00Z"/>
                <w:rFonts w:ascii="Arial" w:eastAsia="Times New Roman" w:hAnsi="Arial"/>
                <w:b/>
                <w:sz w:val="18"/>
              </w:rPr>
            </w:pPr>
            <w:del w:id="1502" w:author="Fernando Alonso Macias" w:date="2024-07-29T16:00:00Z" w16du:dateUtc="2024-07-29T23:00:00Z">
              <w:r w:rsidRPr="009902BC" w:rsidDel="00237ADF">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4F21076D" w14:textId="15FD243F" w:rsidR="009902BC" w:rsidRPr="009902BC" w:rsidDel="00237ADF" w:rsidRDefault="009902BC" w:rsidP="009902BC">
            <w:pPr>
              <w:keepNext/>
              <w:keepLines/>
              <w:overflowPunct w:val="0"/>
              <w:autoSpaceDE w:val="0"/>
              <w:autoSpaceDN w:val="0"/>
              <w:adjustRightInd w:val="0"/>
              <w:spacing w:after="0"/>
              <w:jc w:val="center"/>
              <w:textAlignment w:val="baseline"/>
              <w:rPr>
                <w:del w:id="1503" w:author="Fernando Alonso Macias" w:date="2024-07-29T16:00:00Z" w16du:dateUtc="2024-07-29T23:00:00Z"/>
                <w:rFonts w:ascii="Arial" w:eastAsia="Times New Roman" w:hAnsi="Arial"/>
                <w:b/>
                <w:sz w:val="18"/>
              </w:rPr>
            </w:pPr>
            <w:del w:id="1504" w:author="Fernando Alonso Macias" w:date="2024-07-29T16:00:00Z" w16du:dateUtc="2024-07-29T23:00:00Z">
              <w:r w:rsidRPr="009902BC" w:rsidDel="00237ADF">
                <w:rPr>
                  <w:rFonts w:ascii="Arial" w:eastAsia="Times New Roman" w:hAnsi="Arial"/>
                  <w:b/>
                  <w:sz w:val="18"/>
                </w:rPr>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4126CB4C" w14:textId="4117BF55" w:rsidR="009902BC" w:rsidRPr="009902BC" w:rsidDel="00237ADF" w:rsidRDefault="009902BC" w:rsidP="009902BC">
            <w:pPr>
              <w:keepNext/>
              <w:keepLines/>
              <w:overflowPunct w:val="0"/>
              <w:autoSpaceDE w:val="0"/>
              <w:autoSpaceDN w:val="0"/>
              <w:adjustRightInd w:val="0"/>
              <w:spacing w:after="0"/>
              <w:jc w:val="center"/>
              <w:textAlignment w:val="baseline"/>
              <w:rPr>
                <w:del w:id="1505" w:author="Fernando Alonso Macias" w:date="2024-07-29T16:00:00Z" w16du:dateUtc="2024-07-29T23:00:00Z"/>
                <w:rFonts w:ascii="Arial" w:eastAsia="Times New Roman" w:hAnsi="Arial"/>
                <w:b/>
                <w:sz w:val="18"/>
              </w:rPr>
            </w:pPr>
            <w:del w:id="1506" w:author="Fernando Alonso Macias" w:date="2024-07-29T16:00:00Z" w16du:dateUtc="2024-07-29T23:00:00Z">
              <w:r w:rsidRPr="009902BC" w:rsidDel="00237ADF">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0851EF44" w14:textId="66094660" w:rsidR="009902BC" w:rsidRPr="009902BC" w:rsidDel="00237ADF" w:rsidRDefault="009902BC" w:rsidP="009902BC">
            <w:pPr>
              <w:keepNext/>
              <w:keepLines/>
              <w:overflowPunct w:val="0"/>
              <w:autoSpaceDE w:val="0"/>
              <w:autoSpaceDN w:val="0"/>
              <w:adjustRightInd w:val="0"/>
              <w:spacing w:after="0"/>
              <w:jc w:val="center"/>
              <w:textAlignment w:val="baseline"/>
              <w:rPr>
                <w:del w:id="1507" w:author="Fernando Alonso Macias" w:date="2024-07-29T16:00:00Z" w16du:dateUtc="2024-07-29T23:00:00Z"/>
                <w:rFonts w:ascii="Arial" w:eastAsia="Times New Roman" w:hAnsi="Arial"/>
                <w:b/>
                <w:sz w:val="18"/>
              </w:rPr>
            </w:pPr>
            <w:del w:id="1508" w:author="Fernando Alonso Macias" w:date="2024-07-29T16:00:00Z" w16du:dateUtc="2024-07-29T23:00:00Z">
              <w:r w:rsidRPr="009902BC" w:rsidDel="00237ADF">
                <w:rPr>
                  <w:rFonts w:ascii="Arial" w:eastAsia="Times New Roman" w:hAnsi="Arial"/>
                  <w:b/>
                  <w:sz w:val="18"/>
                </w:rPr>
                <w:delText>Comment</w:delText>
              </w:r>
            </w:del>
          </w:p>
        </w:tc>
      </w:tr>
      <w:tr w:rsidR="009902BC" w:rsidRPr="009902BC" w:rsidDel="00237ADF" w14:paraId="47B89455" w14:textId="457EE320" w:rsidTr="00B9445E">
        <w:trPr>
          <w:cantSplit/>
          <w:trHeight w:val="79"/>
          <w:jc w:val="center"/>
          <w:del w:id="1509" w:author="Fernando Alonso Macias" w:date="2024-07-29T16:00: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DF8DD69" w14:textId="2F6F3A34" w:rsidR="009902BC" w:rsidRPr="009902BC" w:rsidDel="00237ADF" w:rsidRDefault="009902BC" w:rsidP="009902BC">
            <w:pPr>
              <w:keepNext/>
              <w:keepLines/>
              <w:overflowPunct w:val="0"/>
              <w:autoSpaceDE w:val="0"/>
              <w:autoSpaceDN w:val="0"/>
              <w:adjustRightInd w:val="0"/>
              <w:spacing w:after="0"/>
              <w:jc w:val="center"/>
              <w:textAlignment w:val="baseline"/>
              <w:rPr>
                <w:del w:id="1510" w:author="Fernando Alonso Macias" w:date="2024-07-29T16:00:00Z" w16du:dateUtc="2024-07-29T23:00: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3F52DE29" w14:textId="5918B887" w:rsidR="009902BC" w:rsidRPr="009902BC" w:rsidDel="00237ADF" w:rsidRDefault="009902BC" w:rsidP="009902BC">
            <w:pPr>
              <w:keepNext/>
              <w:keepLines/>
              <w:overflowPunct w:val="0"/>
              <w:autoSpaceDE w:val="0"/>
              <w:autoSpaceDN w:val="0"/>
              <w:adjustRightInd w:val="0"/>
              <w:spacing w:after="0"/>
              <w:jc w:val="center"/>
              <w:textAlignment w:val="baseline"/>
              <w:rPr>
                <w:del w:id="1511" w:author="Fernando Alonso Macias" w:date="2024-07-29T16:00:00Z" w16du:dateUtc="2024-07-29T23:00: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69219CA4" w14:textId="5C430213" w:rsidR="009902BC" w:rsidRPr="009902BC" w:rsidDel="00237ADF" w:rsidRDefault="009902BC" w:rsidP="009902BC">
            <w:pPr>
              <w:keepNext/>
              <w:keepLines/>
              <w:overflowPunct w:val="0"/>
              <w:autoSpaceDE w:val="0"/>
              <w:autoSpaceDN w:val="0"/>
              <w:adjustRightInd w:val="0"/>
              <w:spacing w:after="0"/>
              <w:jc w:val="center"/>
              <w:textAlignment w:val="baseline"/>
              <w:rPr>
                <w:del w:id="1512" w:author="Fernando Alonso Macias" w:date="2024-07-29T16:00:00Z" w16du:dateUtc="2024-07-29T23:00:00Z"/>
                <w:rFonts w:ascii="Arial" w:eastAsia="Times New Roman" w:hAnsi="Arial"/>
                <w:b/>
                <w:sz w:val="18"/>
              </w:rPr>
            </w:pPr>
            <w:del w:id="1513" w:author="Fernando Alonso Macias" w:date="2024-07-29T16:00:00Z" w16du:dateUtc="2024-07-29T23:00:00Z">
              <w:r w:rsidRPr="009902BC" w:rsidDel="00237ADF">
                <w:rPr>
                  <w:rFonts w:ascii="Arial" w:eastAsia="Times New Roman" w:hAnsi="Arial"/>
                  <w:b/>
                  <w:sz w:val="18"/>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49831FF0" w14:textId="2AFAEB39" w:rsidR="009902BC" w:rsidRPr="009902BC" w:rsidDel="00237ADF" w:rsidRDefault="009902BC" w:rsidP="009902BC">
            <w:pPr>
              <w:keepNext/>
              <w:keepLines/>
              <w:overflowPunct w:val="0"/>
              <w:autoSpaceDE w:val="0"/>
              <w:autoSpaceDN w:val="0"/>
              <w:adjustRightInd w:val="0"/>
              <w:spacing w:after="0"/>
              <w:jc w:val="center"/>
              <w:textAlignment w:val="baseline"/>
              <w:rPr>
                <w:del w:id="1514" w:author="Fernando Alonso Macias" w:date="2024-07-29T16:00:00Z" w16du:dateUtc="2024-07-29T23:00:00Z"/>
                <w:rFonts w:ascii="Arial" w:eastAsia="Times New Roman" w:hAnsi="Arial"/>
                <w:b/>
                <w:sz w:val="18"/>
              </w:rPr>
            </w:pPr>
            <w:del w:id="1515" w:author="Fernando Alonso Macias" w:date="2024-07-29T16:00:00Z" w16du:dateUtc="2024-07-29T23:00:00Z">
              <w:r w:rsidRPr="009902BC" w:rsidDel="00237ADF">
                <w:rPr>
                  <w:rFonts w:ascii="Arial" w:eastAsia="Times New Roman" w:hAnsi="Arial"/>
                  <w:b/>
                  <w:sz w:val="18"/>
                </w:rPr>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466D044B" w14:textId="70CDD436" w:rsidR="009902BC" w:rsidRPr="009902BC" w:rsidDel="00237ADF" w:rsidRDefault="009902BC" w:rsidP="009902BC">
            <w:pPr>
              <w:keepNext/>
              <w:keepLines/>
              <w:overflowPunct w:val="0"/>
              <w:autoSpaceDE w:val="0"/>
              <w:autoSpaceDN w:val="0"/>
              <w:adjustRightInd w:val="0"/>
              <w:spacing w:after="0"/>
              <w:jc w:val="center"/>
              <w:textAlignment w:val="baseline"/>
              <w:rPr>
                <w:del w:id="1516" w:author="Fernando Alonso Macias" w:date="2024-07-29T16:00:00Z" w16du:dateUtc="2024-07-29T23:00:00Z"/>
                <w:rFonts w:ascii="Arial" w:eastAsia="Times New Roman" w:hAnsi="Arial"/>
                <w:b/>
                <w:sz w:val="18"/>
              </w:rPr>
            </w:pPr>
            <w:del w:id="1517" w:author="Fernando Alonso Macias" w:date="2024-07-29T16:00:00Z" w16du:dateUtc="2024-07-29T23:00:00Z">
              <w:r w:rsidRPr="009902BC" w:rsidDel="00237ADF">
                <w:rPr>
                  <w:rFonts w:ascii="Arial" w:eastAsia="Times New Roman" w:hAnsi="Arial"/>
                  <w:b/>
                  <w:sz w:val="18"/>
                </w:rPr>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5F4A7D5F" w14:textId="235315FA" w:rsidR="009902BC" w:rsidRPr="009902BC" w:rsidDel="00237ADF" w:rsidRDefault="009902BC" w:rsidP="009902BC">
            <w:pPr>
              <w:keepNext/>
              <w:keepLines/>
              <w:overflowPunct w:val="0"/>
              <w:autoSpaceDE w:val="0"/>
              <w:autoSpaceDN w:val="0"/>
              <w:adjustRightInd w:val="0"/>
              <w:spacing w:after="0"/>
              <w:jc w:val="center"/>
              <w:textAlignment w:val="baseline"/>
              <w:rPr>
                <w:del w:id="1518" w:author="Fernando Alonso Macias" w:date="2024-07-29T16:00:00Z" w16du:dateUtc="2024-07-29T23:00:00Z"/>
                <w:rFonts w:ascii="Arial" w:eastAsia="Times New Roman" w:hAnsi="Arial"/>
                <w:b/>
                <w:sz w:val="18"/>
              </w:rPr>
            </w:pPr>
          </w:p>
        </w:tc>
      </w:tr>
      <w:tr w:rsidR="00F53F1A" w:rsidRPr="009902BC" w14:paraId="1198CE59" w14:textId="77777777" w:rsidTr="00F53F1A">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9" w:author="Fernando Alonso Macias" w:date="2024-07-29T15:22:00Z" w16du:dateUtc="2024-07-29T22:22: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jc w:val="center"/>
          <w:ins w:id="1520" w:author="Fernando Alonso Macias" w:date="2024-07-29T15:22:00Z"/>
          <w:trPrChange w:id="1521" w:author="Fernando Alonso Macias" w:date="2024-07-29T15:22:00Z" w16du:dateUtc="2024-07-29T22:22:00Z">
            <w:trPr>
              <w:cantSplit/>
              <w:trHeight w:val="416"/>
              <w:jc w:val="center"/>
            </w:trPr>
          </w:trPrChange>
        </w:trPr>
        <w:tc>
          <w:tcPr>
            <w:tcW w:w="2118" w:type="dxa"/>
            <w:tcBorders>
              <w:top w:val="single" w:sz="4" w:space="0" w:color="auto"/>
              <w:left w:val="single" w:sz="4" w:space="0" w:color="auto"/>
              <w:bottom w:val="single" w:sz="4" w:space="0" w:color="auto"/>
              <w:right w:val="single" w:sz="4" w:space="0" w:color="auto"/>
            </w:tcBorders>
            <w:tcPrChange w:id="1522" w:author="Fernando Alonso Macias" w:date="2024-07-29T15:22:00Z" w16du:dateUtc="2024-07-29T22:22:00Z">
              <w:tcPr>
                <w:tcW w:w="2118" w:type="dxa"/>
                <w:tcBorders>
                  <w:top w:val="single" w:sz="4" w:space="0" w:color="auto"/>
                  <w:left w:val="single" w:sz="4" w:space="0" w:color="auto"/>
                  <w:bottom w:val="single" w:sz="4" w:space="0" w:color="auto"/>
                  <w:right w:val="single" w:sz="4" w:space="0" w:color="auto"/>
                </w:tcBorders>
              </w:tcPr>
            </w:tcPrChange>
          </w:tcPr>
          <w:p w14:paraId="212DD490" w14:textId="4E58A6C0" w:rsidR="00F53F1A" w:rsidRPr="009902BC" w:rsidRDefault="00F53F1A">
            <w:pPr>
              <w:keepNext/>
              <w:keepLines/>
              <w:overflowPunct w:val="0"/>
              <w:autoSpaceDE w:val="0"/>
              <w:autoSpaceDN w:val="0"/>
              <w:adjustRightInd w:val="0"/>
              <w:spacing w:after="0"/>
              <w:jc w:val="center"/>
              <w:textAlignment w:val="baseline"/>
              <w:rPr>
                <w:ins w:id="1523" w:author="Fernando Alonso Macias" w:date="2024-07-29T15:22:00Z" w16du:dateUtc="2024-07-29T22:22:00Z"/>
                <w:rFonts w:ascii="Arial" w:eastAsia="Times New Roman" w:hAnsi="Arial"/>
                <w:sz w:val="18"/>
              </w:rPr>
              <w:pPrChange w:id="1524" w:author="Fernando Alonso Macias" w:date="2024-07-29T15:22:00Z" w16du:dateUtc="2024-07-29T22:22:00Z">
                <w:pPr>
                  <w:keepNext/>
                  <w:keepLines/>
                  <w:overflowPunct w:val="0"/>
                  <w:autoSpaceDE w:val="0"/>
                  <w:autoSpaceDN w:val="0"/>
                  <w:adjustRightInd w:val="0"/>
                  <w:spacing w:after="0"/>
                  <w:textAlignment w:val="baseline"/>
                </w:pPr>
              </w:pPrChange>
            </w:pPr>
            <w:ins w:id="1525" w:author="Fernando Alonso Macias" w:date="2024-07-29T15:22:00Z" w16du:dateUtc="2024-07-29T22:22:00Z">
              <w:r w:rsidRPr="00F6699F">
                <w:rPr>
                  <w:rFonts w:ascii="Arial" w:eastAsia="Times New Roman" w:hAnsi="Arial"/>
                  <w:b/>
                  <w:bCs/>
                  <w:sz w:val="18"/>
                  <w:lang w:val="it-IT" w:eastAsia="en-GB"/>
                </w:rPr>
                <w:t>Parameter</w:t>
              </w:r>
            </w:ins>
          </w:p>
        </w:tc>
        <w:tc>
          <w:tcPr>
            <w:tcW w:w="596" w:type="dxa"/>
            <w:tcBorders>
              <w:top w:val="single" w:sz="4" w:space="0" w:color="auto"/>
              <w:left w:val="single" w:sz="4" w:space="0" w:color="auto"/>
              <w:bottom w:val="single" w:sz="4" w:space="0" w:color="auto"/>
              <w:right w:val="single" w:sz="4" w:space="0" w:color="auto"/>
            </w:tcBorders>
            <w:tcPrChange w:id="1526" w:author="Fernando Alonso Macias" w:date="2024-07-29T15:22:00Z" w16du:dateUtc="2024-07-29T22:22:00Z">
              <w:tcPr>
                <w:tcW w:w="596" w:type="dxa"/>
                <w:tcBorders>
                  <w:top w:val="single" w:sz="4" w:space="0" w:color="auto"/>
                  <w:left w:val="single" w:sz="4" w:space="0" w:color="auto"/>
                  <w:bottom w:val="single" w:sz="4" w:space="0" w:color="auto"/>
                  <w:right w:val="single" w:sz="4" w:space="0" w:color="auto"/>
                </w:tcBorders>
              </w:tcPr>
            </w:tcPrChange>
          </w:tcPr>
          <w:p w14:paraId="7640523B" w14:textId="3A01FE39" w:rsidR="00F53F1A" w:rsidRPr="009902BC" w:rsidRDefault="00F53F1A" w:rsidP="00F53F1A">
            <w:pPr>
              <w:keepNext/>
              <w:keepLines/>
              <w:overflowPunct w:val="0"/>
              <w:autoSpaceDE w:val="0"/>
              <w:autoSpaceDN w:val="0"/>
              <w:adjustRightInd w:val="0"/>
              <w:spacing w:after="0"/>
              <w:jc w:val="center"/>
              <w:textAlignment w:val="baseline"/>
              <w:rPr>
                <w:ins w:id="1527" w:author="Fernando Alonso Macias" w:date="2024-07-29T15:22:00Z" w16du:dateUtc="2024-07-29T22:22:00Z"/>
                <w:rFonts w:ascii="Arial" w:eastAsia="Times New Roman" w:hAnsi="Arial"/>
                <w:sz w:val="18"/>
              </w:rPr>
            </w:pPr>
            <w:ins w:id="1528" w:author="Fernando Alonso Macias" w:date="2024-07-29T15:22:00Z" w16du:dateUtc="2024-07-29T22:22:00Z">
              <w:r w:rsidRPr="00F6699F">
                <w:rPr>
                  <w:rFonts w:ascii="Arial" w:eastAsia="Times New Roman" w:hAnsi="Arial"/>
                  <w:b/>
                  <w:bCs/>
                  <w:sz w:val="18"/>
                  <w:lang w:val="it-IT" w:eastAsia="en-GB"/>
                </w:rPr>
                <w:t>Unit</w:t>
              </w:r>
            </w:ins>
          </w:p>
        </w:tc>
        <w:tc>
          <w:tcPr>
            <w:tcW w:w="1392" w:type="dxa"/>
            <w:tcBorders>
              <w:top w:val="single" w:sz="4" w:space="0" w:color="auto"/>
              <w:left w:val="single" w:sz="4" w:space="0" w:color="auto"/>
              <w:bottom w:val="single" w:sz="4" w:space="0" w:color="auto"/>
              <w:right w:val="single" w:sz="4" w:space="0" w:color="auto"/>
            </w:tcBorders>
            <w:tcPrChange w:id="1529" w:author="Fernando Alonso Macias" w:date="2024-07-29T15:22:00Z" w16du:dateUtc="2024-07-29T22:22:00Z">
              <w:tcPr>
                <w:tcW w:w="1392" w:type="dxa"/>
                <w:tcBorders>
                  <w:top w:val="single" w:sz="4" w:space="0" w:color="auto"/>
                  <w:left w:val="single" w:sz="4" w:space="0" w:color="auto"/>
                  <w:bottom w:val="single" w:sz="4" w:space="0" w:color="auto"/>
                  <w:right w:val="single" w:sz="4" w:space="0" w:color="auto"/>
                </w:tcBorders>
              </w:tcPr>
            </w:tcPrChange>
          </w:tcPr>
          <w:p w14:paraId="1C9F8AEF" w14:textId="7982AED0" w:rsidR="00F53F1A" w:rsidRPr="009902BC" w:rsidRDefault="00F53F1A" w:rsidP="00F53F1A">
            <w:pPr>
              <w:keepNext/>
              <w:keepLines/>
              <w:overflowPunct w:val="0"/>
              <w:autoSpaceDE w:val="0"/>
              <w:autoSpaceDN w:val="0"/>
              <w:adjustRightInd w:val="0"/>
              <w:spacing w:after="0"/>
              <w:jc w:val="center"/>
              <w:textAlignment w:val="baseline"/>
              <w:rPr>
                <w:ins w:id="1530" w:author="Fernando Alonso Macias" w:date="2024-07-29T15:22:00Z" w16du:dateUtc="2024-07-29T22:22:00Z"/>
                <w:rFonts w:ascii="Arial" w:eastAsia="Times New Roman" w:hAnsi="Arial"/>
                <w:sz w:val="18"/>
              </w:rPr>
            </w:pPr>
            <w:ins w:id="1531" w:author="Fernando Alonso Macias" w:date="2024-07-29T15:22:00Z" w16du:dateUtc="2024-07-29T22:22:00Z">
              <w:r w:rsidRPr="00F6699F">
                <w:rPr>
                  <w:rFonts w:ascii="Arial" w:eastAsia="Times New Roman" w:hAnsi="Arial"/>
                  <w:b/>
                  <w:bCs/>
                  <w:sz w:val="18"/>
                  <w:lang w:eastAsia="en-GB"/>
                </w:rPr>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1532" w:author="Fernando Alonso Macias" w:date="2024-07-29T15:22:00Z" w16du:dateUtc="2024-07-29T22:22:00Z">
              <w:tcPr>
                <w:tcW w:w="2552" w:type="dxa"/>
                <w:gridSpan w:val="2"/>
                <w:tcBorders>
                  <w:top w:val="single" w:sz="4" w:space="0" w:color="auto"/>
                  <w:left w:val="single" w:sz="4" w:space="0" w:color="auto"/>
                  <w:bottom w:val="single" w:sz="4" w:space="0" w:color="auto"/>
                  <w:right w:val="single" w:sz="4" w:space="0" w:color="auto"/>
                </w:tcBorders>
              </w:tcPr>
            </w:tcPrChange>
          </w:tcPr>
          <w:p w14:paraId="2FA1C313" w14:textId="25796729" w:rsidR="00F53F1A" w:rsidRPr="009902BC" w:rsidRDefault="00F53F1A" w:rsidP="00F53F1A">
            <w:pPr>
              <w:keepNext/>
              <w:keepLines/>
              <w:overflowPunct w:val="0"/>
              <w:autoSpaceDE w:val="0"/>
              <w:autoSpaceDN w:val="0"/>
              <w:adjustRightInd w:val="0"/>
              <w:spacing w:after="0"/>
              <w:jc w:val="center"/>
              <w:textAlignment w:val="baseline"/>
              <w:rPr>
                <w:ins w:id="1533" w:author="Fernando Alonso Macias" w:date="2024-07-29T15:22:00Z" w16du:dateUtc="2024-07-29T22:22:00Z"/>
                <w:rFonts w:ascii="Arial" w:eastAsia="Times New Roman" w:hAnsi="Arial" w:cs="v4.2.0"/>
                <w:sz w:val="18"/>
              </w:rPr>
            </w:pPr>
            <w:ins w:id="1534" w:author="Fernando Alonso Macias" w:date="2024-07-29T15:22:00Z" w16du:dateUtc="2024-07-29T22:22:00Z">
              <w:r w:rsidRPr="00F6699F">
                <w:rPr>
                  <w:rFonts w:ascii="Arial" w:eastAsia="Times New Roman" w:hAnsi="Arial" w:cs="v4.2.0"/>
                  <w:b/>
                  <w:bCs/>
                  <w:sz w:val="18"/>
                  <w:lang w:eastAsia="en-GB"/>
                </w:rPr>
                <w:t>Value</w:t>
              </w:r>
            </w:ins>
          </w:p>
        </w:tc>
        <w:tc>
          <w:tcPr>
            <w:tcW w:w="2883" w:type="dxa"/>
            <w:tcBorders>
              <w:top w:val="single" w:sz="4" w:space="0" w:color="auto"/>
              <w:left w:val="single" w:sz="4" w:space="0" w:color="auto"/>
              <w:bottom w:val="single" w:sz="4" w:space="0" w:color="auto"/>
              <w:right w:val="single" w:sz="4" w:space="0" w:color="auto"/>
            </w:tcBorders>
            <w:tcPrChange w:id="1535" w:author="Fernando Alonso Macias" w:date="2024-07-29T15:22:00Z" w16du:dateUtc="2024-07-29T22:22:00Z">
              <w:tcPr>
                <w:tcW w:w="2883" w:type="dxa"/>
                <w:tcBorders>
                  <w:top w:val="single" w:sz="4" w:space="0" w:color="auto"/>
                  <w:left w:val="single" w:sz="4" w:space="0" w:color="auto"/>
                  <w:bottom w:val="single" w:sz="4" w:space="0" w:color="auto"/>
                  <w:right w:val="single" w:sz="4" w:space="0" w:color="auto"/>
                </w:tcBorders>
              </w:tcPr>
            </w:tcPrChange>
          </w:tcPr>
          <w:p w14:paraId="6BC577FB" w14:textId="3D7764A4" w:rsidR="00F53F1A" w:rsidRPr="009902BC" w:rsidRDefault="00F53F1A">
            <w:pPr>
              <w:keepNext/>
              <w:keepLines/>
              <w:overflowPunct w:val="0"/>
              <w:autoSpaceDE w:val="0"/>
              <w:autoSpaceDN w:val="0"/>
              <w:adjustRightInd w:val="0"/>
              <w:spacing w:after="0"/>
              <w:jc w:val="center"/>
              <w:textAlignment w:val="baseline"/>
              <w:rPr>
                <w:ins w:id="1536" w:author="Fernando Alonso Macias" w:date="2024-07-29T15:22:00Z" w16du:dateUtc="2024-07-29T22:22:00Z"/>
                <w:rFonts w:ascii="Arial" w:eastAsia="Times New Roman" w:hAnsi="Arial"/>
                <w:sz w:val="18"/>
              </w:rPr>
              <w:pPrChange w:id="1537" w:author="Fernando Alonso Macias" w:date="2024-07-29T15:22:00Z" w16du:dateUtc="2024-07-29T22:22:00Z">
                <w:pPr>
                  <w:keepNext/>
                  <w:keepLines/>
                  <w:overflowPunct w:val="0"/>
                  <w:autoSpaceDE w:val="0"/>
                  <w:autoSpaceDN w:val="0"/>
                  <w:adjustRightInd w:val="0"/>
                  <w:spacing w:after="0"/>
                  <w:textAlignment w:val="baseline"/>
                </w:pPr>
              </w:pPrChange>
            </w:pPr>
            <w:ins w:id="1538" w:author="Fernando Alonso Macias" w:date="2024-07-29T15:22:00Z" w16du:dateUtc="2024-07-29T22:22:00Z">
              <w:r w:rsidRPr="00F6699F">
                <w:rPr>
                  <w:rFonts w:ascii="Arial" w:eastAsia="Times New Roman" w:hAnsi="Arial"/>
                  <w:b/>
                  <w:bCs/>
                  <w:sz w:val="18"/>
                  <w:lang w:eastAsia="en-GB"/>
                </w:rPr>
                <w:t>Comment</w:t>
              </w:r>
            </w:ins>
          </w:p>
        </w:tc>
      </w:tr>
      <w:tr w:rsidR="009902BC" w:rsidRPr="009902BC" w14:paraId="14C4C349"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0F1F4D2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3EDFCD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AEBC1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5D0C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59B5212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485E3964"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5B84884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066C23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D9798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BCB4E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018E3A4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NR RF channel 1 is with CCA.</w:t>
            </w:r>
          </w:p>
        </w:tc>
      </w:tr>
      <w:tr w:rsidR="009902BC" w:rsidRPr="009902BC" w14:paraId="0B41164C"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61CC806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D65E0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85DCC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17EB7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0558C37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394E488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is on NR RF channel number 1 with CCA.</w:t>
            </w:r>
          </w:p>
        </w:tc>
      </w:tr>
      <w:tr w:rsidR="009902BC" w:rsidRPr="009902BC" w14:paraId="65550AD8"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5B011E6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54F72E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9C4A3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7C4AE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4F5AB16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w:t>
            </w:r>
          </w:p>
        </w:tc>
      </w:tr>
      <w:tr w:rsidR="009902BC" w:rsidRPr="009902BC" w14:paraId="0F4D113E"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0A8DEA6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0166DE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27536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45B492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3B6E3DF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EEBB237"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1A9B347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4F37A0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24106E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55C8C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6A796A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F53F1A" w:rsidRPr="009902BC" w14:paraId="71DE5D87" w14:textId="77777777" w:rsidTr="00B9445E">
        <w:trPr>
          <w:cantSplit/>
          <w:trHeight w:val="406"/>
          <w:jc w:val="center"/>
          <w:ins w:id="1539" w:author="Fernando Alonso Macias" w:date="2024-07-29T15:24:00Z"/>
        </w:trPr>
        <w:tc>
          <w:tcPr>
            <w:tcW w:w="2118" w:type="dxa"/>
            <w:tcBorders>
              <w:top w:val="single" w:sz="4" w:space="0" w:color="auto"/>
              <w:left w:val="single" w:sz="4" w:space="0" w:color="auto"/>
              <w:bottom w:val="single" w:sz="4" w:space="0" w:color="auto"/>
              <w:right w:val="single" w:sz="4" w:space="0" w:color="auto"/>
            </w:tcBorders>
          </w:tcPr>
          <w:p w14:paraId="041BC7F6" w14:textId="19A58EC4" w:rsidR="00F53F1A" w:rsidRPr="009902BC" w:rsidRDefault="00F53F1A" w:rsidP="00F53F1A">
            <w:pPr>
              <w:keepNext/>
              <w:keepLines/>
              <w:overflowPunct w:val="0"/>
              <w:autoSpaceDE w:val="0"/>
              <w:autoSpaceDN w:val="0"/>
              <w:adjustRightInd w:val="0"/>
              <w:spacing w:after="0"/>
              <w:textAlignment w:val="baseline"/>
              <w:rPr>
                <w:ins w:id="1540" w:author="Fernando Alonso Macias" w:date="2024-07-29T15:24:00Z" w16du:dateUtc="2024-07-29T22:24:00Z"/>
                <w:rFonts w:ascii="Arial" w:eastAsia="Times New Roman" w:hAnsi="Arial"/>
                <w:sz w:val="18"/>
              </w:rPr>
            </w:pPr>
            <w:ins w:id="1541" w:author="Fernando Alonso Macias" w:date="2024-07-29T15:24:00Z" w16du:dateUtc="2024-07-29T22:24: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38D2EB94" w14:textId="77777777" w:rsidR="00F53F1A" w:rsidRPr="009902BC" w:rsidRDefault="00F53F1A" w:rsidP="00F53F1A">
            <w:pPr>
              <w:keepNext/>
              <w:keepLines/>
              <w:overflowPunct w:val="0"/>
              <w:autoSpaceDE w:val="0"/>
              <w:autoSpaceDN w:val="0"/>
              <w:adjustRightInd w:val="0"/>
              <w:spacing w:after="0"/>
              <w:jc w:val="center"/>
              <w:textAlignment w:val="baseline"/>
              <w:rPr>
                <w:ins w:id="1542" w:author="Fernando Alonso Macias" w:date="2024-07-29T15:24:00Z" w16du:dateUtc="2024-07-29T22:24: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EA463FC" w14:textId="0BB7BA98" w:rsidR="00F53F1A" w:rsidRPr="009902BC" w:rsidRDefault="00F53F1A" w:rsidP="00F53F1A">
            <w:pPr>
              <w:keepNext/>
              <w:keepLines/>
              <w:overflowPunct w:val="0"/>
              <w:autoSpaceDE w:val="0"/>
              <w:autoSpaceDN w:val="0"/>
              <w:adjustRightInd w:val="0"/>
              <w:spacing w:after="0"/>
              <w:jc w:val="center"/>
              <w:textAlignment w:val="baseline"/>
              <w:rPr>
                <w:ins w:id="1543" w:author="Fernando Alonso Macias" w:date="2024-07-29T15:24:00Z" w16du:dateUtc="2024-07-29T22:24:00Z"/>
                <w:rFonts w:ascii="Arial" w:eastAsia="Times New Roman" w:hAnsi="Arial"/>
                <w:sz w:val="18"/>
              </w:rPr>
            </w:pPr>
            <w:ins w:id="1544" w:author="Fernando Alonso Macias" w:date="2024-07-29T15:24:00Z" w16du:dateUtc="2024-07-29T22:24:00Z">
              <w:r w:rsidRPr="009902BC">
                <w:rPr>
                  <w:rFonts w:ascii="Arial" w:eastAsia="Times New Roman" w:hAnsi="Arial"/>
                  <w:sz w:val="18"/>
                </w:rPr>
                <w:t>Config 1,2</w:t>
              </w:r>
            </w:ins>
            <w:ins w:id="1545" w:author="Fernando Alonso Macias" w:date="2024-07-29T16:00:00Z" w16du:dateUtc="2024-07-29T23:00:00Z">
              <w:r w:rsidR="00237ADF">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539C7E82" w14:textId="0AE1BF5D" w:rsidR="00F53F1A" w:rsidRPr="009902BC" w:rsidRDefault="00F53F1A" w:rsidP="00F53F1A">
            <w:pPr>
              <w:keepNext/>
              <w:keepLines/>
              <w:overflowPunct w:val="0"/>
              <w:autoSpaceDE w:val="0"/>
              <w:autoSpaceDN w:val="0"/>
              <w:adjustRightInd w:val="0"/>
              <w:spacing w:after="0"/>
              <w:jc w:val="center"/>
              <w:textAlignment w:val="baseline"/>
              <w:rPr>
                <w:ins w:id="1546" w:author="Fernando Alonso Macias" w:date="2024-07-29T15:24:00Z" w16du:dateUtc="2024-07-29T22:24:00Z"/>
                <w:rFonts w:ascii="Arial" w:eastAsia="Times New Roman" w:hAnsi="Arial"/>
                <w:sz w:val="18"/>
              </w:rPr>
            </w:pPr>
            <w:ins w:id="1547" w:author="Fernando Alonso Macias" w:date="2024-07-29T15:24:00Z" w16du:dateUtc="2024-07-29T22:24: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35AE1167" w14:textId="11770D28" w:rsidR="00F53F1A" w:rsidRPr="009902BC" w:rsidRDefault="00F53F1A" w:rsidP="00F53F1A">
            <w:pPr>
              <w:keepNext/>
              <w:keepLines/>
              <w:overflowPunct w:val="0"/>
              <w:autoSpaceDE w:val="0"/>
              <w:autoSpaceDN w:val="0"/>
              <w:adjustRightInd w:val="0"/>
              <w:spacing w:after="0"/>
              <w:textAlignment w:val="baseline"/>
              <w:rPr>
                <w:ins w:id="1548" w:author="Fernando Alonso Macias" w:date="2024-07-29T15:24:00Z" w16du:dateUtc="2024-07-29T22:24:00Z"/>
                <w:rFonts w:ascii="Arial" w:eastAsia="Times New Roman" w:hAnsi="Arial"/>
                <w:sz w:val="18"/>
              </w:rPr>
            </w:pPr>
            <w:ins w:id="1549" w:author="Fernando Alonso Macias" w:date="2024-07-29T15:24:00Z" w16du:dateUtc="2024-07-29T22:24:00Z">
              <w:r w:rsidRPr="009902BC">
                <w:rPr>
                  <w:rFonts w:ascii="Arial" w:eastAsia="Times New Roman" w:hAnsi="Arial"/>
                  <w:sz w:val="18"/>
                </w:rPr>
                <w:t>As specified in TS 38.133 [6] clause 9.1.2-1.</w:t>
              </w:r>
            </w:ins>
          </w:p>
        </w:tc>
      </w:tr>
      <w:tr w:rsidR="009902BC" w:rsidRPr="009902BC" w:rsidDel="00D851A2" w14:paraId="138BB053" w14:textId="521D163A" w:rsidTr="00B9445E">
        <w:trPr>
          <w:cantSplit/>
          <w:trHeight w:val="416"/>
          <w:jc w:val="center"/>
          <w:del w:id="1550"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4320CEB5" w14:textId="5D01D4FC" w:rsidR="009902BC" w:rsidRPr="009902BC" w:rsidDel="00D851A2" w:rsidRDefault="009902BC" w:rsidP="009902BC">
            <w:pPr>
              <w:keepNext/>
              <w:keepLines/>
              <w:overflowPunct w:val="0"/>
              <w:autoSpaceDE w:val="0"/>
              <w:autoSpaceDN w:val="0"/>
              <w:adjustRightInd w:val="0"/>
              <w:spacing w:after="0"/>
              <w:textAlignment w:val="baseline"/>
              <w:rPr>
                <w:del w:id="1551" w:author="Fernando Alonso Macias" w:date="2024-07-29T15:28:00Z" w16du:dateUtc="2024-07-29T22:28:00Z"/>
                <w:rFonts w:ascii="Arial" w:eastAsia="Times New Roman" w:hAnsi="Arial" w:cs="Arial"/>
                <w:sz w:val="18"/>
              </w:rPr>
            </w:pPr>
            <w:del w:id="1552" w:author="Fernando Alonso Macias" w:date="2024-07-29T15:28:00Z" w16du:dateUtc="2024-07-29T22:28:00Z">
              <w:r w:rsidRPr="009902BC" w:rsidDel="00D851A2">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CA6D0B7" w14:textId="2A54BAA3" w:rsidR="009902BC" w:rsidRPr="009902BC" w:rsidDel="00D851A2" w:rsidRDefault="009902BC" w:rsidP="009902BC">
            <w:pPr>
              <w:keepNext/>
              <w:keepLines/>
              <w:overflowPunct w:val="0"/>
              <w:autoSpaceDE w:val="0"/>
              <w:autoSpaceDN w:val="0"/>
              <w:adjustRightInd w:val="0"/>
              <w:spacing w:after="0"/>
              <w:jc w:val="center"/>
              <w:textAlignment w:val="baseline"/>
              <w:rPr>
                <w:del w:id="1553" w:author="Fernando Alonso Macias" w:date="2024-07-29T15:28:00Z" w16du:dateUtc="2024-07-29T22:2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6A1E9F4" w14:textId="0FFBBFC3" w:rsidR="009902BC" w:rsidRPr="009902BC" w:rsidDel="00D851A2" w:rsidRDefault="009902BC" w:rsidP="009902BC">
            <w:pPr>
              <w:keepNext/>
              <w:keepLines/>
              <w:overflowPunct w:val="0"/>
              <w:autoSpaceDE w:val="0"/>
              <w:autoSpaceDN w:val="0"/>
              <w:adjustRightInd w:val="0"/>
              <w:spacing w:after="0"/>
              <w:jc w:val="center"/>
              <w:textAlignment w:val="baseline"/>
              <w:rPr>
                <w:del w:id="1554" w:author="Fernando Alonso Macias" w:date="2024-07-29T15:28:00Z" w16du:dateUtc="2024-07-29T22:28:00Z"/>
                <w:rFonts w:ascii="Arial" w:eastAsia="Times New Roman" w:hAnsi="Arial"/>
                <w:sz w:val="18"/>
                <w:lang w:eastAsia="zh-CN"/>
              </w:rPr>
            </w:pPr>
            <w:del w:id="1555" w:author="Fernando Alonso Macias" w:date="2024-07-29T15:28:00Z" w16du:dateUtc="2024-07-29T22:28:00Z">
              <w:r w:rsidRPr="009902BC"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0C98F795" w14:textId="1BF668E0" w:rsidR="009902BC" w:rsidRPr="009902BC" w:rsidDel="00D851A2" w:rsidRDefault="009902BC" w:rsidP="009902BC">
            <w:pPr>
              <w:keepNext/>
              <w:keepLines/>
              <w:overflowPunct w:val="0"/>
              <w:autoSpaceDE w:val="0"/>
              <w:autoSpaceDN w:val="0"/>
              <w:adjustRightInd w:val="0"/>
              <w:spacing w:after="0"/>
              <w:jc w:val="center"/>
              <w:textAlignment w:val="baseline"/>
              <w:rPr>
                <w:del w:id="1556" w:author="Fernando Alonso Macias" w:date="2024-07-29T15:28:00Z" w16du:dateUtc="2024-07-29T22:28:00Z"/>
                <w:rFonts w:ascii="Arial" w:eastAsia="Times New Roman" w:hAnsi="Arial"/>
                <w:sz w:val="18"/>
                <w:lang w:eastAsia="zh-CN"/>
              </w:rPr>
            </w:pPr>
            <w:del w:id="1557" w:author="Fernando Alonso Macias" w:date="2024-07-29T15:28:00Z" w16du:dateUtc="2024-07-29T22:28:00Z">
              <w:r w:rsidRPr="009902BC" w:rsidDel="00D851A2">
                <w:rPr>
                  <w:rFonts w:ascii="Arial" w:eastAsia="Times New Roman" w:hAnsi="Arial"/>
                  <w:sz w:val="18"/>
                  <w:lang w:eastAsia="zh-CN"/>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635EBC9C" w14:textId="53F72EF7" w:rsidR="009902BC" w:rsidRPr="009902BC" w:rsidDel="00D851A2" w:rsidRDefault="009902BC" w:rsidP="009902BC">
            <w:pPr>
              <w:keepNext/>
              <w:keepLines/>
              <w:overflowPunct w:val="0"/>
              <w:autoSpaceDE w:val="0"/>
              <w:autoSpaceDN w:val="0"/>
              <w:adjustRightInd w:val="0"/>
              <w:spacing w:after="0"/>
              <w:jc w:val="center"/>
              <w:textAlignment w:val="baseline"/>
              <w:rPr>
                <w:del w:id="1558" w:author="Fernando Alonso Macias" w:date="2024-07-29T15:28:00Z" w16du:dateUtc="2024-07-29T22:28:00Z"/>
                <w:rFonts w:ascii="Arial" w:eastAsia="Times New Roman" w:hAnsi="Arial"/>
                <w:sz w:val="18"/>
              </w:rPr>
            </w:pPr>
            <w:del w:id="1559" w:author="Fernando Alonso Macias" w:date="2024-07-29T15:28:00Z" w16du:dateUtc="2024-07-29T22:28:00Z">
              <w:r w:rsidRPr="009902BC" w:rsidDel="00D851A2">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44769054" w14:textId="20254D8E" w:rsidR="009902BC" w:rsidRPr="009902BC" w:rsidDel="00D851A2" w:rsidRDefault="009902BC" w:rsidP="009902BC">
            <w:pPr>
              <w:keepNext/>
              <w:keepLines/>
              <w:overflowPunct w:val="0"/>
              <w:autoSpaceDE w:val="0"/>
              <w:autoSpaceDN w:val="0"/>
              <w:adjustRightInd w:val="0"/>
              <w:spacing w:after="0"/>
              <w:textAlignment w:val="baseline"/>
              <w:rPr>
                <w:del w:id="1560" w:author="Fernando Alonso Macias" w:date="2024-07-29T15:28:00Z" w16du:dateUtc="2024-07-29T22:28:00Z"/>
                <w:rFonts w:ascii="Arial" w:eastAsia="Times New Roman" w:hAnsi="Arial"/>
                <w:sz w:val="18"/>
              </w:rPr>
            </w:pPr>
            <w:del w:id="1561" w:author="Fernando Alonso Macias" w:date="2024-07-29T15:28:00Z" w16du:dateUtc="2024-07-29T22:28:00Z">
              <w:r w:rsidRPr="009902BC" w:rsidDel="00D851A2">
                <w:rPr>
                  <w:rFonts w:ascii="Arial" w:eastAsia="Times New Roman" w:hAnsi="Arial"/>
                  <w:sz w:val="18"/>
                </w:rPr>
                <w:delText>As specified in TS 38.133 [6] clause 9.1.2-1.</w:delText>
              </w:r>
            </w:del>
          </w:p>
        </w:tc>
      </w:tr>
      <w:tr w:rsidR="009902BC" w:rsidRPr="009902BC" w:rsidDel="00D851A2" w14:paraId="0E5C0DCB" w14:textId="67208D6B" w:rsidTr="00B9445E">
        <w:trPr>
          <w:cantSplit/>
          <w:trHeight w:val="416"/>
          <w:jc w:val="center"/>
          <w:del w:id="1562"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70F81067" w14:textId="041C9B95" w:rsidR="009902BC" w:rsidRPr="009902BC" w:rsidDel="00D851A2" w:rsidRDefault="009902BC" w:rsidP="009902BC">
            <w:pPr>
              <w:keepNext/>
              <w:keepLines/>
              <w:overflowPunct w:val="0"/>
              <w:autoSpaceDE w:val="0"/>
              <w:autoSpaceDN w:val="0"/>
              <w:adjustRightInd w:val="0"/>
              <w:spacing w:after="0"/>
              <w:textAlignment w:val="baseline"/>
              <w:rPr>
                <w:del w:id="1563" w:author="Fernando Alonso Macias" w:date="2024-07-29T15:28:00Z" w16du:dateUtc="2024-07-29T22:28:00Z"/>
                <w:rFonts w:ascii="Arial" w:eastAsia="Times New Roman" w:hAnsi="Arial" w:cs="Arial"/>
                <w:sz w:val="18"/>
                <w:lang w:eastAsia="zh-CN"/>
              </w:rPr>
            </w:pPr>
            <w:del w:id="1564" w:author="Fernando Alonso Macias" w:date="2024-07-29T15:28:00Z" w16du:dateUtc="2024-07-29T22:28:00Z">
              <w:r w:rsidRPr="009902BC" w:rsidDel="00D851A2">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779A3EB8" w14:textId="58895C5F" w:rsidR="009902BC" w:rsidRPr="009902BC" w:rsidDel="00D851A2" w:rsidRDefault="009902BC" w:rsidP="009902BC">
            <w:pPr>
              <w:keepNext/>
              <w:keepLines/>
              <w:overflowPunct w:val="0"/>
              <w:autoSpaceDE w:val="0"/>
              <w:autoSpaceDN w:val="0"/>
              <w:adjustRightInd w:val="0"/>
              <w:spacing w:after="0"/>
              <w:jc w:val="center"/>
              <w:textAlignment w:val="baseline"/>
              <w:rPr>
                <w:del w:id="1565" w:author="Fernando Alonso Macias" w:date="2024-07-29T15:28:00Z" w16du:dateUtc="2024-07-29T22:28: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3650A0F" w14:textId="0E6CD528" w:rsidR="009902BC" w:rsidRPr="009902BC" w:rsidDel="00D851A2" w:rsidRDefault="009902BC" w:rsidP="009902BC">
            <w:pPr>
              <w:keepNext/>
              <w:keepLines/>
              <w:overflowPunct w:val="0"/>
              <w:autoSpaceDE w:val="0"/>
              <w:autoSpaceDN w:val="0"/>
              <w:adjustRightInd w:val="0"/>
              <w:spacing w:after="0"/>
              <w:jc w:val="center"/>
              <w:textAlignment w:val="baseline"/>
              <w:rPr>
                <w:del w:id="1566" w:author="Fernando Alonso Macias" w:date="2024-07-29T15:28:00Z" w16du:dateUtc="2024-07-29T22:28:00Z"/>
                <w:rFonts w:ascii="Arial" w:eastAsia="Times New Roman" w:hAnsi="Arial"/>
                <w:sz w:val="18"/>
                <w:lang w:eastAsia="zh-CN"/>
              </w:rPr>
            </w:pPr>
            <w:del w:id="1567" w:author="Fernando Alonso Macias" w:date="2024-07-29T15:28:00Z" w16du:dateUtc="2024-07-29T22:28:00Z">
              <w:r w:rsidRPr="009902BC"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063FCCFA" w14:textId="518D27A7" w:rsidR="009902BC" w:rsidRPr="009902BC" w:rsidDel="00D851A2" w:rsidRDefault="009902BC" w:rsidP="009902BC">
            <w:pPr>
              <w:keepNext/>
              <w:keepLines/>
              <w:overflowPunct w:val="0"/>
              <w:autoSpaceDE w:val="0"/>
              <w:autoSpaceDN w:val="0"/>
              <w:adjustRightInd w:val="0"/>
              <w:spacing w:after="0"/>
              <w:jc w:val="center"/>
              <w:textAlignment w:val="baseline"/>
              <w:rPr>
                <w:del w:id="1568" w:author="Fernando Alonso Macias" w:date="2024-07-29T15:28:00Z" w16du:dateUtc="2024-07-29T22:28:00Z"/>
                <w:rFonts w:ascii="Arial" w:eastAsia="Times New Roman" w:hAnsi="Arial"/>
                <w:sz w:val="18"/>
                <w:lang w:eastAsia="zh-CN"/>
              </w:rPr>
            </w:pPr>
            <w:del w:id="1569" w:author="Fernando Alonso Macias" w:date="2024-07-29T15:28:00Z" w16du:dateUtc="2024-07-29T22:28:00Z">
              <w:r w:rsidRPr="009902BC" w:rsidDel="00D851A2">
                <w:rPr>
                  <w:rFonts w:ascii="Arial" w:eastAsia="Times New Roman" w:hAnsi="Arial"/>
                  <w:sz w:val="18"/>
                  <w:lang w:eastAsia="zh-CN"/>
                </w:rPr>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58A7391C" w14:textId="6F5F47A9" w:rsidR="009902BC" w:rsidRPr="009902BC" w:rsidDel="00D851A2" w:rsidRDefault="009902BC" w:rsidP="009902BC">
            <w:pPr>
              <w:keepNext/>
              <w:keepLines/>
              <w:overflowPunct w:val="0"/>
              <w:autoSpaceDE w:val="0"/>
              <w:autoSpaceDN w:val="0"/>
              <w:adjustRightInd w:val="0"/>
              <w:spacing w:after="0"/>
              <w:jc w:val="center"/>
              <w:textAlignment w:val="baseline"/>
              <w:rPr>
                <w:del w:id="1570" w:author="Fernando Alonso Macias" w:date="2024-07-29T15:28:00Z" w16du:dateUtc="2024-07-29T22:28:00Z"/>
                <w:rFonts w:ascii="Arial" w:eastAsia="Times New Roman" w:hAnsi="Arial"/>
                <w:sz w:val="18"/>
                <w:lang w:eastAsia="zh-CN"/>
              </w:rPr>
            </w:pPr>
            <w:del w:id="1571" w:author="Fernando Alonso Macias" w:date="2024-07-29T15:28:00Z" w16du:dateUtc="2024-07-29T22:28:00Z">
              <w:r w:rsidRPr="009902BC" w:rsidDel="00D851A2">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2246BA0B" w14:textId="354D075F" w:rsidR="009902BC" w:rsidRPr="009902BC" w:rsidDel="00D851A2" w:rsidRDefault="009902BC" w:rsidP="009902BC">
            <w:pPr>
              <w:keepNext/>
              <w:keepLines/>
              <w:overflowPunct w:val="0"/>
              <w:autoSpaceDE w:val="0"/>
              <w:autoSpaceDN w:val="0"/>
              <w:adjustRightInd w:val="0"/>
              <w:spacing w:after="0"/>
              <w:textAlignment w:val="baseline"/>
              <w:rPr>
                <w:del w:id="1572" w:author="Fernando Alonso Macias" w:date="2024-07-29T15:28:00Z" w16du:dateUtc="2024-07-29T22:28:00Z"/>
                <w:rFonts w:ascii="Arial" w:eastAsia="Times New Roman" w:hAnsi="Arial"/>
                <w:sz w:val="18"/>
              </w:rPr>
            </w:pPr>
          </w:p>
        </w:tc>
      </w:tr>
      <w:tr w:rsidR="00D851A2" w:rsidRPr="009902BC" w14:paraId="743D0E07" w14:textId="77777777" w:rsidTr="00B9445E">
        <w:trPr>
          <w:cantSplit/>
          <w:trHeight w:val="198"/>
          <w:jc w:val="center"/>
          <w:ins w:id="1573" w:author="Fernando Alonso Macias" w:date="2024-07-29T15:26:00Z"/>
        </w:trPr>
        <w:tc>
          <w:tcPr>
            <w:tcW w:w="2118" w:type="dxa"/>
            <w:tcBorders>
              <w:top w:val="single" w:sz="4" w:space="0" w:color="auto"/>
              <w:left w:val="single" w:sz="4" w:space="0" w:color="auto"/>
              <w:bottom w:val="single" w:sz="4" w:space="0" w:color="auto"/>
              <w:right w:val="single" w:sz="4" w:space="0" w:color="auto"/>
            </w:tcBorders>
          </w:tcPr>
          <w:p w14:paraId="3C7BE393" w14:textId="464CD210" w:rsidR="00D851A2" w:rsidRPr="009902BC" w:rsidRDefault="00D851A2" w:rsidP="00D851A2">
            <w:pPr>
              <w:keepNext/>
              <w:keepLines/>
              <w:overflowPunct w:val="0"/>
              <w:autoSpaceDE w:val="0"/>
              <w:autoSpaceDN w:val="0"/>
              <w:adjustRightInd w:val="0"/>
              <w:spacing w:after="0"/>
              <w:textAlignment w:val="baseline"/>
              <w:rPr>
                <w:ins w:id="1574" w:author="Fernando Alonso Macias" w:date="2024-07-29T15:26:00Z" w16du:dateUtc="2024-07-29T22:26:00Z"/>
                <w:rFonts w:ascii="Arial" w:eastAsia="Times New Roman" w:hAnsi="Arial" w:cs="Arial"/>
                <w:sz w:val="18"/>
              </w:rPr>
            </w:pPr>
            <w:ins w:id="1575" w:author="Fernando Alonso Macias" w:date="2024-07-29T15:26:00Z" w16du:dateUtc="2024-07-29T22:26: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7D64A9A" w14:textId="77777777" w:rsidR="00D851A2" w:rsidRPr="009902BC" w:rsidRDefault="00D851A2" w:rsidP="00D851A2">
            <w:pPr>
              <w:keepNext/>
              <w:keepLines/>
              <w:overflowPunct w:val="0"/>
              <w:autoSpaceDE w:val="0"/>
              <w:autoSpaceDN w:val="0"/>
              <w:adjustRightInd w:val="0"/>
              <w:spacing w:after="0"/>
              <w:jc w:val="center"/>
              <w:textAlignment w:val="baseline"/>
              <w:rPr>
                <w:ins w:id="1576" w:author="Fernando Alonso Macias" w:date="2024-07-29T15:26:00Z" w16du:dateUtc="2024-07-29T22:2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72F8EBBB" w14:textId="2D6D7CDB" w:rsidR="00D851A2" w:rsidRPr="009902BC" w:rsidRDefault="00D851A2" w:rsidP="00D851A2">
            <w:pPr>
              <w:keepNext/>
              <w:keepLines/>
              <w:overflowPunct w:val="0"/>
              <w:autoSpaceDE w:val="0"/>
              <w:autoSpaceDN w:val="0"/>
              <w:adjustRightInd w:val="0"/>
              <w:spacing w:after="0"/>
              <w:jc w:val="center"/>
              <w:textAlignment w:val="baseline"/>
              <w:rPr>
                <w:ins w:id="1577" w:author="Fernando Alonso Macias" w:date="2024-07-29T15:26:00Z" w16du:dateUtc="2024-07-29T22:26:00Z"/>
                <w:rFonts w:ascii="Arial" w:eastAsia="Times New Roman" w:hAnsi="Arial"/>
                <w:sz w:val="18"/>
              </w:rPr>
            </w:pPr>
            <w:ins w:id="1578" w:author="Fernando Alonso Macias" w:date="2024-07-29T15:26:00Z" w16du:dateUtc="2024-07-29T22:26:00Z">
              <w:r w:rsidRPr="009902BC">
                <w:rPr>
                  <w:rFonts w:ascii="Arial" w:eastAsia="Times New Roman" w:hAnsi="Arial"/>
                  <w:sz w:val="18"/>
                </w:rPr>
                <w:t>Config 1,2</w:t>
              </w:r>
            </w:ins>
            <w:ins w:id="1579" w:author="Fernando Alonso Macias" w:date="2024-07-29T16:00:00Z" w16du:dateUtc="2024-07-29T23:00:00Z">
              <w:r w:rsidR="00237ADF">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52785374" w14:textId="484555C8" w:rsidR="00D851A2" w:rsidRPr="009902BC" w:rsidRDefault="00D851A2" w:rsidP="00D851A2">
            <w:pPr>
              <w:keepNext/>
              <w:keepLines/>
              <w:overflowPunct w:val="0"/>
              <w:autoSpaceDE w:val="0"/>
              <w:autoSpaceDN w:val="0"/>
              <w:adjustRightInd w:val="0"/>
              <w:spacing w:after="0"/>
              <w:jc w:val="center"/>
              <w:textAlignment w:val="baseline"/>
              <w:rPr>
                <w:ins w:id="1580" w:author="Fernando Alonso Macias" w:date="2024-07-29T15:26:00Z" w16du:dateUtc="2024-07-29T22:26:00Z"/>
                <w:rFonts w:ascii="Arial" w:eastAsia="Times New Roman" w:hAnsi="Arial"/>
                <w:sz w:val="18"/>
              </w:rPr>
            </w:pPr>
            <w:ins w:id="1581" w:author="Fernando Alonso Macias" w:date="2024-07-29T15:26:00Z" w16du:dateUtc="2024-07-29T22:26: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6D265FFB" w14:textId="77777777" w:rsidR="00D851A2" w:rsidRPr="009902BC" w:rsidRDefault="00D851A2" w:rsidP="00D851A2">
            <w:pPr>
              <w:keepNext/>
              <w:keepLines/>
              <w:overflowPunct w:val="0"/>
              <w:autoSpaceDE w:val="0"/>
              <w:autoSpaceDN w:val="0"/>
              <w:adjustRightInd w:val="0"/>
              <w:spacing w:after="0"/>
              <w:textAlignment w:val="baseline"/>
              <w:rPr>
                <w:ins w:id="1582" w:author="Fernando Alonso Macias" w:date="2024-07-29T15:26:00Z" w16du:dateUtc="2024-07-29T22:26:00Z"/>
                <w:rFonts w:ascii="Arial" w:eastAsia="Times New Roman" w:hAnsi="Arial"/>
                <w:sz w:val="18"/>
              </w:rPr>
            </w:pPr>
          </w:p>
        </w:tc>
      </w:tr>
      <w:tr w:rsidR="009902BC" w:rsidRPr="009902BC" w14:paraId="3A686E02"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C89D76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F1935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531D9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4816A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63D9ED1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50E84C93"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3510B7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673255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113B8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C9FA4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536B27F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6B063AF8"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ACE7F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EF241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ED469B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5E843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3A625FE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690840ED"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6911275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521E25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69940F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0117A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6989DDA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1DF4909A"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CAFC35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DE531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CA225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39206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240CE68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902BC" w:rsidRPr="009902BC" w14:paraId="44B16AA1"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4A5C295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4CAA5C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EBE88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2E88F1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hideMark/>
          </w:tcPr>
          <w:p w14:paraId="5698F30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DRX is not used</w:t>
            </w:r>
          </w:p>
        </w:tc>
      </w:tr>
      <w:tr w:rsidR="009902BC" w:rsidRPr="009902BC" w14:paraId="338FF892"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655476B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45ADD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CFF29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3D5CA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7BBA42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1452CC14"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353FC15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69E931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22372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4DDD2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3 ms</w:t>
            </w:r>
          </w:p>
        </w:tc>
        <w:tc>
          <w:tcPr>
            <w:tcW w:w="2883" w:type="dxa"/>
            <w:tcBorders>
              <w:top w:val="single" w:sz="4" w:space="0" w:color="auto"/>
              <w:left w:val="single" w:sz="4" w:space="0" w:color="auto"/>
              <w:bottom w:val="single" w:sz="4" w:space="0" w:color="auto"/>
              <w:right w:val="single" w:sz="4" w:space="0" w:color="auto"/>
            </w:tcBorders>
            <w:hideMark/>
          </w:tcPr>
          <w:p w14:paraId="1CE3230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Asynchronous cells.</w:t>
            </w:r>
          </w:p>
          <w:p w14:paraId="50C4433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The timing of Cell 3 is 3ms later than the timing of Cell 2.</w:t>
            </w:r>
          </w:p>
        </w:tc>
      </w:tr>
      <w:tr w:rsidR="009902BC" w:rsidRPr="009902BC" w14:paraId="190F2B47" w14:textId="77777777" w:rsidTr="00B9445E">
        <w:trPr>
          <w:cantSplit/>
          <w:trHeight w:val="208"/>
          <w:jc w:val="center"/>
        </w:trPr>
        <w:tc>
          <w:tcPr>
            <w:tcW w:w="2118" w:type="dxa"/>
            <w:tcBorders>
              <w:top w:val="nil"/>
              <w:left w:val="single" w:sz="4" w:space="0" w:color="auto"/>
              <w:bottom w:val="single" w:sz="4" w:space="0" w:color="auto"/>
              <w:right w:val="single" w:sz="4" w:space="0" w:color="auto"/>
            </w:tcBorders>
          </w:tcPr>
          <w:p w14:paraId="476BD8D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0F6B2F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DFFFD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00A500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tcPr>
          <w:p w14:paraId="55181CA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47934D12"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5FBF91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5E90C1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726891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0B1DA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321E183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D851A2" w:rsidRPr="009902BC" w14:paraId="621CBA29" w14:textId="77777777" w:rsidTr="00B9445E">
        <w:trPr>
          <w:cantSplit/>
          <w:trHeight w:val="208"/>
          <w:jc w:val="center"/>
          <w:ins w:id="1583" w:author="Fernando Alonso Macias" w:date="2024-07-29T15:28:00Z"/>
        </w:trPr>
        <w:tc>
          <w:tcPr>
            <w:tcW w:w="2118" w:type="dxa"/>
            <w:tcBorders>
              <w:top w:val="single" w:sz="4" w:space="0" w:color="auto"/>
              <w:left w:val="single" w:sz="4" w:space="0" w:color="auto"/>
              <w:bottom w:val="single" w:sz="4" w:space="0" w:color="auto"/>
              <w:right w:val="single" w:sz="4" w:space="0" w:color="auto"/>
            </w:tcBorders>
          </w:tcPr>
          <w:p w14:paraId="4E15B4C0" w14:textId="161D35FA" w:rsidR="00D851A2" w:rsidRPr="009902BC" w:rsidRDefault="00D851A2" w:rsidP="00D851A2">
            <w:pPr>
              <w:keepNext/>
              <w:keepLines/>
              <w:overflowPunct w:val="0"/>
              <w:autoSpaceDE w:val="0"/>
              <w:autoSpaceDN w:val="0"/>
              <w:adjustRightInd w:val="0"/>
              <w:spacing w:after="0"/>
              <w:textAlignment w:val="baseline"/>
              <w:rPr>
                <w:ins w:id="1584" w:author="Fernando Alonso Macias" w:date="2024-07-29T15:28:00Z" w16du:dateUtc="2024-07-29T22:28:00Z"/>
                <w:rFonts w:ascii="Arial" w:eastAsia="Times New Roman" w:hAnsi="Arial" w:cs="Arial"/>
                <w:sz w:val="18"/>
              </w:rPr>
            </w:pPr>
            <w:ins w:id="1585" w:author="Fernando Alonso Macias" w:date="2024-07-29T15:28:00Z" w16du:dateUtc="2024-07-29T22:28: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31C41BCB" w14:textId="79AC70D6" w:rsidR="00D851A2" w:rsidRPr="009902BC" w:rsidRDefault="00D851A2" w:rsidP="00D851A2">
            <w:pPr>
              <w:keepNext/>
              <w:keepLines/>
              <w:overflowPunct w:val="0"/>
              <w:autoSpaceDE w:val="0"/>
              <w:autoSpaceDN w:val="0"/>
              <w:adjustRightInd w:val="0"/>
              <w:spacing w:after="0"/>
              <w:jc w:val="center"/>
              <w:textAlignment w:val="baseline"/>
              <w:rPr>
                <w:ins w:id="1586" w:author="Fernando Alonso Macias" w:date="2024-07-29T15:28:00Z" w16du:dateUtc="2024-07-29T22:28:00Z"/>
                <w:rFonts w:ascii="Arial" w:eastAsia="Times New Roman" w:hAnsi="Arial"/>
                <w:sz w:val="18"/>
              </w:rPr>
            </w:pPr>
            <w:ins w:id="1587" w:author="Fernando Alonso Macias" w:date="2024-07-29T15:28:00Z" w16du:dateUtc="2024-07-29T22:28: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4B6AFFC1" w14:textId="75719590" w:rsidR="00D851A2" w:rsidRPr="009902BC" w:rsidRDefault="00D851A2" w:rsidP="00D851A2">
            <w:pPr>
              <w:keepNext/>
              <w:keepLines/>
              <w:overflowPunct w:val="0"/>
              <w:autoSpaceDE w:val="0"/>
              <w:autoSpaceDN w:val="0"/>
              <w:adjustRightInd w:val="0"/>
              <w:spacing w:after="0"/>
              <w:jc w:val="center"/>
              <w:textAlignment w:val="baseline"/>
              <w:rPr>
                <w:ins w:id="1588" w:author="Fernando Alonso Macias" w:date="2024-07-29T15:28:00Z" w16du:dateUtc="2024-07-29T22:28:00Z"/>
                <w:rFonts w:ascii="Arial" w:eastAsia="Times New Roman" w:hAnsi="Arial"/>
                <w:sz w:val="18"/>
              </w:rPr>
            </w:pPr>
            <w:ins w:id="1589" w:author="Fernando Alonso Macias" w:date="2024-07-29T15:28:00Z" w16du:dateUtc="2024-07-29T22:28:00Z">
              <w:r w:rsidRPr="009902BC">
                <w:rPr>
                  <w:rFonts w:ascii="Arial" w:eastAsia="Times New Roman" w:hAnsi="Arial"/>
                  <w:sz w:val="18"/>
                </w:rPr>
                <w:t>Config 1,2</w:t>
              </w:r>
            </w:ins>
            <w:ins w:id="1590" w:author="Fernando Alonso Macias" w:date="2024-07-29T16:00:00Z" w16du:dateUtc="2024-07-29T23:00:00Z">
              <w:r w:rsidR="00237ADF">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62E2741D" w14:textId="137A8375" w:rsidR="00D851A2" w:rsidRPr="009902BC" w:rsidRDefault="00D851A2" w:rsidP="00D851A2">
            <w:pPr>
              <w:keepNext/>
              <w:keepLines/>
              <w:overflowPunct w:val="0"/>
              <w:autoSpaceDE w:val="0"/>
              <w:autoSpaceDN w:val="0"/>
              <w:adjustRightInd w:val="0"/>
              <w:spacing w:after="0"/>
              <w:jc w:val="center"/>
              <w:textAlignment w:val="baseline"/>
              <w:rPr>
                <w:ins w:id="1591" w:author="Fernando Alonso Macias" w:date="2024-07-29T15:28:00Z" w16du:dateUtc="2024-07-29T22:28:00Z"/>
                <w:rFonts w:ascii="Arial" w:eastAsia="Times New Roman" w:hAnsi="Arial"/>
                <w:sz w:val="18"/>
              </w:rPr>
            </w:pPr>
            <w:ins w:id="1592" w:author="Fernando Alonso Macias" w:date="2024-07-29T15:28:00Z" w16du:dateUtc="2024-07-29T22:28:00Z">
              <w:r>
                <w:rPr>
                  <w:rFonts w:ascii="Arial" w:eastAsia="Times New Roman" w:hAnsi="Arial"/>
                  <w:sz w:val="18"/>
                </w:rPr>
                <w:t>1.7</w:t>
              </w:r>
            </w:ins>
          </w:p>
        </w:tc>
        <w:tc>
          <w:tcPr>
            <w:tcW w:w="2883" w:type="dxa"/>
            <w:tcBorders>
              <w:top w:val="single" w:sz="4" w:space="0" w:color="auto"/>
              <w:left w:val="single" w:sz="4" w:space="0" w:color="auto"/>
              <w:bottom w:val="single" w:sz="4" w:space="0" w:color="auto"/>
              <w:right w:val="single" w:sz="4" w:space="0" w:color="auto"/>
            </w:tcBorders>
          </w:tcPr>
          <w:p w14:paraId="248D770B" w14:textId="77777777" w:rsidR="00D851A2" w:rsidRPr="009902BC" w:rsidRDefault="00D851A2" w:rsidP="00D851A2">
            <w:pPr>
              <w:keepNext/>
              <w:keepLines/>
              <w:overflowPunct w:val="0"/>
              <w:autoSpaceDE w:val="0"/>
              <w:autoSpaceDN w:val="0"/>
              <w:adjustRightInd w:val="0"/>
              <w:spacing w:after="0"/>
              <w:textAlignment w:val="baseline"/>
              <w:rPr>
                <w:ins w:id="1593" w:author="Fernando Alonso Macias" w:date="2024-07-29T15:28:00Z" w16du:dateUtc="2024-07-29T22:28:00Z"/>
                <w:rFonts w:ascii="Arial" w:eastAsia="Times New Roman" w:hAnsi="Arial"/>
                <w:sz w:val="18"/>
              </w:rPr>
            </w:pPr>
          </w:p>
        </w:tc>
      </w:tr>
      <w:tr w:rsidR="009902BC" w:rsidRPr="009902BC" w:rsidDel="00D851A2" w14:paraId="3B5B30B0" w14:textId="511BDB20" w:rsidTr="00B9445E">
        <w:trPr>
          <w:cantSplit/>
          <w:trHeight w:val="208"/>
          <w:jc w:val="center"/>
          <w:del w:id="1594"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79007EA2" w14:textId="5AC678B1" w:rsidR="009902BC" w:rsidRPr="009902BC" w:rsidDel="00D851A2" w:rsidRDefault="009902BC" w:rsidP="009902BC">
            <w:pPr>
              <w:keepNext/>
              <w:keepLines/>
              <w:overflowPunct w:val="0"/>
              <w:autoSpaceDE w:val="0"/>
              <w:autoSpaceDN w:val="0"/>
              <w:adjustRightInd w:val="0"/>
              <w:spacing w:after="0"/>
              <w:textAlignment w:val="baseline"/>
              <w:rPr>
                <w:del w:id="1595" w:author="Fernando Alonso Macias" w:date="2024-07-29T15:28:00Z" w16du:dateUtc="2024-07-29T22:28:00Z"/>
                <w:rFonts w:ascii="Arial" w:eastAsia="Times New Roman" w:hAnsi="Arial" w:cs="Arial"/>
                <w:sz w:val="18"/>
              </w:rPr>
            </w:pPr>
            <w:del w:id="1596" w:author="Fernando Alonso Macias" w:date="2024-07-29T15:28:00Z" w16du:dateUtc="2024-07-29T22:28:00Z">
              <w:r w:rsidRPr="009902BC" w:rsidDel="00D851A2">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306F78D" w14:textId="25EF6489" w:rsidR="009902BC" w:rsidRPr="009902BC" w:rsidDel="00D851A2" w:rsidRDefault="009902BC" w:rsidP="009902BC">
            <w:pPr>
              <w:keepNext/>
              <w:keepLines/>
              <w:overflowPunct w:val="0"/>
              <w:autoSpaceDE w:val="0"/>
              <w:autoSpaceDN w:val="0"/>
              <w:adjustRightInd w:val="0"/>
              <w:spacing w:after="0"/>
              <w:jc w:val="center"/>
              <w:textAlignment w:val="baseline"/>
              <w:rPr>
                <w:del w:id="1597" w:author="Fernando Alonso Macias" w:date="2024-07-29T15:28:00Z" w16du:dateUtc="2024-07-29T22:28:00Z"/>
                <w:rFonts w:ascii="Arial" w:eastAsia="Times New Roman" w:hAnsi="Arial"/>
                <w:sz w:val="18"/>
              </w:rPr>
            </w:pPr>
            <w:del w:id="1598" w:author="Fernando Alonso Macias" w:date="2024-07-29T15:28:00Z" w16du:dateUtc="2024-07-29T22:28:00Z">
              <w:r w:rsidRPr="009902BC" w:rsidDel="00D851A2">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5D53A8DF" w14:textId="0996F453" w:rsidR="009902BC" w:rsidRPr="009902BC" w:rsidDel="00D851A2" w:rsidRDefault="009902BC" w:rsidP="009902BC">
            <w:pPr>
              <w:keepNext/>
              <w:keepLines/>
              <w:overflowPunct w:val="0"/>
              <w:autoSpaceDE w:val="0"/>
              <w:autoSpaceDN w:val="0"/>
              <w:adjustRightInd w:val="0"/>
              <w:spacing w:after="0"/>
              <w:jc w:val="center"/>
              <w:textAlignment w:val="baseline"/>
              <w:rPr>
                <w:del w:id="1599" w:author="Fernando Alonso Macias" w:date="2024-07-29T15:28:00Z" w16du:dateUtc="2024-07-29T22:28:00Z"/>
                <w:rFonts w:ascii="Arial" w:eastAsia="Times New Roman" w:hAnsi="Arial"/>
                <w:sz w:val="18"/>
              </w:rPr>
            </w:pPr>
            <w:del w:id="1600" w:author="Fernando Alonso Macias" w:date="2024-07-29T15:28:00Z" w16du:dateUtc="2024-07-29T22:28:00Z">
              <w:r w:rsidRPr="009902BC"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6D826C3E" w14:textId="3655A3D0" w:rsidR="009902BC" w:rsidRPr="009902BC" w:rsidDel="00D851A2" w:rsidRDefault="009902BC" w:rsidP="009902BC">
            <w:pPr>
              <w:keepNext/>
              <w:keepLines/>
              <w:overflowPunct w:val="0"/>
              <w:autoSpaceDE w:val="0"/>
              <w:autoSpaceDN w:val="0"/>
              <w:adjustRightInd w:val="0"/>
              <w:spacing w:after="0"/>
              <w:jc w:val="center"/>
              <w:textAlignment w:val="baseline"/>
              <w:rPr>
                <w:del w:id="1601" w:author="Fernando Alonso Macias" w:date="2024-07-29T15:28:00Z" w16du:dateUtc="2024-07-29T22:28:00Z"/>
                <w:rFonts w:ascii="Arial" w:eastAsia="Times New Roman" w:hAnsi="Arial"/>
                <w:sz w:val="18"/>
              </w:rPr>
            </w:pPr>
            <w:del w:id="1602" w:author="Fernando Alonso Macias" w:date="2024-07-29T15:28:00Z" w16du:dateUtc="2024-07-29T22:28:00Z">
              <w:r w:rsidRPr="009902BC" w:rsidDel="00D851A2">
                <w:rPr>
                  <w:rFonts w:ascii="Arial" w:eastAsia="Times New Roman" w:hAnsi="Arial"/>
                  <w:sz w:val="18"/>
                </w:rPr>
                <w:delText>1.7</w:delText>
              </w:r>
            </w:del>
          </w:p>
        </w:tc>
        <w:tc>
          <w:tcPr>
            <w:tcW w:w="1276" w:type="dxa"/>
            <w:tcBorders>
              <w:top w:val="single" w:sz="4" w:space="0" w:color="auto"/>
              <w:left w:val="single" w:sz="4" w:space="0" w:color="auto"/>
              <w:bottom w:val="single" w:sz="4" w:space="0" w:color="auto"/>
              <w:right w:val="single" w:sz="4" w:space="0" w:color="auto"/>
            </w:tcBorders>
            <w:hideMark/>
          </w:tcPr>
          <w:p w14:paraId="3F7F82AE" w14:textId="0210113B" w:rsidR="009902BC" w:rsidRPr="009902BC" w:rsidDel="00D851A2" w:rsidRDefault="009902BC" w:rsidP="009902BC">
            <w:pPr>
              <w:keepNext/>
              <w:keepLines/>
              <w:overflowPunct w:val="0"/>
              <w:autoSpaceDE w:val="0"/>
              <w:autoSpaceDN w:val="0"/>
              <w:adjustRightInd w:val="0"/>
              <w:spacing w:after="0"/>
              <w:jc w:val="center"/>
              <w:textAlignment w:val="baseline"/>
              <w:rPr>
                <w:del w:id="1603" w:author="Fernando Alonso Macias" w:date="2024-07-29T15:28:00Z" w16du:dateUtc="2024-07-29T22:28:00Z"/>
                <w:rFonts w:ascii="Arial" w:eastAsia="Times New Roman" w:hAnsi="Arial"/>
                <w:sz w:val="18"/>
              </w:rPr>
            </w:pPr>
            <w:del w:id="1604" w:author="Fernando Alonso Macias" w:date="2024-07-29T15:28:00Z" w16du:dateUtc="2024-07-29T22:28:00Z">
              <w:r w:rsidRPr="009902BC" w:rsidDel="00D851A2">
                <w:rPr>
                  <w:rFonts w:ascii="Arial" w:eastAsia="Times New Roman" w:hAnsi="Arial"/>
                  <w:sz w:val="18"/>
                </w:rPr>
                <w:delText>1.7</w:delText>
              </w:r>
            </w:del>
          </w:p>
        </w:tc>
        <w:tc>
          <w:tcPr>
            <w:tcW w:w="2883" w:type="dxa"/>
            <w:tcBorders>
              <w:top w:val="single" w:sz="4" w:space="0" w:color="auto"/>
              <w:left w:val="single" w:sz="4" w:space="0" w:color="auto"/>
              <w:bottom w:val="single" w:sz="4" w:space="0" w:color="auto"/>
              <w:right w:val="single" w:sz="4" w:space="0" w:color="auto"/>
            </w:tcBorders>
          </w:tcPr>
          <w:p w14:paraId="19C5264E" w14:textId="3D71C83F" w:rsidR="009902BC" w:rsidRPr="009902BC" w:rsidDel="00D851A2" w:rsidRDefault="009902BC" w:rsidP="009902BC">
            <w:pPr>
              <w:keepNext/>
              <w:keepLines/>
              <w:overflowPunct w:val="0"/>
              <w:autoSpaceDE w:val="0"/>
              <w:autoSpaceDN w:val="0"/>
              <w:adjustRightInd w:val="0"/>
              <w:spacing w:after="0"/>
              <w:textAlignment w:val="baseline"/>
              <w:rPr>
                <w:del w:id="1605" w:author="Fernando Alonso Macias" w:date="2024-07-29T15:28:00Z" w16du:dateUtc="2024-07-29T22:28:00Z"/>
                <w:rFonts w:ascii="Arial" w:eastAsia="Times New Roman" w:hAnsi="Arial"/>
                <w:sz w:val="18"/>
              </w:rPr>
            </w:pPr>
          </w:p>
        </w:tc>
      </w:tr>
    </w:tbl>
    <w:p w14:paraId="3467AC2D" w14:textId="77777777" w:rsidR="009902BC" w:rsidRPr="009902BC" w:rsidRDefault="009902BC" w:rsidP="009902BC">
      <w:pPr>
        <w:overflowPunct w:val="0"/>
        <w:autoSpaceDE w:val="0"/>
        <w:autoSpaceDN w:val="0"/>
        <w:adjustRightInd w:val="0"/>
        <w:textAlignment w:val="baseline"/>
        <w:rPr>
          <w:rFonts w:eastAsia="Times New Roman"/>
        </w:rPr>
      </w:pPr>
    </w:p>
    <w:p w14:paraId="084504D5"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10.4.2.7.4.2</w:t>
      </w:r>
      <w:r w:rsidRPr="009902BC">
        <w:rPr>
          <w:rFonts w:ascii="Arial" w:eastAsia="Times New Roman" w:hAnsi="Arial"/>
          <w:lang w:eastAsia="sv-SE"/>
        </w:rPr>
        <w:tab/>
        <w:t>Test procedure</w:t>
      </w:r>
    </w:p>
    <w:p w14:paraId="5AD7019F"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The SS shall provide sufficient UL grants to the UE such that no SR is required for measurement reporting.</w:t>
      </w:r>
    </w:p>
    <w:p w14:paraId="05660AF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lastRenderedPageBreak/>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iCs/>
        </w:rPr>
        <w:t>On</w:t>
      </w:r>
      <w:r w:rsidRPr="009902BC">
        <w:rPr>
          <w:rFonts w:eastAsia="Times New Roman"/>
        </w:rPr>
        <w:t xml:space="preserve"> and Test Mode </w:t>
      </w:r>
      <w:r w:rsidRPr="009902BC">
        <w:rPr>
          <w:rFonts w:eastAsia="Times New Roman"/>
          <w:i/>
          <w:iCs/>
        </w:rPr>
        <w:t>On</w:t>
      </w:r>
      <w:r w:rsidRPr="009902BC">
        <w:rPr>
          <w:rFonts w:eastAsia="Times New Roman"/>
        </w:rPr>
        <w:t xml:space="preserve"> according to TS 38.508-1 [14] clause 4.5.</w:t>
      </w:r>
    </w:p>
    <w:p w14:paraId="36BFE6F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10.4.2.7.5-1.</w:t>
      </w:r>
    </w:p>
    <w:p w14:paraId="7B0CA33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2EDF51A0"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10.4.2.7.5-1. T1 starts.</w:t>
      </w:r>
    </w:p>
    <w:p w14:paraId="484B215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 xml:space="preserve">When T1 expires, the SS shall switch the power setting from T1 to T2 as specified in Table 10.4.2.7.5-1. </w:t>
      </w:r>
      <w:r w:rsidRPr="009902BC">
        <w:rPr>
          <w:rFonts w:eastAsia="??"/>
        </w:rPr>
        <w:t>T2 starts.</w:t>
      </w:r>
    </w:p>
    <w:p w14:paraId="054B0BFB" w14:textId="21A60D5B"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If the overall delays measured from the beginning of time period T2 is less than 1602 ms</w:t>
      </w:r>
      <w:del w:id="1606" w:author="Fernando Alonso Macias" w:date="2024-07-29T16:01:00Z" w16du:dateUtc="2024-07-29T23:01:00Z">
        <w:r w:rsidRPr="009902BC" w:rsidDel="00237ADF">
          <w:rPr>
            <w:rFonts w:eastAsia="Times New Roman"/>
          </w:rPr>
          <w:delText xml:space="preserve"> for Test1 or 1002 ms for Test2</w:delText>
        </w:r>
      </w:del>
      <w:r w:rsidRPr="009902BC">
        <w:rPr>
          <w:rFonts w:eastAsia="Times New Roman"/>
        </w:rPr>
        <w:t>, then the number of successful tests is increased by one. If the UE fails to report the event within the overall delays measured requirement, then the number of failure tests is increased by one.</w:t>
      </w:r>
    </w:p>
    <w:p w14:paraId="2B175BF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PCCA_DL_i= PCCA_UL=1).</w:t>
      </w:r>
    </w:p>
    <w:p w14:paraId="3A2F42D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4224B3A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150C3328"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10134F30"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10.4.2.7.4.3</w:t>
      </w:r>
      <w:r w:rsidRPr="009902BC">
        <w:rPr>
          <w:rFonts w:ascii="Arial" w:eastAsia="Times New Roman" w:hAnsi="Arial"/>
          <w:lang w:eastAsia="sv-SE"/>
        </w:rPr>
        <w:tab/>
        <w:t>Message contents</w:t>
      </w:r>
    </w:p>
    <w:p w14:paraId="4FD1AD1E"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39EB3915"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10.4.2.7.4.3</w:t>
      </w:r>
      <w:r w:rsidRPr="009902BC">
        <w:rPr>
          <w:rFonts w:ascii="Arial" w:eastAsia="Times New Roman" w:hAnsi="Arial"/>
          <w:b/>
        </w:rPr>
        <w:t xml:space="preserve">-1: Common Exception messages for </w:t>
      </w:r>
      <w:r w:rsidRPr="009902BC">
        <w:rPr>
          <w:rFonts w:ascii="Arial" w:eastAsia="Times New Roman" w:hAnsi="Arial"/>
          <w:b/>
          <w:lang w:eastAsia="sv-SE"/>
        </w:rPr>
        <w:t>EN-DC FR1-FR1 Event-triggered reporting for FR1 cell without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772EAC8D"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FF9A4A9"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3741298D"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49E902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620D674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77E5885F"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9E3D69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14AD67C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5B732B3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6C4DA25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w:t>
            </w:r>
          </w:p>
          <w:p w14:paraId="795AAB4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266935A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w:t>
            </w:r>
          </w:p>
          <w:p w14:paraId="2D3D364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2058AC2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04D1CE0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7FDAC028" w14:textId="71788CCE"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1607" w:author="Fernando Alonso Macias" w:date="2024-07-29T16:01:00Z" w16du:dateUtc="2024-07-29T23:01:00Z">
              <w:r w:rsidRPr="009902BC" w:rsidDel="00237ADF">
                <w:rPr>
                  <w:rFonts w:ascii="Arial" w:eastAsia="Times New Roman" w:hAnsi="Arial"/>
                  <w:sz w:val="18"/>
                </w:rPr>
                <w:delText xml:space="preserve"> (Test 1), or gapFR1 (Test 2)</w:delText>
              </w:r>
            </w:del>
          </w:p>
          <w:p w14:paraId="060AACE8" w14:textId="566CA84E"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1608" w:author="Fernando Alonso Macias" w:date="2024-07-29T16:01:00Z" w16du:dateUtc="2024-07-29T23:01:00Z">
              <w:r w:rsidRPr="009902BC" w:rsidDel="00237ADF">
                <w:rPr>
                  <w:rFonts w:ascii="Arial" w:eastAsia="Times New Roman" w:hAnsi="Arial"/>
                  <w:sz w:val="18"/>
                </w:rPr>
                <w:delText xml:space="preserve"> (Test 1), or Pattern #4 and gap offset = 9 (Test 2)</w:delText>
              </w:r>
            </w:del>
          </w:p>
          <w:p w14:paraId="6297E2D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SSB.1 CCA and SemiStatic, for semi-static channel access; or Condition SSB.2 CCA and Dynamic, for dynamic channel access</w:t>
            </w:r>
          </w:p>
        </w:tc>
      </w:tr>
      <w:tr w:rsidR="009902BC" w:rsidRPr="009902BC" w14:paraId="70BA1C8E"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3BADAEE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10.4.2.7-1, 10.4.2.7-2, 10.4.2.7-4 and 10.4.2.7-5</w:t>
            </w:r>
          </w:p>
        </w:tc>
        <w:tc>
          <w:tcPr>
            <w:tcW w:w="5950" w:type="dxa"/>
            <w:tcBorders>
              <w:top w:val="single" w:sz="4" w:space="0" w:color="auto"/>
              <w:left w:val="single" w:sz="4" w:space="0" w:color="auto"/>
              <w:bottom w:val="single" w:sz="4" w:space="0" w:color="auto"/>
              <w:right w:val="single" w:sz="4" w:space="0" w:color="auto"/>
            </w:tcBorders>
          </w:tcPr>
          <w:p w14:paraId="111BC0A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SSB.1 FR1</w:t>
            </w:r>
          </w:p>
        </w:tc>
      </w:tr>
      <w:tr w:rsidR="009902BC" w:rsidRPr="009902BC" w14:paraId="0A6D18F1"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2EE670A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10.4.2.7-3, 10.4.2.7-6,</w:t>
            </w:r>
          </w:p>
        </w:tc>
        <w:tc>
          <w:tcPr>
            <w:tcW w:w="5950" w:type="dxa"/>
            <w:tcBorders>
              <w:top w:val="single" w:sz="4" w:space="0" w:color="auto"/>
              <w:left w:val="single" w:sz="4" w:space="0" w:color="auto"/>
              <w:bottom w:val="single" w:sz="4" w:space="0" w:color="auto"/>
              <w:right w:val="single" w:sz="4" w:space="0" w:color="auto"/>
            </w:tcBorders>
          </w:tcPr>
          <w:p w14:paraId="597C238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SSB.2 FR1</w:t>
            </w:r>
          </w:p>
        </w:tc>
      </w:tr>
      <w:tr w:rsidR="009902BC" w:rsidRPr="009902BC" w14:paraId="6AE02823"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6628FE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Specific message contents exceptions for Test Configuration 10.4.2.7-2, 10.4.2.7-3, 10.4.2.7-5 and 10.4.2.7-6</w:t>
            </w:r>
          </w:p>
          <w:p w14:paraId="5E38175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10.4.2.7-1 and 10.4.2.7-4</w:t>
            </w:r>
          </w:p>
        </w:tc>
        <w:tc>
          <w:tcPr>
            <w:tcW w:w="5950" w:type="dxa"/>
            <w:tcBorders>
              <w:top w:val="single" w:sz="4" w:space="0" w:color="auto"/>
              <w:left w:val="single" w:sz="4" w:space="0" w:color="auto"/>
              <w:bottom w:val="single" w:sz="4" w:space="0" w:color="auto"/>
              <w:right w:val="single" w:sz="4" w:space="0" w:color="auto"/>
            </w:tcBorders>
            <w:hideMark/>
          </w:tcPr>
          <w:p w14:paraId="28E35C5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3559336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Table 7.3.1-3 in TS 38.508-1 [14] with condition SMTC.4</w:t>
            </w:r>
          </w:p>
          <w:p w14:paraId="3A15645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highlight w:val="yellow"/>
              </w:rPr>
            </w:pPr>
            <w:bookmarkStart w:id="1609" w:name="MCCQCTEMPBM_00000026"/>
          </w:p>
          <w:bookmarkEnd w:id="1609"/>
          <w:p w14:paraId="61B7FFE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SMTC.5</w:t>
            </w:r>
          </w:p>
        </w:tc>
      </w:tr>
    </w:tbl>
    <w:p w14:paraId="3470B8E8"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63726F3A"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lastRenderedPageBreak/>
        <w:t>10.4.2.7.5</w:t>
      </w:r>
      <w:r w:rsidRPr="009902BC">
        <w:rPr>
          <w:rFonts w:ascii="Arial" w:eastAsia="Times New Roman" w:hAnsi="Arial"/>
        </w:rPr>
        <w:tab/>
        <w:t>Test requirements</w:t>
      </w:r>
    </w:p>
    <w:p w14:paraId="3821E0D5"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Table 10.4.2.7.5-1 defines the primary level settings including test tolerances for all tests for EN-DC FR1-FR1 Event-triggered reporting for FR1 cell without SSB time index detection when DRX is not used</w:t>
      </w:r>
    </w:p>
    <w:p w14:paraId="06BB2047"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10.4.2.7.5-1</w:t>
      </w:r>
      <w:r w:rsidRPr="009902BC">
        <w:rPr>
          <w:rFonts w:ascii="Arial" w:eastAsia="Times New Roman" w:hAnsi="Arial" w:cs="v4.2.0"/>
          <w:b/>
        </w:rPr>
        <w:t xml:space="preserve">: Cell specific test parameters for </w:t>
      </w:r>
      <w:r w:rsidRPr="009902BC">
        <w:rPr>
          <w:rFonts w:ascii="Arial" w:eastAsia="Times New Roman" w:hAnsi="Arial"/>
          <w:b/>
          <w:lang w:eastAsia="sv-SE"/>
        </w:rPr>
        <w:t>EN-DC FR1-FR1 Event-triggered reporting for FR1 cell without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902BC" w:rsidRPr="009902BC" w14:paraId="1D15A086"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3D1EF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37DFD1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206408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389FB3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61A54A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3</w:t>
            </w:r>
          </w:p>
        </w:tc>
      </w:tr>
      <w:tr w:rsidR="009902BC" w:rsidRPr="009902BC" w14:paraId="7970DCA2"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61BBEE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01A92DF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525609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49BCC4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035" w:type="dxa"/>
            <w:tcBorders>
              <w:top w:val="single" w:sz="4" w:space="0" w:color="auto"/>
              <w:left w:val="single" w:sz="4" w:space="0" w:color="auto"/>
              <w:bottom w:val="single" w:sz="4" w:space="0" w:color="auto"/>
              <w:right w:val="single" w:sz="4" w:space="0" w:color="auto"/>
            </w:tcBorders>
            <w:hideMark/>
          </w:tcPr>
          <w:p w14:paraId="69C770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c>
          <w:tcPr>
            <w:tcW w:w="939" w:type="dxa"/>
            <w:tcBorders>
              <w:top w:val="single" w:sz="4" w:space="0" w:color="auto"/>
              <w:left w:val="single" w:sz="4" w:space="0" w:color="auto"/>
              <w:bottom w:val="single" w:sz="4" w:space="0" w:color="auto"/>
              <w:right w:val="single" w:sz="4" w:space="0" w:color="auto"/>
            </w:tcBorders>
            <w:hideMark/>
          </w:tcPr>
          <w:p w14:paraId="2345B3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4411C9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r>
      <w:tr w:rsidR="009902BC" w:rsidRPr="009902BC" w14:paraId="5D59D781"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9CD271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4E60868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815AA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23354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2631BE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560CB117"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AD662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9359E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291E7D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1C759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2"/>
            <w:tcBorders>
              <w:top w:val="single" w:sz="4" w:space="0" w:color="auto"/>
              <w:left w:val="single" w:sz="4" w:space="0" w:color="auto"/>
              <w:bottom w:val="single" w:sz="4" w:space="0" w:color="auto"/>
              <w:right w:val="single" w:sz="4" w:space="0" w:color="auto"/>
            </w:tcBorders>
          </w:tcPr>
          <w:p w14:paraId="27B496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FDD</w:t>
            </w:r>
          </w:p>
        </w:tc>
      </w:tr>
      <w:tr w:rsidR="009902BC" w:rsidRPr="009902BC" w14:paraId="726F4AED"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FF2B58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5D2A73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40AF19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187DB6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2"/>
            <w:tcBorders>
              <w:top w:val="single" w:sz="4" w:space="0" w:color="auto"/>
              <w:left w:val="single" w:sz="4" w:space="0" w:color="auto"/>
              <w:bottom w:val="single" w:sz="4" w:space="0" w:color="auto"/>
              <w:right w:val="single" w:sz="4" w:space="0" w:color="auto"/>
            </w:tcBorders>
          </w:tcPr>
          <w:p w14:paraId="29C480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2BE3F6E0" w14:textId="77777777" w:rsidTr="00B9445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9A588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64281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206F7C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700127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75C52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1EE1AD04" w14:textId="77777777" w:rsidTr="00B9445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6382BC5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shd w:val="clear" w:color="auto" w:fill="auto"/>
            <w:hideMark/>
          </w:tcPr>
          <w:p w14:paraId="297FAA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1CBFE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29FD3E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35F02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67EA708A" w14:textId="77777777" w:rsidTr="00B9445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2B7443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BC038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785326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8FB7B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52B0E9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5A902CBE" w14:textId="77777777" w:rsidTr="00B9445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27EC5AE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vMerge/>
            <w:tcBorders>
              <w:left w:val="single" w:sz="4" w:space="0" w:color="auto"/>
              <w:right w:val="single" w:sz="4" w:space="0" w:color="auto"/>
            </w:tcBorders>
            <w:shd w:val="clear" w:color="auto" w:fill="auto"/>
            <w:hideMark/>
          </w:tcPr>
          <w:p w14:paraId="3167A0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F9315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8A9D9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71B3A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46EF7530"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8114B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7A7E6C4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F0D5C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EAC13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4A8763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5E7B0FB0"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6B6F844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3031BF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F84D9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2694CB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3542CB39" w14:textId="77777777" w:rsidR="009902BC" w:rsidRPr="009902BC" w:rsidDel="00FC32E4"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TDDConf.1.1</w:t>
            </w:r>
          </w:p>
        </w:tc>
      </w:tr>
      <w:tr w:rsidR="009902BC" w:rsidRPr="009902BC" w14:paraId="11FC57FD" w14:textId="77777777" w:rsidTr="00B9445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215C5C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085234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4BF47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92AB7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6C36B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TDDConf.2.1</w:t>
            </w:r>
          </w:p>
        </w:tc>
      </w:tr>
      <w:tr w:rsidR="009902BC" w:rsidRPr="009902BC" w14:paraId="1314B915"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8C84B4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56FC5F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AD7260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1ADBA0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6AE2D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ED1B46D"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D0D20F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1BB752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2F3CB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3DD38D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77DDB0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6535C004"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E037FF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0750A2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B8974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33D28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7C3701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445E61DD"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A14462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56D4F5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2D46E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A94C7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8A95C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7412A25"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DD217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055AC0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58B83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544630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23B023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69D691BD"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9FA8FE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7C6F6F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A08FE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61900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147" w:type="dxa"/>
            <w:gridSpan w:val="2"/>
            <w:tcBorders>
              <w:top w:val="single" w:sz="4" w:space="0" w:color="auto"/>
              <w:left w:val="single" w:sz="4" w:space="0" w:color="auto"/>
              <w:bottom w:val="single" w:sz="4" w:space="0" w:color="auto"/>
              <w:right w:val="single" w:sz="4" w:space="0" w:color="auto"/>
            </w:tcBorders>
          </w:tcPr>
          <w:p w14:paraId="28413D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5B118370" w14:textId="77777777" w:rsidTr="00B9445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7A1FE4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PDSCH Reference measurement channel</w:t>
            </w:r>
          </w:p>
        </w:tc>
        <w:tc>
          <w:tcPr>
            <w:tcW w:w="992" w:type="dxa"/>
            <w:vMerge w:val="restart"/>
            <w:tcBorders>
              <w:top w:val="single" w:sz="4" w:space="0" w:color="auto"/>
              <w:left w:val="single" w:sz="4" w:space="0" w:color="auto"/>
              <w:right w:val="single" w:sz="4" w:space="0" w:color="auto"/>
            </w:tcBorders>
          </w:tcPr>
          <w:p w14:paraId="4CA535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908EA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66204E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07672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SR.1.1 FDD</w:t>
            </w:r>
          </w:p>
        </w:tc>
      </w:tr>
      <w:tr w:rsidR="009902BC" w:rsidRPr="009902BC" w14:paraId="7891DE01"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tcPr>
          <w:p w14:paraId="49EC3B7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06B289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A5DF0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50D641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46A665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SR.1.1 TDD</w:t>
            </w:r>
          </w:p>
        </w:tc>
      </w:tr>
      <w:tr w:rsidR="009902BC" w:rsidRPr="009902BC" w14:paraId="195D8CED"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0EFED72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618FF61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AE18A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6983AF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BDE47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SR.2.1 TDD</w:t>
            </w:r>
          </w:p>
        </w:tc>
      </w:tr>
      <w:tr w:rsidR="009902BC" w:rsidRPr="009902BC" w14:paraId="1A9ECDF8" w14:textId="77777777" w:rsidTr="00B9445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4F412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vMerge w:val="restart"/>
            <w:tcBorders>
              <w:top w:val="single" w:sz="4" w:space="0" w:color="auto"/>
              <w:left w:val="single" w:sz="4" w:space="0" w:color="auto"/>
              <w:right w:val="single" w:sz="4" w:space="0" w:color="auto"/>
            </w:tcBorders>
          </w:tcPr>
          <w:p w14:paraId="126642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8182C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6F31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0EC79B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FDD</w:t>
            </w:r>
          </w:p>
        </w:tc>
      </w:tr>
      <w:tr w:rsidR="009902BC" w:rsidRPr="009902BC" w14:paraId="5E297024" w14:textId="77777777" w:rsidTr="00B9445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59505E8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7B46A3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FE827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685032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79BC6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TDD</w:t>
            </w:r>
          </w:p>
        </w:tc>
      </w:tr>
      <w:tr w:rsidR="009902BC" w:rsidRPr="009902BC" w14:paraId="46066E28" w14:textId="77777777" w:rsidTr="00B9445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76BFFD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3E5CC6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83BCF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99F94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7A0C54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CR.2.1 TDD</w:t>
            </w:r>
          </w:p>
        </w:tc>
      </w:tr>
      <w:tr w:rsidR="009902BC" w:rsidRPr="009902BC" w14:paraId="5FC1DB4D"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7FBCE1B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0C2B82D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C4670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54D4F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71FA10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215BF4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4A28FFA2"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B07128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parameters</w:t>
            </w:r>
          </w:p>
        </w:tc>
        <w:tc>
          <w:tcPr>
            <w:tcW w:w="1205" w:type="dxa"/>
            <w:vMerge/>
          </w:tcPr>
          <w:p w14:paraId="495DD08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2F15B9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F8AFF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427617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7740D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3C296F8B"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1E3D6B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Pr>
          <w:p w14:paraId="3CB14E2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790EF0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D1CE9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tcPr>
          <w:p w14:paraId="6938F9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49B83D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SSB.2 FR1</w:t>
            </w:r>
          </w:p>
        </w:tc>
      </w:tr>
      <w:tr w:rsidR="009902BC" w:rsidRPr="009902BC" w14:paraId="127EE147"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1CA90CC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val="restart"/>
            <w:tcBorders>
              <w:left w:val="single" w:sz="4" w:space="0" w:color="auto"/>
              <w:right w:val="single" w:sz="4" w:space="0" w:color="auto"/>
            </w:tcBorders>
            <w:shd w:val="clear" w:color="auto" w:fill="auto"/>
          </w:tcPr>
          <w:p w14:paraId="1C5CDE2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left w:val="single" w:sz="4" w:space="0" w:color="auto"/>
              <w:bottom w:val="nil"/>
              <w:right w:val="single" w:sz="4" w:space="0" w:color="auto"/>
            </w:tcBorders>
          </w:tcPr>
          <w:p w14:paraId="31C260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90361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61B8B7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65F56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066C158B"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8952CB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7DE082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28FE40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CF9AB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5126C0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6A802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30AD62A0" w14:textId="77777777" w:rsidTr="00B9445E">
        <w:trPr>
          <w:cantSplit/>
          <w:trHeight w:val="180"/>
          <w:jc w:val="center"/>
        </w:trPr>
        <w:tc>
          <w:tcPr>
            <w:tcW w:w="1205" w:type="dxa"/>
            <w:tcBorders>
              <w:top w:val="nil"/>
              <w:left w:val="single" w:sz="4" w:space="0" w:color="auto"/>
              <w:right w:val="single" w:sz="4" w:space="0" w:color="auto"/>
            </w:tcBorders>
            <w:shd w:val="clear" w:color="auto" w:fill="auto"/>
          </w:tcPr>
          <w:p w14:paraId="7B832E5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7296A0D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17A455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676DE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tcPr>
          <w:p w14:paraId="695137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6BBF9B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SSB.2 FR1</w:t>
            </w:r>
          </w:p>
        </w:tc>
      </w:tr>
      <w:tr w:rsidR="009902BC" w:rsidRPr="009902BC" w14:paraId="75A71B83" w14:textId="77777777" w:rsidTr="00B9445E">
        <w:trPr>
          <w:cantSplit/>
          <w:trHeight w:val="180"/>
          <w:jc w:val="center"/>
        </w:trPr>
        <w:tc>
          <w:tcPr>
            <w:tcW w:w="2410" w:type="dxa"/>
            <w:gridSpan w:val="2"/>
            <w:tcBorders>
              <w:left w:val="single" w:sz="4" w:space="0" w:color="auto"/>
              <w:right w:val="single" w:sz="4" w:space="0" w:color="auto"/>
            </w:tcBorders>
            <w:shd w:val="clear" w:color="auto" w:fill="auto"/>
          </w:tcPr>
          <w:p w14:paraId="06AD607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DBT window configuration</w:t>
            </w:r>
          </w:p>
        </w:tc>
        <w:tc>
          <w:tcPr>
            <w:tcW w:w="992" w:type="dxa"/>
            <w:tcBorders>
              <w:left w:val="single" w:sz="4" w:space="0" w:color="auto"/>
              <w:right w:val="single" w:sz="4" w:space="0" w:color="auto"/>
            </w:tcBorders>
          </w:tcPr>
          <w:p w14:paraId="445B05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72F5CA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5A65F4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As defined in A.12.1-1</w:t>
            </w:r>
          </w:p>
        </w:tc>
        <w:tc>
          <w:tcPr>
            <w:tcW w:w="2147" w:type="dxa"/>
            <w:gridSpan w:val="2"/>
            <w:tcBorders>
              <w:top w:val="single" w:sz="4" w:space="0" w:color="auto"/>
              <w:left w:val="single" w:sz="4" w:space="0" w:color="auto"/>
              <w:bottom w:val="single" w:sz="4" w:space="0" w:color="auto"/>
              <w:right w:val="single" w:sz="4" w:space="0" w:color="auto"/>
            </w:tcBorders>
            <w:vAlign w:val="center"/>
          </w:tcPr>
          <w:p w14:paraId="147207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bCs/>
                <w:sz w:val="18"/>
                <w:lang w:eastAsia="zh-CN"/>
              </w:rPr>
            </w:pPr>
            <w:r w:rsidRPr="009902BC">
              <w:rPr>
                <w:rFonts w:ascii="Arial" w:eastAsia="Times New Roman" w:hAnsi="Arial" w:cs="v4.2.0"/>
                <w:bCs/>
                <w:sz w:val="18"/>
                <w:lang w:eastAsia="zh-CN"/>
              </w:rPr>
              <w:t>Not applicable</w:t>
            </w:r>
          </w:p>
        </w:tc>
      </w:tr>
      <w:tr w:rsidR="009902BC" w:rsidRPr="009902BC" w14:paraId="196D272F" w14:textId="77777777" w:rsidTr="00B9445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26D7599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2E93D5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875A1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53AF52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SMTC.2</w:t>
            </w:r>
          </w:p>
        </w:tc>
        <w:tc>
          <w:tcPr>
            <w:tcW w:w="2147" w:type="dxa"/>
            <w:gridSpan w:val="2"/>
            <w:tcBorders>
              <w:top w:val="single" w:sz="4" w:space="0" w:color="auto"/>
              <w:left w:val="single" w:sz="4" w:space="0" w:color="auto"/>
              <w:bottom w:val="single" w:sz="4" w:space="0" w:color="auto"/>
              <w:right w:val="single" w:sz="4" w:space="0" w:color="auto"/>
            </w:tcBorders>
          </w:tcPr>
          <w:p w14:paraId="080095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SMTC.5</w:t>
            </w:r>
          </w:p>
        </w:tc>
      </w:tr>
      <w:tr w:rsidR="009902BC" w:rsidRPr="009902BC" w14:paraId="700B8F44" w14:textId="77777777" w:rsidTr="00B9445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B84F8F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single" w:sz="4" w:space="0" w:color="auto"/>
              <w:left w:val="single" w:sz="4" w:space="0" w:color="auto"/>
              <w:bottom w:val="single" w:sz="4" w:space="0" w:color="auto"/>
              <w:right w:val="single" w:sz="4" w:space="0" w:color="auto"/>
            </w:tcBorders>
          </w:tcPr>
          <w:p w14:paraId="0750BD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F793B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28DB7D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tcPr>
          <w:p w14:paraId="075C03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0B630276" w14:textId="77777777" w:rsidTr="00B9445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68406D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1206FF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317968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19A40A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2"/>
            <w:tcBorders>
              <w:top w:val="single" w:sz="4" w:space="0" w:color="auto"/>
              <w:left w:val="single" w:sz="4" w:space="0" w:color="auto"/>
              <w:bottom w:val="single" w:sz="4" w:space="0" w:color="auto"/>
              <w:right w:val="single" w:sz="4" w:space="0" w:color="auto"/>
            </w:tcBorders>
          </w:tcPr>
          <w:p w14:paraId="452DDC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15</w:t>
            </w:r>
          </w:p>
        </w:tc>
      </w:tr>
      <w:tr w:rsidR="009902BC" w:rsidRPr="009902BC" w14:paraId="3D486FC1" w14:textId="77777777" w:rsidTr="00B9445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06210E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7D2E61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75C7C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322B7A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2"/>
            <w:tcBorders>
              <w:top w:val="single" w:sz="4" w:space="0" w:color="auto"/>
              <w:left w:val="single" w:sz="4" w:space="0" w:color="auto"/>
              <w:bottom w:val="single" w:sz="4" w:space="0" w:color="auto"/>
              <w:right w:val="single" w:sz="4" w:space="0" w:color="auto"/>
            </w:tcBorders>
          </w:tcPr>
          <w:p w14:paraId="48FD6C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1CEC9DDA" w14:textId="77777777" w:rsidTr="00B9445E">
        <w:trPr>
          <w:cantSplit/>
          <w:trHeight w:val="127"/>
          <w:jc w:val="center"/>
        </w:trPr>
        <w:tc>
          <w:tcPr>
            <w:tcW w:w="1205" w:type="dxa"/>
            <w:tcBorders>
              <w:top w:val="nil"/>
              <w:left w:val="single" w:sz="4" w:space="0" w:color="auto"/>
              <w:bottom w:val="nil"/>
              <w:right w:val="single" w:sz="4" w:space="0" w:color="auto"/>
            </w:tcBorders>
            <w:shd w:val="clear" w:color="auto" w:fill="auto"/>
          </w:tcPr>
          <w:p w14:paraId="1EF406A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12B0B9D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20D75B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0CFE6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42D993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147" w:type="dxa"/>
            <w:gridSpan w:val="2"/>
            <w:tcBorders>
              <w:top w:val="single" w:sz="4" w:space="0" w:color="auto"/>
              <w:left w:val="single" w:sz="4" w:space="0" w:color="auto"/>
              <w:bottom w:val="single" w:sz="4" w:space="0" w:color="auto"/>
              <w:right w:val="single" w:sz="4" w:space="0" w:color="auto"/>
            </w:tcBorders>
          </w:tcPr>
          <w:p w14:paraId="300A79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235BAB24"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C70806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2FA987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2B86E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88104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28A4C5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54487E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c>
          <w:tcPr>
            <w:tcW w:w="2147" w:type="dxa"/>
            <w:gridSpan w:val="2"/>
            <w:tcBorders>
              <w:top w:val="single" w:sz="4" w:space="0" w:color="auto"/>
              <w:left w:val="single" w:sz="4" w:space="0" w:color="auto"/>
              <w:bottom w:val="single" w:sz="4" w:space="0" w:color="auto"/>
              <w:right w:val="single" w:sz="4" w:space="0" w:color="auto"/>
            </w:tcBorders>
          </w:tcPr>
          <w:p w14:paraId="7C249B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162A09A2" w14:textId="77777777" w:rsidTr="00B9445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0EC1510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294E684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4003A4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6BEC6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FCAD5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tcPr>
          <w:p w14:paraId="635D87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0CAB283C"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5C037E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1A2DB7F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6F856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02114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00F84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tcPr>
          <w:p w14:paraId="1E6466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1215F0B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1D334BC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3EF04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137F5D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183F6C0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12</w:t>
            </w:r>
          </w:p>
        </w:tc>
        <w:tc>
          <w:tcPr>
            <w:tcW w:w="2147" w:type="dxa"/>
            <w:gridSpan w:val="2"/>
            <w:tcBorders>
              <w:top w:val="single" w:sz="4" w:space="0" w:color="auto"/>
              <w:left w:val="single" w:sz="4" w:space="0" w:color="auto"/>
              <w:bottom w:val="nil"/>
              <w:right w:val="single" w:sz="4" w:space="0" w:color="auto"/>
            </w:tcBorders>
            <w:shd w:val="clear" w:color="auto" w:fill="auto"/>
          </w:tcPr>
          <w:p w14:paraId="542106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12</w:t>
            </w:r>
          </w:p>
        </w:tc>
      </w:tr>
      <w:tr w:rsidR="009902BC" w:rsidRPr="009902BC" w14:paraId="254D721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6EBFE6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2F052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nil"/>
              <w:right w:val="single" w:sz="4" w:space="0" w:color="auto"/>
            </w:tcBorders>
            <w:shd w:val="clear" w:color="auto" w:fill="auto"/>
          </w:tcPr>
          <w:p w14:paraId="688C91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73BA05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426484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1AD5AE82"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71F847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7F29E9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05FB41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12FE58F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42A6FA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943449C"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2947CC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582D5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74749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34CC64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202CFF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04E536BC"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4AC0F6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77D7D0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D6BDE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1E4299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7BF86F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0B0C81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716D2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6274C3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475A7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20ABD3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7ADBE3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0C538B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8F88E4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7277A3B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2D0A6F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nil"/>
              <w:left w:val="single" w:sz="4" w:space="0" w:color="auto"/>
              <w:bottom w:val="nil"/>
              <w:right w:val="single" w:sz="4" w:space="0" w:color="auto"/>
            </w:tcBorders>
            <w:shd w:val="clear" w:color="auto" w:fill="auto"/>
            <w:hideMark/>
          </w:tcPr>
          <w:p w14:paraId="49A2BC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147" w:type="dxa"/>
            <w:gridSpan w:val="2"/>
            <w:tcBorders>
              <w:top w:val="nil"/>
              <w:left w:val="single" w:sz="4" w:space="0" w:color="auto"/>
              <w:bottom w:val="nil"/>
              <w:right w:val="single" w:sz="4" w:space="0" w:color="auto"/>
            </w:tcBorders>
            <w:shd w:val="clear" w:color="auto" w:fill="auto"/>
            <w:hideMark/>
          </w:tcPr>
          <w:p w14:paraId="032B57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6209270B"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91D17E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0C2AC0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F26CD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6EAE53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30D477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483ECC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42BC57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6E4217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88C84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41B3F9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308189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12880E35"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41F77D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464656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38226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030B08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595AFC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FBE7A1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895CDE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760948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5D2F1C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736D2D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3E6D3C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984E722"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95DAC4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2E1E7FAE">
                <v:shape id="_x0000_i1055" type="#_x0000_t75" style="width:19.9pt;height:19.9pt" o:ole="" fillcolor="window">
                  <v:imagedata r:id="rId13" o:title=""/>
                </v:shape>
                <o:OLEObject Type="Embed" ProgID="Equation.3" ShapeID="_x0000_i1055" DrawAspect="Content" ObjectID="_1785766231" r:id="rId46"/>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29A5F7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5F17CA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ED097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355B1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187B0B22"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AA3EE3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6314F453">
                <v:shape id="_x0000_i1056" type="#_x0000_t75" style="width:19.9pt;height:19.9pt" o:ole="" fillcolor="window">
                  <v:imagedata r:id="rId13" o:title=""/>
                </v:shape>
                <o:OLEObject Type="Embed" ProgID="Equation.3" ShapeID="_x0000_i1056" DrawAspect="Content" ObjectID="_1785766232" r:id="rId47"/>
              </w:object>
            </w:r>
            <w:r w:rsidRPr="009902BC">
              <w:rPr>
                <w:rFonts w:ascii="Arial" w:eastAsia="Times New Roman" w:hAnsi="Arial"/>
                <w:sz w:val="18"/>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5DF5F5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3FC94A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283CF3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455993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2F4B3974"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366D51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5B09C6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122FC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5637BD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336E73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594581A4"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E7EC1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2359C7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463E2E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5A7C8B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1035" w:type="dxa"/>
            <w:tcBorders>
              <w:top w:val="single" w:sz="4" w:space="0" w:color="auto"/>
              <w:left w:val="single" w:sz="4" w:space="0" w:color="auto"/>
              <w:bottom w:val="single" w:sz="4" w:space="0" w:color="auto"/>
              <w:right w:val="single" w:sz="4" w:space="0" w:color="auto"/>
            </w:tcBorders>
            <w:hideMark/>
          </w:tcPr>
          <w:p w14:paraId="76F4C3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939" w:type="dxa"/>
            <w:tcBorders>
              <w:top w:val="single" w:sz="4" w:space="0" w:color="auto"/>
              <w:left w:val="single" w:sz="4" w:space="0" w:color="auto"/>
              <w:bottom w:val="single" w:sz="4" w:space="0" w:color="auto"/>
              <w:right w:val="single" w:sz="4" w:space="0" w:color="auto"/>
            </w:tcBorders>
            <w:hideMark/>
          </w:tcPr>
          <w:p w14:paraId="26FDB4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6E088E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00EA058C" w14:textId="77777777" w:rsidTr="00B9445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A8B558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2E5C29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0AD31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2F58A5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1035" w:type="dxa"/>
            <w:tcBorders>
              <w:top w:val="single" w:sz="4" w:space="0" w:color="auto"/>
              <w:left w:val="single" w:sz="4" w:space="0" w:color="auto"/>
              <w:bottom w:val="single" w:sz="4" w:space="0" w:color="auto"/>
              <w:right w:val="single" w:sz="4" w:space="0" w:color="auto"/>
            </w:tcBorders>
            <w:hideMark/>
          </w:tcPr>
          <w:p w14:paraId="76D99F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939" w:type="dxa"/>
            <w:tcBorders>
              <w:top w:val="single" w:sz="4" w:space="0" w:color="auto"/>
              <w:left w:val="single" w:sz="4" w:space="0" w:color="auto"/>
              <w:bottom w:val="single" w:sz="4" w:space="0" w:color="auto"/>
              <w:right w:val="single" w:sz="4" w:space="0" w:color="auto"/>
            </w:tcBorders>
            <w:hideMark/>
          </w:tcPr>
          <w:p w14:paraId="15CF1C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457A53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0F15CA17"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E3879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35EE043F">
                <v:shape id="_x0000_i1057" type="#_x0000_t75" style="width:30pt;height:19.9pt" o:ole="" fillcolor="window">
                  <v:imagedata r:id="rId16" o:title=""/>
                </v:shape>
                <o:OLEObject Type="Embed" ProgID="Equation.3" ShapeID="_x0000_i1057" DrawAspect="Content" ObjectID="_1785766233" r:id="rId48"/>
              </w:object>
            </w:r>
          </w:p>
        </w:tc>
        <w:tc>
          <w:tcPr>
            <w:tcW w:w="992" w:type="dxa"/>
            <w:tcBorders>
              <w:top w:val="single" w:sz="4" w:space="0" w:color="auto"/>
              <w:left w:val="single" w:sz="4" w:space="0" w:color="auto"/>
              <w:bottom w:val="single" w:sz="4" w:space="0" w:color="auto"/>
              <w:right w:val="single" w:sz="4" w:space="0" w:color="auto"/>
            </w:tcBorders>
            <w:hideMark/>
          </w:tcPr>
          <w:p w14:paraId="2FD509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1AE190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5A7F9A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tcBorders>
              <w:top w:val="single" w:sz="4" w:space="0" w:color="auto"/>
              <w:left w:val="single" w:sz="4" w:space="0" w:color="auto"/>
              <w:bottom w:val="single" w:sz="4" w:space="0" w:color="auto"/>
              <w:right w:val="single" w:sz="4" w:space="0" w:color="auto"/>
            </w:tcBorders>
            <w:hideMark/>
          </w:tcPr>
          <w:p w14:paraId="6C5FE6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tcBorders>
              <w:top w:val="single" w:sz="4" w:space="0" w:color="auto"/>
              <w:left w:val="single" w:sz="4" w:space="0" w:color="auto"/>
              <w:bottom w:val="single" w:sz="4" w:space="0" w:color="auto"/>
              <w:right w:val="single" w:sz="4" w:space="0" w:color="auto"/>
            </w:tcBorders>
            <w:hideMark/>
          </w:tcPr>
          <w:p w14:paraId="3622D6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718B7B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5CB77CDC"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1F687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0725B48A">
                <v:shape id="_x0000_i1058" type="#_x0000_t75" style="width:42pt;height:19.9pt" o:ole="" fillcolor="window">
                  <v:imagedata r:id="rId18" o:title=""/>
                </v:shape>
                <o:OLEObject Type="Embed" ProgID="Equation.3" ShapeID="_x0000_i1058" DrawAspect="Content" ObjectID="_1785766234" r:id="rId49"/>
              </w:object>
            </w:r>
          </w:p>
        </w:tc>
        <w:tc>
          <w:tcPr>
            <w:tcW w:w="992" w:type="dxa"/>
            <w:tcBorders>
              <w:top w:val="single" w:sz="4" w:space="0" w:color="auto"/>
              <w:left w:val="single" w:sz="4" w:space="0" w:color="auto"/>
              <w:bottom w:val="single" w:sz="4" w:space="0" w:color="auto"/>
              <w:right w:val="single" w:sz="4" w:space="0" w:color="auto"/>
            </w:tcBorders>
            <w:hideMark/>
          </w:tcPr>
          <w:p w14:paraId="79AEC9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416524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6048C9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tcBorders>
              <w:top w:val="single" w:sz="4" w:space="0" w:color="auto"/>
              <w:left w:val="single" w:sz="4" w:space="0" w:color="auto"/>
              <w:bottom w:val="single" w:sz="4" w:space="0" w:color="auto"/>
              <w:right w:val="single" w:sz="4" w:space="0" w:color="auto"/>
            </w:tcBorders>
            <w:hideMark/>
          </w:tcPr>
          <w:p w14:paraId="635C0B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tcBorders>
              <w:top w:val="single" w:sz="4" w:space="0" w:color="auto"/>
              <w:left w:val="single" w:sz="4" w:space="0" w:color="auto"/>
              <w:bottom w:val="single" w:sz="4" w:space="0" w:color="auto"/>
              <w:right w:val="single" w:sz="4" w:space="0" w:color="auto"/>
            </w:tcBorders>
            <w:hideMark/>
          </w:tcPr>
          <w:p w14:paraId="5D3273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7392AB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2547006A" w14:textId="77777777" w:rsidTr="00B9445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63DFDF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13455B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dBm/9.36MHz</w:t>
            </w:r>
          </w:p>
        </w:tc>
        <w:tc>
          <w:tcPr>
            <w:tcW w:w="1382" w:type="dxa"/>
            <w:tcBorders>
              <w:top w:val="single" w:sz="4" w:space="0" w:color="auto"/>
              <w:left w:val="single" w:sz="4" w:space="0" w:color="auto"/>
              <w:bottom w:val="single" w:sz="4" w:space="0" w:color="auto"/>
              <w:right w:val="single" w:sz="4" w:space="0" w:color="auto"/>
            </w:tcBorders>
            <w:hideMark/>
          </w:tcPr>
          <w:p w14:paraId="66E37E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1,2,4,5</w:t>
            </w:r>
          </w:p>
        </w:tc>
        <w:tc>
          <w:tcPr>
            <w:tcW w:w="985" w:type="dxa"/>
            <w:tcBorders>
              <w:top w:val="single" w:sz="4" w:space="0" w:color="auto"/>
              <w:left w:val="single" w:sz="4" w:space="0" w:color="auto"/>
              <w:bottom w:val="single" w:sz="4" w:space="0" w:color="auto"/>
              <w:right w:val="single" w:sz="4" w:space="0" w:color="auto"/>
            </w:tcBorders>
          </w:tcPr>
          <w:p w14:paraId="408A9F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1035" w:type="dxa"/>
            <w:tcBorders>
              <w:top w:val="single" w:sz="4" w:space="0" w:color="auto"/>
              <w:left w:val="single" w:sz="4" w:space="0" w:color="auto"/>
              <w:bottom w:val="single" w:sz="4" w:space="0" w:color="auto"/>
              <w:right w:val="single" w:sz="4" w:space="0" w:color="auto"/>
            </w:tcBorders>
          </w:tcPr>
          <w:p w14:paraId="211990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939" w:type="dxa"/>
            <w:tcBorders>
              <w:top w:val="single" w:sz="4" w:space="0" w:color="auto"/>
              <w:left w:val="single" w:sz="4" w:space="0" w:color="auto"/>
              <w:bottom w:val="single" w:sz="4" w:space="0" w:color="auto"/>
              <w:right w:val="single" w:sz="4" w:space="0" w:color="auto"/>
            </w:tcBorders>
            <w:hideMark/>
          </w:tcPr>
          <w:p w14:paraId="6CCBD8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6335E2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33388AC6" w14:textId="77777777" w:rsidTr="00B9445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2FE7A10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641843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11D729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3,6</w:t>
            </w:r>
          </w:p>
        </w:tc>
        <w:tc>
          <w:tcPr>
            <w:tcW w:w="985" w:type="dxa"/>
            <w:tcBorders>
              <w:top w:val="single" w:sz="4" w:space="0" w:color="auto"/>
              <w:left w:val="single" w:sz="4" w:space="0" w:color="auto"/>
              <w:bottom w:val="single" w:sz="4" w:space="0" w:color="auto"/>
              <w:right w:val="single" w:sz="4" w:space="0" w:color="auto"/>
            </w:tcBorders>
          </w:tcPr>
          <w:p w14:paraId="066617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035" w:type="dxa"/>
            <w:tcBorders>
              <w:top w:val="single" w:sz="4" w:space="0" w:color="auto"/>
              <w:left w:val="single" w:sz="4" w:space="0" w:color="auto"/>
              <w:bottom w:val="single" w:sz="4" w:space="0" w:color="auto"/>
              <w:right w:val="single" w:sz="4" w:space="0" w:color="auto"/>
            </w:tcBorders>
          </w:tcPr>
          <w:p w14:paraId="1599D0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939" w:type="dxa"/>
            <w:tcBorders>
              <w:top w:val="single" w:sz="4" w:space="0" w:color="auto"/>
              <w:left w:val="single" w:sz="4" w:space="0" w:color="auto"/>
              <w:bottom w:val="single" w:sz="4" w:space="0" w:color="auto"/>
              <w:right w:val="single" w:sz="4" w:space="0" w:color="auto"/>
            </w:tcBorders>
            <w:hideMark/>
          </w:tcPr>
          <w:p w14:paraId="48E74A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6C23C4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476003AB"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30AC4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354D7A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86088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2A7436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001D5625" w14:textId="77777777" w:rsidTr="00B9445E">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4979A0C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A1983C0"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4C8BC8D4">
                <v:shape id="_x0000_i1059" type="#_x0000_t75" style="width:19.9pt;height:19.9pt" o:ole="" fillcolor="window">
                  <v:imagedata r:id="rId13" o:title=""/>
                </v:shape>
                <o:OLEObject Type="Embed" ProgID="Equation.3" ShapeID="_x0000_i1059" DrawAspect="Content" ObjectID="_1785766235" r:id="rId50"/>
              </w:object>
            </w:r>
            <w:r w:rsidRPr="009902BC">
              <w:rPr>
                <w:rFonts w:ascii="Arial" w:eastAsia="Times New Roman" w:hAnsi="Arial"/>
                <w:sz w:val="18"/>
              </w:rPr>
              <w:t xml:space="preserve"> to be fulfilled.</w:t>
            </w:r>
          </w:p>
          <w:p w14:paraId="1FE042F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79755B2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26382465"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52D8F628"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6868309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007E86E3"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110963D9" w14:textId="599931FF" w:rsidR="009902BC" w:rsidRPr="009902BC" w:rsidRDefault="009902BC" w:rsidP="009902BC">
      <w:pPr>
        <w:overflowPunct w:val="0"/>
        <w:autoSpaceDE w:val="0"/>
        <w:autoSpaceDN w:val="0"/>
        <w:adjustRightInd w:val="0"/>
        <w:textAlignment w:val="baseline"/>
        <w:rPr>
          <w:rFonts w:eastAsia="Times New Roman" w:cs="v4.2.0"/>
        </w:rPr>
      </w:pPr>
      <w:del w:id="1610" w:author="Fernando Alonso Macias" w:date="2024-07-29T16:01:00Z" w16du:dateUtc="2024-07-29T23:01:00Z">
        <w:r w:rsidRPr="009902BC" w:rsidDel="00237ADF">
          <w:rPr>
            <w:rFonts w:eastAsia="Times New Roman" w:cs="v4.2.0"/>
          </w:rPr>
          <w:delText>In test 1 with per-UE gap, t</w:delText>
        </w:r>
      </w:del>
      <w:ins w:id="1611" w:author="Fernando Alonso Macias" w:date="2024-07-29T16:01:00Z" w16du:dateUtc="2024-07-29T23:01:00Z">
        <w:r w:rsidR="00237ADF">
          <w:rPr>
            <w:rFonts w:eastAsia="Times New Roman" w:cs="v4.2.0"/>
          </w:rPr>
          <w:t>T</w:t>
        </w:r>
      </w:ins>
      <w:r w:rsidRPr="009902BC">
        <w:rPr>
          <w:rFonts w:eastAsia="Times New Roman" w:cs="v4.2.0"/>
        </w:rPr>
        <w:t xml:space="preserve">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identify_inter_cca_without_index</w:t>
      </w:r>
      <w:r w:rsidRPr="009902BC">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30483238" w14:textId="567A03A3" w:rsidR="009902BC" w:rsidRPr="009902BC" w:rsidDel="00237ADF" w:rsidRDefault="009902BC" w:rsidP="009902BC">
      <w:pPr>
        <w:overflowPunct w:val="0"/>
        <w:autoSpaceDE w:val="0"/>
        <w:autoSpaceDN w:val="0"/>
        <w:adjustRightInd w:val="0"/>
        <w:textAlignment w:val="baseline"/>
        <w:rPr>
          <w:del w:id="1612" w:author="Fernando Alonso Macias" w:date="2024-07-29T16:01:00Z" w16du:dateUtc="2024-07-29T23:01:00Z"/>
          <w:rFonts w:eastAsia="Times New Roman" w:cs="v4.2.0"/>
        </w:rPr>
      </w:pPr>
      <w:del w:id="1613" w:author="Fernando Alonso Macias" w:date="2024-07-29T16:01:00Z" w16du:dateUtc="2024-07-29T23:01:00Z">
        <w:r w:rsidRPr="009902BC" w:rsidDel="00237ADF">
          <w:rPr>
            <w:rFonts w:eastAsia="Times New Roman" w:cs="v4.2.0"/>
          </w:rPr>
          <w:delText xml:space="preserve">In test 2 with per-FR gap, the UE shall send one Event A3 triggered measurement report, with a measurement reporting delay less than </w:delText>
        </w:r>
        <w:r w:rsidRPr="009902BC" w:rsidDel="00237ADF">
          <w:rPr>
            <w:rFonts w:eastAsia="Times New Roman"/>
          </w:rPr>
          <w:delText>T</w:delText>
        </w:r>
        <w:r w:rsidRPr="009902BC" w:rsidDel="00237ADF">
          <w:rPr>
            <w:rFonts w:eastAsia="Times New Roman"/>
            <w:vertAlign w:val="subscript"/>
          </w:rPr>
          <w:delText>identify_inter_cca_without_index</w:delText>
        </w:r>
        <w:r w:rsidRPr="009902BC" w:rsidDel="00237ADF">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5CBB57D9" w14:textId="086F652C" w:rsidR="009902BC" w:rsidRPr="009902BC" w:rsidRDefault="009902BC" w:rsidP="009902BC">
      <w:pPr>
        <w:overflowPunct w:val="0"/>
        <w:autoSpaceDE w:val="0"/>
        <w:autoSpaceDN w:val="0"/>
        <w:adjustRightInd w:val="0"/>
        <w:textAlignment w:val="baseline"/>
        <w:rPr>
          <w:rFonts w:eastAsia="Times New Roman" w:cs="v4.2.0"/>
        </w:rPr>
      </w:pPr>
      <w:del w:id="1614" w:author="Fernando Alonso Macias" w:date="2024-07-29T16:01:00Z" w16du:dateUtc="2024-07-29T23:01:00Z">
        <w:r w:rsidRPr="009902BC" w:rsidDel="00237ADF">
          <w:rPr>
            <w:rFonts w:eastAsia="Times New Roman" w:cs="v4.2.0"/>
          </w:rPr>
          <w:delText>In test 1 and 2</w:delText>
        </w:r>
      </w:del>
      <w:ins w:id="1615" w:author="Fernando Alonso Macias" w:date="2024-07-29T16:01:00Z" w16du:dateUtc="2024-07-29T23:01:00Z">
        <w:r w:rsidR="00237ADF">
          <w:rPr>
            <w:rFonts w:eastAsia="Times New Roman" w:cs="v4.2.0"/>
          </w:rPr>
          <w:t>The</w:t>
        </w:r>
      </w:ins>
      <w:r w:rsidRPr="009902BC">
        <w:rPr>
          <w:rFonts w:eastAsia="Times New Roman" w:cs="v4.2.0"/>
        </w:rPr>
        <w:t xml:space="preserve"> UE is not required to report SSB time index.</w:t>
      </w:r>
    </w:p>
    <w:p w14:paraId="1A2600F1"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identify_inter_cca_without_index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w:t>
      </w:r>
      <w:r w:rsidRPr="009902BC">
        <w:rPr>
          <w:rFonts w:eastAsia="Times New Roman"/>
        </w:rPr>
        <w:t>) ms</w:t>
      </w:r>
      <w:r w:rsidRPr="009902BC">
        <w:rPr>
          <w:rFonts w:eastAsia="Times New Roman" w:cs="v4.2.0"/>
        </w:rPr>
        <w:t>, where</w:t>
      </w:r>
    </w:p>
    <w:p w14:paraId="3EFEE09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PSS/SSS_sync_inter_cca</w:t>
      </w:r>
      <w:r w:rsidRPr="009902BC">
        <w:rPr>
          <w:rFonts w:eastAsia="Times New Roman"/>
        </w:rPr>
        <w:t>: it is the time period used in PSS/SSS detection given in table 10.4.2.0.1.1-1.</w:t>
      </w:r>
    </w:p>
    <w:p w14:paraId="52FBB050"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lastRenderedPageBreak/>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w:t>
      </w:r>
    </w:p>
    <w:p w14:paraId="1CA7DFA1" w14:textId="3F641E77" w:rsidR="009902BC" w:rsidRPr="009902BC" w:rsidRDefault="009902BC" w:rsidP="009902BC">
      <w:pPr>
        <w:overflowPunct w:val="0"/>
        <w:autoSpaceDE w:val="0"/>
        <w:autoSpaceDN w:val="0"/>
        <w:adjustRightInd w:val="0"/>
        <w:ind w:left="284"/>
        <w:textAlignment w:val="baseline"/>
        <w:rPr>
          <w:rFonts w:eastAsia="Times New Roman"/>
        </w:rPr>
      </w:pPr>
      <w:del w:id="1616" w:author="Fernando Alonso Macias" w:date="2024-07-29T16:01:00Z" w16du:dateUtc="2024-07-29T23:01:00Z">
        <w:r w:rsidRPr="009902BC" w:rsidDel="00237ADF">
          <w:rPr>
            <w:rFonts w:eastAsia="Times New Roman"/>
          </w:rPr>
          <w:delText>For test 1</w:delText>
        </w:r>
      </w:del>
      <w:del w:id="1617" w:author="Fernando Alonso Macias" w:date="2024-07-29T16:02:00Z" w16du:dateUtc="2024-07-29T23:02:00Z">
        <w:r w:rsidRPr="009902BC" w:rsidDel="00237ADF">
          <w:rPr>
            <w:rFonts w:eastAsia="Times New Roman"/>
          </w:rPr>
          <w:delText xml:space="preserve">, </w:delText>
        </w:r>
      </w:del>
      <w:r w:rsidRPr="009902BC">
        <w:rPr>
          <w:rFonts w:eastAsia="Times New Roman"/>
        </w:rPr>
        <w:t>MGRP = 40 ms</w:t>
      </w:r>
      <w:del w:id="1618" w:author="Fernando Alonso Macias" w:date="2024-07-29T16:02:00Z" w16du:dateUtc="2024-07-29T23:02:00Z">
        <w:r w:rsidRPr="009902BC" w:rsidDel="00237ADF">
          <w:rPr>
            <w:rFonts w:eastAsia="Times New Roman"/>
          </w:rPr>
          <w:delText xml:space="preserve"> and for test 2 MGRP = 20 ms</w:delText>
        </w:r>
      </w:del>
      <w:r w:rsidRPr="009902BC">
        <w:rPr>
          <w:rFonts w:eastAsia="Times New Roman"/>
        </w:rPr>
        <w:t>.</w:t>
      </w:r>
    </w:p>
    <w:p w14:paraId="6F3AF2E9" w14:textId="77777777" w:rsidR="009902BC" w:rsidRPr="009902BC" w:rsidRDefault="009902BC" w:rsidP="009902BC">
      <w:pPr>
        <w:overflowPunct w:val="0"/>
        <w:autoSpaceDE w:val="0"/>
        <w:autoSpaceDN w:val="0"/>
        <w:adjustRightInd w:val="0"/>
        <w:ind w:left="568" w:hanging="284"/>
        <w:textAlignment w:val="baseline"/>
        <w:rPr>
          <w:rFonts w:eastAsia="Times New Roman" w:cs="v4.2.0"/>
        </w:rPr>
      </w:pPr>
      <w:r w:rsidRPr="009902BC">
        <w:rPr>
          <w:rFonts w:eastAsia="Times New Roman"/>
        </w:rPr>
        <w:t>SMTC period = 20 ms.</w:t>
      </w:r>
    </w:p>
    <w:p w14:paraId="4385C32A"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7D9CF919"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9902BC">
        <w:rPr>
          <w:rFonts w:ascii="Arial" w:eastAsia="Times New Roman" w:hAnsi="Arial"/>
          <w:sz w:val="24"/>
          <w:lang w:eastAsia="sv-SE"/>
        </w:rPr>
        <w:t>10.4.2.8</w:t>
      </w:r>
      <w:r w:rsidRPr="009902BC">
        <w:rPr>
          <w:rFonts w:ascii="Arial" w:eastAsia="Times New Roman" w:hAnsi="Arial"/>
          <w:sz w:val="24"/>
          <w:lang w:eastAsia="sv-SE"/>
        </w:rPr>
        <w:tab/>
      </w:r>
      <w:r w:rsidRPr="009902BC">
        <w:rPr>
          <w:rFonts w:ascii="Arial" w:eastAsia="Times New Roman" w:hAnsi="Arial"/>
          <w:sz w:val="24"/>
        </w:rPr>
        <w:t>EN-DC FR1-FR1 Event triggered reporting for FR1 cell without SSB time index detection when DRX is used</w:t>
      </w:r>
    </w:p>
    <w:p w14:paraId="0A0D21EE"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10.4.2.8</w:t>
      </w:r>
      <w:r w:rsidRPr="009902BC">
        <w:rPr>
          <w:rFonts w:ascii="Arial" w:eastAsia="Times New Roman" w:hAnsi="Arial"/>
        </w:rPr>
        <w:t>.1</w:t>
      </w:r>
      <w:r w:rsidRPr="009902BC">
        <w:rPr>
          <w:rFonts w:ascii="Arial" w:eastAsia="Times New Roman" w:hAnsi="Arial"/>
        </w:rPr>
        <w:tab/>
        <w:t>Test purpose</w:t>
      </w:r>
    </w:p>
    <w:p w14:paraId="34DB6607"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5FE5E7B8"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10.4.2.8</w:t>
      </w:r>
      <w:r w:rsidRPr="009902BC">
        <w:rPr>
          <w:rFonts w:ascii="Arial" w:eastAsia="Times New Roman" w:hAnsi="Arial"/>
        </w:rPr>
        <w:t>.2</w:t>
      </w:r>
      <w:r w:rsidRPr="009902BC">
        <w:rPr>
          <w:rFonts w:ascii="Arial" w:eastAsia="Times New Roman" w:hAnsi="Arial"/>
        </w:rPr>
        <w:tab/>
        <w:t>Test applicability</w:t>
      </w:r>
    </w:p>
    <w:p w14:paraId="11F75B22" w14:textId="74F76A5D"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rPr>
        <w:t>This test applies to all types of E-UTRA UE release 16 and forward, supporting EN-DC and RRM measurements with a shared spectrum NR carrier, and long DRX cycle.</w:t>
      </w:r>
      <w:del w:id="1619" w:author="Fernando Alonso Macias" w:date="2024-07-29T16:03:00Z" w16du:dateUtc="2024-07-29T23:03:00Z">
        <w:r w:rsidRPr="009902BC" w:rsidDel="00237ADF">
          <w:rPr>
            <w:rFonts w:eastAsia="Times New Roman"/>
          </w:rPr>
          <w:delText xml:space="preserve"> Tests 3 and 4 are applicable only to UEs supporting per-FR gap (</w:delText>
        </w:r>
        <w:r w:rsidRPr="009902BC" w:rsidDel="00237ADF">
          <w:rPr>
            <w:rFonts w:eastAsia="Times New Roman"/>
            <w:i/>
            <w:iCs/>
          </w:rPr>
          <w:delText>IndependentGapConfig</w:delText>
        </w:r>
        <w:r w:rsidRPr="009902BC" w:rsidDel="00237ADF">
          <w:rPr>
            <w:rFonts w:eastAsia="Times New Roman"/>
          </w:rPr>
          <w:delText>, as defined in TS 38.306 [11]) and Gap Pattern Id 4, otherwise Tests 1 and 2 are applicable.</w:delText>
        </w:r>
      </w:del>
    </w:p>
    <w:p w14:paraId="596FE04C"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10.4.2.8</w:t>
      </w:r>
      <w:r w:rsidRPr="009902BC">
        <w:rPr>
          <w:rFonts w:ascii="Arial" w:eastAsia="Times New Roman" w:hAnsi="Arial"/>
        </w:rPr>
        <w:t>.3</w:t>
      </w:r>
      <w:r w:rsidRPr="009902BC">
        <w:rPr>
          <w:rFonts w:ascii="Arial" w:eastAsia="Times New Roman" w:hAnsi="Arial"/>
        </w:rPr>
        <w:tab/>
        <w:t>Minimum conformance requirements</w:t>
      </w:r>
    </w:p>
    <w:p w14:paraId="33FC9F3F"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7D761358"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A.10.4.2.8.</w:t>
      </w:r>
    </w:p>
    <w:p w14:paraId="35D1008B"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10.4.2.8</w:t>
      </w:r>
      <w:r w:rsidRPr="009902BC">
        <w:rPr>
          <w:rFonts w:ascii="Arial" w:eastAsia="Times New Roman" w:hAnsi="Arial"/>
        </w:rPr>
        <w:t>.4</w:t>
      </w:r>
      <w:r w:rsidRPr="009902BC">
        <w:rPr>
          <w:rFonts w:ascii="Arial" w:eastAsia="Times New Roman" w:hAnsi="Arial"/>
        </w:rPr>
        <w:tab/>
        <w:t>Test description</w:t>
      </w:r>
    </w:p>
    <w:p w14:paraId="2E0EABCA"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this test, there are three cells: LTE cell 1 as PCell on E-UTRA RF channel 1, NR cell 2 as PSCell in FR1 with CCA on NR RF channel 1 and NR cell 3 as neighbour cell in FR1 on NR RF channel 2. The test parameters and configurations are given in Tables 10.4.2.8.4.1-1, 10.4.2.8.4.1-2, 10.4.2.8.4.1-3, </w:t>
      </w:r>
      <w:r w:rsidRPr="009902BC">
        <w:rPr>
          <w:rFonts w:eastAsia="Times New Roman"/>
          <w:lang w:eastAsia="sv-SE"/>
        </w:rPr>
        <w:t>10.4.2.8.5-</w:t>
      </w:r>
      <w:r w:rsidRPr="009902BC">
        <w:rPr>
          <w:rFonts w:eastAsia="Times New Roman" w:cs="v4.2.0"/>
        </w:rPr>
        <w:t xml:space="preserve">2 and </w:t>
      </w:r>
      <w:r w:rsidRPr="009902BC">
        <w:rPr>
          <w:rFonts w:eastAsia="Times New Roman"/>
          <w:lang w:eastAsia="sv-SE"/>
        </w:rPr>
        <w:t>10.4.2.8.5-</w:t>
      </w:r>
      <w:r w:rsidRPr="009902BC">
        <w:rPr>
          <w:rFonts w:eastAsia="Times New Roman" w:cs="v4.2.0"/>
        </w:rPr>
        <w:t>3.</w:t>
      </w:r>
    </w:p>
    <w:p w14:paraId="03E12F51" w14:textId="05723B7C"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1&amp;2 measurement gap pattern configuration # 0 as defined in Table </w:t>
      </w:r>
      <w:r w:rsidRPr="009902BC">
        <w:rPr>
          <w:rFonts w:eastAsia="Times New Roman"/>
        </w:rPr>
        <w:t>10.4.2.8.4.1-3</w:t>
      </w:r>
      <w:r w:rsidRPr="009902BC">
        <w:rPr>
          <w:rFonts w:eastAsia="Times New Roman" w:cs="v4.2.0"/>
        </w:rPr>
        <w:t xml:space="preserve"> is provided</w:t>
      </w:r>
      <w:del w:id="1620" w:author="Fernando Alonso Macias" w:date="2024-07-29T16:03:00Z" w16du:dateUtc="2024-07-29T23:03:00Z">
        <w:r w:rsidRPr="009902BC" w:rsidDel="00237ADF">
          <w:rPr>
            <w:rFonts w:eastAsia="Times New Roman" w:cs="v4.2.0"/>
          </w:rPr>
          <w:delText xml:space="preserve"> for a UE that does not support per-FR gap and in test 3&amp;4 measurement gap pattern configuration #4 as defined in Table </w:delText>
        </w:r>
        <w:r w:rsidRPr="009902BC" w:rsidDel="00237ADF">
          <w:rPr>
            <w:rFonts w:eastAsia="Times New Roman"/>
          </w:rPr>
          <w:delText>10.4.2.8.4.1-3</w:delText>
        </w:r>
        <w:r w:rsidRPr="009902BC" w:rsidDel="00237ADF">
          <w:rPr>
            <w:rFonts w:eastAsia="Times New Roman" w:cs="v4.2.0"/>
          </w:rPr>
          <w:delText xml:space="preserve"> is provided for UE that support per-FR gap. If a UE supports per-FR gap and gap pattern configuration #4, it is only required to pass test 3&amp;4. Otherwise it is only required to pass test 1&amp;2</w:delText>
        </w:r>
      </w:del>
      <w:r w:rsidRPr="009902BC">
        <w:rPr>
          <w:rFonts w:eastAsia="Times New Roman" w:cs="v4.2.0"/>
        </w:rPr>
        <w:t>.</w:t>
      </w:r>
    </w:p>
    <w:p w14:paraId="70E0DC1D"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10.4.2.8.4.1</w:t>
      </w:r>
      <w:r w:rsidRPr="009902BC">
        <w:rPr>
          <w:rFonts w:ascii="Arial" w:eastAsia="Times New Roman" w:hAnsi="Arial"/>
          <w:lang w:eastAsia="sv-SE"/>
        </w:rPr>
        <w:tab/>
        <w:t>Initial conditions</w:t>
      </w:r>
    </w:p>
    <w:p w14:paraId="7D692C62"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10.4.2.8.4.1-1</w:t>
      </w:r>
      <w:r w:rsidRPr="009902BC">
        <w:rPr>
          <w:rFonts w:eastAsia="Times New Roman"/>
          <w:lang w:eastAsia="sv-SE"/>
        </w:rPr>
        <w:t>.</w:t>
      </w:r>
    </w:p>
    <w:p w14:paraId="46D8A283"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10.4.2.8.4.1-1: Supported test configurations for</w:t>
      </w:r>
      <w:r w:rsidRPr="009902BC">
        <w:rPr>
          <w:rFonts w:ascii="Arial" w:eastAsia="Times New Roman" w:hAnsi="Arial"/>
          <w:b/>
          <w:lang w:eastAsia="sv-SE"/>
        </w:rPr>
        <w:t xml:space="preserve"> </w:t>
      </w:r>
      <w:r w:rsidRPr="009902BC">
        <w:rPr>
          <w:rFonts w:ascii="Arial" w:eastAsia="Times New Roman" w:hAnsi="Arial"/>
          <w:b/>
        </w:rPr>
        <w:t>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16BB1786"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FDF5F9E"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37641D0C"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08BF84C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2823211"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10.4.2.8-1</w:t>
            </w:r>
          </w:p>
        </w:tc>
        <w:tc>
          <w:tcPr>
            <w:tcW w:w="7074" w:type="dxa"/>
            <w:tcBorders>
              <w:top w:val="single" w:sz="4" w:space="0" w:color="auto"/>
              <w:left w:val="single" w:sz="4" w:space="0" w:color="auto"/>
              <w:bottom w:val="single" w:sz="4" w:space="0" w:color="auto"/>
              <w:right w:val="single" w:sz="4" w:space="0" w:color="auto"/>
            </w:tcBorders>
            <w:hideMark/>
          </w:tcPr>
          <w:p w14:paraId="77C78D77"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3D8AFF86"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FDD duplex mode </w:t>
            </w:r>
          </w:p>
          <w:p w14:paraId="187983BC"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751D31D0"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655E36B"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10.4.2.8-2</w:t>
            </w:r>
          </w:p>
        </w:tc>
        <w:tc>
          <w:tcPr>
            <w:tcW w:w="7074" w:type="dxa"/>
            <w:tcBorders>
              <w:top w:val="single" w:sz="4" w:space="0" w:color="auto"/>
              <w:left w:val="single" w:sz="4" w:space="0" w:color="auto"/>
              <w:bottom w:val="single" w:sz="4" w:space="0" w:color="auto"/>
              <w:right w:val="single" w:sz="4" w:space="0" w:color="auto"/>
            </w:tcBorders>
            <w:hideMark/>
          </w:tcPr>
          <w:p w14:paraId="180255E4"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2CA5D363"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15 kHz SSB SCS, 10 MHz bandwidth, TDD duplex mode</w:t>
            </w:r>
          </w:p>
          <w:p w14:paraId="70AB425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5B2E89A8"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7C0CDE89"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10.4.2.8-3</w:t>
            </w:r>
          </w:p>
        </w:tc>
        <w:tc>
          <w:tcPr>
            <w:tcW w:w="7074" w:type="dxa"/>
            <w:tcBorders>
              <w:top w:val="single" w:sz="4" w:space="0" w:color="auto"/>
              <w:left w:val="single" w:sz="4" w:space="0" w:color="auto"/>
              <w:bottom w:val="single" w:sz="4" w:space="0" w:color="auto"/>
              <w:right w:val="single" w:sz="4" w:space="0" w:color="auto"/>
            </w:tcBorders>
          </w:tcPr>
          <w:p w14:paraId="14C23638"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79A6ACF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30 kHz SSB SCS, 40 MHz bandwidth, TDD duplex mode</w:t>
            </w:r>
          </w:p>
          <w:p w14:paraId="0A46DA3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87F30C8"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2363E0C7"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10.4.2.8-4</w:t>
            </w:r>
          </w:p>
        </w:tc>
        <w:tc>
          <w:tcPr>
            <w:tcW w:w="7074" w:type="dxa"/>
            <w:tcBorders>
              <w:top w:val="single" w:sz="4" w:space="0" w:color="auto"/>
              <w:left w:val="single" w:sz="4" w:space="0" w:color="auto"/>
              <w:bottom w:val="single" w:sz="4" w:space="0" w:color="auto"/>
              <w:right w:val="single" w:sz="4" w:space="0" w:color="auto"/>
            </w:tcBorders>
          </w:tcPr>
          <w:p w14:paraId="49B2F79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71D1A975"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FDD duplex mode </w:t>
            </w:r>
          </w:p>
          <w:p w14:paraId="135ED788"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681EDC67"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027F413A"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10.4.2.8-5</w:t>
            </w:r>
          </w:p>
        </w:tc>
        <w:tc>
          <w:tcPr>
            <w:tcW w:w="7074" w:type="dxa"/>
            <w:tcBorders>
              <w:top w:val="single" w:sz="4" w:space="0" w:color="auto"/>
              <w:left w:val="single" w:sz="4" w:space="0" w:color="auto"/>
              <w:bottom w:val="single" w:sz="4" w:space="0" w:color="auto"/>
              <w:right w:val="single" w:sz="4" w:space="0" w:color="auto"/>
            </w:tcBorders>
          </w:tcPr>
          <w:p w14:paraId="66F5F601"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04EB7D74"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TDD duplex mode, </w:t>
            </w:r>
          </w:p>
          <w:p w14:paraId="593883A3"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32E8852"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02FA539B"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10.4.2.8-6</w:t>
            </w:r>
          </w:p>
        </w:tc>
        <w:tc>
          <w:tcPr>
            <w:tcW w:w="7074" w:type="dxa"/>
            <w:tcBorders>
              <w:top w:val="single" w:sz="4" w:space="0" w:color="auto"/>
              <w:left w:val="single" w:sz="4" w:space="0" w:color="auto"/>
              <w:bottom w:val="single" w:sz="4" w:space="0" w:color="auto"/>
              <w:right w:val="single" w:sz="4" w:space="0" w:color="auto"/>
            </w:tcBorders>
          </w:tcPr>
          <w:p w14:paraId="58662245"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613D9D6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30 kHz SSB SCS, 40 MHz bandwidth, TDD duplex mode </w:t>
            </w:r>
          </w:p>
          <w:p w14:paraId="13CCCF04"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12A087F"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B3090A7"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The UE is only required to be tested in one of the supported test configurations</w:t>
            </w:r>
          </w:p>
        </w:tc>
      </w:tr>
    </w:tbl>
    <w:p w14:paraId="3494C1F6"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49E1BB54"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10.4.2.8.4.1</w:t>
      </w:r>
      <w:r w:rsidRPr="009902BC">
        <w:rPr>
          <w:rFonts w:eastAsia="Times New Roman"/>
          <w:lang w:eastAsia="sv-SE"/>
        </w:rPr>
        <w:t>-2.</w:t>
      </w:r>
    </w:p>
    <w:p w14:paraId="73DC71DC"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10.4.2.8.4.1-2: Initial conditions for 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55F4DAE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B08F7C9"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16C564"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E9F7268"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2CD73FC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D7E583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30BD5D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5818072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38B89424"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8B6A29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1893B6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70B9CD0B"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C180C1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193734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10.4.2.8.4.1-1.</w:t>
            </w:r>
          </w:p>
        </w:tc>
      </w:tr>
      <w:tr w:rsidR="009902BC" w:rsidRPr="009902BC" w14:paraId="3911A7D2"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2FC1AE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CA1E0B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936DEE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4661E4B4"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755FF8B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DD5144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278414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A6E593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595615CC"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48FB70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86DD8D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923B02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928B28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1531F73E"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68F1FC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BC2177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00BF13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38E6CFC7"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09BDDF5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10.4.2.8.4.1-3.</w:t>
      </w:r>
    </w:p>
    <w:p w14:paraId="542E8CA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10.4.2.8.4.3.</w:t>
      </w:r>
    </w:p>
    <w:p w14:paraId="18D6163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682017DF"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lastRenderedPageBreak/>
        <w:t>Table 10.4.2.8.4.1-3: General test parameters for EN-DC FR1-FR1 Event triggered reporting for FR1 cell without SSB time index detection when DRX is used</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Change w:id="1621">
          <w:tblGrid>
            <w:gridCol w:w="2118"/>
            <w:gridCol w:w="596"/>
            <w:gridCol w:w="1392"/>
            <w:gridCol w:w="638"/>
            <w:gridCol w:w="638"/>
            <w:gridCol w:w="638"/>
            <w:gridCol w:w="638"/>
            <w:gridCol w:w="2883"/>
          </w:tblGrid>
        </w:tblGridChange>
      </w:tblGrid>
      <w:tr w:rsidR="009902BC" w:rsidRPr="009902BC" w:rsidDel="004A53B5" w14:paraId="19D9DDB5" w14:textId="69DC2894" w:rsidTr="00B9445E">
        <w:trPr>
          <w:cantSplit/>
          <w:trHeight w:val="80"/>
          <w:del w:id="1622" w:author="Fernando Alonso Macias" w:date="2024-07-29T15:52:00Z"/>
        </w:trPr>
        <w:tc>
          <w:tcPr>
            <w:tcW w:w="2118" w:type="dxa"/>
            <w:tcBorders>
              <w:top w:val="single" w:sz="4" w:space="0" w:color="auto"/>
              <w:left w:val="single" w:sz="4" w:space="0" w:color="auto"/>
              <w:bottom w:val="nil"/>
              <w:right w:val="single" w:sz="4" w:space="0" w:color="auto"/>
            </w:tcBorders>
            <w:shd w:val="clear" w:color="auto" w:fill="auto"/>
            <w:hideMark/>
          </w:tcPr>
          <w:p w14:paraId="3240AD90" w14:textId="6ABCFB6F" w:rsidR="009902BC" w:rsidRPr="009902BC" w:rsidDel="004A53B5" w:rsidRDefault="009902BC" w:rsidP="009902BC">
            <w:pPr>
              <w:keepNext/>
              <w:keepLines/>
              <w:overflowPunct w:val="0"/>
              <w:autoSpaceDE w:val="0"/>
              <w:autoSpaceDN w:val="0"/>
              <w:adjustRightInd w:val="0"/>
              <w:spacing w:after="0"/>
              <w:jc w:val="center"/>
              <w:textAlignment w:val="baseline"/>
              <w:rPr>
                <w:del w:id="1623" w:author="Fernando Alonso Macias" w:date="2024-07-29T15:52:00Z" w16du:dateUtc="2024-07-29T22:52:00Z"/>
                <w:rFonts w:ascii="Arial" w:eastAsia="Times New Roman" w:hAnsi="Arial"/>
                <w:b/>
                <w:sz w:val="18"/>
              </w:rPr>
            </w:pPr>
            <w:del w:id="1624" w:author="Fernando Alonso Macias" w:date="2024-07-29T15:52:00Z" w16du:dateUtc="2024-07-29T22:52:00Z">
              <w:r w:rsidRPr="009902BC" w:rsidDel="004A53B5">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764F4833" w14:textId="713415A6" w:rsidR="009902BC" w:rsidRPr="009902BC" w:rsidDel="004A53B5" w:rsidRDefault="009902BC" w:rsidP="009902BC">
            <w:pPr>
              <w:keepNext/>
              <w:keepLines/>
              <w:overflowPunct w:val="0"/>
              <w:autoSpaceDE w:val="0"/>
              <w:autoSpaceDN w:val="0"/>
              <w:adjustRightInd w:val="0"/>
              <w:spacing w:after="0"/>
              <w:jc w:val="center"/>
              <w:textAlignment w:val="baseline"/>
              <w:rPr>
                <w:del w:id="1625" w:author="Fernando Alonso Macias" w:date="2024-07-29T15:52:00Z" w16du:dateUtc="2024-07-29T22:52:00Z"/>
                <w:rFonts w:ascii="Arial" w:eastAsia="Times New Roman" w:hAnsi="Arial"/>
                <w:b/>
                <w:sz w:val="18"/>
              </w:rPr>
            </w:pPr>
            <w:del w:id="1626" w:author="Fernando Alonso Macias" w:date="2024-07-29T15:52:00Z" w16du:dateUtc="2024-07-29T22:52:00Z">
              <w:r w:rsidRPr="009902BC" w:rsidDel="004A53B5">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5A91B307" w14:textId="12E7DF42" w:rsidR="009902BC" w:rsidRPr="009902BC" w:rsidDel="004A53B5" w:rsidRDefault="009902BC" w:rsidP="009902BC">
            <w:pPr>
              <w:keepNext/>
              <w:keepLines/>
              <w:overflowPunct w:val="0"/>
              <w:autoSpaceDE w:val="0"/>
              <w:autoSpaceDN w:val="0"/>
              <w:adjustRightInd w:val="0"/>
              <w:spacing w:after="0"/>
              <w:jc w:val="center"/>
              <w:textAlignment w:val="baseline"/>
              <w:rPr>
                <w:del w:id="1627" w:author="Fernando Alonso Macias" w:date="2024-07-29T15:52:00Z" w16du:dateUtc="2024-07-29T22:52:00Z"/>
                <w:rFonts w:ascii="Arial" w:eastAsia="Times New Roman" w:hAnsi="Arial"/>
                <w:b/>
                <w:sz w:val="18"/>
              </w:rPr>
            </w:pPr>
            <w:del w:id="1628" w:author="Fernando Alonso Macias" w:date="2024-07-29T15:52:00Z" w16du:dateUtc="2024-07-29T22:52:00Z">
              <w:r w:rsidRPr="009902BC" w:rsidDel="004A53B5">
                <w:rPr>
                  <w:rFonts w:ascii="Arial" w:eastAsia="Times New Roman" w:hAnsi="Arial"/>
                  <w:b/>
                  <w:sz w:val="18"/>
                </w:rPr>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228DFFF7" w14:textId="37E6895D" w:rsidR="009902BC" w:rsidRPr="009902BC" w:rsidDel="004A53B5" w:rsidRDefault="009902BC" w:rsidP="009902BC">
            <w:pPr>
              <w:keepNext/>
              <w:keepLines/>
              <w:overflowPunct w:val="0"/>
              <w:autoSpaceDE w:val="0"/>
              <w:autoSpaceDN w:val="0"/>
              <w:adjustRightInd w:val="0"/>
              <w:spacing w:after="0"/>
              <w:jc w:val="center"/>
              <w:textAlignment w:val="baseline"/>
              <w:rPr>
                <w:del w:id="1629" w:author="Fernando Alonso Macias" w:date="2024-07-29T15:52:00Z" w16du:dateUtc="2024-07-29T22:52:00Z"/>
                <w:rFonts w:ascii="Arial" w:eastAsia="Times New Roman" w:hAnsi="Arial"/>
                <w:b/>
                <w:sz w:val="18"/>
              </w:rPr>
            </w:pPr>
            <w:del w:id="1630" w:author="Fernando Alonso Macias" w:date="2024-07-29T15:52:00Z" w16du:dateUtc="2024-07-29T22:52:00Z">
              <w:r w:rsidRPr="009902BC" w:rsidDel="004A53B5">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3CA17A33" w14:textId="3827CC7A" w:rsidR="009902BC" w:rsidRPr="009902BC" w:rsidDel="004A53B5" w:rsidRDefault="009902BC" w:rsidP="009902BC">
            <w:pPr>
              <w:keepNext/>
              <w:keepLines/>
              <w:overflowPunct w:val="0"/>
              <w:autoSpaceDE w:val="0"/>
              <w:autoSpaceDN w:val="0"/>
              <w:adjustRightInd w:val="0"/>
              <w:spacing w:after="0"/>
              <w:jc w:val="center"/>
              <w:textAlignment w:val="baseline"/>
              <w:rPr>
                <w:del w:id="1631" w:author="Fernando Alonso Macias" w:date="2024-07-29T15:52:00Z" w16du:dateUtc="2024-07-29T22:52:00Z"/>
                <w:rFonts w:ascii="Arial" w:eastAsia="Times New Roman" w:hAnsi="Arial"/>
                <w:b/>
                <w:sz w:val="18"/>
              </w:rPr>
            </w:pPr>
            <w:del w:id="1632" w:author="Fernando Alonso Macias" w:date="2024-07-29T15:52:00Z" w16du:dateUtc="2024-07-29T22:52:00Z">
              <w:r w:rsidRPr="009902BC" w:rsidDel="004A53B5">
                <w:rPr>
                  <w:rFonts w:ascii="Arial" w:eastAsia="Times New Roman" w:hAnsi="Arial"/>
                  <w:b/>
                  <w:sz w:val="18"/>
                </w:rPr>
                <w:delText>Comment</w:delText>
              </w:r>
            </w:del>
          </w:p>
        </w:tc>
      </w:tr>
      <w:tr w:rsidR="009902BC" w:rsidRPr="009902BC" w:rsidDel="004A53B5" w14:paraId="3F2FE691" w14:textId="4437B92C" w:rsidTr="00B9445E">
        <w:trPr>
          <w:cantSplit/>
          <w:trHeight w:val="79"/>
          <w:del w:id="1633" w:author="Fernando Alonso Macias" w:date="2024-07-29T15:52: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561B20CD" w14:textId="3E0DA1D0" w:rsidR="009902BC" w:rsidRPr="009902BC" w:rsidDel="004A53B5" w:rsidRDefault="009902BC" w:rsidP="009902BC">
            <w:pPr>
              <w:keepNext/>
              <w:keepLines/>
              <w:overflowPunct w:val="0"/>
              <w:autoSpaceDE w:val="0"/>
              <w:autoSpaceDN w:val="0"/>
              <w:adjustRightInd w:val="0"/>
              <w:spacing w:after="0"/>
              <w:jc w:val="center"/>
              <w:textAlignment w:val="baseline"/>
              <w:rPr>
                <w:del w:id="1634" w:author="Fernando Alonso Macias" w:date="2024-07-29T15:52:00Z" w16du:dateUtc="2024-07-29T22:52: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9C62D37" w14:textId="2C057F8E" w:rsidR="009902BC" w:rsidRPr="009902BC" w:rsidDel="004A53B5" w:rsidRDefault="009902BC" w:rsidP="009902BC">
            <w:pPr>
              <w:keepNext/>
              <w:keepLines/>
              <w:overflowPunct w:val="0"/>
              <w:autoSpaceDE w:val="0"/>
              <w:autoSpaceDN w:val="0"/>
              <w:adjustRightInd w:val="0"/>
              <w:spacing w:after="0"/>
              <w:jc w:val="center"/>
              <w:textAlignment w:val="baseline"/>
              <w:rPr>
                <w:del w:id="1635" w:author="Fernando Alonso Macias" w:date="2024-07-29T15:52:00Z" w16du:dateUtc="2024-07-29T22:52: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2C18187" w14:textId="66D342E6" w:rsidR="009902BC" w:rsidRPr="009902BC" w:rsidDel="004A53B5" w:rsidRDefault="009902BC" w:rsidP="009902BC">
            <w:pPr>
              <w:keepNext/>
              <w:keepLines/>
              <w:overflowPunct w:val="0"/>
              <w:autoSpaceDE w:val="0"/>
              <w:autoSpaceDN w:val="0"/>
              <w:adjustRightInd w:val="0"/>
              <w:spacing w:after="0"/>
              <w:jc w:val="center"/>
              <w:textAlignment w:val="baseline"/>
              <w:rPr>
                <w:del w:id="1636" w:author="Fernando Alonso Macias" w:date="2024-07-29T15:52:00Z" w16du:dateUtc="2024-07-29T22:52:00Z"/>
                <w:rFonts w:ascii="Arial" w:eastAsia="Times New Roman" w:hAnsi="Arial"/>
                <w:b/>
                <w:sz w:val="18"/>
              </w:rPr>
            </w:pPr>
            <w:del w:id="1637" w:author="Fernando Alonso Macias" w:date="2024-07-29T15:52:00Z" w16du:dateUtc="2024-07-29T22:52:00Z">
              <w:r w:rsidRPr="009902BC" w:rsidDel="004A53B5">
                <w:rPr>
                  <w:rFonts w:ascii="Arial" w:eastAsia="Times New Roman" w:hAnsi="Arial"/>
                  <w:b/>
                  <w:sz w:val="18"/>
                </w:rPr>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0492FD20" w14:textId="74CB3DC3" w:rsidR="009902BC" w:rsidRPr="009902BC" w:rsidDel="004A53B5" w:rsidRDefault="009902BC" w:rsidP="009902BC">
            <w:pPr>
              <w:keepNext/>
              <w:keepLines/>
              <w:overflowPunct w:val="0"/>
              <w:autoSpaceDE w:val="0"/>
              <w:autoSpaceDN w:val="0"/>
              <w:adjustRightInd w:val="0"/>
              <w:spacing w:after="0"/>
              <w:jc w:val="center"/>
              <w:textAlignment w:val="baseline"/>
              <w:rPr>
                <w:del w:id="1638" w:author="Fernando Alonso Macias" w:date="2024-07-29T15:52:00Z" w16du:dateUtc="2024-07-29T22:52:00Z"/>
                <w:rFonts w:ascii="Arial" w:eastAsia="Times New Roman" w:hAnsi="Arial"/>
                <w:b/>
                <w:sz w:val="18"/>
              </w:rPr>
            </w:pPr>
            <w:del w:id="1639" w:author="Fernando Alonso Macias" w:date="2024-07-29T15:52:00Z" w16du:dateUtc="2024-07-29T22:52:00Z">
              <w:r w:rsidRPr="009902BC" w:rsidDel="004A53B5">
                <w:rPr>
                  <w:rFonts w:ascii="Arial" w:eastAsia="Times New Roman" w:hAnsi="Arial"/>
                  <w:b/>
                  <w:sz w:val="18"/>
                </w:rPr>
                <w:delText>Test 1</w:delText>
              </w:r>
            </w:del>
          </w:p>
        </w:tc>
        <w:tc>
          <w:tcPr>
            <w:tcW w:w="638" w:type="dxa"/>
            <w:tcBorders>
              <w:top w:val="single" w:sz="4" w:space="0" w:color="auto"/>
              <w:left w:val="single" w:sz="4" w:space="0" w:color="auto"/>
              <w:bottom w:val="single" w:sz="4" w:space="0" w:color="auto"/>
              <w:right w:val="single" w:sz="4" w:space="0" w:color="auto"/>
            </w:tcBorders>
          </w:tcPr>
          <w:p w14:paraId="16056974" w14:textId="00BEEE70" w:rsidR="009902BC" w:rsidRPr="009902BC" w:rsidDel="004A53B5" w:rsidRDefault="009902BC" w:rsidP="009902BC">
            <w:pPr>
              <w:keepNext/>
              <w:keepLines/>
              <w:overflowPunct w:val="0"/>
              <w:autoSpaceDE w:val="0"/>
              <w:autoSpaceDN w:val="0"/>
              <w:adjustRightInd w:val="0"/>
              <w:spacing w:after="0"/>
              <w:jc w:val="center"/>
              <w:textAlignment w:val="baseline"/>
              <w:rPr>
                <w:del w:id="1640" w:author="Fernando Alonso Macias" w:date="2024-07-29T15:52:00Z" w16du:dateUtc="2024-07-29T22:52:00Z"/>
                <w:rFonts w:ascii="Arial" w:eastAsia="Times New Roman" w:hAnsi="Arial"/>
                <w:b/>
                <w:sz w:val="18"/>
              </w:rPr>
            </w:pPr>
            <w:del w:id="1641" w:author="Fernando Alonso Macias" w:date="2024-07-29T15:52:00Z" w16du:dateUtc="2024-07-29T22:52:00Z">
              <w:r w:rsidRPr="009902BC" w:rsidDel="004A53B5">
                <w:rPr>
                  <w:rFonts w:ascii="Arial" w:eastAsia="Times New Roman" w:hAnsi="Arial"/>
                  <w:b/>
                  <w:sz w:val="18"/>
                </w:rPr>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68AB3CCA" w14:textId="748D92E2" w:rsidR="009902BC" w:rsidRPr="009902BC" w:rsidDel="004A53B5" w:rsidRDefault="009902BC" w:rsidP="009902BC">
            <w:pPr>
              <w:keepNext/>
              <w:keepLines/>
              <w:overflowPunct w:val="0"/>
              <w:autoSpaceDE w:val="0"/>
              <w:autoSpaceDN w:val="0"/>
              <w:adjustRightInd w:val="0"/>
              <w:spacing w:after="0"/>
              <w:jc w:val="center"/>
              <w:textAlignment w:val="baseline"/>
              <w:rPr>
                <w:del w:id="1642" w:author="Fernando Alonso Macias" w:date="2024-07-29T15:52:00Z" w16du:dateUtc="2024-07-29T22:52:00Z"/>
                <w:rFonts w:ascii="Arial" w:eastAsia="Times New Roman" w:hAnsi="Arial"/>
                <w:b/>
                <w:sz w:val="18"/>
              </w:rPr>
            </w:pPr>
            <w:del w:id="1643" w:author="Fernando Alonso Macias" w:date="2024-07-29T15:52:00Z" w16du:dateUtc="2024-07-29T22:52:00Z">
              <w:r w:rsidRPr="009902BC" w:rsidDel="004A53B5">
                <w:rPr>
                  <w:rFonts w:ascii="Arial" w:eastAsia="Times New Roman" w:hAnsi="Arial"/>
                  <w:b/>
                  <w:sz w:val="18"/>
                </w:rPr>
                <w:delText>Test 3</w:delText>
              </w:r>
            </w:del>
          </w:p>
        </w:tc>
        <w:tc>
          <w:tcPr>
            <w:tcW w:w="638" w:type="dxa"/>
            <w:tcBorders>
              <w:top w:val="single" w:sz="4" w:space="0" w:color="auto"/>
              <w:left w:val="single" w:sz="4" w:space="0" w:color="auto"/>
              <w:bottom w:val="single" w:sz="4" w:space="0" w:color="auto"/>
              <w:right w:val="single" w:sz="4" w:space="0" w:color="auto"/>
            </w:tcBorders>
          </w:tcPr>
          <w:p w14:paraId="0C47ED53" w14:textId="63EE2223" w:rsidR="009902BC" w:rsidRPr="009902BC" w:rsidDel="004A53B5" w:rsidRDefault="009902BC" w:rsidP="009902BC">
            <w:pPr>
              <w:keepNext/>
              <w:keepLines/>
              <w:overflowPunct w:val="0"/>
              <w:autoSpaceDE w:val="0"/>
              <w:autoSpaceDN w:val="0"/>
              <w:adjustRightInd w:val="0"/>
              <w:spacing w:after="0"/>
              <w:jc w:val="center"/>
              <w:textAlignment w:val="baseline"/>
              <w:rPr>
                <w:del w:id="1644" w:author="Fernando Alonso Macias" w:date="2024-07-29T15:52:00Z" w16du:dateUtc="2024-07-29T22:52:00Z"/>
                <w:rFonts w:ascii="Arial" w:eastAsia="Times New Roman" w:hAnsi="Arial"/>
                <w:b/>
                <w:sz w:val="18"/>
              </w:rPr>
            </w:pPr>
            <w:del w:id="1645" w:author="Fernando Alonso Macias" w:date="2024-07-29T15:52:00Z" w16du:dateUtc="2024-07-29T22:52:00Z">
              <w:r w:rsidRPr="009902BC" w:rsidDel="004A53B5">
                <w:rPr>
                  <w:rFonts w:ascii="Arial" w:eastAsia="Times New Roman" w:hAnsi="Arial"/>
                  <w:b/>
                  <w:sz w:val="18"/>
                </w:rPr>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3E6837C2" w14:textId="41A07866" w:rsidR="009902BC" w:rsidRPr="009902BC" w:rsidDel="004A53B5" w:rsidRDefault="009902BC" w:rsidP="009902BC">
            <w:pPr>
              <w:keepNext/>
              <w:keepLines/>
              <w:overflowPunct w:val="0"/>
              <w:autoSpaceDE w:val="0"/>
              <w:autoSpaceDN w:val="0"/>
              <w:adjustRightInd w:val="0"/>
              <w:spacing w:after="0"/>
              <w:jc w:val="center"/>
              <w:textAlignment w:val="baseline"/>
              <w:rPr>
                <w:del w:id="1646" w:author="Fernando Alonso Macias" w:date="2024-07-29T15:52:00Z" w16du:dateUtc="2024-07-29T22:52:00Z"/>
                <w:rFonts w:ascii="Arial" w:eastAsia="Times New Roman" w:hAnsi="Arial"/>
                <w:b/>
                <w:sz w:val="18"/>
              </w:rPr>
            </w:pPr>
          </w:p>
        </w:tc>
      </w:tr>
      <w:tr w:rsidR="004A53B5" w:rsidRPr="004A53B5" w14:paraId="4036F610" w14:textId="77777777" w:rsidTr="004A53B5">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7" w:author="Fernando Alonso Macias" w:date="2024-07-29T15:52:00Z" w16du:dateUtc="2024-07-29T22:52: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ins w:id="1648" w:author="Fernando Alonso Macias" w:date="2024-07-29T15:51:00Z"/>
          <w:trPrChange w:id="1649" w:author="Fernando Alonso Macias" w:date="2024-07-29T15:52:00Z" w16du:dateUtc="2024-07-29T22:52:00Z">
            <w:trPr>
              <w:cantSplit/>
              <w:trHeight w:val="91"/>
            </w:trPr>
          </w:trPrChange>
        </w:trPr>
        <w:tc>
          <w:tcPr>
            <w:tcW w:w="2118" w:type="dxa"/>
            <w:vMerge w:val="restart"/>
            <w:tcBorders>
              <w:top w:val="single" w:sz="4" w:space="0" w:color="auto"/>
              <w:left w:val="single" w:sz="4" w:space="0" w:color="auto"/>
              <w:right w:val="single" w:sz="4" w:space="0" w:color="auto"/>
            </w:tcBorders>
            <w:tcPrChange w:id="1650" w:author="Fernando Alonso Macias" w:date="2024-07-29T15:52:00Z" w16du:dateUtc="2024-07-29T22:52:00Z">
              <w:tcPr>
                <w:tcW w:w="2118" w:type="dxa"/>
                <w:vMerge w:val="restart"/>
                <w:tcBorders>
                  <w:top w:val="single" w:sz="4" w:space="0" w:color="auto"/>
                  <w:left w:val="single" w:sz="4" w:space="0" w:color="auto"/>
                  <w:right w:val="single" w:sz="4" w:space="0" w:color="auto"/>
                </w:tcBorders>
              </w:tcPr>
            </w:tcPrChange>
          </w:tcPr>
          <w:p w14:paraId="300174F1" w14:textId="739E2FB9" w:rsidR="004A53B5" w:rsidRPr="004A53B5" w:rsidRDefault="004A53B5">
            <w:pPr>
              <w:keepNext/>
              <w:keepLines/>
              <w:overflowPunct w:val="0"/>
              <w:autoSpaceDE w:val="0"/>
              <w:autoSpaceDN w:val="0"/>
              <w:adjustRightInd w:val="0"/>
              <w:spacing w:after="0"/>
              <w:jc w:val="center"/>
              <w:textAlignment w:val="baseline"/>
              <w:rPr>
                <w:ins w:id="1651" w:author="Fernando Alonso Macias" w:date="2024-07-29T15:51:00Z" w16du:dateUtc="2024-07-29T22:51:00Z"/>
                <w:rFonts w:ascii="Arial" w:eastAsia="Times New Roman" w:hAnsi="Arial"/>
                <w:b/>
                <w:bCs/>
                <w:sz w:val="18"/>
                <w:rPrChange w:id="1652" w:author="Fernando Alonso Macias" w:date="2024-07-29T15:52:00Z" w16du:dateUtc="2024-07-29T22:52:00Z">
                  <w:rPr>
                    <w:ins w:id="1653" w:author="Fernando Alonso Macias" w:date="2024-07-29T15:51:00Z" w16du:dateUtc="2024-07-29T22:51:00Z"/>
                    <w:rFonts w:ascii="Arial" w:eastAsia="Times New Roman" w:hAnsi="Arial"/>
                    <w:sz w:val="18"/>
                  </w:rPr>
                </w:rPrChange>
              </w:rPr>
              <w:pPrChange w:id="1654" w:author="Fernando Alonso Macias" w:date="2024-07-29T15:52:00Z" w16du:dateUtc="2024-07-29T22:52:00Z">
                <w:pPr>
                  <w:keepNext/>
                  <w:keepLines/>
                  <w:overflowPunct w:val="0"/>
                  <w:autoSpaceDE w:val="0"/>
                  <w:autoSpaceDN w:val="0"/>
                  <w:adjustRightInd w:val="0"/>
                  <w:spacing w:after="0"/>
                  <w:textAlignment w:val="baseline"/>
                </w:pPr>
              </w:pPrChange>
            </w:pPr>
            <w:ins w:id="1655" w:author="Fernando Alonso Macias" w:date="2024-07-29T15:51:00Z" w16du:dateUtc="2024-07-29T22:51:00Z">
              <w:r w:rsidRPr="004A53B5">
                <w:rPr>
                  <w:rFonts w:ascii="Arial" w:eastAsia="Times New Roman" w:hAnsi="Arial"/>
                  <w:b/>
                  <w:bCs/>
                  <w:sz w:val="18"/>
                  <w:rPrChange w:id="1656" w:author="Fernando Alonso Macias" w:date="2024-07-29T15:52:00Z" w16du:dateUtc="2024-07-29T22:52:00Z">
                    <w:rPr>
                      <w:rFonts w:ascii="Arial" w:eastAsia="Times New Roman" w:hAnsi="Arial"/>
                      <w:sz w:val="18"/>
                    </w:rPr>
                  </w:rPrChange>
                </w:rPr>
                <w:t>Parameter</w:t>
              </w:r>
            </w:ins>
          </w:p>
        </w:tc>
        <w:tc>
          <w:tcPr>
            <w:tcW w:w="596" w:type="dxa"/>
            <w:vMerge w:val="restart"/>
            <w:tcBorders>
              <w:top w:val="single" w:sz="4" w:space="0" w:color="auto"/>
              <w:left w:val="single" w:sz="4" w:space="0" w:color="auto"/>
              <w:right w:val="single" w:sz="4" w:space="0" w:color="auto"/>
            </w:tcBorders>
            <w:tcPrChange w:id="1657" w:author="Fernando Alonso Macias" w:date="2024-07-29T15:52:00Z" w16du:dateUtc="2024-07-29T22:52:00Z">
              <w:tcPr>
                <w:tcW w:w="596" w:type="dxa"/>
                <w:vMerge w:val="restart"/>
                <w:tcBorders>
                  <w:top w:val="single" w:sz="4" w:space="0" w:color="auto"/>
                  <w:left w:val="single" w:sz="4" w:space="0" w:color="auto"/>
                  <w:right w:val="single" w:sz="4" w:space="0" w:color="auto"/>
                </w:tcBorders>
              </w:tcPr>
            </w:tcPrChange>
          </w:tcPr>
          <w:p w14:paraId="42EFFE18" w14:textId="58256690" w:rsidR="004A53B5" w:rsidRPr="004A53B5" w:rsidRDefault="004A53B5" w:rsidP="004A53B5">
            <w:pPr>
              <w:keepNext/>
              <w:keepLines/>
              <w:overflowPunct w:val="0"/>
              <w:autoSpaceDE w:val="0"/>
              <w:autoSpaceDN w:val="0"/>
              <w:adjustRightInd w:val="0"/>
              <w:spacing w:after="0"/>
              <w:jc w:val="center"/>
              <w:textAlignment w:val="baseline"/>
              <w:rPr>
                <w:ins w:id="1658" w:author="Fernando Alonso Macias" w:date="2024-07-29T15:51:00Z" w16du:dateUtc="2024-07-29T22:51:00Z"/>
                <w:rFonts w:ascii="Arial" w:eastAsia="Times New Roman" w:hAnsi="Arial"/>
                <w:b/>
                <w:bCs/>
                <w:sz w:val="18"/>
                <w:rPrChange w:id="1659" w:author="Fernando Alonso Macias" w:date="2024-07-29T15:52:00Z" w16du:dateUtc="2024-07-29T22:52:00Z">
                  <w:rPr>
                    <w:ins w:id="1660" w:author="Fernando Alonso Macias" w:date="2024-07-29T15:51:00Z" w16du:dateUtc="2024-07-29T22:51:00Z"/>
                    <w:rFonts w:ascii="Arial" w:eastAsia="Times New Roman" w:hAnsi="Arial"/>
                    <w:sz w:val="18"/>
                  </w:rPr>
                </w:rPrChange>
              </w:rPr>
            </w:pPr>
            <w:ins w:id="1661" w:author="Fernando Alonso Macias" w:date="2024-07-29T15:51:00Z" w16du:dateUtc="2024-07-29T22:51:00Z">
              <w:r w:rsidRPr="004A53B5">
                <w:rPr>
                  <w:rFonts w:ascii="Arial" w:eastAsia="Times New Roman" w:hAnsi="Arial"/>
                  <w:b/>
                  <w:bCs/>
                  <w:sz w:val="18"/>
                  <w:rPrChange w:id="1662" w:author="Fernando Alonso Macias" w:date="2024-07-29T15:52:00Z" w16du:dateUtc="2024-07-29T22:52:00Z">
                    <w:rPr>
                      <w:rFonts w:ascii="Arial" w:eastAsia="Times New Roman" w:hAnsi="Arial"/>
                      <w:sz w:val="18"/>
                    </w:rPr>
                  </w:rPrChange>
                </w:rPr>
                <w:t>Unit</w:t>
              </w:r>
            </w:ins>
          </w:p>
        </w:tc>
        <w:tc>
          <w:tcPr>
            <w:tcW w:w="1392" w:type="dxa"/>
            <w:vMerge w:val="restart"/>
            <w:tcBorders>
              <w:top w:val="single" w:sz="4" w:space="0" w:color="auto"/>
              <w:left w:val="single" w:sz="4" w:space="0" w:color="auto"/>
              <w:right w:val="single" w:sz="4" w:space="0" w:color="auto"/>
            </w:tcBorders>
            <w:tcPrChange w:id="1663" w:author="Fernando Alonso Macias" w:date="2024-07-29T15:52:00Z" w16du:dateUtc="2024-07-29T22:52:00Z">
              <w:tcPr>
                <w:tcW w:w="1392" w:type="dxa"/>
                <w:vMerge w:val="restart"/>
                <w:tcBorders>
                  <w:top w:val="single" w:sz="4" w:space="0" w:color="auto"/>
                  <w:left w:val="single" w:sz="4" w:space="0" w:color="auto"/>
                  <w:right w:val="single" w:sz="4" w:space="0" w:color="auto"/>
                </w:tcBorders>
              </w:tcPr>
            </w:tcPrChange>
          </w:tcPr>
          <w:p w14:paraId="0BF3AF92" w14:textId="153A7253" w:rsidR="004A53B5" w:rsidRPr="004A53B5" w:rsidRDefault="004A53B5" w:rsidP="004A53B5">
            <w:pPr>
              <w:keepNext/>
              <w:keepLines/>
              <w:overflowPunct w:val="0"/>
              <w:autoSpaceDE w:val="0"/>
              <w:autoSpaceDN w:val="0"/>
              <w:adjustRightInd w:val="0"/>
              <w:spacing w:after="0"/>
              <w:jc w:val="center"/>
              <w:textAlignment w:val="baseline"/>
              <w:rPr>
                <w:ins w:id="1664" w:author="Fernando Alonso Macias" w:date="2024-07-29T15:51:00Z" w16du:dateUtc="2024-07-29T22:51:00Z"/>
                <w:rFonts w:ascii="Arial" w:eastAsia="Times New Roman" w:hAnsi="Arial"/>
                <w:b/>
                <w:bCs/>
                <w:sz w:val="18"/>
                <w:rPrChange w:id="1665" w:author="Fernando Alonso Macias" w:date="2024-07-29T15:52:00Z" w16du:dateUtc="2024-07-29T22:52:00Z">
                  <w:rPr>
                    <w:ins w:id="1666" w:author="Fernando Alonso Macias" w:date="2024-07-29T15:51:00Z" w16du:dateUtc="2024-07-29T22:51:00Z"/>
                    <w:rFonts w:ascii="Arial" w:eastAsia="Times New Roman" w:hAnsi="Arial"/>
                    <w:sz w:val="18"/>
                  </w:rPr>
                </w:rPrChange>
              </w:rPr>
            </w:pPr>
            <w:ins w:id="1667" w:author="Fernando Alonso Macias" w:date="2024-07-29T15:51:00Z" w16du:dateUtc="2024-07-29T22:51:00Z">
              <w:r w:rsidRPr="004A53B5">
                <w:rPr>
                  <w:rFonts w:ascii="Arial" w:eastAsia="Times New Roman" w:hAnsi="Arial"/>
                  <w:b/>
                  <w:bCs/>
                  <w:sz w:val="18"/>
                  <w:rPrChange w:id="1668" w:author="Fernando Alonso Macias" w:date="2024-07-29T15:52:00Z" w16du:dateUtc="2024-07-29T22:52:00Z">
                    <w:rPr>
                      <w:rFonts w:ascii="Arial" w:eastAsia="Times New Roman" w:hAnsi="Arial"/>
                      <w:sz w:val="18"/>
                    </w:rPr>
                  </w:rPrChange>
                </w:rPr>
                <w:t>Test configuration</w:t>
              </w:r>
            </w:ins>
          </w:p>
        </w:tc>
        <w:tc>
          <w:tcPr>
            <w:tcW w:w="2552" w:type="dxa"/>
            <w:gridSpan w:val="4"/>
            <w:tcBorders>
              <w:top w:val="single" w:sz="4" w:space="0" w:color="auto"/>
              <w:left w:val="single" w:sz="4" w:space="0" w:color="auto"/>
              <w:bottom w:val="single" w:sz="4" w:space="0" w:color="auto"/>
              <w:right w:val="single" w:sz="4" w:space="0" w:color="auto"/>
            </w:tcBorders>
            <w:tcPrChange w:id="1669" w:author="Fernando Alonso Macias" w:date="2024-07-29T15:52:00Z" w16du:dateUtc="2024-07-29T22:52:00Z">
              <w:tcPr>
                <w:tcW w:w="2552" w:type="dxa"/>
                <w:gridSpan w:val="4"/>
                <w:tcBorders>
                  <w:top w:val="single" w:sz="4" w:space="0" w:color="auto"/>
                  <w:left w:val="single" w:sz="4" w:space="0" w:color="auto"/>
                  <w:bottom w:val="single" w:sz="4" w:space="0" w:color="auto"/>
                  <w:right w:val="single" w:sz="4" w:space="0" w:color="auto"/>
                </w:tcBorders>
              </w:tcPr>
            </w:tcPrChange>
          </w:tcPr>
          <w:p w14:paraId="1EA32724" w14:textId="635D56A4" w:rsidR="004A53B5" w:rsidRPr="004A53B5" w:rsidRDefault="004A53B5" w:rsidP="004A53B5">
            <w:pPr>
              <w:keepNext/>
              <w:keepLines/>
              <w:overflowPunct w:val="0"/>
              <w:autoSpaceDE w:val="0"/>
              <w:autoSpaceDN w:val="0"/>
              <w:adjustRightInd w:val="0"/>
              <w:spacing w:after="0"/>
              <w:jc w:val="center"/>
              <w:textAlignment w:val="baseline"/>
              <w:rPr>
                <w:ins w:id="1670" w:author="Fernando Alonso Macias" w:date="2024-07-29T15:51:00Z" w16du:dateUtc="2024-07-29T22:51:00Z"/>
                <w:rFonts w:ascii="Arial" w:eastAsia="Times New Roman" w:hAnsi="Arial" w:cs="v4.2.0"/>
                <w:b/>
                <w:bCs/>
                <w:sz w:val="18"/>
                <w:rPrChange w:id="1671" w:author="Fernando Alonso Macias" w:date="2024-07-29T15:52:00Z" w16du:dateUtc="2024-07-29T22:52:00Z">
                  <w:rPr>
                    <w:ins w:id="1672" w:author="Fernando Alonso Macias" w:date="2024-07-29T15:51:00Z" w16du:dateUtc="2024-07-29T22:51:00Z"/>
                    <w:rFonts w:ascii="Arial" w:eastAsia="Times New Roman" w:hAnsi="Arial" w:cs="v4.2.0"/>
                    <w:sz w:val="18"/>
                  </w:rPr>
                </w:rPrChange>
              </w:rPr>
            </w:pPr>
            <w:ins w:id="1673" w:author="Fernando Alonso Macias" w:date="2024-07-29T15:51:00Z" w16du:dateUtc="2024-07-29T22:51:00Z">
              <w:r w:rsidRPr="004A53B5">
                <w:rPr>
                  <w:rFonts w:ascii="Arial" w:eastAsia="Times New Roman" w:hAnsi="Arial" w:cs="v4.2.0"/>
                  <w:b/>
                  <w:bCs/>
                  <w:sz w:val="18"/>
                  <w:rPrChange w:id="1674" w:author="Fernando Alonso Macias" w:date="2024-07-29T15:52:00Z" w16du:dateUtc="2024-07-29T22:52:00Z">
                    <w:rPr>
                      <w:rFonts w:ascii="Arial" w:eastAsia="Times New Roman" w:hAnsi="Arial" w:cs="v4.2.0"/>
                      <w:sz w:val="18"/>
                    </w:rPr>
                  </w:rPrChange>
                </w:rPr>
                <w:t>Value</w:t>
              </w:r>
            </w:ins>
          </w:p>
        </w:tc>
        <w:tc>
          <w:tcPr>
            <w:tcW w:w="2883" w:type="dxa"/>
            <w:vMerge w:val="restart"/>
            <w:tcBorders>
              <w:top w:val="single" w:sz="4" w:space="0" w:color="auto"/>
              <w:left w:val="single" w:sz="4" w:space="0" w:color="auto"/>
              <w:right w:val="single" w:sz="4" w:space="0" w:color="auto"/>
            </w:tcBorders>
            <w:tcPrChange w:id="1675" w:author="Fernando Alonso Macias" w:date="2024-07-29T15:52:00Z" w16du:dateUtc="2024-07-29T22:52:00Z">
              <w:tcPr>
                <w:tcW w:w="2883" w:type="dxa"/>
                <w:vMerge w:val="restart"/>
                <w:tcBorders>
                  <w:top w:val="single" w:sz="4" w:space="0" w:color="auto"/>
                  <w:left w:val="single" w:sz="4" w:space="0" w:color="auto"/>
                  <w:right w:val="single" w:sz="4" w:space="0" w:color="auto"/>
                </w:tcBorders>
              </w:tcPr>
            </w:tcPrChange>
          </w:tcPr>
          <w:p w14:paraId="74216545" w14:textId="05C26449" w:rsidR="004A53B5" w:rsidRPr="004A53B5" w:rsidRDefault="004A53B5">
            <w:pPr>
              <w:keepNext/>
              <w:keepLines/>
              <w:overflowPunct w:val="0"/>
              <w:autoSpaceDE w:val="0"/>
              <w:autoSpaceDN w:val="0"/>
              <w:adjustRightInd w:val="0"/>
              <w:spacing w:after="0"/>
              <w:jc w:val="center"/>
              <w:textAlignment w:val="baseline"/>
              <w:rPr>
                <w:ins w:id="1676" w:author="Fernando Alonso Macias" w:date="2024-07-29T15:51:00Z" w16du:dateUtc="2024-07-29T22:51:00Z"/>
                <w:rFonts w:ascii="Arial" w:eastAsia="Times New Roman" w:hAnsi="Arial"/>
                <w:b/>
                <w:bCs/>
                <w:sz w:val="18"/>
                <w:rPrChange w:id="1677" w:author="Fernando Alonso Macias" w:date="2024-07-29T15:52:00Z" w16du:dateUtc="2024-07-29T22:52:00Z">
                  <w:rPr>
                    <w:ins w:id="1678" w:author="Fernando Alonso Macias" w:date="2024-07-29T15:51:00Z" w16du:dateUtc="2024-07-29T22:51:00Z"/>
                    <w:rFonts w:ascii="Arial" w:eastAsia="Times New Roman" w:hAnsi="Arial"/>
                    <w:sz w:val="18"/>
                  </w:rPr>
                </w:rPrChange>
              </w:rPr>
              <w:pPrChange w:id="1679" w:author="Fernando Alonso Macias" w:date="2024-07-29T15:52:00Z" w16du:dateUtc="2024-07-29T22:52:00Z">
                <w:pPr>
                  <w:keepNext/>
                  <w:keepLines/>
                  <w:overflowPunct w:val="0"/>
                  <w:autoSpaceDE w:val="0"/>
                  <w:autoSpaceDN w:val="0"/>
                  <w:adjustRightInd w:val="0"/>
                  <w:spacing w:after="0"/>
                  <w:textAlignment w:val="baseline"/>
                </w:pPr>
              </w:pPrChange>
            </w:pPr>
            <w:ins w:id="1680" w:author="Fernando Alonso Macias" w:date="2024-07-29T15:51:00Z" w16du:dateUtc="2024-07-29T22:51:00Z">
              <w:r w:rsidRPr="004A53B5">
                <w:rPr>
                  <w:rFonts w:ascii="Arial" w:eastAsia="Times New Roman" w:hAnsi="Arial"/>
                  <w:b/>
                  <w:bCs/>
                  <w:sz w:val="18"/>
                  <w:rPrChange w:id="1681" w:author="Fernando Alonso Macias" w:date="2024-07-29T15:52:00Z" w16du:dateUtc="2024-07-29T22:52:00Z">
                    <w:rPr>
                      <w:rFonts w:ascii="Arial" w:eastAsia="Times New Roman" w:hAnsi="Arial"/>
                      <w:sz w:val="18"/>
                    </w:rPr>
                  </w:rPrChange>
                </w:rPr>
                <w:t>Comment</w:t>
              </w:r>
            </w:ins>
          </w:p>
        </w:tc>
      </w:tr>
      <w:tr w:rsidR="004A53B5" w:rsidRPr="004A53B5" w14:paraId="67437E28" w14:textId="77777777" w:rsidTr="004A53B5">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2" w:author="Fernando Alonso Macias" w:date="2024-07-29T15:52:00Z" w16du:dateUtc="2024-07-29T22:52:00Z">
            <w:tblPrEx>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ins w:id="1683" w:author="Fernando Alonso Macias" w:date="2024-07-29T15:51:00Z"/>
          <w:trPrChange w:id="1684" w:author="Fernando Alonso Macias" w:date="2024-07-29T15:52:00Z" w16du:dateUtc="2024-07-29T22:52:00Z">
            <w:trPr>
              <w:cantSplit/>
              <w:trHeight w:val="91"/>
            </w:trPr>
          </w:trPrChange>
        </w:trPr>
        <w:tc>
          <w:tcPr>
            <w:tcW w:w="2118" w:type="dxa"/>
            <w:vMerge/>
            <w:tcBorders>
              <w:left w:val="single" w:sz="4" w:space="0" w:color="auto"/>
              <w:bottom w:val="single" w:sz="4" w:space="0" w:color="auto"/>
              <w:right w:val="single" w:sz="4" w:space="0" w:color="auto"/>
            </w:tcBorders>
            <w:tcPrChange w:id="1685" w:author="Fernando Alonso Macias" w:date="2024-07-29T15:52:00Z" w16du:dateUtc="2024-07-29T22:52:00Z">
              <w:tcPr>
                <w:tcW w:w="2118" w:type="dxa"/>
                <w:vMerge/>
                <w:tcBorders>
                  <w:left w:val="single" w:sz="4" w:space="0" w:color="auto"/>
                  <w:bottom w:val="single" w:sz="4" w:space="0" w:color="auto"/>
                  <w:right w:val="single" w:sz="4" w:space="0" w:color="auto"/>
                </w:tcBorders>
              </w:tcPr>
            </w:tcPrChange>
          </w:tcPr>
          <w:p w14:paraId="33369234" w14:textId="77777777" w:rsidR="004A53B5" w:rsidRPr="004A53B5" w:rsidRDefault="004A53B5">
            <w:pPr>
              <w:keepNext/>
              <w:keepLines/>
              <w:overflowPunct w:val="0"/>
              <w:autoSpaceDE w:val="0"/>
              <w:autoSpaceDN w:val="0"/>
              <w:adjustRightInd w:val="0"/>
              <w:spacing w:after="0"/>
              <w:jc w:val="center"/>
              <w:textAlignment w:val="baseline"/>
              <w:rPr>
                <w:ins w:id="1686" w:author="Fernando Alonso Macias" w:date="2024-07-29T15:51:00Z" w16du:dateUtc="2024-07-29T22:51:00Z"/>
                <w:rFonts w:ascii="Arial" w:eastAsia="Times New Roman" w:hAnsi="Arial"/>
                <w:b/>
                <w:bCs/>
                <w:sz w:val="18"/>
                <w:rPrChange w:id="1687" w:author="Fernando Alonso Macias" w:date="2024-07-29T15:52:00Z" w16du:dateUtc="2024-07-29T22:52:00Z">
                  <w:rPr>
                    <w:ins w:id="1688" w:author="Fernando Alonso Macias" w:date="2024-07-29T15:51:00Z" w16du:dateUtc="2024-07-29T22:51:00Z"/>
                    <w:rFonts w:ascii="Arial" w:eastAsia="Times New Roman" w:hAnsi="Arial"/>
                    <w:sz w:val="18"/>
                  </w:rPr>
                </w:rPrChange>
              </w:rPr>
              <w:pPrChange w:id="1689" w:author="Fernando Alonso Macias" w:date="2024-07-29T15:52:00Z" w16du:dateUtc="2024-07-29T22:52:00Z">
                <w:pPr>
                  <w:keepNext/>
                  <w:keepLines/>
                  <w:overflowPunct w:val="0"/>
                  <w:autoSpaceDE w:val="0"/>
                  <w:autoSpaceDN w:val="0"/>
                  <w:adjustRightInd w:val="0"/>
                  <w:spacing w:after="0"/>
                  <w:textAlignment w:val="baseline"/>
                </w:pPr>
              </w:pPrChange>
            </w:pPr>
          </w:p>
        </w:tc>
        <w:tc>
          <w:tcPr>
            <w:tcW w:w="596" w:type="dxa"/>
            <w:vMerge/>
            <w:tcBorders>
              <w:left w:val="single" w:sz="4" w:space="0" w:color="auto"/>
              <w:bottom w:val="single" w:sz="4" w:space="0" w:color="auto"/>
              <w:right w:val="single" w:sz="4" w:space="0" w:color="auto"/>
            </w:tcBorders>
            <w:tcPrChange w:id="1690" w:author="Fernando Alonso Macias" w:date="2024-07-29T15:52:00Z" w16du:dateUtc="2024-07-29T22:52:00Z">
              <w:tcPr>
                <w:tcW w:w="596" w:type="dxa"/>
                <w:vMerge/>
                <w:tcBorders>
                  <w:left w:val="single" w:sz="4" w:space="0" w:color="auto"/>
                  <w:bottom w:val="single" w:sz="4" w:space="0" w:color="auto"/>
                  <w:right w:val="single" w:sz="4" w:space="0" w:color="auto"/>
                </w:tcBorders>
              </w:tcPr>
            </w:tcPrChange>
          </w:tcPr>
          <w:p w14:paraId="4F9393AE" w14:textId="77777777" w:rsidR="004A53B5" w:rsidRPr="004A53B5" w:rsidRDefault="004A53B5" w:rsidP="004A53B5">
            <w:pPr>
              <w:keepNext/>
              <w:keepLines/>
              <w:overflowPunct w:val="0"/>
              <w:autoSpaceDE w:val="0"/>
              <w:autoSpaceDN w:val="0"/>
              <w:adjustRightInd w:val="0"/>
              <w:spacing w:after="0"/>
              <w:jc w:val="center"/>
              <w:textAlignment w:val="baseline"/>
              <w:rPr>
                <w:ins w:id="1691" w:author="Fernando Alonso Macias" w:date="2024-07-29T15:51:00Z" w16du:dateUtc="2024-07-29T22:51:00Z"/>
                <w:rFonts w:ascii="Arial" w:eastAsia="Times New Roman" w:hAnsi="Arial"/>
                <w:b/>
                <w:bCs/>
                <w:sz w:val="18"/>
                <w:rPrChange w:id="1692" w:author="Fernando Alonso Macias" w:date="2024-07-29T15:52:00Z" w16du:dateUtc="2024-07-29T22:52:00Z">
                  <w:rPr>
                    <w:ins w:id="1693" w:author="Fernando Alonso Macias" w:date="2024-07-29T15:51:00Z" w16du:dateUtc="2024-07-29T22:51:00Z"/>
                    <w:rFonts w:ascii="Arial" w:eastAsia="Times New Roman" w:hAnsi="Arial"/>
                    <w:sz w:val="18"/>
                  </w:rPr>
                </w:rPrChange>
              </w:rPr>
            </w:pPr>
          </w:p>
        </w:tc>
        <w:tc>
          <w:tcPr>
            <w:tcW w:w="1392" w:type="dxa"/>
            <w:vMerge/>
            <w:tcBorders>
              <w:left w:val="single" w:sz="4" w:space="0" w:color="auto"/>
              <w:bottom w:val="single" w:sz="4" w:space="0" w:color="auto"/>
              <w:right w:val="single" w:sz="4" w:space="0" w:color="auto"/>
            </w:tcBorders>
            <w:tcPrChange w:id="1694" w:author="Fernando Alonso Macias" w:date="2024-07-29T15:52:00Z" w16du:dateUtc="2024-07-29T22:52:00Z">
              <w:tcPr>
                <w:tcW w:w="1392" w:type="dxa"/>
                <w:vMerge/>
                <w:tcBorders>
                  <w:left w:val="single" w:sz="4" w:space="0" w:color="auto"/>
                  <w:bottom w:val="single" w:sz="4" w:space="0" w:color="auto"/>
                  <w:right w:val="single" w:sz="4" w:space="0" w:color="auto"/>
                </w:tcBorders>
              </w:tcPr>
            </w:tcPrChange>
          </w:tcPr>
          <w:p w14:paraId="6B955C4A" w14:textId="77777777" w:rsidR="004A53B5" w:rsidRPr="004A53B5" w:rsidRDefault="004A53B5" w:rsidP="004A53B5">
            <w:pPr>
              <w:keepNext/>
              <w:keepLines/>
              <w:overflowPunct w:val="0"/>
              <w:autoSpaceDE w:val="0"/>
              <w:autoSpaceDN w:val="0"/>
              <w:adjustRightInd w:val="0"/>
              <w:spacing w:after="0"/>
              <w:jc w:val="center"/>
              <w:textAlignment w:val="baseline"/>
              <w:rPr>
                <w:ins w:id="1695" w:author="Fernando Alonso Macias" w:date="2024-07-29T15:51:00Z" w16du:dateUtc="2024-07-29T22:51:00Z"/>
                <w:rFonts w:ascii="Arial" w:eastAsia="Times New Roman" w:hAnsi="Arial"/>
                <w:b/>
                <w:bCs/>
                <w:sz w:val="18"/>
                <w:rPrChange w:id="1696" w:author="Fernando Alonso Macias" w:date="2024-07-29T15:52:00Z" w16du:dateUtc="2024-07-29T22:52:00Z">
                  <w:rPr>
                    <w:ins w:id="1697" w:author="Fernando Alonso Macias" w:date="2024-07-29T15:51:00Z" w16du:dateUtc="2024-07-29T22:51:00Z"/>
                    <w:rFonts w:ascii="Arial" w:eastAsia="Times New Roman" w:hAnsi="Arial"/>
                    <w:sz w:val="18"/>
                  </w:rPr>
                </w:rPrChange>
              </w:rPr>
            </w:pPr>
          </w:p>
        </w:tc>
        <w:tc>
          <w:tcPr>
            <w:tcW w:w="1276" w:type="dxa"/>
            <w:gridSpan w:val="2"/>
            <w:tcBorders>
              <w:top w:val="single" w:sz="4" w:space="0" w:color="auto"/>
              <w:left w:val="single" w:sz="4" w:space="0" w:color="auto"/>
              <w:bottom w:val="single" w:sz="4" w:space="0" w:color="auto"/>
              <w:right w:val="single" w:sz="4" w:space="0" w:color="auto"/>
            </w:tcBorders>
            <w:tcPrChange w:id="1698" w:author="Fernando Alonso Macias" w:date="2024-07-29T15:52:00Z" w16du:dateUtc="2024-07-29T22:52:00Z">
              <w:tcPr>
                <w:tcW w:w="1276" w:type="dxa"/>
                <w:gridSpan w:val="2"/>
                <w:tcBorders>
                  <w:top w:val="single" w:sz="4" w:space="0" w:color="auto"/>
                  <w:left w:val="single" w:sz="4" w:space="0" w:color="auto"/>
                  <w:bottom w:val="single" w:sz="4" w:space="0" w:color="auto"/>
                  <w:right w:val="single" w:sz="4" w:space="0" w:color="auto"/>
                </w:tcBorders>
              </w:tcPr>
            </w:tcPrChange>
          </w:tcPr>
          <w:p w14:paraId="6F25FAE5" w14:textId="60B8C274" w:rsidR="004A53B5" w:rsidRPr="004A53B5" w:rsidRDefault="004A53B5" w:rsidP="004A53B5">
            <w:pPr>
              <w:keepNext/>
              <w:keepLines/>
              <w:overflowPunct w:val="0"/>
              <w:autoSpaceDE w:val="0"/>
              <w:autoSpaceDN w:val="0"/>
              <w:adjustRightInd w:val="0"/>
              <w:spacing w:after="0"/>
              <w:jc w:val="center"/>
              <w:textAlignment w:val="baseline"/>
              <w:rPr>
                <w:ins w:id="1699" w:author="Fernando Alonso Macias" w:date="2024-07-29T15:51:00Z" w16du:dateUtc="2024-07-29T22:51:00Z"/>
                <w:rFonts w:ascii="Arial" w:eastAsia="Times New Roman" w:hAnsi="Arial" w:cs="v4.2.0"/>
                <w:b/>
                <w:bCs/>
                <w:sz w:val="18"/>
                <w:rPrChange w:id="1700" w:author="Fernando Alonso Macias" w:date="2024-07-29T15:52:00Z" w16du:dateUtc="2024-07-29T22:52:00Z">
                  <w:rPr>
                    <w:ins w:id="1701" w:author="Fernando Alonso Macias" w:date="2024-07-29T15:51:00Z" w16du:dateUtc="2024-07-29T22:51:00Z"/>
                    <w:rFonts w:ascii="Arial" w:eastAsia="Times New Roman" w:hAnsi="Arial" w:cs="v4.2.0"/>
                    <w:sz w:val="18"/>
                  </w:rPr>
                </w:rPrChange>
              </w:rPr>
            </w:pPr>
            <w:ins w:id="1702" w:author="Fernando Alonso Macias" w:date="2024-07-29T15:51:00Z" w16du:dateUtc="2024-07-29T22:51:00Z">
              <w:r w:rsidRPr="004A53B5">
                <w:rPr>
                  <w:rFonts w:ascii="Arial" w:eastAsia="Times New Roman" w:hAnsi="Arial" w:cs="v4.2.0"/>
                  <w:b/>
                  <w:bCs/>
                  <w:sz w:val="18"/>
                  <w:rPrChange w:id="1703" w:author="Fernando Alonso Macias" w:date="2024-07-29T15:52:00Z" w16du:dateUtc="2024-07-29T22:52:00Z">
                    <w:rPr>
                      <w:rFonts w:ascii="Arial" w:eastAsia="Times New Roman" w:hAnsi="Arial" w:cs="v4.2.0"/>
                      <w:sz w:val="18"/>
                    </w:rPr>
                  </w:rPrChange>
                </w:rPr>
                <w:t>Test 1</w:t>
              </w:r>
            </w:ins>
          </w:p>
        </w:tc>
        <w:tc>
          <w:tcPr>
            <w:tcW w:w="1276" w:type="dxa"/>
            <w:gridSpan w:val="2"/>
            <w:tcBorders>
              <w:top w:val="single" w:sz="4" w:space="0" w:color="auto"/>
              <w:left w:val="single" w:sz="4" w:space="0" w:color="auto"/>
              <w:bottom w:val="single" w:sz="4" w:space="0" w:color="auto"/>
              <w:right w:val="single" w:sz="4" w:space="0" w:color="auto"/>
            </w:tcBorders>
            <w:tcPrChange w:id="1704" w:author="Fernando Alonso Macias" w:date="2024-07-29T15:52:00Z" w16du:dateUtc="2024-07-29T22:52:00Z">
              <w:tcPr>
                <w:tcW w:w="1276" w:type="dxa"/>
                <w:gridSpan w:val="2"/>
                <w:tcBorders>
                  <w:top w:val="single" w:sz="4" w:space="0" w:color="auto"/>
                  <w:left w:val="single" w:sz="4" w:space="0" w:color="auto"/>
                  <w:bottom w:val="single" w:sz="4" w:space="0" w:color="auto"/>
                  <w:right w:val="single" w:sz="4" w:space="0" w:color="auto"/>
                </w:tcBorders>
              </w:tcPr>
            </w:tcPrChange>
          </w:tcPr>
          <w:p w14:paraId="5C027A2B" w14:textId="1FF1B6C7" w:rsidR="004A53B5" w:rsidRPr="004A53B5" w:rsidRDefault="004A53B5" w:rsidP="004A53B5">
            <w:pPr>
              <w:keepNext/>
              <w:keepLines/>
              <w:overflowPunct w:val="0"/>
              <w:autoSpaceDE w:val="0"/>
              <w:autoSpaceDN w:val="0"/>
              <w:adjustRightInd w:val="0"/>
              <w:spacing w:after="0"/>
              <w:jc w:val="center"/>
              <w:textAlignment w:val="baseline"/>
              <w:rPr>
                <w:ins w:id="1705" w:author="Fernando Alonso Macias" w:date="2024-07-29T15:51:00Z" w16du:dateUtc="2024-07-29T22:51:00Z"/>
                <w:rFonts w:ascii="Arial" w:eastAsia="Times New Roman" w:hAnsi="Arial" w:cs="v4.2.0"/>
                <w:b/>
                <w:bCs/>
                <w:sz w:val="18"/>
                <w:rPrChange w:id="1706" w:author="Fernando Alonso Macias" w:date="2024-07-29T15:52:00Z" w16du:dateUtc="2024-07-29T22:52:00Z">
                  <w:rPr>
                    <w:ins w:id="1707" w:author="Fernando Alonso Macias" w:date="2024-07-29T15:51:00Z" w16du:dateUtc="2024-07-29T22:51:00Z"/>
                    <w:rFonts w:ascii="Arial" w:eastAsia="Times New Roman" w:hAnsi="Arial" w:cs="v4.2.0"/>
                    <w:sz w:val="18"/>
                  </w:rPr>
                </w:rPrChange>
              </w:rPr>
            </w:pPr>
            <w:ins w:id="1708" w:author="Fernando Alonso Macias" w:date="2024-07-29T15:52:00Z" w16du:dateUtc="2024-07-29T22:52:00Z">
              <w:r w:rsidRPr="004A53B5">
                <w:rPr>
                  <w:rFonts w:ascii="Arial" w:eastAsia="Times New Roman" w:hAnsi="Arial" w:cs="v4.2.0"/>
                  <w:b/>
                  <w:bCs/>
                  <w:sz w:val="18"/>
                  <w:rPrChange w:id="1709" w:author="Fernando Alonso Macias" w:date="2024-07-29T15:52:00Z" w16du:dateUtc="2024-07-29T22:52:00Z">
                    <w:rPr>
                      <w:rFonts w:ascii="Arial" w:eastAsia="Times New Roman" w:hAnsi="Arial" w:cs="v4.2.0"/>
                      <w:sz w:val="18"/>
                    </w:rPr>
                  </w:rPrChange>
                </w:rPr>
                <w:t>Test 2</w:t>
              </w:r>
            </w:ins>
          </w:p>
        </w:tc>
        <w:tc>
          <w:tcPr>
            <w:tcW w:w="2883" w:type="dxa"/>
            <w:vMerge/>
            <w:tcBorders>
              <w:left w:val="single" w:sz="4" w:space="0" w:color="auto"/>
              <w:bottom w:val="single" w:sz="4" w:space="0" w:color="auto"/>
              <w:right w:val="single" w:sz="4" w:space="0" w:color="auto"/>
            </w:tcBorders>
            <w:tcPrChange w:id="1710" w:author="Fernando Alonso Macias" w:date="2024-07-29T15:52:00Z" w16du:dateUtc="2024-07-29T22:52:00Z">
              <w:tcPr>
                <w:tcW w:w="2883" w:type="dxa"/>
                <w:vMerge/>
                <w:tcBorders>
                  <w:left w:val="single" w:sz="4" w:space="0" w:color="auto"/>
                  <w:bottom w:val="single" w:sz="4" w:space="0" w:color="auto"/>
                  <w:right w:val="single" w:sz="4" w:space="0" w:color="auto"/>
                </w:tcBorders>
              </w:tcPr>
            </w:tcPrChange>
          </w:tcPr>
          <w:p w14:paraId="6615A40D" w14:textId="77777777" w:rsidR="004A53B5" w:rsidRPr="004A53B5" w:rsidRDefault="004A53B5">
            <w:pPr>
              <w:keepNext/>
              <w:keepLines/>
              <w:overflowPunct w:val="0"/>
              <w:autoSpaceDE w:val="0"/>
              <w:autoSpaceDN w:val="0"/>
              <w:adjustRightInd w:val="0"/>
              <w:spacing w:after="0"/>
              <w:jc w:val="center"/>
              <w:textAlignment w:val="baseline"/>
              <w:rPr>
                <w:ins w:id="1711" w:author="Fernando Alonso Macias" w:date="2024-07-29T15:51:00Z" w16du:dateUtc="2024-07-29T22:51:00Z"/>
                <w:rFonts w:ascii="Arial" w:eastAsia="Times New Roman" w:hAnsi="Arial"/>
                <w:b/>
                <w:bCs/>
                <w:sz w:val="18"/>
                <w:rPrChange w:id="1712" w:author="Fernando Alonso Macias" w:date="2024-07-29T15:52:00Z" w16du:dateUtc="2024-07-29T22:52:00Z">
                  <w:rPr>
                    <w:ins w:id="1713" w:author="Fernando Alonso Macias" w:date="2024-07-29T15:51:00Z" w16du:dateUtc="2024-07-29T22:51:00Z"/>
                    <w:rFonts w:ascii="Arial" w:eastAsia="Times New Roman" w:hAnsi="Arial"/>
                    <w:sz w:val="18"/>
                  </w:rPr>
                </w:rPrChange>
              </w:rPr>
              <w:pPrChange w:id="1714" w:author="Fernando Alonso Macias" w:date="2024-07-29T15:52:00Z" w16du:dateUtc="2024-07-29T22:52:00Z">
                <w:pPr>
                  <w:keepNext/>
                  <w:keepLines/>
                  <w:overflowPunct w:val="0"/>
                  <w:autoSpaceDE w:val="0"/>
                  <w:autoSpaceDN w:val="0"/>
                  <w:adjustRightInd w:val="0"/>
                  <w:spacing w:after="0"/>
                  <w:textAlignment w:val="baseline"/>
                </w:pPr>
              </w:pPrChange>
            </w:pPr>
          </w:p>
        </w:tc>
      </w:tr>
      <w:tr w:rsidR="009902BC" w:rsidRPr="009902BC" w14:paraId="2DB7ED9D" w14:textId="77777777" w:rsidTr="00B9445E">
        <w:trPr>
          <w:cantSplit/>
          <w:trHeight w:val="416"/>
        </w:trPr>
        <w:tc>
          <w:tcPr>
            <w:tcW w:w="2118" w:type="dxa"/>
            <w:tcBorders>
              <w:top w:val="single" w:sz="4" w:space="0" w:color="auto"/>
              <w:left w:val="single" w:sz="4" w:space="0" w:color="auto"/>
              <w:bottom w:val="single" w:sz="4" w:space="0" w:color="auto"/>
              <w:right w:val="single" w:sz="4" w:space="0" w:color="auto"/>
            </w:tcBorders>
            <w:hideMark/>
          </w:tcPr>
          <w:p w14:paraId="2BAD216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2BE6D5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19BE6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4D955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00A3F9E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4002C6DE" w14:textId="77777777" w:rsidTr="00B9445E">
        <w:trPr>
          <w:cantSplit/>
          <w:trHeight w:val="614"/>
        </w:trPr>
        <w:tc>
          <w:tcPr>
            <w:tcW w:w="2118" w:type="dxa"/>
            <w:tcBorders>
              <w:top w:val="single" w:sz="4" w:space="0" w:color="auto"/>
              <w:left w:val="single" w:sz="4" w:space="0" w:color="auto"/>
              <w:bottom w:val="single" w:sz="4" w:space="0" w:color="auto"/>
              <w:right w:val="single" w:sz="4" w:space="0" w:color="auto"/>
            </w:tcBorders>
            <w:hideMark/>
          </w:tcPr>
          <w:p w14:paraId="042364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5CDFA7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B389E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162A12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67082F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NR RF channel 1 is with CCA.</w:t>
            </w:r>
          </w:p>
        </w:tc>
      </w:tr>
      <w:tr w:rsidR="009902BC" w:rsidRPr="009902BC" w14:paraId="281B29D7" w14:textId="77777777" w:rsidTr="00B9445E">
        <w:trPr>
          <w:cantSplit/>
          <w:trHeight w:val="823"/>
        </w:trPr>
        <w:tc>
          <w:tcPr>
            <w:tcW w:w="2118" w:type="dxa"/>
            <w:tcBorders>
              <w:top w:val="single" w:sz="4" w:space="0" w:color="auto"/>
              <w:left w:val="single" w:sz="4" w:space="0" w:color="auto"/>
              <w:bottom w:val="single" w:sz="4" w:space="0" w:color="auto"/>
              <w:right w:val="single" w:sz="4" w:space="0" w:color="auto"/>
            </w:tcBorders>
            <w:hideMark/>
          </w:tcPr>
          <w:p w14:paraId="4593F9C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8E149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5CA3B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4A53CF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0C46798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06AFFA1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is on NR RF channel number 1 with CCA.</w:t>
            </w:r>
          </w:p>
        </w:tc>
      </w:tr>
      <w:tr w:rsidR="009902BC" w:rsidRPr="009902BC" w14:paraId="346BC300"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3520E7E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4A6CAD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64BF6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B4A25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16902F1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w:t>
            </w:r>
          </w:p>
        </w:tc>
      </w:tr>
      <w:tr w:rsidR="009902BC" w:rsidRPr="009902BC" w14:paraId="3C99C1DE"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2524A69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0A172B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5EC75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4B6ABC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58BBEDA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C12732A"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tcPr>
          <w:p w14:paraId="71AF281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67A17D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95B69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02E7C8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10FFB0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B095B" w:rsidRPr="009902BC" w14:paraId="101E02A1" w14:textId="77777777" w:rsidTr="00B9445E">
        <w:trPr>
          <w:cantSplit/>
          <w:trHeight w:val="406"/>
          <w:ins w:id="1715" w:author="Fernando Alonso Macias" w:date="2024-07-29T15:36:00Z"/>
        </w:trPr>
        <w:tc>
          <w:tcPr>
            <w:tcW w:w="2118" w:type="dxa"/>
            <w:tcBorders>
              <w:top w:val="single" w:sz="4" w:space="0" w:color="auto"/>
              <w:left w:val="single" w:sz="4" w:space="0" w:color="auto"/>
              <w:bottom w:val="single" w:sz="4" w:space="0" w:color="auto"/>
              <w:right w:val="single" w:sz="4" w:space="0" w:color="auto"/>
            </w:tcBorders>
          </w:tcPr>
          <w:p w14:paraId="38345CB3" w14:textId="4010DA1F" w:rsidR="009B095B" w:rsidRPr="009902BC" w:rsidRDefault="009B095B" w:rsidP="009B095B">
            <w:pPr>
              <w:keepNext/>
              <w:keepLines/>
              <w:overflowPunct w:val="0"/>
              <w:autoSpaceDE w:val="0"/>
              <w:autoSpaceDN w:val="0"/>
              <w:adjustRightInd w:val="0"/>
              <w:spacing w:after="0"/>
              <w:textAlignment w:val="baseline"/>
              <w:rPr>
                <w:ins w:id="1716" w:author="Fernando Alonso Macias" w:date="2024-07-29T15:36:00Z" w16du:dateUtc="2024-07-29T22:36:00Z"/>
                <w:rFonts w:ascii="Arial" w:eastAsia="Times New Roman" w:hAnsi="Arial"/>
                <w:sz w:val="18"/>
              </w:rPr>
            </w:pPr>
            <w:ins w:id="1717" w:author="Fernando Alonso Macias" w:date="2024-07-29T15:36:00Z" w16du:dateUtc="2024-07-29T22:36: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BD51FE9" w14:textId="77777777" w:rsidR="009B095B" w:rsidRPr="009902BC" w:rsidRDefault="009B095B" w:rsidP="009B095B">
            <w:pPr>
              <w:keepNext/>
              <w:keepLines/>
              <w:overflowPunct w:val="0"/>
              <w:autoSpaceDE w:val="0"/>
              <w:autoSpaceDN w:val="0"/>
              <w:adjustRightInd w:val="0"/>
              <w:spacing w:after="0"/>
              <w:jc w:val="center"/>
              <w:textAlignment w:val="baseline"/>
              <w:rPr>
                <w:ins w:id="1718" w:author="Fernando Alonso Macias" w:date="2024-07-29T15:36:00Z" w16du:dateUtc="2024-07-29T22:3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A36022A" w14:textId="7A0AF258" w:rsidR="009B095B" w:rsidRPr="009902BC" w:rsidRDefault="009B095B" w:rsidP="009B095B">
            <w:pPr>
              <w:keepNext/>
              <w:keepLines/>
              <w:overflowPunct w:val="0"/>
              <w:autoSpaceDE w:val="0"/>
              <w:autoSpaceDN w:val="0"/>
              <w:adjustRightInd w:val="0"/>
              <w:spacing w:after="0"/>
              <w:jc w:val="center"/>
              <w:textAlignment w:val="baseline"/>
              <w:rPr>
                <w:ins w:id="1719" w:author="Fernando Alonso Macias" w:date="2024-07-29T15:36:00Z" w16du:dateUtc="2024-07-29T22:36:00Z"/>
                <w:rFonts w:ascii="Arial" w:eastAsia="Times New Roman" w:hAnsi="Arial"/>
                <w:sz w:val="18"/>
              </w:rPr>
            </w:pPr>
            <w:ins w:id="1720" w:author="Fernando Alonso Macias" w:date="2024-07-29T15:36:00Z" w16du:dateUtc="2024-07-29T22:36:00Z">
              <w:r w:rsidRPr="009902BC">
                <w:rPr>
                  <w:rFonts w:ascii="Arial" w:eastAsia="Times New Roman" w:hAnsi="Arial"/>
                  <w:sz w:val="18"/>
                </w:rPr>
                <w:t>Config 1,2</w:t>
              </w:r>
            </w:ins>
            <w:ins w:id="1721" w:author="Fernando Alonso Macias" w:date="2024-07-29T15:43:00Z" w16du:dateUtc="2024-07-29T22:43:00Z">
              <w:r>
                <w:rPr>
                  <w:rFonts w:ascii="Arial" w:eastAsia="Times New Roman" w:hAnsi="Arial"/>
                  <w:sz w:val="18"/>
                </w:rPr>
                <w:t>,3,4,5,6</w:t>
              </w:r>
            </w:ins>
          </w:p>
        </w:tc>
        <w:tc>
          <w:tcPr>
            <w:tcW w:w="2552" w:type="dxa"/>
            <w:gridSpan w:val="4"/>
            <w:tcBorders>
              <w:top w:val="single" w:sz="4" w:space="0" w:color="auto"/>
              <w:left w:val="single" w:sz="4" w:space="0" w:color="auto"/>
              <w:bottom w:val="single" w:sz="4" w:space="0" w:color="auto"/>
              <w:right w:val="single" w:sz="4" w:space="0" w:color="auto"/>
            </w:tcBorders>
          </w:tcPr>
          <w:p w14:paraId="14FDDAE7" w14:textId="6B3CBD98" w:rsidR="009B095B" w:rsidRPr="009902BC" w:rsidRDefault="009B095B" w:rsidP="009B095B">
            <w:pPr>
              <w:keepNext/>
              <w:keepLines/>
              <w:overflowPunct w:val="0"/>
              <w:autoSpaceDE w:val="0"/>
              <w:autoSpaceDN w:val="0"/>
              <w:adjustRightInd w:val="0"/>
              <w:spacing w:after="0"/>
              <w:jc w:val="center"/>
              <w:textAlignment w:val="baseline"/>
              <w:rPr>
                <w:ins w:id="1722" w:author="Fernando Alonso Macias" w:date="2024-07-29T15:36:00Z" w16du:dateUtc="2024-07-29T22:36:00Z"/>
                <w:rFonts w:ascii="Arial" w:eastAsia="Times New Roman" w:hAnsi="Arial"/>
                <w:sz w:val="18"/>
              </w:rPr>
            </w:pPr>
            <w:ins w:id="1723" w:author="Fernando Alonso Macias" w:date="2024-07-29T15:36:00Z" w16du:dateUtc="2024-07-29T22:36: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69C39AFE" w14:textId="14424FD5" w:rsidR="009B095B" w:rsidRPr="009902BC" w:rsidRDefault="009B095B" w:rsidP="009B095B">
            <w:pPr>
              <w:keepNext/>
              <w:keepLines/>
              <w:overflowPunct w:val="0"/>
              <w:autoSpaceDE w:val="0"/>
              <w:autoSpaceDN w:val="0"/>
              <w:adjustRightInd w:val="0"/>
              <w:spacing w:after="0"/>
              <w:textAlignment w:val="baseline"/>
              <w:rPr>
                <w:ins w:id="1724" w:author="Fernando Alonso Macias" w:date="2024-07-29T15:36:00Z" w16du:dateUtc="2024-07-29T22:36:00Z"/>
                <w:rFonts w:ascii="Arial" w:eastAsia="Times New Roman" w:hAnsi="Arial"/>
                <w:sz w:val="18"/>
              </w:rPr>
            </w:pPr>
            <w:ins w:id="1725" w:author="Fernando Alonso Macias" w:date="2024-07-29T15:36:00Z" w16du:dateUtc="2024-07-29T22:36:00Z">
              <w:r w:rsidRPr="009902BC">
                <w:rPr>
                  <w:rFonts w:ascii="Arial" w:eastAsia="Times New Roman" w:hAnsi="Arial"/>
                  <w:sz w:val="18"/>
                </w:rPr>
                <w:t>As specified in TS 38.133 [6] clause 9.1.2-1.</w:t>
              </w:r>
            </w:ins>
          </w:p>
        </w:tc>
      </w:tr>
      <w:tr w:rsidR="009902BC" w:rsidRPr="009902BC" w:rsidDel="009B095B" w14:paraId="3EB0AA3D" w14:textId="6E673AE8" w:rsidTr="00B9445E">
        <w:trPr>
          <w:cantSplit/>
          <w:trHeight w:val="416"/>
          <w:del w:id="1726"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2AD8EDD2" w14:textId="0D8DCC31" w:rsidR="009902BC" w:rsidRPr="009902BC" w:rsidDel="009B095B" w:rsidRDefault="009902BC" w:rsidP="009902BC">
            <w:pPr>
              <w:keepNext/>
              <w:keepLines/>
              <w:overflowPunct w:val="0"/>
              <w:autoSpaceDE w:val="0"/>
              <w:autoSpaceDN w:val="0"/>
              <w:adjustRightInd w:val="0"/>
              <w:spacing w:after="0"/>
              <w:textAlignment w:val="baseline"/>
              <w:rPr>
                <w:del w:id="1727" w:author="Fernando Alonso Macias" w:date="2024-07-29T15:39:00Z" w16du:dateUtc="2024-07-29T22:39:00Z"/>
                <w:rFonts w:ascii="Arial" w:eastAsia="Times New Roman" w:hAnsi="Arial" w:cs="Arial"/>
                <w:sz w:val="18"/>
              </w:rPr>
            </w:pPr>
            <w:del w:id="1728" w:author="Fernando Alonso Macias" w:date="2024-07-29T15:39:00Z" w16du:dateUtc="2024-07-29T22:39:00Z">
              <w:r w:rsidRPr="009902BC" w:rsidDel="009B095B">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5F2869C7" w14:textId="13DF2B53" w:rsidR="009902BC" w:rsidRPr="009902BC" w:rsidDel="009B095B" w:rsidRDefault="009902BC" w:rsidP="009902BC">
            <w:pPr>
              <w:keepNext/>
              <w:keepLines/>
              <w:overflowPunct w:val="0"/>
              <w:autoSpaceDE w:val="0"/>
              <w:autoSpaceDN w:val="0"/>
              <w:adjustRightInd w:val="0"/>
              <w:spacing w:after="0"/>
              <w:jc w:val="center"/>
              <w:textAlignment w:val="baseline"/>
              <w:rPr>
                <w:del w:id="1729"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C6EE4FD" w14:textId="23DD24B8" w:rsidR="009902BC" w:rsidRPr="009902BC" w:rsidDel="009B095B" w:rsidRDefault="009902BC" w:rsidP="009902BC">
            <w:pPr>
              <w:keepNext/>
              <w:keepLines/>
              <w:overflowPunct w:val="0"/>
              <w:autoSpaceDE w:val="0"/>
              <w:autoSpaceDN w:val="0"/>
              <w:adjustRightInd w:val="0"/>
              <w:spacing w:after="0"/>
              <w:jc w:val="center"/>
              <w:textAlignment w:val="baseline"/>
              <w:rPr>
                <w:del w:id="1730" w:author="Fernando Alonso Macias" w:date="2024-07-29T15:39:00Z" w16du:dateUtc="2024-07-29T22:39:00Z"/>
                <w:rFonts w:ascii="Arial" w:eastAsia="Times New Roman" w:hAnsi="Arial"/>
                <w:sz w:val="18"/>
                <w:lang w:eastAsia="zh-CN"/>
              </w:rPr>
            </w:pPr>
            <w:del w:id="1731" w:author="Fernando Alonso Macias" w:date="2024-07-29T15:39:00Z" w16du:dateUtc="2024-07-29T22:39:00Z">
              <w:r w:rsidRPr="009902BC" w:rsidDel="009B095B">
                <w:rPr>
                  <w:rFonts w:ascii="Arial" w:eastAsia="Times New Roman" w:hAnsi="Arial"/>
                  <w:sz w:val="18"/>
                </w:rPr>
                <w:delText>Config 1,2,3,4,5,6</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55394C1" w14:textId="3CA13E76" w:rsidR="009902BC" w:rsidRPr="009902BC" w:rsidDel="009B095B" w:rsidRDefault="009902BC" w:rsidP="009902BC">
            <w:pPr>
              <w:keepNext/>
              <w:keepLines/>
              <w:overflowPunct w:val="0"/>
              <w:autoSpaceDE w:val="0"/>
              <w:autoSpaceDN w:val="0"/>
              <w:adjustRightInd w:val="0"/>
              <w:spacing w:after="0"/>
              <w:jc w:val="center"/>
              <w:textAlignment w:val="baseline"/>
              <w:rPr>
                <w:del w:id="1732" w:author="Fernando Alonso Macias" w:date="2024-07-29T15:39:00Z" w16du:dateUtc="2024-07-29T22:39:00Z"/>
                <w:rFonts w:ascii="Arial" w:eastAsia="Times New Roman" w:hAnsi="Arial"/>
                <w:sz w:val="18"/>
                <w:lang w:eastAsia="zh-CN"/>
              </w:rPr>
            </w:pPr>
            <w:del w:id="1733" w:author="Fernando Alonso Macias" w:date="2024-07-29T15:39:00Z" w16du:dateUtc="2024-07-29T22:39:00Z">
              <w:r w:rsidRPr="009902BC" w:rsidDel="009B095B">
                <w:rPr>
                  <w:rFonts w:ascii="Arial" w:eastAsia="Times New Roman" w:hAnsi="Arial"/>
                  <w:sz w:val="18"/>
                  <w:lang w:eastAsia="zh-CN"/>
                </w:rPr>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627E7798" w14:textId="621D2676" w:rsidR="009902BC" w:rsidRPr="009902BC" w:rsidDel="009B095B" w:rsidRDefault="009902BC" w:rsidP="009902BC">
            <w:pPr>
              <w:keepNext/>
              <w:keepLines/>
              <w:overflowPunct w:val="0"/>
              <w:autoSpaceDE w:val="0"/>
              <w:autoSpaceDN w:val="0"/>
              <w:adjustRightInd w:val="0"/>
              <w:spacing w:after="0"/>
              <w:jc w:val="center"/>
              <w:textAlignment w:val="baseline"/>
              <w:rPr>
                <w:del w:id="1734" w:author="Fernando Alonso Macias" w:date="2024-07-29T15:39:00Z" w16du:dateUtc="2024-07-29T22:39:00Z"/>
                <w:rFonts w:ascii="Arial" w:eastAsia="Times New Roman" w:hAnsi="Arial"/>
                <w:sz w:val="18"/>
              </w:rPr>
            </w:pPr>
            <w:del w:id="1735" w:author="Fernando Alonso Macias" w:date="2024-07-29T15:39:00Z" w16du:dateUtc="2024-07-29T22:39:00Z">
              <w:r w:rsidRPr="009902BC" w:rsidDel="009B095B">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28BEE700" w14:textId="69CCBC78" w:rsidR="009902BC" w:rsidRPr="009902BC" w:rsidDel="009B095B" w:rsidRDefault="009902BC" w:rsidP="009902BC">
            <w:pPr>
              <w:keepNext/>
              <w:keepLines/>
              <w:overflowPunct w:val="0"/>
              <w:autoSpaceDE w:val="0"/>
              <w:autoSpaceDN w:val="0"/>
              <w:adjustRightInd w:val="0"/>
              <w:spacing w:after="0"/>
              <w:textAlignment w:val="baseline"/>
              <w:rPr>
                <w:del w:id="1736" w:author="Fernando Alonso Macias" w:date="2024-07-29T15:39:00Z" w16du:dateUtc="2024-07-29T22:39:00Z"/>
                <w:rFonts w:ascii="Arial" w:eastAsia="Times New Roman" w:hAnsi="Arial"/>
                <w:sz w:val="18"/>
              </w:rPr>
            </w:pPr>
            <w:del w:id="1737" w:author="Fernando Alonso Macias" w:date="2024-07-29T15:39:00Z" w16du:dateUtc="2024-07-29T22:39:00Z">
              <w:r w:rsidRPr="009902BC" w:rsidDel="009B095B">
                <w:rPr>
                  <w:rFonts w:ascii="Arial" w:eastAsia="Times New Roman" w:hAnsi="Arial"/>
                  <w:sz w:val="18"/>
                </w:rPr>
                <w:delText>As specified in TS 38.133 [6] clause 9.1.2-1.</w:delText>
              </w:r>
            </w:del>
          </w:p>
        </w:tc>
      </w:tr>
      <w:tr w:rsidR="009902BC" w:rsidRPr="009902BC" w:rsidDel="009B095B" w14:paraId="4EF4C036" w14:textId="2F37F81C" w:rsidTr="00B9445E">
        <w:trPr>
          <w:cantSplit/>
          <w:trHeight w:val="416"/>
          <w:del w:id="1738"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1A7FCBB1" w14:textId="3AD26301" w:rsidR="009902BC" w:rsidRPr="009902BC" w:rsidDel="009B095B" w:rsidRDefault="009902BC" w:rsidP="009902BC">
            <w:pPr>
              <w:keepNext/>
              <w:keepLines/>
              <w:overflowPunct w:val="0"/>
              <w:autoSpaceDE w:val="0"/>
              <w:autoSpaceDN w:val="0"/>
              <w:adjustRightInd w:val="0"/>
              <w:spacing w:after="0"/>
              <w:textAlignment w:val="baseline"/>
              <w:rPr>
                <w:del w:id="1739" w:author="Fernando Alonso Macias" w:date="2024-07-29T15:39:00Z" w16du:dateUtc="2024-07-29T22:39:00Z"/>
                <w:rFonts w:ascii="Arial" w:eastAsia="Times New Roman" w:hAnsi="Arial" w:cs="Arial"/>
                <w:sz w:val="18"/>
                <w:lang w:eastAsia="zh-CN"/>
              </w:rPr>
            </w:pPr>
            <w:del w:id="1740" w:author="Fernando Alonso Macias" w:date="2024-07-29T15:39:00Z" w16du:dateUtc="2024-07-29T22:39:00Z">
              <w:r w:rsidRPr="009902BC" w:rsidDel="009B095B">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33B5FD80" w14:textId="342CDF73" w:rsidR="009902BC" w:rsidRPr="009902BC" w:rsidDel="009B095B" w:rsidRDefault="009902BC" w:rsidP="009902BC">
            <w:pPr>
              <w:keepNext/>
              <w:keepLines/>
              <w:overflowPunct w:val="0"/>
              <w:autoSpaceDE w:val="0"/>
              <w:autoSpaceDN w:val="0"/>
              <w:adjustRightInd w:val="0"/>
              <w:spacing w:after="0"/>
              <w:jc w:val="center"/>
              <w:textAlignment w:val="baseline"/>
              <w:rPr>
                <w:del w:id="1741"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7CAD3D1" w14:textId="663EE95C" w:rsidR="009902BC" w:rsidRPr="009902BC" w:rsidDel="009B095B" w:rsidRDefault="009902BC" w:rsidP="009902BC">
            <w:pPr>
              <w:keepNext/>
              <w:keepLines/>
              <w:overflowPunct w:val="0"/>
              <w:autoSpaceDE w:val="0"/>
              <w:autoSpaceDN w:val="0"/>
              <w:adjustRightInd w:val="0"/>
              <w:spacing w:after="0"/>
              <w:jc w:val="center"/>
              <w:textAlignment w:val="baseline"/>
              <w:rPr>
                <w:del w:id="1742" w:author="Fernando Alonso Macias" w:date="2024-07-29T15:39:00Z" w16du:dateUtc="2024-07-29T22:39:00Z"/>
                <w:rFonts w:ascii="Arial" w:eastAsia="Times New Roman" w:hAnsi="Arial"/>
                <w:sz w:val="18"/>
                <w:lang w:eastAsia="zh-CN"/>
              </w:rPr>
            </w:pPr>
            <w:del w:id="1743" w:author="Fernando Alonso Macias" w:date="2024-07-29T15:39:00Z" w16du:dateUtc="2024-07-29T22:39:00Z">
              <w:r w:rsidRPr="009902BC" w:rsidDel="009B095B">
                <w:rPr>
                  <w:rFonts w:ascii="Arial" w:eastAsia="Times New Roman" w:hAnsi="Arial"/>
                  <w:sz w:val="18"/>
                </w:rPr>
                <w:delText>Config 1,2,3,4,5,6</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6B2CDB3B" w14:textId="7BD55C2D" w:rsidR="009902BC" w:rsidRPr="009902BC" w:rsidDel="009B095B" w:rsidRDefault="009902BC" w:rsidP="009902BC">
            <w:pPr>
              <w:keepNext/>
              <w:keepLines/>
              <w:overflowPunct w:val="0"/>
              <w:autoSpaceDE w:val="0"/>
              <w:autoSpaceDN w:val="0"/>
              <w:adjustRightInd w:val="0"/>
              <w:spacing w:after="0"/>
              <w:jc w:val="center"/>
              <w:textAlignment w:val="baseline"/>
              <w:rPr>
                <w:del w:id="1744" w:author="Fernando Alonso Macias" w:date="2024-07-29T15:39:00Z" w16du:dateUtc="2024-07-29T22:39:00Z"/>
                <w:rFonts w:ascii="Arial" w:eastAsia="Times New Roman" w:hAnsi="Arial"/>
                <w:sz w:val="18"/>
                <w:lang w:eastAsia="zh-CN"/>
              </w:rPr>
            </w:pPr>
            <w:del w:id="1745" w:author="Fernando Alonso Macias" w:date="2024-07-29T15:39:00Z" w16du:dateUtc="2024-07-29T22:39:00Z">
              <w:r w:rsidRPr="009902BC" w:rsidDel="009B095B">
                <w:rPr>
                  <w:rFonts w:ascii="Arial" w:eastAsia="Times New Roman" w:hAnsi="Arial"/>
                  <w:sz w:val="18"/>
                  <w:lang w:eastAsia="zh-CN"/>
                </w:rPr>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32E34C43" w14:textId="42637B70" w:rsidR="009902BC" w:rsidRPr="009902BC" w:rsidDel="009B095B" w:rsidRDefault="009902BC" w:rsidP="009902BC">
            <w:pPr>
              <w:keepNext/>
              <w:keepLines/>
              <w:overflowPunct w:val="0"/>
              <w:autoSpaceDE w:val="0"/>
              <w:autoSpaceDN w:val="0"/>
              <w:adjustRightInd w:val="0"/>
              <w:spacing w:after="0"/>
              <w:jc w:val="center"/>
              <w:textAlignment w:val="baseline"/>
              <w:rPr>
                <w:del w:id="1746" w:author="Fernando Alonso Macias" w:date="2024-07-29T15:39:00Z" w16du:dateUtc="2024-07-29T22:39:00Z"/>
                <w:rFonts w:ascii="Arial" w:eastAsia="Times New Roman" w:hAnsi="Arial"/>
                <w:sz w:val="18"/>
                <w:lang w:eastAsia="zh-CN"/>
              </w:rPr>
            </w:pPr>
            <w:del w:id="1747" w:author="Fernando Alonso Macias" w:date="2024-07-29T15:39:00Z" w16du:dateUtc="2024-07-29T22:39:00Z">
              <w:r w:rsidRPr="009902BC" w:rsidDel="009B095B">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54F17A7C" w14:textId="7D833FEA" w:rsidR="009902BC" w:rsidRPr="009902BC" w:rsidDel="009B095B" w:rsidRDefault="009902BC" w:rsidP="009902BC">
            <w:pPr>
              <w:keepNext/>
              <w:keepLines/>
              <w:overflowPunct w:val="0"/>
              <w:autoSpaceDE w:val="0"/>
              <w:autoSpaceDN w:val="0"/>
              <w:adjustRightInd w:val="0"/>
              <w:spacing w:after="0"/>
              <w:textAlignment w:val="baseline"/>
              <w:rPr>
                <w:del w:id="1748" w:author="Fernando Alonso Macias" w:date="2024-07-29T15:39:00Z" w16du:dateUtc="2024-07-29T22:39:00Z"/>
                <w:rFonts w:ascii="Arial" w:eastAsia="Times New Roman" w:hAnsi="Arial"/>
                <w:sz w:val="18"/>
              </w:rPr>
            </w:pPr>
          </w:p>
        </w:tc>
      </w:tr>
      <w:tr w:rsidR="009B095B" w:rsidRPr="009902BC" w14:paraId="6AA1F9DD" w14:textId="77777777" w:rsidTr="00B9445E">
        <w:trPr>
          <w:cantSplit/>
          <w:trHeight w:val="198"/>
          <w:ins w:id="1749" w:author="Fernando Alonso Macias" w:date="2024-07-29T15:37:00Z"/>
        </w:trPr>
        <w:tc>
          <w:tcPr>
            <w:tcW w:w="2118" w:type="dxa"/>
            <w:tcBorders>
              <w:top w:val="single" w:sz="4" w:space="0" w:color="auto"/>
              <w:left w:val="single" w:sz="4" w:space="0" w:color="auto"/>
              <w:bottom w:val="single" w:sz="4" w:space="0" w:color="auto"/>
              <w:right w:val="single" w:sz="4" w:space="0" w:color="auto"/>
            </w:tcBorders>
          </w:tcPr>
          <w:p w14:paraId="01B77744" w14:textId="393562F7" w:rsidR="009B095B" w:rsidRPr="009902BC" w:rsidRDefault="009B095B" w:rsidP="009B095B">
            <w:pPr>
              <w:keepNext/>
              <w:keepLines/>
              <w:overflowPunct w:val="0"/>
              <w:autoSpaceDE w:val="0"/>
              <w:autoSpaceDN w:val="0"/>
              <w:adjustRightInd w:val="0"/>
              <w:spacing w:after="0"/>
              <w:textAlignment w:val="baseline"/>
              <w:rPr>
                <w:ins w:id="1750" w:author="Fernando Alonso Macias" w:date="2024-07-29T15:37:00Z" w16du:dateUtc="2024-07-29T22:37:00Z"/>
                <w:rFonts w:ascii="Arial" w:eastAsia="Times New Roman" w:hAnsi="Arial" w:cs="Arial"/>
                <w:sz w:val="18"/>
              </w:rPr>
            </w:pPr>
            <w:ins w:id="1751" w:author="Fernando Alonso Macias" w:date="2024-07-29T15:37:00Z" w16du:dateUtc="2024-07-29T22:37: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76672CAA" w14:textId="77777777" w:rsidR="009B095B" w:rsidRPr="009902BC" w:rsidRDefault="009B095B" w:rsidP="009B095B">
            <w:pPr>
              <w:keepNext/>
              <w:keepLines/>
              <w:overflowPunct w:val="0"/>
              <w:autoSpaceDE w:val="0"/>
              <w:autoSpaceDN w:val="0"/>
              <w:adjustRightInd w:val="0"/>
              <w:spacing w:after="0"/>
              <w:jc w:val="center"/>
              <w:textAlignment w:val="baseline"/>
              <w:rPr>
                <w:ins w:id="1752" w:author="Fernando Alonso Macias" w:date="2024-07-29T15:37:00Z" w16du:dateUtc="2024-07-29T22:37: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F29621B" w14:textId="26326097" w:rsidR="009B095B" w:rsidRPr="009902BC" w:rsidRDefault="009B095B" w:rsidP="009B095B">
            <w:pPr>
              <w:keepNext/>
              <w:keepLines/>
              <w:overflowPunct w:val="0"/>
              <w:autoSpaceDE w:val="0"/>
              <w:autoSpaceDN w:val="0"/>
              <w:adjustRightInd w:val="0"/>
              <w:spacing w:after="0"/>
              <w:jc w:val="center"/>
              <w:textAlignment w:val="baseline"/>
              <w:rPr>
                <w:ins w:id="1753" w:author="Fernando Alonso Macias" w:date="2024-07-29T15:37:00Z" w16du:dateUtc="2024-07-29T22:37:00Z"/>
                <w:rFonts w:ascii="Arial" w:eastAsia="Times New Roman" w:hAnsi="Arial"/>
                <w:sz w:val="18"/>
              </w:rPr>
            </w:pPr>
            <w:ins w:id="1754" w:author="Fernando Alonso Macias" w:date="2024-07-29T15:37:00Z" w16du:dateUtc="2024-07-29T22:37:00Z">
              <w:r w:rsidRPr="009902BC">
                <w:rPr>
                  <w:rFonts w:ascii="Arial" w:eastAsia="Times New Roman" w:hAnsi="Arial"/>
                  <w:sz w:val="18"/>
                </w:rPr>
                <w:t>Config 1,2</w:t>
              </w:r>
            </w:ins>
            <w:ins w:id="1755" w:author="Fernando Alonso Macias" w:date="2024-07-29T15:42:00Z" w16du:dateUtc="2024-07-29T22:42:00Z">
              <w:r>
                <w:rPr>
                  <w:rFonts w:ascii="Arial" w:eastAsia="Times New Roman" w:hAnsi="Arial"/>
                  <w:sz w:val="18"/>
                </w:rPr>
                <w:t>,3,4,5,6</w:t>
              </w:r>
            </w:ins>
          </w:p>
        </w:tc>
        <w:tc>
          <w:tcPr>
            <w:tcW w:w="2552" w:type="dxa"/>
            <w:gridSpan w:val="4"/>
            <w:tcBorders>
              <w:top w:val="single" w:sz="4" w:space="0" w:color="auto"/>
              <w:left w:val="single" w:sz="4" w:space="0" w:color="auto"/>
              <w:bottom w:val="single" w:sz="4" w:space="0" w:color="auto"/>
              <w:right w:val="single" w:sz="4" w:space="0" w:color="auto"/>
            </w:tcBorders>
          </w:tcPr>
          <w:p w14:paraId="21A58964" w14:textId="53C25FB0" w:rsidR="009B095B" w:rsidRPr="009902BC" w:rsidRDefault="009B095B" w:rsidP="009B095B">
            <w:pPr>
              <w:keepNext/>
              <w:keepLines/>
              <w:overflowPunct w:val="0"/>
              <w:autoSpaceDE w:val="0"/>
              <w:autoSpaceDN w:val="0"/>
              <w:adjustRightInd w:val="0"/>
              <w:spacing w:after="0"/>
              <w:jc w:val="center"/>
              <w:textAlignment w:val="baseline"/>
              <w:rPr>
                <w:ins w:id="1756" w:author="Fernando Alonso Macias" w:date="2024-07-29T15:37:00Z" w16du:dateUtc="2024-07-29T22:37:00Z"/>
                <w:rFonts w:ascii="Arial" w:eastAsia="Times New Roman" w:hAnsi="Arial"/>
                <w:sz w:val="18"/>
              </w:rPr>
            </w:pPr>
            <w:ins w:id="1757" w:author="Fernando Alonso Macias" w:date="2024-07-29T15:37:00Z" w16du:dateUtc="2024-07-29T22:37: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6694843D" w14:textId="77777777" w:rsidR="009B095B" w:rsidRPr="009902BC" w:rsidRDefault="009B095B" w:rsidP="009B095B">
            <w:pPr>
              <w:keepNext/>
              <w:keepLines/>
              <w:overflowPunct w:val="0"/>
              <w:autoSpaceDE w:val="0"/>
              <w:autoSpaceDN w:val="0"/>
              <w:adjustRightInd w:val="0"/>
              <w:spacing w:after="0"/>
              <w:textAlignment w:val="baseline"/>
              <w:rPr>
                <w:ins w:id="1758" w:author="Fernando Alonso Macias" w:date="2024-07-29T15:37:00Z" w16du:dateUtc="2024-07-29T22:37:00Z"/>
                <w:rFonts w:ascii="Arial" w:eastAsia="Times New Roman" w:hAnsi="Arial"/>
                <w:sz w:val="18"/>
              </w:rPr>
            </w:pPr>
          </w:p>
        </w:tc>
      </w:tr>
      <w:tr w:rsidR="009902BC" w:rsidRPr="009902BC" w14:paraId="72ECF6E9"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1E7EB74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7E4ADD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91086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9F98A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654DC0D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91804CE"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07C948E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4FFF5E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2D45E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82C800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5E38EE3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52C7707"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397D359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137DCB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5BE692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968B1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25637FD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6F60F31C" w14:textId="77777777" w:rsidTr="00B9445E">
        <w:trPr>
          <w:cantSplit/>
          <w:trHeight w:val="198"/>
        </w:trPr>
        <w:tc>
          <w:tcPr>
            <w:tcW w:w="2118" w:type="dxa"/>
            <w:tcBorders>
              <w:top w:val="single" w:sz="4" w:space="0" w:color="auto"/>
              <w:left w:val="single" w:sz="4" w:space="0" w:color="auto"/>
              <w:bottom w:val="single" w:sz="4" w:space="0" w:color="auto"/>
              <w:right w:val="single" w:sz="4" w:space="0" w:color="auto"/>
            </w:tcBorders>
            <w:hideMark/>
          </w:tcPr>
          <w:p w14:paraId="45DF478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1C79C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01C9A7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01EE9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2CF9348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409C68FF"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755B71B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5026F6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1D768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FCAEF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6754F08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B095B" w:rsidRPr="009902BC" w14:paraId="0DD78892" w14:textId="77777777" w:rsidTr="00C64370">
        <w:trPr>
          <w:cantSplit/>
          <w:trHeight w:val="208"/>
          <w:ins w:id="1759" w:author="Fernando Alonso Macias" w:date="2024-07-29T15:40:00Z"/>
        </w:trPr>
        <w:tc>
          <w:tcPr>
            <w:tcW w:w="2118" w:type="dxa"/>
            <w:tcBorders>
              <w:top w:val="single" w:sz="4" w:space="0" w:color="auto"/>
              <w:left w:val="single" w:sz="4" w:space="0" w:color="auto"/>
              <w:bottom w:val="single" w:sz="4" w:space="0" w:color="auto"/>
              <w:right w:val="single" w:sz="4" w:space="0" w:color="auto"/>
            </w:tcBorders>
          </w:tcPr>
          <w:p w14:paraId="7DF0F27F" w14:textId="58C2EC01" w:rsidR="009B095B" w:rsidRPr="009902BC" w:rsidRDefault="009B095B" w:rsidP="009B095B">
            <w:pPr>
              <w:keepNext/>
              <w:keepLines/>
              <w:overflowPunct w:val="0"/>
              <w:autoSpaceDE w:val="0"/>
              <w:autoSpaceDN w:val="0"/>
              <w:adjustRightInd w:val="0"/>
              <w:spacing w:after="0"/>
              <w:textAlignment w:val="baseline"/>
              <w:rPr>
                <w:ins w:id="1760" w:author="Fernando Alonso Macias" w:date="2024-07-29T15:40:00Z" w16du:dateUtc="2024-07-29T22:40:00Z"/>
                <w:rFonts w:ascii="Arial" w:eastAsia="Times New Roman" w:hAnsi="Arial" w:cs="Arial"/>
                <w:sz w:val="18"/>
              </w:rPr>
            </w:pPr>
            <w:ins w:id="1761" w:author="Fernando Alonso Macias" w:date="2024-07-29T15:40:00Z" w16du:dateUtc="2024-07-29T22:40:00Z">
              <w:r w:rsidRPr="009902BC">
                <w:rPr>
                  <w:rFonts w:ascii="Arial" w:eastAsia="Times New Roman"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1F93FAF5" w14:textId="77777777" w:rsidR="009B095B" w:rsidRPr="009902BC" w:rsidRDefault="009B095B" w:rsidP="009B095B">
            <w:pPr>
              <w:keepNext/>
              <w:keepLines/>
              <w:overflowPunct w:val="0"/>
              <w:autoSpaceDE w:val="0"/>
              <w:autoSpaceDN w:val="0"/>
              <w:adjustRightInd w:val="0"/>
              <w:spacing w:after="0"/>
              <w:jc w:val="center"/>
              <w:textAlignment w:val="baseline"/>
              <w:rPr>
                <w:ins w:id="1762" w:author="Fernando Alonso Macias" w:date="2024-07-29T15:40:00Z" w16du:dateUtc="2024-07-29T22:40: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B0F568F" w14:textId="13D0EED8" w:rsidR="009B095B" w:rsidRPr="009902BC" w:rsidRDefault="009B095B" w:rsidP="009B095B">
            <w:pPr>
              <w:keepNext/>
              <w:keepLines/>
              <w:overflowPunct w:val="0"/>
              <w:autoSpaceDE w:val="0"/>
              <w:autoSpaceDN w:val="0"/>
              <w:adjustRightInd w:val="0"/>
              <w:spacing w:after="0"/>
              <w:jc w:val="center"/>
              <w:textAlignment w:val="baseline"/>
              <w:rPr>
                <w:ins w:id="1763" w:author="Fernando Alonso Macias" w:date="2024-07-29T15:40:00Z" w16du:dateUtc="2024-07-29T22:40:00Z"/>
                <w:rFonts w:ascii="Arial" w:eastAsia="Times New Roman" w:hAnsi="Arial"/>
                <w:sz w:val="18"/>
              </w:rPr>
            </w:pPr>
            <w:ins w:id="1764" w:author="Fernando Alonso Macias" w:date="2024-07-29T15:40:00Z" w16du:dateUtc="2024-07-29T22:40:00Z">
              <w:r w:rsidRPr="009902BC">
                <w:rPr>
                  <w:rFonts w:ascii="Arial" w:eastAsia="Times New Roman" w:hAnsi="Arial"/>
                  <w:sz w:val="18"/>
                </w:rPr>
                <w:t>Config 1,2</w:t>
              </w:r>
            </w:ins>
            <w:ins w:id="1765" w:author="Fernando Alonso Macias" w:date="2024-07-29T15:42:00Z" w16du:dateUtc="2024-07-29T22:42:00Z">
              <w:r>
                <w:rPr>
                  <w:rFonts w:ascii="Arial" w:eastAsia="Times New Roman" w:hAnsi="Arial"/>
                  <w:sz w:val="18"/>
                </w:rPr>
                <w:t>,3,4,5,6</w:t>
              </w:r>
            </w:ins>
          </w:p>
        </w:tc>
        <w:tc>
          <w:tcPr>
            <w:tcW w:w="1276" w:type="dxa"/>
            <w:gridSpan w:val="2"/>
            <w:tcBorders>
              <w:top w:val="single" w:sz="4" w:space="0" w:color="auto"/>
              <w:left w:val="single" w:sz="4" w:space="0" w:color="auto"/>
              <w:bottom w:val="single" w:sz="4" w:space="0" w:color="auto"/>
              <w:right w:val="single" w:sz="4" w:space="0" w:color="auto"/>
            </w:tcBorders>
          </w:tcPr>
          <w:p w14:paraId="3B40B900" w14:textId="115B08F2" w:rsidR="009B095B" w:rsidRPr="009902BC" w:rsidRDefault="009B095B" w:rsidP="009B095B">
            <w:pPr>
              <w:keepNext/>
              <w:keepLines/>
              <w:overflowPunct w:val="0"/>
              <w:autoSpaceDE w:val="0"/>
              <w:autoSpaceDN w:val="0"/>
              <w:adjustRightInd w:val="0"/>
              <w:spacing w:after="0"/>
              <w:jc w:val="center"/>
              <w:textAlignment w:val="baseline"/>
              <w:rPr>
                <w:ins w:id="1766" w:author="Fernando Alonso Macias" w:date="2024-07-29T15:40:00Z" w16du:dateUtc="2024-07-29T22:40:00Z"/>
                <w:rFonts w:ascii="Arial" w:eastAsia="Times New Roman" w:hAnsi="Arial"/>
                <w:sz w:val="18"/>
              </w:rPr>
            </w:pPr>
            <w:ins w:id="1767" w:author="Fernando Alonso Macias" w:date="2024-07-29T15:40:00Z" w16du:dateUtc="2024-07-29T22:40:00Z">
              <w:r>
                <w:rPr>
                  <w:rFonts w:ascii="Arial" w:eastAsia="Times New Roman" w:hAnsi="Arial"/>
                  <w:sz w:val="18"/>
                </w:rPr>
                <w:t>DRX.1</w:t>
              </w:r>
            </w:ins>
          </w:p>
        </w:tc>
        <w:tc>
          <w:tcPr>
            <w:tcW w:w="1276" w:type="dxa"/>
            <w:gridSpan w:val="2"/>
            <w:tcBorders>
              <w:top w:val="single" w:sz="4" w:space="0" w:color="auto"/>
              <w:left w:val="single" w:sz="4" w:space="0" w:color="auto"/>
              <w:bottom w:val="single" w:sz="4" w:space="0" w:color="auto"/>
              <w:right w:val="single" w:sz="4" w:space="0" w:color="auto"/>
            </w:tcBorders>
          </w:tcPr>
          <w:p w14:paraId="66785F59" w14:textId="3EAAD9EB" w:rsidR="009B095B" w:rsidRPr="009902BC" w:rsidRDefault="009B095B" w:rsidP="009B095B">
            <w:pPr>
              <w:keepNext/>
              <w:keepLines/>
              <w:overflowPunct w:val="0"/>
              <w:autoSpaceDE w:val="0"/>
              <w:autoSpaceDN w:val="0"/>
              <w:adjustRightInd w:val="0"/>
              <w:spacing w:after="0"/>
              <w:jc w:val="center"/>
              <w:textAlignment w:val="baseline"/>
              <w:rPr>
                <w:ins w:id="1768" w:author="Fernando Alonso Macias" w:date="2024-07-29T15:40:00Z" w16du:dateUtc="2024-07-29T22:40:00Z"/>
                <w:rFonts w:ascii="Arial" w:eastAsia="Times New Roman" w:hAnsi="Arial"/>
                <w:sz w:val="18"/>
              </w:rPr>
            </w:pPr>
            <w:ins w:id="1769" w:author="Fernando Alonso Macias" w:date="2024-07-29T15:40:00Z" w16du:dateUtc="2024-07-29T22:40:00Z">
              <w:r>
                <w:rPr>
                  <w:rFonts w:ascii="Arial" w:eastAsia="Times New Roman" w:hAnsi="Arial"/>
                  <w:sz w:val="18"/>
                </w:rPr>
                <w:t>DRX.2</w:t>
              </w:r>
            </w:ins>
          </w:p>
        </w:tc>
        <w:tc>
          <w:tcPr>
            <w:tcW w:w="2883" w:type="dxa"/>
            <w:tcBorders>
              <w:top w:val="single" w:sz="4" w:space="0" w:color="auto"/>
              <w:left w:val="single" w:sz="4" w:space="0" w:color="auto"/>
              <w:bottom w:val="single" w:sz="4" w:space="0" w:color="auto"/>
              <w:right w:val="single" w:sz="4" w:space="0" w:color="auto"/>
            </w:tcBorders>
          </w:tcPr>
          <w:p w14:paraId="32EECA66" w14:textId="09EDEAC7" w:rsidR="009B095B" w:rsidRPr="009902BC" w:rsidRDefault="009B095B" w:rsidP="009B095B">
            <w:pPr>
              <w:keepNext/>
              <w:keepLines/>
              <w:overflowPunct w:val="0"/>
              <w:autoSpaceDE w:val="0"/>
              <w:autoSpaceDN w:val="0"/>
              <w:adjustRightInd w:val="0"/>
              <w:spacing w:after="0"/>
              <w:textAlignment w:val="baseline"/>
              <w:rPr>
                <w:ins w:id="1770" w:author="Fernando Alonso Macias" w:date="2024-07-29T15:40:00Z" w16du:dateUtc="2024-07-29T22:40:00Z"/>
                <w:rFonts w:ascii="Arial" w:eastAsia="Times New Roman" w:hAnsi="Arial"/>
                <w:sz w:val="18"/>
              </w:rPr>
            </w:pPr>
            <w:ins w:id="1771" w:author="Fernando Alonso Macias" w:date="2024-07-29T15:41:00Z" w16du:dateUtc="2024-07-29T22:41:00Z">
              <w:r w:rsidRPr="009902BC">
                <w:rPr>
                  <w:rFonts w:ascii="Arial" w:eastAsia="Times New Roman" w:hAnsi="Arial"/>
                  <w:sz w:val="18"/>
                </w:rPr>
                <w:t>As specified in clause A.5</w:t>
              </w:r>
            </w:ins>
          </w:p>
        </w:tc>
      </w:tr>
      <w:tr w:rsidR="009B095B" w:rsidRPr="009902BC" w:rsidDel="009B095B" w14:paraId="66A58E10" w14:textId="0D18EEDC" w:rsidTr="00B9445E">
        <w:trPr>
          <w:cantSplit/>
          <w:trHeight w:val="208"/>
          <w:del w:id="1772" w:author="Fernando Alonso Macias" w:date="2024-07-29T15:41:00Z"/>
        </w:trPr>
        <w:tc>
          <w:tcPr>
            <w:tcW w:w="2118" w:type="dxa"/>
            <w:tcBorders>
              <w:top w:val="single" w:sz="4" w:space="0" w:color="auto"/>
              <w:left w:val="single" w:sz="4" w:space="0" w:color="auto"/>
              <w:bottom w:val="single" w:sz="4" w:space="0" w:color="auto"/>
              <w:right w:val="single" w:sz="4" w:space="0" w:color="auto"/>
            </w:tcBorders>
            <w:hideMark/>
          </w:tcPr>
          <w:p w14:paraId="4B74E570" w14:textId="5747B21A" w:rsidR="009B095B" w:rsidRPr="009902BC" w:rsidDel="009B095B" w:rsidRDefault="009B095B" w:rsidP="009B095B">
            <w:pPr>
              <w:keepNext/>
              <w:keepLines/>
              <w:overflowPunct w:val="0"/>
              <w:autoSpaceDE w:val="0"/>
              <w:autoSpaceDN w:val="0"/>
              <w:adjustRightInd w:val="0"/>
              <w:spacing w:after="0"/>
              <w:textAlignment w:val="baseline"/>
              <w:rPr>
                <w:del w:id="1773" w:author="Fernando Alonso Macias" w:date="2024-07-29T15:41:00Z" w16du:dateUtc="2024-07-29T22:41:00Z"/>
                <w:rFonts w:ascii="Arial" w:eastAsia="Times New Roman" w:hAnsi="Arial" w:cs="Arial"/>
                <w:sz w:val="18"/>
              </w:rPr>
            </w:pPr>
            <w:del w:id="1774" w:author="Fernando Alonso Macias" w:date="2024-07-29T15:41:00Z" w16du:dateUtc="2024-07-29T22:41:00Z">
              <w:r w:rsidRPr="009902BC" w:rsidDel="009B095B">
                <w:rPr>
                  <w:rFonts w:ascii="Arial" w:eastAsia="Times New Roman" w:hAnsi="Arial" w:cs="Arial"/>
                  <w:sz w:val="18"/>
                </w:rPr>
                <w:delText>DRX</w:delText>
              </w:r>
            </w:del>
          </w:p>
        </w:tc>
        <w:tc>
          <w:tcPr>
            <w:tcW w:w="596" w:type="dxa"/>
            <w:tcBorders>
              <w:top w:val="single" w:sz="4" w:space="0" w:color="auto"/>
              <w:left w:val="single" w:sz="4" w:space="0" w:color="auto"/>
              <w:bottom w:val="single" w:sz="4" w:space="0" w:color="auto"/>
              <w:right w:val="single" w:sz="4" w:space="0" w:color="auto"/>
            </w:tcBorders>
          </w:tcPr>
          <w:p w14:paraId="5E92DB9E" w14:textId="74886A8E" w:rsidR="009B095B" w:rsidRPr="009902BC" w:rsidDel="009B095B" w:rsidRDefault="009B095B" w:rsidP="009B095B">
            <w:pPr>
              <w:keepNext/>
              <w:keepLines/>
              <w:overflowPunct w:val="0"/>
              <w:autoSpaceDE w:val="0"/>
              <w:autoSpaceDN w:val="0"/>
              <w:adjustRightInd w:val="0"/>
              <w:spacing w:after="0"/>
              <w:jc w:val="center"/>
              <w:textAlignment w:val="baseline"/>
              <w:rPr>
                <w:del w:id="1775" w:author="Fernando Alonso Macias" w:date="2024-07-29T15:41:00Z" w16du:dateUtc="2024-07-29T22:4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30025BF" w14:textId="57CE2468" w:rsidR="009B095B" w:rsidRPr="009902BC" w:rsidDel="009B095B" w:rsidRDefault="009B095B" w:rsidP="009B095B">
            <w:pPr>
              <w:keepNext/>
              <w:keepLines/>
              <w:overflowPunct w:val="0"/>
              <w:autoSpaceDE w:val="0"/>
              <w:autoSpaceDN w:val="0"/>
              <w:adjustRightInd w:val="0"/>
              <w:spacing w:after="0"/>
              <w:jc w:val="center"/>
              <w:textAlignment w:val="baseline"/>
              <w:rPr>
                <w:del w:id="1776" w:author="Fernando Alonso Macias" w:date="2024-07-29T15:41:00Z" w16du:dateUtc="2024-07-29T22:41:00Z"/>
                <w:rFonts w:ascii="Arial" w:eastAsia="Times New Roman" w:hAnsi="Arial"/>
                <w:sz w:val="18"/>
              </w:rPr>
            </w:pPr>
            <w:del w:id="1777" w:author="Fernando Alonso Macias" w:date="2024-07-29T15:41:00Z" w16du:dateUtc="2024-07-29T22:41:00Z">
              <w:r w:rsidRPr="009902BC" w:rsidDel="009B095B">
                <w:rPr>
                  <w:rFonts w:ascii="Arial" w:eastAsia="Times New Roman" w:hAnsi="Arial"/>
                  <w:sz w:val="18"/>
                </w:rPr>
                <w:delText>Config 1,2,3,4,5,6</w:delText>
              </w:r>
            </w:del>
          </w:p>
        </w:tc>
        <w:tc>
          <w:tcPr>
            <w:tcW w:w="638" w:type="dxa"/>
            <w:tcBorders>
              <w:top w:val="single" w:sz="4" w:space="0" w:color="auto"/>
              <w:left w:val="single" w:sz="4" w:space="0" w:color="auto"/>
              <w:bottom w:val="single" w:sz="4" w:space="0" w:color="auto"/>
              <w:right w:val="single" w:sz="4" w:space="0" w:color="auto"/>
            </w:tcBorders>
            <w:hideMark/>
          </w:tcPr>
          <w:p w14:paraId="77B4F90F" w14:textId="2AA35976" w:rsidR="009B095B" w:rsidRPr="009902BC" w:rsidDel="009B095B" w:rsidRDefault="009B095B" w:rsidP="009B095B">
            <w:pPr>
              <w:keepNext/>
              <w:keepLines/>
              <w:overflowPunct w:val="0"/>
              <w:autoSpaceDE w:val="0"/>
              <w:autoSpaceDN w:val="0"/>
              <w:adjustRightInd w:val="0"/>
              <w:spacing w:after="0"/>
              <w:jc w:val="center"/>
              <w:textAlignment w:val="baseline"/>
              <w:rPr>
                <w:del w:id="1778" w:author="Fernando Alonso Macias" w:date="2024-07-29T15:41:00Z" w16du:dateUtc="2024-07-29T22:41:00Z"/>
                <w:rFonts w:ascii="Arial" w:eastAsia="Times New Roman" w:hAnsi="Arial"/>
                <w:sz w:val="18"/>
              </w:rPr>
            </w:pPr>
            <w:del w:id="1779" w:author="Fernando Alonso Macias" w:date="2024-07-29T15:41:00Z" w16du:dateUtc="2024-07-29T22:41:00Z">
              <w:r w:rsidRPr="009902BC"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74C3AB22" w14:textId="749F3A5E" w:rsidR="009B095B" w:rsidRPr="009902BC" w:rsidDel="009B095B" w:rsidRDefault="009B095B" w:rsidP="009B095B">
            <w:pPr>
              <w:keepNext/>
              <w:keepLines/>
              <w:overflowPunct w:val="0"/>
              <w:autoSpaceDE w:val="0"/>
              <w:autoSpaceDN w:val="0"/>
              <w:adjustRightInd w:val="0"/>
              <w:spacing w:after="0"/>
              <w:jc w:val="center"/>
              <w:textAlignment w:val="baseline"/>
              <w:rPr>
                <w:del w:id="1780" w:author="Fernando Alonso Macias" w:date="2024-07-29T15:41:00Z" w16du:dateUtc="2024-07-29T22:41:00Z"/>
                <w:rFonts w:ascii="Arial" w:eastAsia="Times New Roman" w:hAnsi="Arial"/>
                <w:sz w:val="18"/>
              </w:rPr>
            </w:pPr>
            <w:del w:id="1781" w:author="Fernando Alonso Macias" w:date="2024-07-29T15:41:00Z" w16du:dateUtc="2024-07-29T22:41:00Z">
              <w:r w:rsidRPr="009902BC" w:rsidDel="009B095B">
                <w:rPr>
                  <w:rFonts w:ascii="Arial" w:eastAsia="Times New Roman" w:hAnsi="Arial"/>
                  <w:sz w:val="18"/>
                </w:rPr>
                <w:delText>DRX.2</w:delText>
              </w:r>
            </w:del>
          </w:p>
        </w:tc>
        <w:tc>
          <w:tcPr>
            <w:tcW w:w="638" w:type="dxa"/>
            <w:tcBorders>
              <w:top w:val="single" w:sz="4" w:space="0" w:color="auto"/>
              <w:left w:val="single" w:sz="4" w:space="0" w:color="auto"/>
              <w:bottom w:val="single" w:sz="4" w:space="0" w:color="auto"/>
              <w:right w:val="single" w:sz="4" w:space="0" w:color="auto"/>
            </w:tcBorders>
          </w:tcPr>
          <w:p w14:paraId="11892CC4" w14:textId="5B4B9633" w:rsidR="009B095B" w:rsidRPr="009902BC" w:rsidDel="009B095B" w:rsidRDefault="009B095B" w:rsidP="009B095B">
            <w:pPr>
              <w:keepNext/>
              <w:keepLines/>
              <w:overflowPunct w:val="0"/>
              <w:autoSpaceDE w:val="0"/>
              <w:autoSpaceDN w:val="0"/>
              <w:adjustRightInd w:val="0"/>
              <w:spacing w:after="0"/>
              <w:jc w:val="center"/>
              <w:textAlignment w:val="baseline"/>
              <w:rPr>
                <w:del w:id="1782" w:author="Fernando Alonso Macias" w:date="2024-07-29T15:41:00Z" w16du:dateUtc="2024-07-29T22:41:00Z"/>
                <w:rFonts w:ascii="Arial" w:eastAsia="Times New Roman" w:hAnsi="Arial"/>
                <w:sz w:val="18"/>
              </w:rPr>
            </w:pPr>
            <w:del w:id="1783" w:author="Fernando Alonso Macias" w:date="2024-07-29T15:41:00Z" w16du:dateUtc="2024-07-29T22:41:00Z">
              <w:r w:rsidRPr="009902BC"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568726F4" w14:textId="66316776" w:rsidR="009B095B" w:rsidRPr="009902BC" w:rsidDel="009B095B" w:rsidRDefault="009B095B" w:rsidP="009B095B">
            <w:pPr>
              <w:keepNext/>
              <w:keepLines/>
              <w:overflowPunct w:val="0"/>
              <w:autoSpaceDE w:val="0"/>
              <w:autoSpaceDN w:val="0"/>
              <w:adjustRightInd w:val="0"/>
              <w:spacing w:after="0"/>
              <w:jc w:val="center"/>
              <w:textAlignment w:val="baseline"/>
              <w:rPr>
                <w:del w:id="1784" w:author="Fernando Alonso Macias" w:date="2024-07-29T15:41:00Z" w16du:dateUtc="2024-07-29T22:41:00Z"/>
                <w:rFonts w:ascii="Arial" w:eastAsia="Times New Roman" w:hAnsi="Arial"/>
                <w:sz w:val="18"/>
              </w:rPr>
            </w:pPr>
            <w:del w:id="1785" w:author="Fernando Alonso Macias" w:date="2024-07-29T15:41:00Z" w16du:dateUtc="2024-07-29T22:41:00Z">
              <w:r w:rsidRPr="009902BC" w:rsidDel="009B095B">
                <w:rPr>
                  <w:rFonts w:ascii="Arial" w:eastAsia="Times New Roman" w:hAnsi="Arial"/>
                  <w:sz w:val="18"/>
                </w:rPr>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19EE50FC" w14:textId="105AF941" w:rsidR="009B095B" w:rsidRPr="009902BC" w:rsidDel="009B095B" w:rsidRDefault="009B095B" w:rsidP="009B095B">
            <w:pPr>
              <w:keepNext/>
              <w:keepLines/>
              <w:overflowPunct w:val="0"/>
              <w:autoSpaceDE w:val="0"/>
              <w:autoSpaceDN w:val="0"/>
              <w:adjustRightInd w:val="0"/>
              <w:spacing w:after="0"/>
              <w:textAlignment w:val="baseline"/>
              <w:rPr>
                <w:del w:id="1786" w:author="Fernando Alonso Macias" w:date="2024-07-29T15:41:00Z" w16du:dateUtc="2024-07-29T22:41:00Z"/>
                <w:rFonts w:ascii="Arial" w:eastAsia="Times New Roman" w:hAnsi="Arial"/>
                <w:sz w:val="18"/>
              </w:rPr>
            </w:pPr>
          </w:p>
        </w:tc>
      </w:tr>
      <w:tr w:rsidR="009B095B" w:rsidRPr="009902BC" w14:paraId="41044051" w14:textId="77777777" w:rsidTr="00B9445E">
        <w:trPr>
          <w:cantSplit/>
          <w:trHeight w:val="406"/>
        </w:trPr>
        <w:tc>
          <w:tcPr>
            <w:tcW w:w="2118" w:type="dxa"/>
            <w:tcBorders>
              <w:top w:val="single" w:sz="4" w:space="0" w:color="auto"/>
              <w:left w:val="single" w:sz="4" w:space="0" w:color="auto"/>
              <w:bottom w:val="single" w:sz="4" w:space="0" w:color="auto"/>
              <w:right w:val="single" w:sz="4" w:space="0" w:color="auto"/>
            </w:tcBorders>
            <w:hideMark/>
          </w:tcPr>
          <w:p w14:paraId="7847F6B1"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BCFE04E"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0DD01DA"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99CE93A"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43AC389A"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B095B" w:rsidRPr="009902BC" w14:paraId="0B6A522A" w14:textId="77777777" w:rsidTr="00B9445E">
        <w:trPr>
          <w:cantSplit/>
          <w:trHeight w:val="614"/>
        </w:trPr>
        <w:tc>
          <w:tcPr>
            <w:tcW w:w="2118" w:type="dxa"/>
            <w:tcBorders>
              <w:top w:val="single" w:sz="4" w:space="0" w:color="auto"/>
              <w:left w:val="single" w:sz="4" w:space="0" w:color="auto"/>
              <w:bottom w:val="nil"/>
              <w:right w:val="single" w:sz="4" w:space="0" w:color="auto"/>
            </w:tcBorders>
            <w:shd w:val="clear" w:color="auto" w:fill="auto"/>
            <w:hideMark/>
          </w:tcPr>
          <w:p w14:paraId="5B242B21"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5978AAD"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1AFC1B9"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EA7BCDB"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3 ms</w:t>
            </w:r>
          </w:p>
        </w:tc>
        <w:tc>
          <w:tcPr>
            <w:tcW w:w="2883" w:type="dxa"/>
            <w:tcBorders>
              <w:top w:val="single" w:sz="4" w:space="0" w:color="auto"/>
              <w:left w:val="single" w:sz="4" w:space="0" w:color="auto"/>
              <w:bottom w:val="single" w:sz="4" w:space="0" w:color="auto"/>
              <w:right w:val="single" w:sz="4" w:space="0" w:color="auto"/>
            </w:tcBorders>
            <w:hideMark/>
          </w:tcPr>
          <w:p w14:paraId="04051812"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Asynchronous cells.</w:t>
            </w:r>
          </w:p>
          <w:p w14:paraId="52791D6A"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The timing of Cell 3 is 3ms later than the timing of Cell 2.</w:t>
            </w:r>
          </w:p>
        </w:tc>
      </w:tr>
      <w:tr w:rsidR="009B095B" w:rsidRPr="009902BC" w14:paraId="4BA57859" w14:textId="77777777" w:rsidTr="00B9445E">
        <w:trPr>
          <w:cantSplit/>
          <w:trHeight w:val="208"/>
        </w:trPr>
        <w:tc>
          <w:tcPr>
            <w:tcW w:w="2118" w:type="dxa"/>
            <w:tcBorders>
              <w:top w:val="nil"/>
              <w:left w:val="single" w:sz="4" w:space="0" w:color="auto"/>
              <w:bottom w:val="single" w:sz="4" w:space="0" w:color="auto"/>
              <w:right w:val="single" w:sz="4" w:space="0" w:color="auto"/>
            </w:tcBorders>
          </w:tcPr>
          <w:p w14:paraId="08DEC2E5"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64E7700E"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DC2B104"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510D9775"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tcPr>
          <w:p w14:paraId="11783567"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B095B" w:rsidRPr="009902BC" w14:paraId="01842DAC" w14:textId="77777777" w:rsidTr="00B9445E">
        <w:trPr>
          <w:cantSplit/>
          <w:trHeight w:val="208"/>
        </w:trPr>
        <w:tc>
          <w:tcPr>
            <w:tcW w:w="2118" w:type="dxa"/>
            <w:tcBorders>
              <w:top w:val="single" w:sz="4" w:space="0" w:color="auto"/>
              <w:left w:val="single" w:sz="4" w:space="0" w:color="auto"/>
              <w:bottom w:val="single" w:sz="4" w:space="0" w:color="auto"/>
              <w:right w:val="single" w:sz="4" w:space="0" w:color="auto"/>
            </w:tcBorders>
            <w:hideMark/>
          </w:tcPr>
          <w:p w14:paraId="2606D68F"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6F61F8D3"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1C939E6E"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631AB77"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1A8BD557"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p>
        </w:tc>
      </w:tr>
      <w:tr w:rsidR="009B095B" w:rsidRPr="009902BC" w14:paraId="612B7403" w14:textId="77777777" w:rsidTr="009B5497">
        <w:trPr>
          <w:cantSplit/>
          <w:trHeight w:val="208"/>
          <w:ins w:id="1787" w:author="Fernando Alonso Macias" w:date="2024-07-29T15:42:00Z"/>
        </w:trPr>
        <w:tc>
          <w:tcPr>
            <w:tcW w:w="2118" w:type="dxa"/>
            <w:tcBorders>
              <w:top w:val="single" w:sz="4" w:space="0" w:color="auto"/>
              <w:left w:val="single" w:sz="4" w:space="0" w:color="auto"/>
              <w:bottom w:val="single" w:sz="4" w:space="0" w:color="auto"/>
              <w:right w:val="single" w:sz="4" w:space="0" w:color="auto"/>
            </w:tcBorders>
          </w:tcPr>
          <w:p w14:paraId="7DDC55A2" w14:textId="3C08A93C" w:rsidR="009B095B" w:rsidRPr="009902BC" w:rsidRDefault="009B095B" w:rsidP="009B095B">
            <w:pPr>
              <w:keepNext/>
              <w:keepLines/>
              <w:overflowPunct w:val="0"/>
              <w:autoSpaceDE w:val="0"/>
              <w:autoSpaceDN w:val="0"/>
              <w:adjustRightInd w:val="0"/>
              <w:spacing w:after="0"/>
              <w:textAlignment w:val="baseline"/>
              <w:rPr>
                <w:ins w:id="1788" w:author="Fernando Alonso Macias" w:date="2024-07-29T15:42:00Z" w16du:dateUtc="2024-07-29T22:42:00Z"/>
                <w:rFonts w:ascii="Arial" w:eastAsia="Times New Roman" w:hAnsi="Arial" w:cs="Arial"/>
                <w:sz w:val="18"/>
              </w:rPr>
            </w:pPr>
            <w:ins w:id="1789" w:author="Fernando Alonso Macias" w:date="2024-07-29T15:42:00Z" w16du:dateUtc="2024-07-29T22:42: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08CE346C" w14:textId="335148A0" w:rsidR="009B095B" w:rsidRPr="009902BC" w:rsidRDefault="009B095B" w:rsidP="009B095B">
            <w:pPr>
              <w:keepNext/>
              <w:keepLines/>
              <w:overflowPunct w:val="0"/>
              <w:autoSpaceDE w:val="0"/>
              <w:autoSpaceDN w:val="0"/>
              <w:adjustRightInd w:val="0"/>
              <w:spacing w:after="0"/>
              <w:jc w:val="center"/>
              <w:textAlignment w:val="baseline"/>
              <w:rPr>
                <w:ins w:id="1790" w:author="Fernando Alonso Macias" w:date="2024-07-29T15:42:00Z" w16du:dateUtc="2024-07-29T22:42:00Z"/>
                <w:rFonts w:ascii="Arial" w:eastAsia="Times New Roman" w:hAnsi="Arial"/>
                <w:sz w:val="18"/>
              </w:rPr>
            </w:pPr>
            <w:ins w:id="1791" w:author="Fernando Alonso Macias" w:date="2024-07-29T15:42:00Z" w16du:dateUtc="2024-07-29T22:42: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69BDBD6B" w14:textId="76B6AE8F" w:rsidR="009B095B" w:rsidRPr="009902BC" w:rsidRDefault="009B095B" w:rsidP="009B095B">
            <w:pPr>
              <w:keepNext/>
              <w:keepLines/>
              <w:overflowPunct w:val="0"/>
              <w:autoSpaceDE w:val="0"/>
              <w:autoSpaceDN w:val="0"/>
              <w:adjustRightInd w:val="0"/>
              <w:spacing w:after="0"/>
              <w:jc w:val="center"/>
              <w:textAlignment w:val="baseline"/>
              <w:rPr>
                <w:ins w:id="1792" w:author="Fernando Alonso Macias" w:date="2024-07-29T15:42:00Z" w16du:dateUtc="2024-07-29T22:42:00Z"/>
                <w:rFonts w:ascii="Arial" w:eastAsia="Times New Roman" w:hAnsi="Arial"/>
                <w:sz w:val="18"/>
              </w:rPr>
            </w:pPr>
            <w:ins w:id="1793" w:author="Fernando Alonso Macias" w:date="2024-07-29T15:42:00Z" w16du:dateUtc="2024-07-29T22:42:00Z">
              <w:r w:rsidRPr="009902BC">
                <w:rPr>
                  <w:rFonts w:ascii="Arial" w:eastAsia="Times New Roman" w:hAnsi="Arial"/>
                  <w:sz w:val="18"/>
                </w:rPr>
                <w:t>Config 1,2</w:t>
              </w:r>
              <w:r>
                <w:rPr>
                  <w:rFonts w:ascii="Arial" w:eastAsia="Times New Roman" w:hAnsi="Arial"/>
                  <w:sz w:val="18"/>
                </w:rPr>
                <w:t>,3,4,5,6</w:t>
              </w:r>
            </w:ins>
          </w:p>
        </w:tc>
        <w:tc>
          <w:tcPr>
            <w:tcW w:w="1276" w:type="dxa"/>
            <w:gridSpan w:val="2"/>
            <w:tcBorders>
              <w:top w:val="single" w:sz="4" w:space="0" w:color="auto"/>
              <w:left w:val="single" w:sz="4" w:space="0" w:color="auto"/>
              <w:bottom w:val="single" w:sz="4" w:space="0" w:color="auto"/>
              <w:right w:val="single" w:sz="4" w:space="0" w:color="auto"/>
            </w:tcBorders>
          </w:tcPr>
          <w:p w14:paraId="77EBB518" w14:textId="3615CAB1" w:rsidR="009B095B" w:rsidRPr="009902BC" w:rsidRDefault="009B095B" w:rsidP="009B095B">
            <w:pPr>
              <w:keepNext/>
              <w:keepLines/>
              <w:overflowPunct w:val="0"/>
              <w:autoSpaceDE w:val="0"/>
              <w:autoSpaceDN w:val="0"/>
              <w:adjustRightInd w:val="0"/>
              <w:spacing w:after="0"/>
              <w:jc w:val="center"/>
              <w:textAlignment w:val="baseline"/>
              <w:rPr>
                <w:ins w:id="1794" w:author="Fernando Alonso Macias" w:date="2024-07-29T15:42:00Z" w16du:dateUtc="2024-07-29T22:42:00Z"/>
                <w:rFonts w:ascii="Arial" w:eastAsia="Times New Roman" w:hAnsi="Arial"/>
                <w:sz w:val="18"/>
              </w:rPr>
            </w:pPr>
            <w:ins w:id="1795" w:author="Fernando Alonso Macias" w:date="2024-07-29T15:42:00Z" w16du:dateUtc="2024-07-29T22:42:00Z">
              <w:r>
                <w:rPr>
                  <w:rFonts w:ascii="Arial" w:eastAsia="Times New Roman" w:hAnsi="Arial"/>
                  <w:sz w:val="18"/>
                </w:rPr>
                <w:t>2.5</w:t>
              </w:r>
            </w:ins>
          </w:p>
        </w:tc>
        <w:tc>
          <w:tcPr>
            <w:tcW w:w="1276" w:type="dxa"/>
            <w:gridSpan w:val="2"/>
            <w:tcBorders>
              <w:top w:val="single" w:sz="4" w:space="0" w:color="auto"/>
              <w:left w:val="single" w:sz="4" w:space="0" w:color="auto"/>
              <w:bottom w:val="single" w:sz="4" w:space="0" w:color="auto"/>
              <w:right w:val="single" w:sz="4" w:space="0" w:color="auto"/>
            </w:tcBorders>
          </w:tcPr>
          <w:p w14:paraId="2F1895D4" w14:textId="0BA9A9ED" w:rsidR="009B095B" w:rsidRPr="009902BC" w:rsidRDefault="009B095B" w:rsidP="009B095B">
            <w:pPr>
              <w:keepNext/>
              <w:keepLines/>
              <w:overflowPunct w:val="0"/>
              <w:autoSpaceDE w:val="0"/>
              <w:autoSpaceDN w:val="0"/>
              <w:adjustRightInd w:val="0"/>
              <w:spacing w:after="0"/>
              <w:jc w:val="center"/>
              <w:textAlignment w:val="baseline"/>
              <w:rPr>
                <w:ins w:id="1796" w:author="Fernando Alonso Macias" w:date="2024-07-29T15:42:00Z" w16du:dateUtc="2024-07-29T22:42:00Z"/>
                <w:rFonts w:ascii="Arial" w:eastAsia="Times New Roman" w:hAnsi="Arial"/>
                <w:sz w:val="18"/>
              </w:rPr>
            </w:pPr>
            <w:ins w:id="1797" w:author="Fernando Alonso Macias" w:date="2024-07-29T15:42:00Z" w16du:dateUtc="2024-07-29T22:42:00Z">
              <w:r>
                <w:rPr>
                  <w:rFonts w:ascii="Arial" w:eastAsia="Times New Roman" w:hAnsi="Arial"/>
                  <w:sz w:val="18"/>
                </w:rPr>
                <w:t>17</w:t>
              </w:r>
            </w:ins>
          </w:p>
        </w:tc>
        <w:tc>
          <w:tcPr>
            <w:tcW w:w="2883" w:type="dxa"/>
            <w:tcBorders>
              <w:top w:val="single" w:sz="4" w:space="0" w:color="auto"/>
              <w:left w:val="single" w:sz="4" w:space="0" w:color="auto"/>
              <w:bottom w:val="single" w:sz="4" w:space="0" w:color="auto"/>
              <w:right w:val="single" w:sz="4" w:space="0" w:color="auto"/>
            </w:tcBorders>
          </w:tcPr>
          <w:p w14:paraId="5D38A554" w14:textId="77777777" w:rsidR="009B095B" w:rsidRPr="009902BC" w:rsidRDefault="009B095B" w:rsidP="009B095B">
            <w:pPr>
              <w:keepNext/>
              <w:keepLines/>
              <w:overflowPunct w:val="0"/>
              <w:autoSpaceDE w:val="0"/>
              <w:autoSpaceDN w:val="0"/>
              <w:adjustRightInd w:val="0"/>
              <w:spacing w:after="0"/>
              <w:textAlignment w:val="baseline"/>
              <w:rPr>
                <w:ins w:id="1798" w:author="Fernando Alonso Macias" w:date="2024-07-29T15:42:00Z" w16du:dateUtc="2024-07-29T22:42:00Z"/>
                <w:rFonts w:ascii="Arial" w:eastAsia="Times New Roman" w:hAnsi="Arial"/>
                <w:sz w:val="18"/>
              </w:rPr>
            </w:pPr>
          </w:p>
        </w:tc>
      </w:tr>
      <w:tr w:rsidR="009B095B" w:rsidRPr="009902BC" w:rsidDel="009B095B" w14:paraId="172182F4" w14:textId="675323F1" w:rsidTr="00B9445E">
        <w:trPr>
          <w:cantSplit/>
          <w:trHeight w:val="208"/>
          <w:del w:id="1799" w:author="Fernando Alonso Macias" w:date="2024-07-29T15:43:00Z"/>
        </w:trPr>
        <w:tc>
          <w:tcPr>
            <w:tcW w:w="2118" w:type="dxa"/>
            <w:tcBorders>
              <w:top w:val="single" w:sz="4" w:space="0" w:color="auto"/>
              <w:left w:val="single" w:sz="4" w:space="0" w:color="auto"/>
              <w:bottom w:val="single" w:sz="4" w:space="0" w:color="auto"/>
              <w:right w:val="single" w:sz="4" w:space="0" w:color="auto"/>
            </w:tcBorders>
            <w:hideMark/>
          </w:tcPr>
          <w:p w14:paraId="46D8C267" w14:textId="4E3D60A6" w:rsidR="009B095B" w:rsidRPr="009902BC" w:rsidDel="009B095B" w:rsidRDefault="009B095B" w:rsidP="009B095B">
            <w:pPr>
              <w:keepNext/>
              <w:keepLines/>
              <w:overflowPunct w:val="0"/>
              <w:autoSpaceDE w:val="0"/>
              <w:autoSpaceDN w:val="0"/>
              <w:adjustRightInd w:val="0"/>
              <w:spacing w:after="0"/>
              <w:textAlignment w:val="baseline"/>
              <w:rPr>
                <w:del w:id="1800" w:author="Fernando Alonso Macias" w:date="2024-07-29T15:43:00Z" w16du:dateUtc="2024-07-29T22:43:00Z"/>
                <w:rFonts w:ascii="Arial" w:eastAsia="Times New Roman" w:hAnsi="Arial" w:cs="Arial"/>
                <w:sz w:val="18"/>
              </w:rPr>
            </w:pPr>
            <w:del w:id="1801" w:author="Fernando Alonso Macias" w:date="2024-07-29T15:43:00Z" w16du:dateUtc="2024-07-29T22:43:00Z">
              <w:r w:rsidRPr="009902BC" w:rsidDel="009B095B">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04A6B5A0" w14:textId="70AF80E2" w:rsidR="009B095B" w:rsidRPr="009902BC" w:rsidDel="009B095B" w:rsidRDefault="009B095B" w:rsidP="009B095B">
            <w:pPr>
              <w:keepNext/>
              <w:keepLines/>
              <w:overflowPunct w:val="0"/>
              <w:autoSpaceDE w:val="0"/>
              <w:autoSpaceDN w:val="0"/>
              <w:adjustRightInd w:val="0"/>
              <w:spacing w:after="0"/>
              <w:jc w:val="center"/>
              <w:textAlignment w:val="baseline"/>
              <w:rPr>
                <w:del w:id="1802" w:author="Fernando Alonso Macias" w:date="2024-07-29T15:43:00Z" w16du:dateUtc="2024-07-29T22:43:00Z"/>
                <w:rFonts w:ascii="Arial" w:eastAsia="Times New Roman" w:hAnsi="Arial"/>
                <w:sz w:val="18"/>
              </w:rPr>
            </w:pPr>
            <w:del w:id="1803" w:author="Fernando Alonso Macias" w:date="2024-07-29T15:43:00Z" w16du:dateUtc="2024-07-29T22:43:00Z">
              <w:r w:rsidRPr="009902BC" w:rsidDel="009B095B">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0A926FA7" w14:textId="7C5B9CB3" w:rsidR="009B095B" w:rsidRPr="009902BC" w:rsidDel="009B095B" w:rsidRDefault="009B095B" w:rsidP="009B095B">
            <w:pPr>
              <w:keepNext/>
              <w:keepLines/>
              <w:overflowPunct w:val="0"/>
              <w:autoSpaceDE w:val="0"/>
              <w:autoSpaceDN w:val="0"/>
              <w:adjustRightInd w:val="0"/>
              <w:spacing w:after="0"/>
              <w:jc w:val="center"/>
              <w:textAlignment w:val="baseline"/>
              <w:rPr>
                <w:del w:id="1804" w:author="Fernando Alonso Macias" w:date="2024-07-29T15:43:00Z" w16du:dateUtc="2024-07-29T22:43:00Z"/>
                <w:rFonts w:ascii="Arial" w:eastAsia="Times New Roman" w:hAnsi="Arial"/>
                <w:sz w:val="18"/>
              </w:rPr>
            </w:pPr>
            <w:del w:id="1805" w:author="Fernando Alonso Macias" w:date="2024-07-29T15:43:00Z" w16du:dateUtc="2024-07-29T22:43:00Z">
              <w:r w:rsidRPr="009902BC" w:rsidDel="009B095B">
                <w:rPr>
                  <w:rFonts w:ascii="Arial" w:eastAsia="Times New Roman" w:hAnsi="Arial"/>
                  <w:sz w:val="18"/>
                </w:rPr>
                <w:delText>Config 1,2,3,4,5,6</w:delText>
              </w:r>
            </w:del>
          </w:p>
        </w:tc>
        <w:tc>
          <w:tcPr>
            <w:tcW w:w="638" w:type="dxa"/>
            <w:tcBorders>
              <w:top w:val="single" w:sz="4" w:space="0" w:color="auto"/>
              <w:left w:val="single" w:sz="4" w:space="0" w:color="auto"/>
              <w:bottom w:val="single" w:sz="4" w:space="0" w:color="auto"/>
              <w:right w:val="single" w:sz="4" w:space="0" w:color="auto"/>
            </w:tcBorders>
            <w:hideMark/>
          </w:tcPr>
          <w:p w14:paraId="2ED219CF" w14:textId="0A57FF03" w:rsidR="009B095B" w:rsidRPr="009902BC" w:rsidDel="009B095B" w:rsidRDefault="009B095B" w:rsidP="009B095B">
            <w:pPr>
              <w:keepNext/>
              <w:keepLines/>
              <w:overflowPunct w:val="0"/>
              <w:autoSpaceDE w:val="0"/>
              <w:autoSpaceDN w:val="0"/>
              <w:adjustRightInd w:val="0"/>
              <w:spacing w:after="0"/>
              <w:jc w:val="center"/>
              <w:textAlignment w:val="baseline"/>
              <w:rPr>
                <w:del w:id="1806" w:author="Fernando Alonso Macias" w:date="2024-07-29T15:43:00Z" w16du:dateUtc="2024-07-29T22:43:00Z"/>
                <w:rFonts w:ascii="Arial" w:eastAsia="Times New Roman" w:hAnsi="Arial"/>
                <w:sz w:val="18"/>
              </w:rPr>
            </w:pPr>
            <w:del w:id="1807" w:author="Fernando Alonso Macias" w:date="2024-07-29T15:43:00Z" w16du:dateUtc="2024-07-29T22:43:00Z">
              <w:r w:rsidRPr="009902BC" w:rsidDel="009B095B">
                <w:rPr>
                  <w:rFonts w:ascii="Arial" w:eastAsia="Times New Roman" w:hAnsi="Arial"/>
                  <w:sz w:val="18"/>
                </w:rPr>
                <w:delText>2.5</w:delText>
              </w:r>
            </w:del>
          </w:p>
        </w:tc>
        <w:tc>
          <w:tcPr>
            <w:tcW w:w="638" w:type="dxa"/>
            <w:tcBorders>
              <w:top w:val="single" w:sz="4" w:space="0" w:color="auto"/>
              <w:left w:val="single" w:sz="4" w:space="0" w:color="auto"/>
              <w:bottom w:val="single" w:sz="4" w:space="0" w:color="auto"/>
              <w:right w:val="single" w:sz="4" w:space="0" w:color="auto"/>
            </w:tcBorders>
          </w:tcPr>
          <w:p w14:paraId="4D34E042" w14:textId="397D3622" w:rsidR="009B095B" w:rsidRPr="009902BC" w:rsidDel="009B095B" w:rsidRDefault="009B095B" w:rsidP="009B095B">
            <w:pPr>
              <w:keepNext/>
              <w:keepLines/>
              <w:overflowPunct w:val="0"/>
              <w:autoSpaceDE w:val="0"/>
              <w:autoSpaceDN w:val="0"/>
              <w:adjustRightInd w:val="0"/>
              <w:spacing w:after="0"/>
              <w:jc w:val="center"/>
              <w:textAlignment w:val="baseline"/>
              <w:rPr>
                <w:del w:id="1808" w:author="Fernando Alonso Macias" w:date="2024-07-29T15:43:00Z" w16du:dateUtc="2024-07-29T22:43:00Z"/>
                <w:rFonts w:ascii="Arial" w:eastAsia="Times New Roman" w:hAnsi="Arial"/>
                <w:sz w:val="18"/>
              </w:rPr>
            </w:pPr>
            <w:del w:id="1809" w:author="Fernando Alonso Macias" w:date="2024-07-29T15:43:00Z" w16du:dateUtc="2024-07-29T22:43:00Z">
              <w:r w:rsidRPr="009902BC" w:rsidDel="009B095B">
                <w:rPr>
                  <w:rFonts w:ascii="Arial" w:eastAsia="Times New Roman" w:hAnsi="Arial"/>
                  <w:sz w:val="18"/>
                </w:rPr>
                <w:delText>17</w:delText>
              </w:r>
            </w:del>
          </w:p>
        </w:tc>
        <w:tc>
          <w:tcPr>
            <w:tcW w:w="638" w:type="dxa"/>
            <w:tcBorders>
              <w:top w:val="single" w:sz="4" w:space="0" w:color="auto"/>
              <w:left w:val="single" w:sz="4" w:space="0" w:color="auto"/>
              <w:bottom w:val="single" w:sz="4" w:space="0" w:color="auto"/>
              <w:right w:val="single" w:sz="4" w:space="0" w:color="auto"/>
            </w:tcBorders>
            <w:hideMark/>
          </w:tcPr>
          <w:p w14:paraId="008C1773" w14:textId="787EBBCC" w:rsidR="009B095B" w:rsidRPr="009902BC" w:rsidDel="009B095B" w:rsidRDefault="009B095B" w:rsidP="009B095B">
            <w:pPr>
              <w:keepNext/>
              <w:keepLines/>
              <w:overflowPunct w:val="0"/>
              <w:autoSpaceDE w:val="0"/>
              <w:autoSpaceDN w:val="0"/>
              <w:adjustRightInd w:val="0"/>
              <w:spacing w:after="0"/>
              <w:jc w:val="center"/>
              <w:textAlignment w:val="baseline"/>
              <w:rPr>
                <w:del w:id="1810" w:author="Fernando Alonso Macias" w:date="2024-07-29T15:43:00Z" w16du:dateUtc="2024-07-29T22:43:00Z"/>
                <w:rFonts w:ascii="Arial" w:eastAsia="Times New Roman" w:hAnsi="Arial"/>
                <w:sz w:val="18"/>
              </w:rPr>
            </w:pPr>
            <w:del w:id="1811" w:author="Fernando Alonso Macias" w:date="2024-07-29T15:43:00Z" w16du:dateUtc="2024-07-29T22:43:00Z">
              <w:r w:rsidRPr="009902BC" w:rsidDel="009B095B">
                <w:rPr>
                  <w:rFonts w:ascii="Arial" w:eastAsia="Times New Roman" w:hAnsi="Arial"/>
                  <w:sz w:val="18"/>
                </w:rPr>
                <w:delText>2.5</w:delText>
              </w:r>
            </w:del>
          </w:p>
        </w:tc>
        <w:tc>
          <w:tcPr>
            <w:tcW w:w="638" w:type="dxa"/>
            <w:tcBorders>
              <w:top w:val="single" w:sz="4" w:space="0" w:color="auto"/>
              <w:left w:val="single" w:sz="4" w:space="0" w:color="auto"/>
              <w:bottom w:val="single" w:sz="4" w:space="0" w:color="auto"/>
              <w:right w:val="single" w:sz="4" w:space="0" w:color="auto"/>
            </w:tcBorders>
          </w:tcPr>
          <w:p w14:paraId="196C5798" w14:textId="21B5B0FC" w:rsidR="009B095B" w:rsidRPr="009902BC" w:rsidDel="009B095B" w:rsidRDefault="009B095B" w:rsidP="009B095B">
            <w:pPr>
              <w:keepNext/>
              <w:keepLines/>
              <w:overflowPunct w:val="0"/>
              <w:autoSpaceDE w:val="0"/>
              <w:autoSpaceDN w:val="0"/>
              <w:adjustRightInd w:val="0"/>
              <w:spacing w:after="0"/>
              <w:jc w:val="center"/>
              <w:textAlignment w:val="baseline"/>
              <w:rPr>
                <w:del w:id="1812" w:author="Fernando Alonso Macias" w:date="2024-07-29T15:43:00Z" w16du:dateUtc="2024-07-29T22:43:00Z"/>
                <w:rFonts w:ascii="Arial" w:eastAsia="Times New Roman" w:hAnsi="Arial"/>
                <w:sz w:val="18"/>
              </w:rPr>
            </w:pPr>
            <w:del w:id="1813" w:author="Fernando Alonso Macias" w:date="2024-07-29T15:43:00Z" w16du:dateUtc="2024-07-29T22:43:00Z">
              <w:r w:rsidRPr="009902BC" w:rsidDel="009B095B">
                <w:rPr>
                  <w:rFonts w:ascii="Arial" w:eastAsia="Times New Roman" w:hAnsi="Arial"/>
                  <w:sz w:val="18"/>
                </w:rPr>
                <w:delText>17</w:delText>
              </w:r>
            </w:del>
          </w:p>
        </w:tc>
        <w:tc>
          <w:tcPr>
            <w:tcW w:w="2883" w:type="dxa"/>
            <w:tcBorders>
              <w:top w:val="single" w:sz="4" w:space="0" w:color="auto"/>
              <w:left w:val="single" w:sz="4" w:space="0" w:color="auto"/>
              <w:bottom w:val="single" w:sz="4" w:space="0" w:color="auto"/>
              <w:right w:val="single" w:sz="4" w:space="0" w:color="auto"/>
            </w:tcBorders>
          </w:tcPr>
          <w:p w14:paraId="6C691A44" w14:textId="525378EE" w:rsidR="009B095B" w:rsidRPr="009902BC" w:rsidDel="009B095B" w:rsidRDefault="009B095B" w:rsidP="009B095B">
            <w:pPr>
              <w:keepNext/>
              <w:keepLines/>
              <w:overflowPunct w:val="0"/>
              <w:autoSpaceDE w:val="0"/>
              <w:autoSpaceDN w:val="0"/>
              <w:adjustRightInd w:val="0"/>
              <w:spacing w:after="0"/>
              <w:textAlignment w:val="baseline"/>
              <w:rPr>
                <w:del w:id="1814" w:author="Fernando Alonso Macias" w:date="2024-07-29T15:43:00Z" w16du:dateUtc="2024-07-29T22:43:00Z"/>
                <w:rFonts w:ascii="Arial" w:eastAsia="Times New Roman" w:hAnsi="Arial"/>
                <w:sz w:val="18"/>
              </w:rPr>
            </w:pPr>
          </w:p>
        </w:tc>
      </w:tr>
    </w:tbl>
    <w:p w14:paraId="7BA97738" w14:textId="77777777" w:rsidR="009902BC" w:rsidRPr="009902BC" w:rsidRDefault="009902BC" w:rsidP="009902BC">
      <w:pPr>
        <w:overflowPunct w:val="0"/>
        <w:autoSpaceDE w:val="0"/>
        <w:autoSpaceDN w:val="0"/>
        <w:adjustRightInd w:val="0"/>
        <w:textAlignment w:val="baseline"/>
        <w:rPr>
          <w:rFonts w:eastAsia="Times New Roman"/>
        </w:rPr>
      </w:pPr>
    </w:p>
    <w:p w14:paraId="2F4FA278"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10.4.2.8.4.2</w:t>
      </w:r>
      <w:r w:rsidRPr="009902BC">
        <w:rPr>
          <w:rFonts w:ascii="Arial" w:eastAsia="Times New Roman" w:hAnsi="Arial"/>
          <w:lang w:eastAsia="sv-SE"/>
        </w:rPr>
        <w:tab/>
        <w:t>Test procedure</w:t>
      </w:r>
    </w:p>
    <w:p w14:paraId="1D18AAA4"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w:t>
      </w:r>
    </w:p>
    <w:p w14:paraId="56570F46"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lastRenderedPageBreak/>
        <w:t xml:space="preserve">UE needs to be provided at least once every 500ms with new </w:t>
      </w:r>
      <w:r w:rsidRPr="009902BC">
        <w:rPr>
          <w:rFonts w:eastAsia="Times New Roman"/>
        </w:rPr>
        <w:t>Timing Advance Command MAC control element to restart the Time alignment timer to keep UE uplink time alignment. Furthermore, UE is allocated with PUSCH resource at every DRX cycle.</w:t>
      </w:r>
    </w:p>
    <w:p w14:paraId="64F1C50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iCs/>
        </w:rPr>
        <w:t>On</w:t>
      </w:r>
      <w:r w:rsidRPr="009902BC">
        <w:rPr>
          <w:rFonts w:eastAsia="Times New Roman"/>
        </w:rPr>
        <w:t xml:space="preserve"> and Test Mode </w:t>
      </w:r>
      <w:r w:rsidRPr="009902BC">
        <w:rPr>
          <w:rFonts w:eastAsia="Times New Roman"/>
          <w:i/>
          <w:iCs/>
        </w:rPr>
        <w:t>On</w:t>
      </w:r>
      <w:r w:rsidRPr="009902BC">
        <w:rPr>
          <w:rFonts w:eastAsia="Times New Roman"/>
        </w:rPr>
        <w:t xml:space="preserve"> according to TS 38.508-1 [14] clause 4.5.</w:t>
      </w:r>
    </w:p>
    <w:p w14:paraId="2A2053C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10.4.2.8.5-1.</w:t>
      </w:r>
    </w:p>
    <w:p w14:paraId="353B59B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40ED28C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10.4.2.8.5-1. T1 starts.</w:t>
      </w:r>
    </w:p>
    <w:p w14:paraId="6541503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 xml:space="preserve">When T1 expires, the SS shall switch the power setting from T1 to T2 as specified in Table 10.4.2.8.5-1. </w:t>
      </w:r>
      <w:r w:rsidRPr="009902BC">
        <w:rPr>
          <w:rFonts w:eastAsia="??"/>
        </w:rPr>
        <w:t>T2 starts.</w:t>
      </w:r>
    </w:p>
    <w:p w14:paraId="15AE9770" w14:textId="149B254A"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If the overall delays measured from the beginning of time period T2 is less than 2402 ms for Test 1</w:t>
      </w:r>
      <w:del w:id="1815" w:author="Fernando Alonso Macias" w:date="2024-07-29T16:04:00Z" w16du:dateUtc="2024-07-29T23:04:00Z">
        <w:r w:rsidRPr="009902BC" w:rsidDel="00237ADF">
          <w:rPr>
            <w:rFonts w:eastAsia="Times New Roman"/>
          </w:rPr>
          <w:delText xml:space="preserve"> and Test3</w:delText>
        </w:r>
      </w:del>
      <w:r w:rsidRPr="009902BC">
        <w:rPr>
          <w:rFonts w:eastAsia="Times New Roman"/>
        </w:rPr>
        <w:t xml:space="preserve"> or 16642 ms for Test2</w:t>
      </w:r>
      <w:del w:id="1816" w:author="Fernando Alonso Macias" w:date="2024-07-29T16:04:00Z" w16du:dateUtc="2024-07-29T23:04:00Z">
        <w:r w:rsidRPr="009902BC" w:rsidDel="00237ADF">
          <w:rPr>
            <w:rFonts w:eastAsia="Times New Roman"/>
          </w:rPr>
          <w:delText xml:space="preserve"> and Test 4</w:delText>
        </w:r>
      </w:del>
      <w:r w:rsidRPr="009902BC">
        <w:rPr>
          <w:rFonts w:eastAsia="Times New Roman"/>
        </w:rPr>
        <w:t>, then the number of successful tests is increased by one. If the UE fails to report the event within the overall delays measured requirement, then the number of failure tests is increased by one.</w:t>
      </w:r>
    </w:p>
    <w:p w14:paraId="65F44E2B"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PCCA_DL_i= PCCA_UL=1).</w:t>
      </w:r>
    </w:p>
    <w:p w14:paraId="6867C77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705B5BF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7BE42716"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7ABC69B4"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11.</w:t>
      </w:r>
      <w:r w:rsidRPr="009902BC">
        <w:rPr>
          <w:rFonts w:eastAsia="Times New Roman"/>
        </w:rPr>
        <w:tab/>
        <w:t>Repeat steps 1-10 for each Test in Tables 10.4.2.8.4.1-3 and 10.4.2.8.5-1 as appropriate.</w:t>
      </w:r>
    </w:p>
    <w:p w14:paraId="29302231"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10.4.2.8.4.3</w:t>
      </w:r>
      <w:r w:rsidRPr="009902BC">
        <w:rPr>
          <w:rFonts w:ascii="Arial" w:eastAsia="Times New Roman" w:hAnsi="Arial"/>
          <w:lang w:eastAsia="sv-SE"/>
        </w:rPr>
        <w:tab/>
        <w:t>Message contents</w:t>
      </w:r>
    </w:p>
    <w:p w14:paraId="369C78C2"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2BD184D7"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10.4.2.8.4.3</w:t>
      </w:r>
      <w:r w:rsidRPr="009902BC">
        <w:rPr>
          <w:rFonts w:ascii="Arial" w:eastAsia="Times New Roman" w:hAnsi="Arial"/>
          <w:b/>
        </w:rPr>
        <w:t>-1: Common Exception messages for EN-DC FR1-FR1 Event triggered reporting for FR1 cell without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3D6122B5"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FE20832"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4658C457"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27D4A9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2BA3CF6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288EA6F2"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671053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lastRenderedPageBreak/>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48E2C18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3E269BF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6A399F8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w:t>
            </w:r>
          </w:p>
          <w:p w14:paraId="3FAAE21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19B0DF4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w:t>
            </w:r>
          </w:p>
          <w:p w14:paraId="31728CD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1292237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0B66924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79055FD0" w14:textId="6B18DC18"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1817" w:author="Fernando Alonso Macias" w:date="2024-07-29T16:04:00Z" w16du:dateUtc="2024-07-29T23:04:00Z">
              <w:r w:rsidRPr="009902BC" w:rsidDel="00237ADF">
                <w:rPr>
                  <w:rFonts w:ascii="Arial" w:eastAsia="Times New Roman" w:hAnsi="Arial"/>
                  <w:sz w:val="18"/>
                </w:rPr>
                <w:delText xml:space="preserve"> (Test 1, Test 2), or gapFR1 (Test 3, Test 4)</w:delText>
              </w:r>
            </w:del>
          </w:p>
          <w:p w14:paraId="5E39A21A" w14:textId="5DA781DC"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1818" w:author="Fernando Alonso Macias" w:date="2024-07-29T16:04:00Z" w16du:dateUtc="2024-07-29T23:04:00Z">
              <w:r w:rsidRPr="009902BC" w:rsidDel="00333D88">
                <w:rPr>
                  <w:rFonts w:ascii="Arial" w:eastAsia="Times New Roman" w:hAnsi="Arial"/>
                  <w:sz w:val="18"/>
                </w:rPr>
                <w:delText xml:space="preserve"> (Test 1, Test 2), or Pattern #4 and gap offset = 9 (Test 3, Test 4)</w:delText>
              </w:r>
            </w:del>
          </w:p>
          <w:p w14:paraId="640C9CE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 xml:space="preserve">Table H.3.7-1 with Condition </w:t>
            </w:r>
            <w:r w:rsidRPr="009902BC">
              <w:rPr>
                <w:rFonts w:ascii="Arial" w:eastAsia="Times New Roman" w:hAnsi="Arial" w:cs="Arial"/>
                <w:sz w:val="18"/>
              </w:rPr>
              <w:t>Gap, INTER-FREQ, DRX.1 (Test 1</w:t>
            </w:r>
            <w:del w:id="1819" w:author="Fernando Alonso Macias" w:date="2024-07-29T16:05:00Z" w16du:dateUtc="2024-07-29T23:05:00Z">
              <w:r w:rsidRPr="009902BC" w:rsidDel="00333D88">
                <w:rPr>
                  <w:rFonts w:ascii="Arial" w:eastAsia="Times New Roman" w:hAnsi="Arial" w:cs="Arial"/>
                  <w:sz w:val="18"/>
                </w:rPr>
                <w:delText>, T</w:delText>
              </w:r>
            </w:del>
            <w:del w:id="1820" w:author="Fernando Alonso Macias" w:date="2024-07-29T16:04:00Z" w16du:dateUtc="2024-07-29T23:04:00Z">
              <w:r w:rsidRPr="009902BC" w:rsidDel="00333D88">
                <w:rPr>
                  <w:rFonts w:ascii="Arial" w:eastAsia="Times New Roman" w:hAnsi="Arial" w:cs="Arial"/>
                  <w:sz w:val="18"/>
                </w:rPr>
                <w:delText>est 3</w:delText>
              </w:r>
            </w:del>
            <w:r w:rsidRPr="009902BC">
              <w:rPr>
                <w:rFonts w:ascii="Arial" w:eastAsia="Times New Roman" w:hAnsi="Arial" w:cs="Arial"/>
                <w:sz w:val="18"/>
              </w:rPr>
              <w:t>) and DRX.2 (Test 2</w:t>
            </w:r>
            <w:del w:id="1821" w:author="Fernando Alonso Macias" w:date="2024-07-29T16:05:00Z" w16du:dateUtc="2024-07-29T23:05:00Z">
              <w:r w:rsidRPr="009902BC" w:rsidDel="00333D88">
                <w:rPr>
                  <w:rFonts w:ascii="Arial" w:eastAsia="Times New Roman" w:hAnsi="Arial" w:cs="Arial"/>
                  <w:sz w:val="18"/>
                </w:rPr>
                <w:delText>, Test 4</w:delText>
              </w:r>
            </w:del>
            <w:r w:rsidRPr="009902BC">
              <w:rPr>
                <w:rFonts w:ascii="Arial" w:eastAsia="Times New Roman" w:hAnsi="Arial" w:cs="Arial"/>
                <w:sz w:val="18"/>
              </w:rPr>
              <w:t xml:space="preserve">) </w:t>
            </w:r>
          </w:p>
          <w:p w14:paraId="52EB50F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SSB.1 CCA and SemiStatic, for semi-static channel access; or Condition SSB.2 CCA and Dynamic, for dynamic channel access</w:t>
            </w:r>
          </w:p>
        </w:tc>
      </w:tr>
      <w:tr w:rsidR="009902BC" w:rsidRPr="009902BC" w14:paraId="09620519"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03A74BC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10.4.2.8-1, 10.4.2.8-2, 10.4.2.8-4 and 10.4.2.8-5</w:t>
            </w:r>
          </w:p>
        </w:tc>
        <w:tc>
          <w:tcPr>
            <w:tcW w:w="5950" w:type="dxa"/>
            <w:tcBorders>
              <w:top w:val="single" w:sz="4" w:space="0" w:color="auto"/>
              <w:left w:val="single" w:sz="4" w:space="0" w:color="auto"/>
              <w:bottom w:val="single" w:sz="4" w:space="0" w:color="auto"/>
              <w:right w:val="single" w:sz="4" w:space="0" w:color="auto"/>
            </w:tcBorders>
          </w:tcPr>
          <w:p w14:paraId="4412340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SSB.1 FR1</w:t>
            </w:r>
          </w:p>
        </w:tc>
      </w:tr>
      <w:tr w:rsidR="009902BC" w:rsidRPr="009902BC" w14:paraId="2E18D9A2"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106A57C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10.4.2.8-3, 10.4.2.8-6,</w:t>
            </w:r>
          </w:p>
        </w:tc>
        <w:tc>
          <w:tcPr>
            <w:tcW w:w="5950" w:type="dxa"/>
            <w:tcBorders>
              <w:top w:val="single" w:sz="4" w:space="0" w:color="auto"/>
              <w:left w:val="single" w:sz="4" w:space="0" w:color="auto"/>
              <w:bottom w:val="single" w:sz="4" w:space="0" w:color="auto"/>
              <w:right w:val="single" w:sz="4" w:space="0" w:color="auto"/>
            </w:tcBorders>
          </w:tcPr>
          <w:p w14:paraId="5AB6B3B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SSB.2 FR1</w:t>
            </w:r>
          </w:p>
        </w:tc>
      </w:tr>
      <w:tr w:rsidR="009902BC" w:rsidRPr="009902BC" w14:paraId="055AA19B"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A61DC2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Specific message contents exceptions for Test Configuration 10.4.2.8-2, 10.4.2.8-3, 10.4.2.8-5 and 10.4.2.8-6</w:t>
            </w:r>
          </w:p>
          <w:p w14:paraId="6747251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10.4.2.8-1 and 10.4.2.8-4</w:t>
            </w:r>
          </w:p>
        </w:tc>
        <w:tc>
          <w:tcPr>
            <w:tcW w:w="5950" w:type="dxa"/>
            <w:tcBorders>
              <w:top w:val="single" w:sz="4" w:space="0" w:color="auto"/>
              <w:left w:val="single" w:sz="4" w:space="0" w:color="auto"/>
              <w:bottom w:val="single" w:sz="4" w:space="0" w:color="auto"/>
              <w:right w:val="single" w:sz="4" w:space="0" w:color="auto"/>
            </w:tcBorders>
            <w:hideMark/>
          </w:tcPr>
          <w:p w14:paraId="2F66152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7A457AE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Table 7.3.1-3 in TS 38.508-1 [14] with condition SMTC.4</w:t>
            </w:r>
          </w:p>
          <w:p w14:paraId="56893A6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highlight w:val="yellow"/>
              </w:rPr>
            </w:pPr>
            <w:bookmarkStart w:id="1822" w:name="MCCQCTEMPBM_00000027"/>
          </w:p>
          <w:bookmarkEnd w:id="1822"/>
          <w:p w14:paraId="699146E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SMTC.5</w:t>
            </w:r>
          </w:p>
        </w:tc>
      </w:tr>
    </w:tbl>
    <w:p w14:paraId="00F670EF" w14:textId="77777777" w:rsidR="009902BC" w:rsidRPr="009902BC" w:rsidRDefault="009902BC" w:rsidP="009902BC">
      <w:pPr>
        <w:overflowPunct w:val="0"/>
        <w:autoSpaceDE w:val="0"/>
        <w:autoSpaceDN w:val="0"/>
        <w:adjustRightInd w:val="0"/>
        <w:textAlignment w:val="baseline"/>
        <w:rPr>
          <w:rFonts w:eastAsia="Times New Roman"/>
        </w:rPr>
      </w:pPr>
    </w:p>
    <w:p w14:paraId="09572817"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lastRenderedPageBreak/>
        <w:t>10.4.2.8.5</w:t>
      </w:r>
      <w:r w:rsidRPr="009902BC">
        <w:rPr>
          <w:rFonts w:ascii="Arial" w:eastAsia="Times New Roman" w:hAnsi="Arial"/>
        </w:rPr>
        <w:tab/>
        <w:t>Test requirements</w:t>
      </w:r>
    </w:p>
    <w:p w14:paraId="6FA9B4B9"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Table 10.4.2.8.5-1 defines the primary level settings including test tolerances for all tests for </w:t>
      </w:r>
      <w:r w:rsidRPr="009902BC">
        <w:rPr>
          <w:rFonts w:eastAsia="Times New Roman"/>
        </w:rPr>
        <w:t>EN-DC FR1-FR1 Event triggered reporting for FR1 cell without SSB time index detection when DRX is used.</w:t>
      </w:r>
    </w:p>
    <w:p w14:paraId="5C8715A7"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10.4.2.8.5-1</w:t>
      </w:r>
      <w:r w:rsidRPr="009902BC">
        <w:rPr>
          <w:rFonts w:ascii="Arial" w:eastAsia="Times New Roman" w:hAnsi="Arial" w:cs="v4.2.0"/>
          <w:b/>
        </w:rPr>
        <w:t xml:space="preserve">: Cell specific test parameters for </w:t>
      </w:r>
      <w:r w:rsidRPr="009902BC">
        <w:rPr>
          <w:rFonts w:ascii="Arial" w:eastAsia="Times New Roman" w:hAnsi="Arial"/>
          <w:b/>
        </w:rPr>
        <w:t>EN-DC FR1-FR1 Event triggered reporting for FR1 cell without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25"/>
        <w:gridCol w:w="492"/>
        <w:gridCol w:w="518"/>
        <w:gridCol w:w="469"/>
        <w:gridCol w:w="470"/>
        <w:gridCol w:w="134"/>
        <w:gridCol w:w="470"/>
        <w:gridCol w:w="604"/>
        <w:tblGridChange w:id="1823">
          <w:tblGrid>
            <w:gridCol w:w="1205"/>
            <w:gridCol w:w="1205"/>
            <w:gridCol w:w="992"/>
            <w:gridCol w:w="1382"/>
            <w:gridCol w:w="492"/>
            <w:gridCol w:w="493"/>
            <w:gridCol w:w="25"/>
            <w:gridCol w:w="492"/>
            <w:gridCol w:w="518"/>
            <w:gridCol w:w="469"/>
            <w:gridCol w:w="470"/>
            <w:gridCol w:w="134"/>
            <w:gridCol w:w="470"/>
            <w:gridCol w:w="604"/>
          </w:tblGrid>
        </w:tblGridChange>
      </w:tblGrid>
      <w:tr w:rsidR="009902BC" w:rsidRPr="009902BC" w:rsidDel="00333D88" w14:paraId="51CC68B5" w14:textId="30875BF5" w:rsidTr="00B9445E">
        <w:trPr>
          <w:cantSplit/>
          <w:trHeight w:val="150"/>
          <w:jc w:val="center"/>
          <w:del w:id="1824" w:author="Fernando Alonso Macias" w:date="2024-07-29T16:08: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556943D" w14:textId="3C364495" w:rsidR="009902BC" w:rsidRPr="009902BC" w:rsidDel="00333D88" w:rsidRDefault="009902BC" w:rsidP="009902BC">
            <w:pPr>
              <w:keepNext/>
              <w:keepLines/>
              <w:overflowPunct w:val="0"/>
              <w:autoSpaceDE w:val="0"/>
              <w:autoSpaceDN w:val="0"/>
              <w:adjustRightInd w:val="0"/>
              <w:spacing w:after="0"/>
              <w:jc w:val="center"/>
              <w:textAlignment w:val="baseline"/>
              <w:rPr>
                <w:del w:id="1825" w:author="Fernando Alonso Macias" w:date="2024-07-29T16:08:00Z" w16du:dateUtc="2024-07-29T23:08:00Z"/>
                <w:rFonts w:ascii="Arial" w:eastAsia="Times New Roman" w:hAnsi="Arial" w:cs="Arial"/>
                <w:b/>
                <w:sz w:val="18"/>
              </w:rPr>
            </w:pPr>
            <w:del w:id="1826" w:author="Fernando Alonso Macias" w:date="2024-07-29T16:08:00Z" w16du:dateUtc="2024-07-29T23:08:00Z">
              <w:r w:rsidRPr="009902BC" w:rsidDel="00333D88">
                <w:rPr>
                  <w:rFonts w:ascii="Arial" w:eastAsia="Times New Roman" w:hAnsi="Arial"/>
                  <w:b/>
                  <w:sz w:val="18"/>
                </w:rPr>
                <w:lastRenderedPageBreak/>
                <w:delText>Parameter</w:delText>
              </w:r>
            </w:del>
          </w:p>
        </w:tc>
        <w:tc>
          <w:tcPr>
            <w:tcW w:w="992" w:type="dxa"/>
            <w:tcBorders>
              <w:top w:val="single" w:sz="4" w:space="0" w:color="auto"/>
              <w:left w:val="single" w:sz="4" w:space="0" w:color="auto"/>
              <w:bottom w:val="nil"/>
              <w:right w:val="single" w:sz="4" w:space="0" w:color="auto"/>
            </w:tcBorders>
            <w:shd w:val="clear" w:color="auto" w:fill="auto"/>
            <w:hideMark/>
          </w:tcPr>
          <w:p w14:paraId="2581C992" w14:textId="3F54BCD9" w:rsidR="009902BC" w:rsidRPr="009902BC" w:rsidDel="00333D88" w:rsidRDefault="009902BC" w:rsidP="009902BC">
            <w:pPr>
              <w:keepNext/>
              <w:keepLines/>
              <w:overflowPunct w:val="0"/>
              <w:autoSpaceDE w:val="0"/>
              <w:autoSpaceDN w:val="0"/>
              <w:adjustRightInd w:val="0"/>
              <w:spacing w:after="0"/>
              <w:jc w:val="center"/>
              <w:textAlignment w:val="baseline"/>
              <w:rPr>
                <w:del w:id="1827" w:author="Fernando Alonso Macias" w:date="2024-07-29T16:08:00Z" w16du:dateUtc="2024-07-29T23:08:00Z"/>
                <w:rFonts w:ascii="Arial" w:eastAsia="Times New Roman" w:hAnsi="Arial" w:cs="Arial"/>
                <w:b/>
                <w:sz w:val="18"/>
              </w:rPr>
            </w:pPr>
            <w:del w:id="1828" w:author="Fernando Alonso Macias" w:date="2024-07-29T16:08:00Z" w16du:dateUtc="2024-07-29T23:08:00Z">
              <w:r w:rsidRPr="009902BC" w:rsidDel="00333D88">
                <w:rPr>
                  <w:rFonts w:ascii="Arial" w:eastAsia="Times New Roman" w:hAnsi="Arial"/>
                  <w:b/>
                  <w:sz w:val="18"/>
                </w:rPr>
                <w:delText>Unit</w:delText>
              </w:r>
            </w:del>
          </w:p>
        </w:tc>
        <w:tc>
          <w:tcPr>
            <w:tcW w:w="1382" w:type="dxa"/>
            <w:tcBorders>
              <w:top w:val="single" w:sz="4" w:space="0" w:color="auto"/>
              <w:left w:val="single" w:sz="4" w:space="0" w:color="auto"/>
              <w:bottom w:val="nil"/>
              <w:right w:val="single" w:sz="4" w:space="0" w:color="auto"/>
            </w:tcBorders>
            <w:shd w:val="clear" w:color="auto" w:fill="auto"/>
            <w:hideMark/>
          </w:tcPr>
          <w:p w14:paraId="7F1E9E9B" w14:textId="42ACFCDF" w:rsidR="009902BC" w:rsidRPr="009902BC" w:rsidDel="00333D88" w:rsidRDefault="009902BC" w:rsidP="009902BC">
            <w:pPr>
              <w:keepNext/>
              <w:keepLines/>
              <w:overflowPunct w:val="0"/>
              <w:autoSpaceDE w:val="0"/>
              <w:autoSpaceDN w:val="0"/>
              <w:adjustRightInd w:val="0"/>
              <w:spacing w:after="0"/>
              <w:jc w:val="center"/>
              <w:textAlignment w:val="baseline"/>
              <w:rPr>
                <w:del w:id="1829" w:author="Fernando Alonso Macias" w:date="2024-07-29T16:08:00Z" w16du:dateUtc="2024-07-29T23:08:00Z"/>
                <w:rFonts w:ascii="Arial" w:eastAsia="Times New Roman" w:hAnsi="Arial"/>
                <w:b/>
                <w:sz w:val="18"/>
              </w:rPr>
            </w:pPr>
            <w:del w:id="1830" w:author="Fernando Alonso Macias" w:date="2024-07-29T16:08:00Z" w16du:dateUtc="2024-07-29T23:08:00Z">
              <w:r w:rsidRPr="009902BC" w:rsidDel="00333D88">
                <w:rPr>
                  <w:rFonts w:ascii="Arial" w:eastAsia="Times New Roman" w:hAnsi="Arial" w:cs="Arial"/>
                  <w:b/>
                  <w:sz w:val="18"/>
                </w:rPr>
                <w:delText xml:space="preserve">Test </w:delText>
              </w:r>
            </w:del>
          </w:p>
        </w:tc>
        <w:tc>
          <w:tcPr>
            <w:tcW w:w="2020" w:type="dxa"/>
            <w:gridSpan w:val="5"/>
            <w:tcBorders>
              <w:top w:val="single" w:sz="4" w:space="0" w:color="auto"/>
              <w:left w:val="single" w:sz="4" w:space="0" w:color="auto"/>
              <w:bottom w:val="single" w:sz="4" w:space="0" w:color="auto"/>
              <w:right w:val="single" w:sz="4" w:space="0" w:color="auto"/>
            </w:tcBorders>
            <w:hideMark/>
          </w:tcPr>
          <w:p w14:paraId="54B7A5D4" w14:textId="6E595CB3" w:rsidR="009902BC" w:rsidRPr="009902BC" w:rsidDel="00333D88" w:rsidRDefault="009902BC" w:rsidP="009902BC">
            <w:pPr>
              <w:keepNext/>
              <w:keepLines/>
              <w:overflowPunct w:val="0"/>
              <w:autoSpaceDE w:val="0"/>
              <w:autoSpaceDN w:val="0"/>
              <w:adjustRightInd w:val="0"/>
              <w:spacing w:after="0"/>
              <w:jc w:val="center"/>
              <w:textAlignment w:val="baseline"/>
              <w:rPr>
                <w:del w:id="1831" w:author="Fernando Alonso Macias" w:date="2024-07-29T16:08:00Z" w16du:dateUtc="2024-07-29T23:08:00Z"/>
                <w:rFonts w:ascii="Arial" w:eastAsia="Times New Roman" w:hAnsi="Arial" w:cs="Arial"/>
                <w:b/>
                <w:sz w:val="18"/>
              </w:rPr>
            </w:pPr>
            <w:del w:id="1832" w:author="Fernando Alonso Macias" w:date="2024-07-29T16:08:00Z" w16du:dateUtc="2024-07-29T23:08:00Z">
              <w:r w:rsidRPr="009902BC" w:rsidDel="00333D88">
                <w:rPr>
                  <w:rFonts w:ascii="Arial" w:eastAsia="Times New Roman" w:hAnsi="Arial"/>
                  <w:b/>
                  <w:sz w:val="18"/>
                </w:rPr>
                <w:delText>Cell 2</w:delText>
              </w:r>
            </w:del>
          </w:p>
        </w:tc>
        <w:tc>
          <w:tcPr>
            <w:tcW w:w="2147" w:type="dxa"/>
            <w:gridSpan w:val="5"/>
            <w:tcBorders>
              <w:top w:val="single" w:sz="4" w:space="0" w:color="auto"/>
              <w:left w:val="single" w:sz="4" w:space="0" w:color="auto"/>
              <w:bottom w:val="single" w:sz="4" w:space="0" w:color="auto"/>
              <w:right w:val="single" w:sz="4" w:space="0" w:color="auto"/>
            </w:tcBorders>
            <w:hideMark/>
          </w:tcPr>
          <w:p w14:paraId="2461AA3B" w14:textId="206DD4BF" w:rsidR="009902BC" w:rsidRPr="009902BC" w:rsidDel="00333D88" w:rsidRDefault="009902BC" w:rsidP="009902BC">
            <w:pPr>
              <w:keepNext/>
              <w:keepLines/>
              <w:overflowPunct w:val="0"/>
              <w:autoSpaceDE w:val="0"/>
              <w:autoSpaceDN w:val="0"/>
              <w:adjustRightInd w:val="0"/>
              <w:spacing w:after="0"/>
              <w:jc w:val="center"/>
              <w:textAlignment w:val="baseline"/>
              <w:rPr>
                <w:del w:id="1833" w:author="Fernando Alonso Macias" w:date="2024-07-29T16:08:00Z" w16du:dateUtc="2024-07-29T23:08:00Z"/>
                <w:rFonts w:ascii="Arial" w:eastAsia="Times New Roman" w:hAnsi="Arial" w:cs="Arial"/>
                <w:b/>
                <w:sz w:val="18"/>
              </w:rPr>
            </w:pPr>
            <w:del w:id="1834" w:author="Fernando Alonso Macias" w:date="2024-07-29T16:08:00Z" w16du:dateUtc="2024-07-29T23:08:00Z">
              <w:r w:rsidRPr="009902BC" w:rsidDel="00333D88">
                <w:rPr>
                  <w:rFonts w:ascii="Arial" w:eastAsia="Times New Roman" w:hAnsi="Arial"/>
                  <w:b/>
                  <w:sz w:val="18"/>
                </w:rPr>
                <w:delText>Cell 3</w:delText>
              </w:r>
            </w:del>
          </w:p>
        </w:tc>
      </w:tr>
      <w:tr w:rsidR="009902BC" w:rsidRPr="009902BC" w:rsidDel="00333D88" w14:paraId="6E40252B" w14:textId="4931B58C" w:rsidTr="00B9445E">
        <w:trPr>
          <w:cantSplit/>
          <w:trHeight w:val="150"/>
          <w:jc w:val="center"/>
          <w:del w:id="1835" w:author="Fernando Alonso Macias" w:date="2024-07-29T16:08: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29D9C857" w14:textId="53DFA529" w:rsidR="009902BC" w:rsidRPr="009902BC" w:rsidDel="00333D88" w:rsidRDefault="009902BC" w:rsidP="009902BC">
            <w:pPr>
              <w:keepNext/>
              <w:keepLines/>
              <w:overflowPunct w:val="0"/>
              <w:autoSpaceDE w:val="0"/>
              <w:autoSpaceDN w:val="0"/>
              <w:adjustRightInd w:val="0"/>
              <w:spacing w:after="0"/>
              <w:jc w:val="center"/>
              <w:textAlignment w:val="baseline"/>
              <w:rPr>
                <w:del w:id="1836" w:author="Fernando Alonso Macias" w:date="2024-07-29T16:08:00Z" w16du:dateUtc="2024-07-29T23:08:00Z"/>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22E76A41" w14:textId="45D009F5" w:rsidR="009902BC" w:rsidRPr="009902BC" w:rsidDel="00333D88" w:rsidRDefault="009902BC" w:rsidP="009902BC">
            <w:pPr>
              <w:keepNext/>
              <w:keepLines/>
              <w:overflowPunct w:val="0"/>
              <w:autoSpaceDE w:val="0"/>
              <w:autoSpaceDN w:val="0"/>
              <w:adjustRightInd w:val="0"/>
              <w:spacing w:after="0"/>
              <w:jc w:val="center"/>
              <w:textAlignment w:val="baseline"/>
              <w:rPr>
                <w:del w:id="1837" w:author="Fernando Alonso Macias" w:date="2024-07-29T16:08:00Z" w16du:dateUtc="2024-07-29T23:08:00Z"/>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22E3FF61" w14:textId="779E5936" w:rsidR="009902BC" w:rsidRPr="009902BC" w:rsidDel="00333D88" w:rsidRDefault="009902BC" w:rsidP="009902BC">
            <w:pPr>
              <w:keepNext/>
              <w:keepLines/>
              <w:overflowPunct w:val="0"/>
              <w:autoSpaceDE w:val="0"/>
              <w:autoSpaceDN w:val="0"/>
              <w:adjustRightInd w:val="0"/>
              <w:spacing w:after="0"/>
              <w:jc w:val="center"/>
              <w:textAlignment w:val="baseline"/>
              <w:rPr>
                <w:del w:id="1838" w:author="Fernando Alonso Macias" w:date="2024-07-29T16:08:00Z" w16du:dateUtc="2024-07-29T23:08:00Z"/>
                <w:rFonts w:ascii="Arial" w:eastAsia="Times New Roman" w:hAnsi="Arial"/>
                <w:b/>
                <w:sz w:val="18"/>
              </w:rPr>
            </w:pPr>
            <w:del w:id="1839" w:author="Fernando Alonso Macias" w:date="2024-07-29T16:08:00Z" w16du:dateUtc="2024-07-29T23:08:00Z">
              <w:r w:rsidRPr="009902BC" w:rsidDel="00333D88">
                <w:rPr>
                  <w:rFonts w:ascii="Arial" w:eastAsia="Times New Roman" w:hAnsi="Arial" w:cs="Arial"/>
                  <w:b/>
                  <w:sz w:val="18"/>
                </w:rPr>
                <w:delText>configuration</w:delText>
              </w:r>
            </w:del>
          </w:p>
        </w:tc>
        <w:tc>
          <w:tcPr>
            <w:tcW w:w="492" w:type="dxa"/>
            <w:tcBorders>
              <w:top w:val="single" w:sz="4" w:space="0" w:color="auto"/>
              <w:left w:val="single" w:sz="4" w:space="0" w:color="auto"/>
              <w:bottom w:val="single" w:sz="4" w:space="0" w:color="auto"/>
              <w:right w:val="single" w:sz="4" w:space="0" w:color="auto"/>
            </w:tcBorders>
            <w:hideMark/>
          </w:tcPr>
          <w:p w14:paraId="1FC8F5D2" w14:textId="4DF21E7B" w:rsidR="009902BC" w:rsidRPr="009902BC" w:rsidDel="00333D88" w:rsidRDefault="009902BC" w:rsidP="009902BC">
            <w:pPr>
              <w:keepNext/>
              <w:keepLines/>
              <w:overflowPunct w:val="0"/>
              <w:autoSpaceDE w:val="0"/>
              <w:autoSpaceDN w:val="0"/>
              <w:adjustRightInd w:val="0"/>
              <w:spacing w:after="0"/>
              <w:jc w:val="center"/>
              <w:textAlignment w:val="baseline"/>
              <w:rPr>
                <w:del w:id="1840" w:author="Fernando Alonso Macias" w:date="2024-07-29T16:08:00Z" w16du:dateUtc="2024-07-29T23:08:00Z"/>
                <w:rFonts w:ascii="Arial" w:eastAsia="Times New Roman" w:hAnsi="Arial" w:cs="Arial"/>
                <w:b/>
                <w:sz w:val="18"/>
              </w:rPr>
            </w:pPr>
            <w:del w:id="1841" w:author="Fernando Alonso Macias" w:date="2024-07-29T16:08:00Z" w16du:dateUtc="2024-07-29T23:08:00Z">
              <w:r w:rsidRPr="009902BC" w:rsidDel="00333D88">
                <w:rPr>
                  <w:rFonts w:ascii="Arial" w:eastAsia="Times New Roman" w:hAnsi="Arial"/>
                  <w:b/>
                  <w:sz w:val="18"/>
                </w:rPr>
                <w:delText>T1</w:delText>
              </w:r>
            </w:del>
          </w:p>
        </w:tc>
        <w:tc>
          <w:tcPr>
            <w:tcW w:w="493" w:type="dxa"/>
            <w:tcBorders>
              <w:top w:val="single" w:sz="4" w:space="0" w:color="auto"/>
              <w:left w:val="single" w:sz="4" w:space="0" w:color="auto"/>
              <w:bottom w:val="single" w:sz="4" w:space="0" w:color="auto"/>
              <w:right w:val="single" w:sz="4" w:space="0" w:color="auto"/>
            </w:tcBorders>
          </w:tcPr>
          <w:p w14:paraId="7B8B3AFF" w14:textId="6F81BB72" w:rsidR="009902BC" w:rsidRPr="009902BC" w:rsidDel="00333D88" w:rsidRDefault="009902BC" w:rsidP="009902BC">
            <w:pPr>
              <w:keepNext/>
              <w:keepLines/>
              <w:overflowPunct w:val="0"/>
              <w:autoSpaceDE w:val="0"/>
              <w:autoSpaceDN w:val="0"/>
              <w:adjustRightInd w:val="0"/>
              <w:spacing w:after="0"/>
              <w:jc w:val="center"/>
              <w:textAlignment w:val="baseline"/>
              <w:rPr>
                <w:del w:id="1842" w:author="Fernando Alonso Macias" w:date="2024-07-29T16:08:00Z" w16du:dateUtc="2024-07-29T23:08:00Z"/>
                <w:rFonts w:ascii="Arial" w:eastAsia="Times New Roman" w:hAnsi="Arial" w:cs="Arial"/>
                <w:b/>
                <w:sz w:val="18"/>
              </w:rPr>
            </w:pPr>
            <w:del w:id="1843" w:author="Fernando Alonso Macias" w:date="2024-07-29T16:08:00Z" w16du:dateUtc="2024-07-29T23:08:00Z">
              <w:r w:rsidRPr="009902BC" w:rsidDel="00333D88">
                <w:rPr>
                  <w:rFonts w:ascii="Arial" w:eastAsia="Times New Roman" w:hAnsi="Arial"/>
                  <w:b/>
                  <w:sz w:val="18"/>
                </w:rPr>
                <w:delText>T2</w:delText>
              </w:r>
            </w:del>
          </w:p>
        </w:tc>
        <w:tc>
          <w:tcPr>
            <w:tcW w:w="517" w:type="dxa"/>
            <w:gridSpan w:val="2"/>
            <w:tcBorders>
              <w:top w:val="single" w:sz="4" w:space="0" w:color="auto"/>
              <w:left w:val="single" w:sz="4" w:space="0" w:color="auto"/>
              <w:bottom w:val="single" w:sz="4" w:space="0" w:color="auto"/>
              <w:right w:val="single" w:sz="4" w:space="0" w:color="auto"/>
            </w:tcBorders>
            <w:hideMark/>
          </w:tcPr>
          <w:p w14:paraId="2763544E" w14:textId="40B705A3" w:rsidR="009902BC" w:rsidRPr="009902BC" w:rsidDel="00333D88" w:rsidRDefault="009902BC" w:rsidP="009902BC">
            <w:pPr>
              <w:keepNext/>
              <w:keepLines/>
              <w:overflowPunct w:val="0"/>
              <w:autoSpaceDE w:val="0"/>
              <w:autoSpaceDN w:val="0"/>
              <w:adjustRightInd w:val="0"/>
              <w:spacing w:after="0"/>
              <w:jc w:val="center"/>
              <w:textAlignment w:val="baseline"/>
              <w:rPr>
                <w:del w:id="1844" w:author="Fernando Alonso Macias" w:date="2024-07-29T16:08:00Z" w16du:dateUtc="2024-07-29T23:08:00Z"/>
                <w:rFonts w:ascii="Arial" w:eastAsia="Times New Roman" w:hAnsi="Arial" w:cs="Arial"/>
                <w:b/>
                <w:sz w:val="18"/>
              </w:rPr>
            </w:pPr>
            <w:del w:id="1845" w:author="Fernando Alonso Macias" w:date="2024-07-29T16:08:00Z" w16du:dateUtc="2024-07-29T23:08:00Z">
              <w:r w:rsidRPr="009902BC" w:rsidDel="00333D88">
                <w:rPr>
                  <w:rFonts w:ascii="Arial" w:eastAsia="Times New Roman" w:hAnsi="Arial"/>
                  <w:b/>
                  <w:sz w:val="18"/>
                </w:rPr>
                <w:delText>T3</w:delText>
              </w:r>
            </w:del>
          </w:p>
        </w:tc>
        <w:tc>
          <w:tcPr>
            <w:tcW w:w="518" w:type="dxa"/>
            <w:tcBorders>
              <w:top w:val="single" w:sz="4" w:space="0" w:color="auto"/>
              <w:left w:val="single" w:sz="4" w:space="0" w:color="auto"/>
              <w:bottom w:val="single" w:sz="4" w:space="0" w:color="auto"/>
              <w:right w:val="single" w:sz="4" w:space="0" w:color="auto"/>
            </w:tcBorders>
          </w:tcPr>
          <w:p w14:paraId="28A5FDFE" w14:textId="29794368" w:rsidR="009902BC" w:rsidRPr="009902BC" w:rsidDel="00333D88" w:rsidRDefault="009902BC" w:rsidP="009902BC">
            <w:pPr>
              <w:keepNext/>
              <w:keepLines/>
              <w:overflowPunct w:val="0"/>
              <w:autoSpaceDE w:val="0"/>
              <w:autoSpaceDN w:val="0"/>
              <w:adjustRightInd w:val="0"/>
              <w:spacing w:after="0"/>
              <w:jc w:val="center"/>
              <w:textAlignment w:val="baseline"/>
              <w:rPr>
                <w:del w:id="1846" w:author="Fernando Alonso Macias" w:date="2024-07-29T16:08:00Z" w16du:dateUtc="2024-07-29T23:08:00Z"/>
                <w:rFonts w:ascii="Arial" w:eastAsia="Times New Roman" w:hAnsi="Arial" w:cs="Arial"/>
                <w:b/>
                <w:sz w:val="18"/>
              </w:rPr>
            </w:pPr>
            <w:del w:id="1847" w:author="Fernando Alonso Macias" w:date="2024-07-29T16:08:00Z" w16du:dateUtc="2024-07-29T23:08:00Z">
              <w:r w:rsidRPr="009902BC" w:rsidDel="00333D88">
                <w:rPr>
                  <w:rFonts w:ascii="Arial" w:eastAsia="Times New Roman" w:hAnsi="Arial" w:cs="Arial"/>
                  <w:b/>
                  <w:sz w:val="18"/>
                </w:rPr>
                <w:delText>T4</w:delText>
              </w:r>
            </w:del>
          </w:p>
        </w:tc>
        <w:tc>
          <w:tcPr>
            <w:tcW w:w="469" w:type="dxa"/>
            <w:tcBorders>
              <w:top w:val="single" w:sz="4" w:space="0" w:color="auto"/>
              <w:left w:val="single" w:sz="4" w:space="0" w:color="auto"/>
              <w:bottom w:val="single" w:sz="4" w:space="0" w:color="auto"/>
              <w:right w:val="single" w:sz="4" w:space="0" w:color="auto"/>
            </w:tcBorders>
            <w:hideMark/>
          </w:tcPr>
          <w:p w14:paraId="030DC1F5" w14:textId="3DE512DC" w:rsidR="009902BC" w:rsidRPr="009902BC" w:rsidDel="00333D88" w:rsidRDefault="009902BC" w:rsidP="009902BC">
            <w:pPr>
              <w:keepNext/>
              <w:keepLines/>
              <w:overflowPunct w:val="0"/>
              <w:autoSpaceDE w:val="0"/>
              <w:autoSpaceDN w:val="0"/>
              <w:adjustRightInd w:val="0"/>
              <w:spacing w:after="0"/>
              <w:jc w:val="center"/>
              <w:textAlignment w:val="baseline"/>
              <w:rPr>
                <w:del w:id="1848" w:author="Fernando Alonso Macias" w:date="2024-07-29T16:08:00Z" w16du:dateUtc="2024-07-29T23:08:00Z"/>
                <w:rFonts w:ascii="Arial" w:eastAsia="Times New Roman" w:hAnsi="Arial" w:cs="Arial"/>
                <w:b/>
                <w:sz w:val="18"/>
              </w:rPr>
            </w:pPr>
            <w:del w:id="1849" w:author="Fernando Alonso Macias" w:date="2024-07-29T16:08:00Z" w16du:dateUtc="2024-07-29T23:08:00Z">
              <w:r w:rsidRPr="009902BC" w:rsidDel="00333D88">
                <w:rPr>
                  <w:rFonts w:ascii="Arial" w:eastAsia="Times New Roman" w:hAnsi="Arial"/>
                  <w:b/>
                  <w:sz w:val="18"/>
                </w:rPr>
                <w:delText>T1</w:delText>
              </w:r>
            </w:del>
          </w:p>
        </w:tc>
        <w:tc>
          <w:tcPr>
            <w:tcW w:w="470" w:type="dxa"/>
            <w:tcBorders>
              <w:top w:val="single" w:sz="4" w:space="0" w:color="auto"/>
              <w:left w:val="single" w:sz="4" w:space="0" w:color="auto"/>
              <w:bottom w:val="single" w:sz="4" w:space="0" w:color="auto"/>
              <w:right w:val="single" w:sz="4" w:space="0" w:color="auto"/>
            </w:tcBorders>
          </w:tcPr>
          <w:p w14:paraId="41D68ED3" w14:textId="6D81336E" w:rsidR="009902BC" w:rsidRPr="009902BC" w:rsidDel="00333D88" w:rsidRDefault="009902BC" w:rsidP="009902BC">
            <w:pPr>
              <w:keepNext/>
              <w:keepLines/>
              <w:overflowPunct w:val="0"/>
              <w:autoSpaceDE w:val="0"/>
              <w:autoSpaceDN w:val="0"/>
              <w:adjustRightInd w:val="0"/>
              <w:spacing w:after="0"/>
              <w:jc w:val="center"/>
              <w:textAlignment w:val="baseline"/>
              <w:rPr>
                <w:del w:id="1850" w:author="Fernando Alonso Macias" w:date="2024-07-29T16:08:00Z" w16du:dateUtc="2024-07-29T23:08:00Z"/>
                <w:rFonts w:ascii="Arial" w:eastAsia="Times New Roman" w:hAnsi="Arial" w:cs="Arial"/>
                <w:b/>
                <w:sz w:val="18"/>
              </w:rPr>
            </w:pPr>
            <w:del w:id="1851" w:author="Fernando Alonso Macias" w:date="2024-07-29T16:08:00Z" w16du:dateUtc="2024-07-29T23:08:00Z">
              <w:r w:rsidRPr="009902BC" w:rsidDel="00333D88">
                <w:rPr>
                  <w:rFonts w:ascii="Arial" w:eastAsia="Times New Roman" w:hAnsi="Arial" w:cs="Arial"/>
                  <w:b/>
                  <w:sz w:val="18"/>
                </w:rPr>
                <w:delText>T2</w:delText>
              </w:r>
            </w:del>
          </w:p>
        </w:tc>
        <w:tc>
          <w:tcPr>
            <w:tcW w:w="604" w:type="dxa"/>
            <w:gridSpan w:val="2"/>
            <w:tcBorders>
              <w:top w:val="single" w:sz="4" w:space="0" w:color="auto"/>
              <w:left w:val="single" w:sz="4" w:space="0" w:color="auto"/>
              <w:bottom w:val="single" w:sz="4" w:space="0" w:color="auto"/>
              <w:right w:val="single" w:sz="4" w:space="0" w:color="auto"/>
            </w:tcBorders>
            <w:hideMark/>
          </w:tcPr>
          <w:p w14:paraId="5F31FEAF" w14:textId="3EF017F0" w:rsidR="009902BC" w:rsidRPr="009902BC" w:rsidDel="00333D88" w:rsidRDefault="009902BC" w:rsidP="009902BC">
            <w:pPr>
              <w:keepNext/>
              <w:keepLines/>
              <w:overflowPunct w:val="0"/>
              <w:autoSpaceDE w:val="0"/>
              <w:autoSpaceDN w:val="0"/>
              <w:adjustRightInd w:val="0"/>
              <w:spacing w:after="0"/>
              <w:jc w:val="center"/>
              <w:textAlignment w:val="baseline"/>
              <w:rPr>
                <w:del w:id="1852" w:author="Fernando Alonso Macias" w:date="2024-07-29T16:08:00Z" w16du:dateUtc="2024-07-29T23:08:00Z"/>
                <w:rFonts w:ascii="Arial" w:eastAsia="Times New Roman" w:hAnsi="Arial" w:cs="Arial"/>
                <w:b/>
                <w:sz w:val="18"/>
              </w:rPr>
            </w:pPr>
            <w:del w:id="1853" w:author="Fernando Alonso Macias" w:date="2024-07-29T16:08:00Z" w16du:dateUtc="2024-07-29T23:08:00Z">
              <w:r w:rsidRPr="009902BC" w:rsidDel="00333D88">
                <w:rPr>
                  <w:rFonts w:ascii="Arial" w:eastAsia="Times New Roman" w:hAnsi="Arial"/>
                  <w:b/>
                  <w:sz w:val="18"/>
                </w:rPr>
                <w:delText>T3</w:delText>
              </w:r>
            </w:del>
          </w:p>
        </w:tc>
        <w:tc>
          <w:tcPr>
            <w:tcW w:w="604" w:type="dxa"/>
            <w:tcBorders>
              <w:top w:val="single" w:sz="4" w:space="0" w:color="auto"/>
              <w:left w:val="single" w:sz="4" w:space="0" w:color="auto"/>
              <w:bottom w:val="single" w:sz="4" w:space="0" w:color="auto"/>
              <w:right w:val="single" w:sz="4" w:space="0" w:color="auto"/>
            </w:tcBorders>
          </w:tcPr>
          <w:p w14:paraId="1C045BBD" w14:textId="11216523" w:rsidR="009902BC" w:rsidRPr="009902BC" w:rsidDel="00333D88" w:rsidRDefault="009902BC" w:rsidP="009902BC">
            <w:pPr>
              <w:keepNext/>
              <w:keepLines/>
              <w:overflowPunct w:val="0"/>
              <w:autoSpaceDE w:val="0"/>
              <w:autoSpaceDN w:val="0"/>
              <w:adjustRightInd w:val="0"/>
              <w:spacing w:after="0"/>
              <w:jc w:val="center"/>
              <w:textAlignment w:val="baseline"/>
              <w:rPr>
                <w:del w:id="1854" w:author="Fernando Alonso Macias" w:date="2024-07-29T16:08:00Z" w16du:dateUtc="2024-07-29T23:08:00Z"/>
                <w:rFonts w:ascii="Arial" w:eastAsia="Times New Roman" w:hAnsi="Arial" w:cs="Arial"/>
                <w:b/>
                <w:sz w:val="18"/>
              </w:rPr>
            </w:pPr>
            <w:del w:id="1855" w:author="Fernando Alonso Macias" w:date="2024-07-29T16:08:00Z" w16du:dateUtc="2024-07-29T23:08:00Z">
              <w:r w:rsidRPr="009902BC" w:rsidDel="00333D88">
                <w:rPr>
                  <w:rFonts w:ascii="Arial" w:eastAsia="Times New Roman" w:hAnsi="Arial" w:cs="Arial"/>
                  <w:b/>
                  <w:sz w:val="18"/>
                </w:rPr>
                <w:delText>T4</w:delText>
              </w:r>
            </w:del>
          </w:p>
        </w:tc>
      </w:tr>
      <w:tr w:rsidR="00333D88" w:rsidRPr="00333D88" w14:paraId="545A7F48" w14:textId="77777777" w:rsidTr="00333D88">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6" w:author="Fernando Alonso Macias" w:date="2024-07-29T16:07:00Z" w16du:dateUtc="2024-07-29T23:07: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857" w:author="Fernando Alonso Macias" w:date="2024-07-29T16:07:00Z"/>
          <w:trPrChange w:id="1858" w:author="Fernando Alonso Macias" w:date="2024-07-29T16:07:00Z" w16du:dateUtc="2024-07-29T23:07:00Z">
            <w:trPr>
              <w:cantSplit/>
              <w:trHeight w:val="91"/>
              <w:jc w:val="center"/>
            </w:trPr>
          </w:trPrChange>
        </w:trPr>
        <w:tc>
          <w:tcPr>
            <w:tcW w:w="2410" w:type="dxa"/>
            <w:gridSpan w:val="2"/>
            <w:vMerge w:val="restart"/>
            <w:tcBorders>
              <w:top w:val="single" w:sz="4" w:space="0" w:color="auto"/>
              <w:left w:val="single" w:sz="4" w:space="0" w:color="auto"/>
              <w:right w:val="single" w:sz="4" w:space="0" w:color="auto"/>
            </w:tcBorders>
            <w:tcPrChange w:id="1859" w:author="Fernando Alonso Macias" w:date="2024-07-29T16:07:00Z" w16du:dateUtc="2024-07-29T23:07:00Z">
              <w:tcPr>
                <w:tcW w:w="2410" w:type="dxa"/>
                <w:gridSpan w:val="2"/>
                <w:vMerge w:val="restart"/>
                <w:tcBorders>
                  <w:top w:val="single" w:sz="4" w:space="0" w:color="auto"/>
                  <w:left w:val="single" w:sz="4" w:space="0" w:color="auto"/>
                  <w:right w:val="single" w:sz="4" w:space="0" w:color="auto"/>
                </w:tcBorders>
              </w:tcPr>
            </w:tcPrChange>
          </w:tcPr>
          <w:p w14:paraId="44203007" w14:textId="3DDE5DDA" w:rsidR="00333D88" w:rsidRPr="00333D88" w:rsidRDefault="00333D88">
            <w:pPr>
              <w:keepNext/>
              <w:keepLines/>
              <w:overflowPunct w:val="0"/>
              <w:autoSpaceDE w:val="0"/>
              <w:autoSpaceDN w:val="0"/>
              <w:adjustRightInd w:val="0"/>
              <w:spacing w:after="0"/>
              <w:jc w:val="center"/>
              <w:textAlignment w:val="baseline"/>
              <w:rPr>
                <w:ins w:id="1860" w:author="Fernando Alonso Macias" w:date="2024-07-29T16:07:00Z" w16du:dateUtc="2024-07-29T23:07:00Z"/>
                <w:rFonts w:ascii="Arial" w:eastAsia="Times New Roman" w:hAnsi="Arial"/>
                <w:b/>
                <w:bCs/>
                <w:sz w:val="18"/>
                <w:rPrChange w:id="1861" w:author="Fernando Alonso Macias" w:date="2024-07-29T16:07:00Z" w16du:dateUtc="2024-07-29T23:07:00Z">
                  <w:rPr>
                    <w:ins w:id="1862" w:author="Fernando Alonso Macias" w:date="2024-07-29T16:07:00Z" w16du:dateUtc="2024-07-29T23:07:00Z"/>
                    <w:rFonts w:ascii="Arial" w:eastAsia="Times New Roman" w:hAnsi="Arial"/>
                    <w:sz w:val="18"/>
                  </w:rPr>
                </w:rPrChange>
              </w:rPr>
              <w:pPrChange w:id="1863" w:author="Fernando Alonso Macias" w:date="2024-07-29T16:07:00Z" w16du:dateUtc="2024-07-29T23:07:00Z">
                <w:pPr>
                  <w:keepNext/>
                  <w:keepLines/>
                  <w:overflowPunct w:val="0"/>
                  <w:autoSpaceDE w:val="0"/>
                  <w:autoSpaceDN w:val="0"/>
                  <w:adjustRightInd w:val="0"/>
                  <w:spacing w:after="0"/>
                  <w:textAlignment w:val="baseline"/>
                </w:pPr>
              </w:pPrChange>
            </w:pPr>
            <w:ins w:id="1864" w:author="Fernando Alonso Macias" w:date="2024-07-29T16:07:00Z" w16du:dateUtc="2024-07-29T23:07:00Z">
              <w:r w:rsidRPr="00333D88">
                <w:rPr>
                  <w:rFonts w:ascii="Arial" w:eastAsia="Times New Roman" w:hAnsi="Arial"/>
                  <w:b/>
                  <w:bCs/>
                  <w:sz w:val="18"/>
                  <w:rPrChange w:id="1865" w:author="Fernando Alonso Macias" w:date="2024-07-29T16:07:00Z" w16du:dateUtc="2024-07-29T23:07:00Z">
                    <w:rPr>
                      <w:rFonts w:ascii="Arial" w:eastAsia="Times New Roman" w:hAnsi="Arial"/>
                      <w:sz w:val="18"/>
                    </w:rPr>
                  </w:rPrChange>
                </w:rPr>
                <w:t>Paramater</w:t>
              </w:r>
            </w:ins>
          </w:p>
        </w:tc>
        <w:tc>
          <w:tcPr>
            <w:tcW w:w="992" w:type="dxa"/>
            <w:vMerge w:val="restart"/>
            <w:tcBorders>
              <w:top w:val="single" w:sz="4" w:space="0" w:color="auto"/>
              <w:left w:val="single" w:sz="4" w:space="0" w:color="auto"/>
              <w:right w:val="single" w:sz="4" w:space="0" w:color="auto"/>
            </w:tcBorders>
            <w:tcPrChange w:id="1866" w:author="Fernando Alonso Macias" w:date="2024-07-29T16:07:00Z" w16du:dateUtc="2024-07-29T23:07:00Z">
              <w:tcPr>
                <w:tcW w:w="992" w:type="dxa"/>
                <w:vMerge w:val="restart"/>
                <w:tcBorders>
                  <w:top w:val="single" w:sz="4" w:space="0" w:color="auto"/>
                  <w:left w:val="single" w:sz="4" w:space="0" w:color="auto"/>
                  <w:right w:val="single" w:sz="4" w:space="0" w:color="auto"/>
                </w:tcBorders>
              </w:tcPr>
            </w:tcPrChange>
          </w:tcPr>
          <w:p w14:paraId="21DF4F31" w14:textId="6D3D455A" w:rsidR="00333D88" w:rsidRPr="00333D88" w:rsidRDefault="00333D88" w:rsidP="00333D88">
            <w:pPr>
              <w:keepNext/>
              <w:keepLines/>
              <w:overflowPunct w:val="0"/>
              <w:autoSpaceDE w:val="0"/>
              <w:autoSpaceDN w:val="0"/>
              <w:adjustRightInd w:val="0"/>
              <w:spacing w:after="0"/>
              <w:jc w:val="center"/>
              <w:textAlignment w:val="baseline"/>
              <w:rPr>
                <w:ins w:id="1867" w:author="Fernando Alonso Macias" w:date="2024-07-29T16:07:00Z" w16du:dateUtc="2024-07-29T23:07:00Z"/>
                <w:rFonts w:ascii="Arial" w:eastAsia="Times New Roman" w:hAnsi="Arial"/>
                <w:b/>
                <w:bCs/>
                <w:sz w:val="18"/>
                <w:rPrChange w:id="1868" w:author="Fernando Alonso Macias" w:date="2024-07-29T16:07:00Z" w16du:dateUtc="2024-07-29T23:07:00Z">
                  <w:rPr>
                    <w:ins w:id="1869" w:author="Fernando Alonso Macias" w:date="2024-07-29T16:07:00Z" w16du:dateUtc="2024-07-29T23:07:00Z"/>
                    <w:rFonts w:ascii="Arial" w:eastAsia="Times New Roman" w:hAnsi="Arial"/>
                    <w:sz w:val="18"/>
                  </w:rPr>
                </w:rPrChange>
              </w:rPr>
            </w:pPr>
            <w:ins w:id="1870" w:author="Fernando Alonso Macias" w:date="2024-07-29T16:07:00Z" w16du:dateUtc="2024-07-29T23:07:00Z">
              <w:r w:rsidRPr="00333D88">
                <w:rPr>
                  <w:rFonts w:ascii="Arial" w:eastAsia="Times New Roman" w:hAnsi="Arial"/>
                  <w:b/>
                  <w:bCs/>
                  <w:sz w:val="18"/>
                  <w:rPrChange w:id="1871" w:author="Fernando Alonso Macias" w:date="2024-07-29T16:07:00Z" w16du:dateUtc="2024-07-29T23:07:00Z">
                    <w:rPr>
                      <w:rFonts w:ascii="Arial" w:eastAsia="Times New Roman" w:hAnsi="Arial"/>
                      <w:sz w:val="18"/>
                    </w:rPr>
                  </w:rPrChange>
                </w:rPr>
                <w:t>Unit</w:t>
              </w:r>
            </w:ins>
          </w:p>
        </w:tc>
        <w:tc>
          <w:tcPr>
            <w:tcW w:w="1382" w:type="dxa"/>
            <w:vMerge w:val="restart"/>
            <w:tcBorders>
              <w:top w:val="single" w:sz="4" w:space="0" w:color="auto"/>
              <w:left w:val="single" w:sz="4" w:space="0" w:color="auto"/>
              <w:right w:val="single" w:sz="4" w:space="0" w:color="auto"/>
            </w:tcBorders>
            <w:tcPrChange w:id="1872" w:author="Fernando Alonso Macias" w:date="2024-07-29T16:07:00Z" w16du:dateUtc="2024-07-29T23:07:00Z">
              <w:tcPr>
                <w:tcW w:w="1382" w:type="dxa"/>
                <w:vMerge w:val="restart"/>
                <w:tcBorders>
                  <w:top w:val="single" w:sz="4" w:space="0" w:color="auto"/>
                  <w:left w:val="single" w:sz="4" w:space="0" w:color="auto"/>
                  <w:right w:val="single" w:sz="4" w:space="0" w:color="auto"/>
                </w:tcBorders>
              </w:tcPr>
            </w:tcPrChange>
          </w:tcPr>
          <w:p w14:paraId="0EEDCBB1" w14:textId="67EBA9FC" w:rsidR="00333D88" w:rsidRPr="00333D88" w:rsidRDefault="00333D88" w:rsidP="00333D88">
            <w:pPr>
              <w:keepNext/>
              <w:keepLines/>
              <w:overflowPunct w:val="0"/>
              <w:autoSpaceDE w:val="0"/>
              <w:autoSpaceDN w:val="0"/>
              <w:adjustRightInd w:val="0"/>
              <w:spacing w:after="0"/>
              <w:jc w:val="center"/>
              <w:textAlignment w:val="baseline"/>
              <w:rPr>
                <w:ins w:id="1873" w:author="Fernando Alonso Macias" w:date="2024-07-29T16:07:00Z" w16du:dateUtc="2024-07-29T23:07:00Z"/>
                <w:rFonts w:ascii="Arial" w:eastAsia="Times New Roman" w:hAnsi="Arial"/>
                <w:b/>
                <w:bCs/>
                <w:sz w:val="18"/>
                <w:rPrChange w:id="1874" w:author="Fernando Alonso Macias" w:date="2024-07-29T16:07:00Z" w16du:dateUtc="2024-07-29T23:07:00Z">
                  <w:rPr>
                    <w:ins w:id="1875" w:author="Fernando Alonso Macias" w:date="2024-07-29T16:07:00Z" w16du:dateUtc="2024-07-29T23:07:00Z"/>
                    <w:rFonts w:ascii="Arial" w:eastAsia="Times New Roman" w:hAnsi="Arial"/>
                    <w:sz w:val="18"/>
                  </w:rPr>
                </w:rPrChange>
              </w:rPr>
            </w:pPr>
            <w:ins w:id="1876" w:author="Fernando Alonso Macias" w:date="2024-07-29T16:07:00Z" w16du:dateUtc="2024-07-29T23:07:00Z">
              <w:r w:rsidRPr="00333D88">
                <w:rPr>
                  <w:rFonts w:ascii="Arial" w:eastAsia="Times New Roman" w:hAnsi="Arial"/>
                  <w:b/>
                  <w:bCs/>
                  <w:sz w:val="18"/>
                  <w:rPrChange w:id="1877" w:author="Fernando Alonso Macias" w:date="2024-07-29T16:07:00Z" w16du:dateUtc="2024-07-29T23:07:00Z">
                    <w:rPr>
                      <w:rFonts w:ascii="Arial" w:eastAsia="Times New Roman" w:hAnsi="Arial"/>
                      <w:sz w:val="18"/>
                    </w:rPr>
                  </w:rPrChange>
                </w:rPr>
                <w:t>Test configuration</w:t>
              </w:r>
            </w:ins>
          </w:p>
        </w:tc>
        <w:tc>
          <w:tcPr>
            <w:tcW w:w="2020" w:type="dxa"/>
            <w:gridSpan w:val="5"/>
            <w:tcBorders>
              <w:top w:val="single" w:sz="4" w:space="0" w:color="auto"/>
              <w:left w:val="single" w:sz="4" w:space="0" w:color="auto"/>
              <w:bottom w:val="single" w:sz="4" w:space="0" w:color="auto"/>
              <w:right w:val="single" w:sz="4" w:space="0" w:color="auto"/>
            </w:tcBorders>
            <w:tcPrChange w:id="1878" w:author="Fernando Alonso Macias" w:date="2024-07-29T16:07:00Z" w16du:dateUtc="2024-07-29T23:07:00Z">
              <w:tcPr>
                <w:tcW w:w="2020" w:type="dxa"/>
                <w:gridSpan w:val="5"/>
                <w:tcBorders>
                  <w:top w:val="single" w:sz="4" w:space="0" w:color="auto"/>
                  <w:left w:val="single" w:sz="4" w:space="0" w:color="auto"/>
                  <w:bottom w:val="single" w:sz="4" w:space="0" w:color="auto"/>
                  <w:right w:val="single" w:sz="4" w:space="0" w:color="auto"/>
                </w:tcBorders>
              </w:tcPr>
            </w:tcPrChange>
          </w:tcPr>
          <w:p w14:paraId="53AC0451" w14:textId="65FB3578" w:rsidR="00333D88" w:rsidRPr="00333D88" w:rsidRDefault="00333D88" w:rsidP="00333D88">
            <w:pPr>
              <w:keepNext/>
              <w:keepLines/>
              <w:overflowPunct w:val="0"/>
              <w:autoSpaceDE w:val="0"/>
              <w:autoSpaceDN w:val="0"/>
              <w:adjustRightInd w:val="0"/>
              <w:spacing w:after="0"/>
              <w:jc w:val="center"/>
              <w:textAlignment w:val="baseline"/>
              <w:rPr>
                <w:ins w:id="1879" w:author="Fernando Alonso Macias" w:date="2024-07-29T16:07:00Z" w16du:dateUtc="2024-07-29T23:07:00Z"/>
                <w:rFonts w:ascii="Arial" w:eastAsia="Times New Roman" w:hAnsi="Arial"/>
                <w:b/>
                <w:bCs/>
                <w:sz w:val="18"/>
                <w:rPrChange w:id="1880" w:author="Fernando Alonso Macias" w:date="2024-07-29T16:07:00Z" w16du:dateUtc="2024-07-29T23:07:00Z">
                  <w:rPr>
                    <w:ins w:id="1881" w:author="Fernando Alonso Macias" w:date="2024-07-29T16:07:00Z" w16du:dateUtc="2024-07-29T23:07:00Z"/>
                    <w:rFonts w:ascii="Arial" w:eastAsia="Times New Roman" w:hAnsi="Arial"/>
                    <w:sz w:val="18"/>
                  </w:rPr>
                </w:rPrChange>
              </w:rPr>
            </w:pPr>
            <w:ins w:id="1882" w:author="Fernando Alonso Macias" w:date="2024-07-29T16:07:00Z" w16du:dateUtc="2024-07-29T23:07:00Z">
              <w:r w:rsidRPr="00333D88">
                <w:rPr>
                  <w:rFonts w:ascii="Arial" w:eastAsia="Times New Roman" w:hAnsi="Arial"/>
                  <w:b/>
                  <w:bCs/>
                  <w:sz w:val="18"/>
                  <w:rPrChange w:id="1883" w:author="Fernando Alonso Macias" w:date="2024-07-29T16:07:00Z" w16du:dateUtc="2024-07-29T23:07:00Z">
                    <w:rPr>
                      <w:rFonts w:ascii="Arial" w:eastAsia="Times New Roman" w:hAnsi="Arial"/>
                      <w:sz w:val="18"/>
                    </w:rPr>
                  </w:rPrChange>
                </w:rPr>
                <w:t>Cell 2</w:t>
              </w:r>
            </w:ins>
          </w:p>
        </w:tc>
        <w:tc>
          <w:tcPr>
            <w:tcW w:w="2147" w:type="dxa"/>
            <w:gridSpan w:val="5"/>
            <w:tcBorders>
              <w:top w:val="single" w:sz="4" w:space="0" w:color="auto"/>
              <w:left w:val="single" w:sz="4" w:space="0" w:color="auto"/>
              <w:right w:val="single" w:sz="4" w:space="0" w:color="auto"/>
            </w:tcBorders>
            <w:tcPrChange w:id="1884" w:author="Fernando Alonso Macias" w:date="2024-07-29T16:07:00Z" w16du:dateUtc="2024-07-29T23:07:00Z">
              <w:tcPr>
                <w:tcW w:w="2147" w:type="dxa"/>
                <w:gridSpan w:val="5"/>
                <w:tcBorders>
                  <w:top w:val="single" w:sz="4" w:space="0" w:color="auto"/>
                  <w:left w:val="single" w:sz="4" w:space="0" w:color="auto"/>
                  <w:right w:val="single" w:sz="4" w:space="0" w:color="auto"/>
                </w:tcBorders>
              </w:tcPr>
            </w:tcPrChange>
          </w:tcPr>
          <w:p w14:paraId="092E680D" w14:textId="4C686EDA" w:rsidR="00333D88" w:rsidRPr="00333D88" w:rsidRDefault="00333D88" w:rsidP="00333D88">
            <w:pPr>
              <w:keepNext/>
              <w:keepLines/>
              <w:overflowPunct w:val="0"/>
              <w:autoSpaceDE w:val="0"/>
              <w:autoSpaceDN w:val="0"/>
              <w:adjustRightInd w:val="0"/>
              <w:spacing w:after="0"/>
              <w:jc w:val="center"/>
              <w:textAlignment w:val="baseline"/>
              <w:rPr>
                <w:ins w:id="1885" w:author="Fernando Alonso Macias" w:date="2024-07-29T16:07:00Z" w16du:dateUtc="2024-07-29T23:07:00Z"/>
                <w:rFonts w:ascii="Arial" w:eastAsia="Times New Roman" w:hAnsi="Arial"/>
                <w:b/>
                <w:bCs/>
                <w:sz w:val="18"/>
                <w:rPrChange w:id="1886" w:author="Fernando Alonso Macias" w:date="2024-07-29T16:07:00Z" w16du:dateUtc="2024-07-29T23:07:00Z">
                  <w:rPr>
                    <w:ins w:id="1887" w:author="Fernando Alonso Macias" w:date="2024-07-29T16:07:00Z" w16du:dateUtc="2024-07-29T23:07:00Z"/>
                    <w:rFonts w:ascii="Arial" w:eastAsia="Times New Roman" w:hAnsi="Arial"/>
                    <w:sz w:val="18"/>
                  </w:rPr>
                </w:rPrChange>
              </w:rPr>
            </w:pPr>
            <w:ins w:id="1888" w:author="Fernando Alonso Macias" w:date="2024-07-29T16:07:00Z" w16du:dateUtc="2024-07-29T23:07:00Z">
              <w:r w:rsidRPr="00333D88">
                <w:rPr>
                  <w:rFonts w:ascii="Arial" w:eastAsia="Times New Roman" w:hAnsi="Arial"/>
                  <w:b/>
                  <w:bCs/>
                  <w:sz w:val="18"/>
                  <w:rPrChange w:id="1889" w:author="Fernando Alonso Macias" w:date="2024-07-29T16:07:00Z" w16du:dateUtc="2024-07-29T23:07:00Z">
                    <w:rPr>
                      <w:rFonts w:ascii="Arial" w:eastAsia="Times New Roman" w:hAnsi="Arial"/>
                      <w:sz w:val="18"/>
                    </w:rPr>
                  </w:rPrChange>
                </w:rPr>
                <w:t>Cell 3</w:t>
              </w:r>
            </w:ins>
          </w:p>
        </w:tc>
      </w:tr>
      <w:tr w:rsidR="00333D88" w:rsidRPr="00333D88" w14:paraId="5FC6292D" w14:textId="77777777" w:rsidTr="00333D88">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0" w:author="Fernando Alonso Macias" w:date="2024-07-29T16:07:00Z" w16du:dateUtc="2024-07-29T23:07: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1891" w:author="Fernando Alonso Macias" w:date="2024-07-29T16:07:00Z"/>
          <w:trPrChange w:id="1892" w:author="Fernando Alonso Macias" w:date="2024-07-29T16:07:00Z" w16du:dateUtc="2024-07-29T23:07:00Z">
            <w:trPr>
              <w:cantSplit/>
              <w:trHeight w:val="91"/>
              <w:jc w:val="center"/>
            </w:trPr>
          </w:trPrChange>
        </w:trPr>
        <w:tc>
          <w:tcPr>
            <w:tcW w:w="2410" w:type="dxa"/>
            <w:gridSpan w:val="2"/>
            <w:vMerge/>
            <w:tcBorders>
              <w:left w:val="single" w:sz="4" w:space="0" w:color="auto"/>
              <w:bottom w:val="single" w:sz="4" w:space="0" w:color="auto"/>
              <w:right w:val="single" w:sz="4" w:space="0" w:color="auto"/>
            </w:tcBorders>
            <w:tcPrChange w:id="1893" w:author="Fernando Alonso Macias" w:date="2024-07-29T16:07:00Z" w16du:dateUtc="2024-07-29T23:07:00Z">
              <w:tcPr>
                <w:tcW w:w="2410" w:type="dxa"/>
                <w:gridSpan w:val="2"/>
                <w:vMerge/>
                <w:tcBorders>
                  <w:left w:val="single" w:sz="4" w:space="0" w:color="auto"/>
                  <w:bottom w:val="single" w:sz="4" w:space="0" w:color="auto"/>
                  <w:right w:val="single" w:sz="4" w:space="0" w:color="auto"/>
                </w:tcBorders>
              </w:tcPr>
            </w:tcPrChange>
          </w:tcPr>
          <w:p w14:paraId="377714D1" w14:textId="77777777" w:rsidR="00333D88" w:rsidRPr="00333D88" w:rsidRDefault="00333D88">
            <w:pPr>
              <w:keepNext/>
              <w:keepLines/>
              <w:overflowPunct w:val="0"/>
              <w:autoSpaceDE w:val="0"/>
              <w:autoSpaceDN w:val="0"/>
              <w:adjustRightInd w:val="0"/>
              <w:spacing w:after="0"/>
              <w:jc w:val="center"/>
              <w:textAlignment w:val="baseline"/>
              <w:rPr>
                <w:ins w:id="1894" w:author="Fernando Alonso Macias" w:date="2024-07-29T16:07:00Z" w16du:dateUtc="2024-07-29T23:07:00Z"/>
                <w:rFonts w:ascii="Arial" w:eastAsia="Times New Roman" w:hAnsi="Arial"/>
                <w:b/>
                <w:bCs/>
                <w:sz w:val="18"/>
                <w:rPrChange w:id="1895" w:author="Fernando Alonso Macias" w:date="2024-07-29T16:07:00Z" w16du:dateUtc="2024-07-29T23:07:00Z">
                  <w:rPr>
                    <w:ins w:id="1896" w:author="Fernando Alonso Macias" w:date="2024-07-29T16:07:00Z" w16du:dateUtc="2024-07-29T23:07:00Z"/>
                    <w:rFonts w:ascii="Arial" w:eastAsia="Times New Roman" w:hAnsi="Arial"/>
                    <w:sz w:val="18"/>
                  </w:rPr>
                </w:rPrChange>
              </w:rPr>
              <w:pPrChange w:id="1897" w:author="Fernando Alonso Macias" w:date="2024-07-29T16:07:00Z" w16du:dateUtc="2024-07-29T23:07:00Z">
                <w:pPr>
                  <w:keepNext/>
                  <w:keepLines/>
                  <w:overflowPunct w:val="0"/>
                  <w:autoSpaceDE w:val="0"/>
                  <w:autoSpaceDN w:val="0"/>
                  <w:adjustRightInd w:val="0"/>
                  <w:spacing w:after="0"/>
                  <w:textAlignment w:val="baseline"/>
                </w:pPr>
              </w:pPrChange>
            </w:pPr>
          </w:p>
        </w:tc>
        <w:tc>
          <w:tcPr>
            <w:tcW w:w="992" w:type="dxa"/>
            <w:vMerge/>
            <w:tcBorders>
              <w:left w:val="single" w:sz="4" w:space="0" w:color="auto"/>
              <w:bottom w:val="single" w:sz="4" w:space="0" w:color="auto"/>
              <w:right w:val="single" w:sz="4" w:space="0" w:color="auto"/>
            </w:tcBorders>
            <w:tcPrChange w:id="1898" w:author="Fernando Alonso Macias" w:date="2024-07-29T16:07:00Z" w16du:dateUtc="2024-07-29T23:07:00Z">
              <w:tcPr>
                <w:tcW w:w="992" w:type="dxa"/>
                <w:vMerge/>
                <w:tcBorders>
                  <w:left w:val="single" w:sz="4" w:space="0" w:color="auto"/>
                  <w:bottom w:val="single" w:sz="4" w:space="0" w:color="auto"/>
                  <w:right w:val="single" w:sz="4" w:space="0" w:color="auto"/>
                </w:tcBorders>
              </w:tcPr>
            </w:tcPrChange>
          </w:tcPr>
          <w:p w14:paraId="6E6671B6" w14:textId="77777777" w:rsidR="00333D88" w:rsidRPr="00333D88" w:rsidRDefault="00333D88" w:rsidP="00333D88">
            <w:pPr>
              <w:keepNext/>
              <w:keepLines/>
              <w:overflowPunct w:val="0"/>
              <w:autoSpaceDE w:val="0"/>
              <w:autoSpaceDN w:val="0"/>
              <w:adjustRightInd w:val="0"/>
              <w:spacing w:after="0"/>
              <w:jc w:val="center"/>
              <w:textAlignment w:val="baseline"/>
              <w:rPr>
                <w:ins w:id="1899" w:author="Fernando Alonso Macias" w:date="2024-07-29T16:07:00Z" w16du:dateUtc="2024-07-29T23:07:00Z"/>
                <w:rFonts w:ascii="Arial" w:eastAsia="Times New Roman" w:hAnsi="Arial"/>
                <w:b/>
                <w:bCs/>
                <w:sz w:val="18"/>
                <w:rPrChange w:id="1900" w:author="Fernando Alonso Macias" w:date="2024-07-29T16:07:00Z" w16du:dateUtc="2024-07-29T23:07:00Z">
                  <w:rPr>
                    <w:ins w:id="1901" w:author="Fernando Alonso Macias" w:date="2024-07-29T16:07:00Z" w16du:dateUtc="2024-07-29T23:07:00Z"/>
                    <w:rFonts w:ascii="Arial" w:eastAsia="Times New Roman" w:hAnsi="Arial"/>
                    <w:sz w:val="18"/>
                  </w:rPr>
                </w:rPrChange>
              </w:rPr>
            </w:pPr>
          </w:p>
        </w:tc>
        <w:tc>
          <w:tcPr>
            <w:tcW w:w="1382" w:type="dxa"/>
            <w:vMerge/>
            <w:tcBorders>
              <w:left w:val="single" w:sz="4" w:space="0" w:color="auto"/>
              <w:bottom w:val="single" w:sz="4" w:space="0" w:color="auto"/>
              <w:right w:val="single" w:sz="4" w:space="0" w:color="auto"/>
            </w:tcBorders>
            <w:tcPrChange w:id="1902" w:author="Fernando Alonso Macias" w:date="2024-07-29T16:07:00Z" w16du:dateUtc="2024-07-29T23:07:00Z">
              <w:tcPr>
                <w:tcW w:w="1382" w:type="dxa"/>
                <w:vMerge/>
                <w:tcBorders>
                  <w:left w:val="single" w:sz="4" w:space="0" w:color="auto"/>
                  <w:bottom w:val="single" w:sz="4" w:space="0" w:color="auto"/>
                  <w:right w:val="single" w:sz="4" w:space="0" w:color="auto"/>
                </w:tcBorders>
              </w:tcPr>
            </w:tcPrChange>
          </w:tcPr>
          <w:p w14:paraId="6B254083" w14:textId="77777777" w:rsidR="00333D88" w:rsidRPr="00333D88" w:rsidRDefault="00333D88" w:rsidP="00333D88">
            <w:pPr>
              <w:keepNext/>
              <w:keepLines/>
              <w:overflowPunct w:val="0"/>
              <w:autoSpaceDE w:val="0"/>
              <w:autoSpaceDN w:val="0"/>
              <w:adjustRightInd w:val="0"/>
              <w:spacing w:after="0"/>
              <w:jc w:val="center"/>
              <w:textAlignment w:val="baseline"/>
              <w:rPr>
                <w:ins w:id="1903" w:author="Fernando Alonso Macias" w:date="2024-07-29T16:07:00Z" w16du:dateUtc="2024-07-29T23:07:00Z"/>
                <w:rFonts w:ascii="Arial" w:eastAsia="Times New Roman" w:hAnsi="Arial"/>
                <w:b/>
                <w:bCs/>
                <w:sz w:val="18"/>
                <w:rPrChange w:id="1904" w:author="Fernando Alonso Macias" w:date="2024-07-29T16:07:00Z" w16du:dateUtc="2024-07-29T23:07:00Z">
                  <w:rPr>
                    <w:ins w:id="1905" w:author="Fernando Alonso Macias" w:date="2024-07-29T16:07:00Z" w16du:dateUtc="2024-07-29T23:07:00Z"/>
                    <w:rFonts w:ascii="Arial" w:eastAsia="Times New Roman" w:hAnsi="Arial"/>
                    <w:sz w:val="18"/>
                  </w:rPr>
                </w:rPrChange>
              </w:rPr>
            </w:pPr>
          </w:p>
        </w:tc>
        <w:tc>
          <w:tcPr>
            <w:tcW w:w="1010" w:type="dxa"/>
            <w:gridSpan w:val="3"/>
            <w:tcBorders>
              <w:top w:val="single" w:sz="4" w:space="0" w:color="auto"/>
              <w:left w:val="single" w:sz="4" w:space="0" w:color="auto"/>
              <w:bottom w:val="single" w:sz="4" w:space="0" w:color="auto"/>
              <w:right w:val="single" w:sz="4" w:space="0" w:color="auto"/>
            </w:tcBorders>
            <w:tcPrChange w:id="1906" w:author="Fernando Alonso Macias" w:date="2024-07-29T16:07:00Z" w16du:dateUtc="2024-07-29T23:07:00Z">
              <w:tcPr>
                <w:tcW w:w="1010" w:type="dxa"/>
                <w:gridSpan w:val="3"/>
                <w:tcBorders>
                  <w:top w:val="single" w:sz="4" w:space="0" w:color="auto"/>
                  <w:left w:val="single" w:sz="4" w:space="0" w:color="auto"/>
                  <w:bottom w:val="single" w:sz="4" w:space="0" w:color="auto"/>
                  <w:right w:val="single" w:sz="4" w:space="0" w:color="auto"/>
                </w:tcBorders>
              </w:tcPr>
            </w:tcPrChange>
          </w:tcPr>
          <w:p w14:paraId="74CF29DC" w14:textId="20E56607" w:rsidR="00333D88" w:rsidRPr="00333D88" w:rsidRDefault="00333D88" w:rsidP="00333D88">
            <w:pPr>
              <w:keepNext/>
              <w:keepLines/>
              <w:overflowPunct w:val="0"/>
              <w:autoSpaceDE w:val="0"/>
              <w:autoSpaceDN w:val="0"/>
              <w:adjustRightInd w:val="0"/>
              <w:spacing w:after="0"/>
              <w:jc w:val="center"/>
              <w:textAlignment w:val="baseline"/>
              <w:rPr>
                <w:ins w:id="1907" w:author="Fernando Alonso Macias" w:date="2024-07-29T16:07:00Z" w16du:dateUtc="2024-07-29T23:07:00Z"/>
                <w:rFonts w:ascii="Arial" w:eastAsia="Times New Roman" w:hAnsi="Arial"/>
                <w:b/>
                <w:bCs/>
                <w:sz w:val="18"/>
                <w:rPrChange w:id="1908" w:author="Fernando Alonso Macias" w:date="2024-07-29T16:07:00Z" w16du:dateUtc="2024-07-29T23:07:00Z">
                  <w:rPr>
                    <w:ins w:id="1909" w:author="Fernando Alonso Macias" w:date="2024-07-29T16:07:00Z" w16du:dateUtc="2024-07-29T23:07:00Z"/>
                    <w:rFonts w:ascii="Arial" w:eastAsia="Times New Roman" w:hAnsi="Arial"/>
                    <w:sz w:val="18"/>
                  </w:rPr>
                </w:rPrChange>
              </w:rPr>
            </w:pPr>
            <w:ins w:id="1910" w:author="Fernando Alonso Macias" w:date="2024-07-29T16:07:00Z" w16du:dateUtc="2024-07-29T23:07:00Z">
              <w:r w:rsidRPr="00333D88">
                <w:rPr>
                  <w:rFonts w:ascii="Arial" w:eastAsia="Times New Roman" w:hAnsi="Arial"/>
                  <w:b/>
                  <w:bCs/>
                  <w:sz w:val="18"/>
                  <w:rPrChange w:id="1911" w:author="Fernando Alonso Macias" w:date="2024-07-29T16:07:00Z" w16du:dateUtc="2024-07-29T23:07:00Z">
                    <w:rPr>
                      <w:rFonts w:ascii="Arial" w:eastAsia="Times New Roman" w:hAnsi="Arial"/>
                      <w:sz w:val="18"/>
                    </w:rPr>
                  </w:rPrChange>
                </w:rPr>
                <w:t>T1</w:t>
              </w:r>
            </w:ins>
          </w:p>
        </w:tc>
        <w:tc>
          <w:tcPr>
            <w:tcW w:w="1010" w:type="dxa"/>
            <w:gridSpan w:val="2"/>
            <w:tcBorders>
              <w:top w:val="single" w:sz="4" w:space="0" w:color="auto"/>
              <w:left w:val="single" w:sz="4" w:space="0" w:color="auto"/>
              <w:bottom w:val="single" w:sz="4" w:space="0" w:color="auto"/>
              <w:right w:val="single" w:sz="4" w:space="0" w:color="auto"/>
            </w:tcBorders>
            <w:tcPrChange w:id="1912" w:author="Fernando Alonso Macias" w:date="2024-07-29T16:07:00Z" w16du:dateUtc="2024-07-29T23:07:00Z">
              <w:tcPr>
                <w:tcW w:w="1010" w:type="dxa"/>
                <w:gridSpan w:val="2"/>
                <w:tcBorders>
                  <w:top w:val="single" w:sz="4" w:space="0" w:color="auto"/>
                  <w:left w:val="single" w:sz="4" w:space="0" w:color="auto"/>
                  <w:bottom w:val="single" w:sz="4" w:space="0" w:color="auto"/>
                  <w:right w:val="single" w:sz="4" w:space="0" w:color="auto"/>
                </w:tcBorders>
              </w:tcPr>
            </w:tcPrChange>
          </w:tcPr>
          <w:p w14:paraId="0F28C2ED" w14:textId="2D9C319F" w:rsidR="00333D88" w:rsidRPr="00333D88" w:rsidRDefault="00333D88" w:rsidP="00333D88">
            <w:pPr>
              <w:keepNext/>
              <w:keepLines/>
              <w:overflowPunct w:val="0"/>
              <w:autoSpaceDE w:val="0"/>
              <w:autoSpaceDN w:val="0"/>
              <w:adjustRightInd w:val="0"/>
              <w:spacing w:after="0"/>
              <w:jc w:val="center"/>
              <w:textAlignment w:val="baseline"/>
              <w:rPr>
                <w:ins w:id="1913" w:author="Fernando Alonso Macias" w:date="2024-07-29T16:07:00Z" w16du:dateUtc="2024-07-29T23:07:00Z"/>
                <w:rFonts w:ascii="Arial" w:eastAsia="Times New Roman" w:hAnsi="Arial"/>
                <w:b/>
                <w:bCs/>
                <w:sz w:val="18"/>
                <w:rPrChange w:id="1914" w:author="Fernando Alonso Macias" w:date="2024-07-29T16:07:00Z" w16du:dateUtc="2024-07-29T23:07:00Z">
                  <w:rPr>
                    <w:ins w:id="1915" w:author="Fernando Alonso Macias" w:date="2024-07-29T16:07:00Z" w16du:dateUtc="2024-07-29T23:07:00Z"/>
                    <w:rFonts w:ascii="Arial" w:eastAsia="Times New Roman" w:hAnsi="Arial"/>
                    <w:sz w:val="18"/>
                  </w:rPr>
                </w:rPrChange>
              </w:rPr>
            </w:pPr>
            <w:ins w:id="1916" w:author="Fernando Alonso Macias" w:date="2024-07-29T16:07:00Z" w16du:dateUtc="2024-07-29T23:07:00Z">
              <w:r w:rsidRPr="00333D88">
                <w:rPr>
                  <w:rFonts w:ascii="Arial" w:eastAsia="Times New Roman" w:hAnsi="Arial"/>
                  <w:b/>
                  <w:bCs/>
                  <w:sz w:val="18"/>
                  <w:rPrChange w:id="1917" w:author="Fernando Alonso Macias" w:date="2024-07-29T16:07:00Z" w16du:dateUtc="2024-07-29T23:07:00Z">
                    <w:rPr>
                      <w:rFonts w:ascii="Arial" w:eastAsia="Times New Roman" w:hAnsi="Arial"/>
                      <w:sz w:val="18"/>
                    </w:rPr>
                  </w:rPrChange>
                </w:rPr>
                <w:t>T2</w:t>
              </w:r>
            </w:ins>
          </w:p>
        </w:tc>
        <w:tc>
          <w:tcPr>
            <w:tcW w:w="1073" w:type="dxa"/>
            <w:gridSpan w:val="3"/>
            <w:tcBorders>
              <w:left w:val="single" w:sz="4" w:space="0" w:color="auto"/>
              <w:bottom w:val="single" w:sz="4" w:space="0" w:color="auto"/>
              <w:right w:val="single" w:sz="4" w:space="0" w:color="auto"/>
            </w:tcBorders>
            <w:tcPrChange w:id="1918" w:author="Fernando Alonso Macias" w:date="2024-07-29T16:07:00Z" w16du:dateUtc="2024-07-29T23:07:00Z">
              <w:tcPr>
                <w:tcW w:w="1073" w:type="dxa"/>
                <w:gridSpan w:val="3"/>
                <w:tcBorders>
                  <w:left w:val="single" w:sz="4" w:space="0" w:color="auto"/>
                  <w:bottom w:val="single" w:sz="4" w:space="0" w:color="auto"/>
                  <w:right w:val="single" w:sz="4" w:space="0" w:color="auto"/>
                </w:tcBorders>
              </w:tcPr>
            </w:tcPrChange>
          </w:tcPr>
          <w:p w14:paraId="78DC7604" w14:textId="15BCE692" w:rsidR="00333D88" w:rsidRPr="00333D88" w:rsidRDefault="00333D88" w:rsidP="00333D88">
            <w:pPr>
              <w:keepNext/>
              <w:keepLines/>
              <w:overflowPunct w:val="0"/>
              <w:autoSpaceDE w:val="0"/>
              <w:autoSpaceDN w:val="0"/>
              <w:adjustRightInd w:val="0"/>
              <w:spacing w:after="0"/>
              <w:jc w:val="center"/>
              <w:textAlignment w:val="baseline"/>
              <w:rPr>
                <w:ins w:id="1919" w:author="Fernando Alonso Macias" w:date="2024-07-29T16:07:00Z" w16du:dateUtc="2024-07-29T23:07:00Z"/>
                <w:rFonts w:ascii="Arial" w:eastAsia="Times New Roman" w:hAnsi="Arial"/>
                <w:b/>
                <w:bCs/>
                <w:sz w:val="18"/>
                <w:rPrChange w:id="1920" w:author="Fernando Alonso Macias" w:date="2024-07-29T16:07:00Z" w16du:dateUtc="2024-07-29T23:07:00Z">
                  <w:rPr>
                    <w:ins w:id="1921" w:author="Fernando Alonso Macias" w:date="2024-07-29T16:07:00Z" w16du:dateUtc="2024-07-29T23:07:00Z"/>
                    <w:rFonts w:ascii="Arial" w:eastAsia="Times New Roman" w:hAnsi="Arial"/>
                    <w:sz w:val="18"/>
                  </w:rPr>
                </w:rPrChange>
              </w:rPr>
            </w:pPr>
            <w:ins w:id="1922" w:author="Fernando Alonso Macias" w:date="2024-07-29T16:07:00Z" w16du:dateUtc="2024-07-29T23:07:00Z">
              <w:r w:rsidRPr="00333D88">
                <w:rPr>
                  <w:rFonts w:ascii="Arial" w:eastAsia="Times New Roman" w:hAnsi="Arial"/>
                  <w:b/>
                  <w:bCs/>
                  <w:sz w:val="18"/>
                  <w:rPrChange w:id="1923" w:author="Fernando Alonso Macias" w:date="2024-07-29T16:07:00Z" w16du:dateUtc="2024-07-29T23:07:00Z">
                    <w:rPr>
                      <w:rFonts w:ascii="Arial" w:eastAsia="Times New Roman" w:hAnsi="Arial"/>
                      <w:sz w:val="18"/>
                    </w:rPr>
                  </w:rPrChange>
                </w:rPr>
                <w:t>T1</w:t>
              </w:r>
            </w:ins>
          </w:p>
        </w:tc>
        <w:tc>
          <w:tcPr>
            <w:tcW w:w="1074" w:type="dxa"/>
            <w:gridSpan w:val="2"/>
            <w:tcBorders>
              <w:left w:val="single" w:sz="4" w:space="0" w:color="auto"/>
              <w:bottom w:val="single" w:sz="4" w:space="0" w:color="auto"/>
              <w:right w:val="single" w:sz="4" w:space="0" w:color="auto"/>
            </w:tcBorders>
            <w:tcPrChange w:id="1924" w:author="Fernando Alonso Macias" w:date="2024-07-29T16:07:00Z" w16du:dateUtc="2024-07-29T23:07:00Z">
              <w:tcPr>
                <w:tcW w:w="1074" w:type="dxa"/>
                <w:gridSpan w:val="2"/>
                <w:tcBorders>
                  <w:left w:val="single" w:sz="4" w:space="0" w:color="auto"/>
                  <w:bottom w:val="single" w:sz="4" w:space="0" w:color="auto"/>
                  <w:right w:val="single" w:sz="4" w:space="0" w:color="auto"/>
                </w:tcBorders>
              </w:tcPr>
            </w:tcPrChange>
          </w:tcPr>
          <w:p w14:paraId="29CAAFC7" w14:textId="6FE03038" w:rsidR="00333D88" w:rsidRPr="00333D88" w:rsidRDefault="00333D88" w:rsidP="00333D88">
            <w:pPr>
              <w:keepNext/>
              <w:keepLines/>
              <w:overflowPunct w:val="0"/>
              <w:autoSpaceDE w:val="0"/>
              <w:autoSpaceDN w:val="0"/>
              <w:adjustRightInd w:val="0"/>
              <w:spacing w:after="0"/>
              <w:jc w:val="center"/>
              <w:textAlignment w:val="baseline"/>
              <w:rPr>
                <w:ins w:id="1925" w:author="Fernando Alonso Macias" w:date="2024-07-29T16:07:00Z" w16du:dateUtc="2024-07-29T23:07:00Z"/>
                <w:rFonts w:ascii="Arial" w:eastAsia="Times New Roman" w:hAnsi="Arial"/>
                <w:b/>
                <w:bCs/>
                <w:sz w:val="18"/>
                <w:rPrChange w:id="1926" w:author="Fernando Alonso Macias" w:date="2024-07-29T16:07:00Z" w16du:dateUtc="2024-07-29T23:07:00Z">
                  <w:rPr>
                    <w:ins w:id="1927" w:author="Fernando Alonso Macias" w:date="2024-07-29T16:07:00Z" w16du:dateUtc="2024-07-29T23:07:00Z"/>
                    <w:rFonts w:ascii="Arial" w:eastAsia="Times New Roman" w:hAnsi="Arial"/>
                    <w:sz w:val="18"/>
                  </w:rPr>
                </w:rPrChange>
              </w:rPr>
            </w:pPr>
            <w:ins w:id="1928" w:author="Fernando Alonso Macias" w:date="2024-07-29T16:07:00Z" w16du:dateUtc="2024-07-29T23:07:00Z">
              <w:r w:rsidRPr="00333D88">
                <w:rPr>
                  <w:rFonts w:ascii="Arial" w:eastAsia="Times New Roman" w:hAnsi="Arial"/>
                  <w:b/>
                  <w:bCs/>
                  <w:sz w:val="18"/>
                  <w:rPrChange w:id="1929" w:author="Fernando Alonso Macias" w:date="2024-07-29T16:07:00Z" w16du:dateUtc="2024-07-29T23:07:00Z">
                    <w:rPr>
                      <w:rFonts w:ascii="Arial" w:eastAsia="Times New Roman" w:hAnsi="Arial"/>
                      <w:sz w:val="18"/>
                    </w:rPr>
                  </w:rPrChange>
                </w:rPr>
                <w:t>T2</w:t>
              </w:r>
            </w:ins>
          </w:p>
        </w:tc>
      </w:tr>
      <w:tr w:rsidR="009902BC" w:rsidRPr="009902BC" w14:paraId="43C929B8"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DED5B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58B980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F9508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737AAE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447B286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0A99BE54"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75243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A00B0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17735C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3FB096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5"/>
            <w:tcBorders>
              <w:top w:val="single" w:sz="4" w:space="0" w:color="auto"/>
              <w:left w:val="single" w:sz="4" w:space="0" w:color="auto"/>
              <w:bottom w:val="single" w:sz="4" w:space="0" w:color="auto"/>
              <w:right w:val="single" w:sz="4" w:space="0" w:color="auto"/>
            </w:tcBorders>
          </w:tcPr>
          <w:p w14:paraId="748AC4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FDD</w:t>
            </w:r>
          </w:p>
        </w:tc>
      </w:tr>
      <w:tr w:rsidR="009902BC" w:rsidRPr="009902BC" w14:paraId="0751AD9A"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72755D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4B14CA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77B724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5"/>
            <w:tcBorders>
              <w:top w:val="single" w:sz="4" w:space="0" w:color="auto"/>
              <w:left w:val="single" w:sz="4" w:space="0" w:color="auto"/>
              <w:bottom w:val="single" w:sz="4" w:space="0" w:color="auto"/>
              <w:right w:val="single" w:sz="4" w:space="0" w:color="auto"/>
            </w:tcBorders>
            <w:hideMark/>
          </w:tcPr>
          <w:p w14:paraId="480AAB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5"/>
            <w:tcBorders>
              <w:top w:val="single" w:sz="4" w:space="0" w:color="auto"/>
              <w:left w:val="single" w:sz="4" w:space="0" w:color="auto"/>
              <w:bottom w:val="single" w:sz="4" w:space="0" w:color="auto"/>
              <w:right w:val="single" w:sz="4" w:space="0" w:color="auto"/>
            </w:tcBorders>
          </w:tcPr>
          <w:p w14:paraId="5C5D6D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7256FDA7" w14:textId="77777777" w:rsidTr="00B9445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37D97E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4386F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642016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3DFE06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554FD2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18954809" w14:textId="77777777" w:rsidTr="00B9445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0E4DE1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shd w:val="clear" w:color="auto" w:fill="auto"/>
            <w:hideMark/>
          </w:tcPr>
          <w:p w14:paraId="5CC4A9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F9853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11BF25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6CFF48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763BDF53" w14:textId="77777777" w:rsidTr="00B9445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1F9338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403B57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3F8A5B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39E878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2653C1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26FFC274" w14:textId="77777777" w:rsidTr="00B9445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71F35C6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vMerge/>
            <w:tcBorders>
              <w:left w:val="single" w:sz="4" w:space="0" w:color="auto"/>
              <w:right w:val="single" w:sz="4" w:space="0" w:color="auto"/>
            </w:tcBorders>
            <w:shd w:val="clear" w:color="auto" w:fill="auto"/>
            <w:hideMark/>
          </w:tcPr>
          <w:p w14:paraId="202DA3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1E19B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172000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41B064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138202E7"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CD3A72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1EC009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837D7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2156D9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hideMark/>
          </w:tcPr>
          <w:p w14:paraId="1BDD4A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2F64D38"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7DB61F2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4ED6D1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22543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0A99D1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tcPr>
          <w:p w14:paraId="4A142C5A" w14:textId="77777777" w:rsidR="009902BC" w:rsidRPr="009902BC" w:rsidDel="00FC32E4"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TDDConf.1.1</w:t>
            </w:r>
          </w:p>
        </w:tc>
      </w:tr>
      <w:tr w:rsidR="009902BC" w:rsidRPr="009902BC" w14:paraId="77E04AE7" w14:textId="77777777" w:rsidTr="00B9445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3DFD0CA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2FDA21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E38B8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41198C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hideMark/>
          </w:tcPr>
          <w:p w14:paraId="0C3567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TDDConf.2.1</w:t>
            </w:r>
          </w:p>
        </w:tc>
      </w:tr>
      <w:tr w:rsidR="009902BC" w:rsidRPr="009902BC" w14:paraId="6BF8BDEC"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2A68A6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7A17C5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CF5B3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78ECBF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2D8BEC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6CB4763"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09B01C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159F9F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7C764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276B14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51EE1C9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60862B28"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F7E70D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20BBB3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BEA0B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3CBAE6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692F8E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10555DCD"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3291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2D10FB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F8E6C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15F360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34B7F5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7ECF3EFF"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5FC40F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9540B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840B5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05733C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147" w:type="dxa"/>
            <w:gridSpan w:val="5"/>
            <w:tcBorders>
              <w:top w:val="single" w:sz="4" w:space="0" w:color="auto"/>
              <w:left w:val="single" w:sz="4" w:space="0" w:color="auto"/>
              <w:bottom w:val="single" w:sz="4" w:space="0" w:color="auto"/>
              <w:right w:val="single" w:sz="4" w:space="0" w:color="auto"/>
            </w:tcBorders>
          </w:tcPr>
          <w:p w14:paraId="30EFE9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78EB4DCE"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FB0BCB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6A43961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DE298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390E8D2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147" w:type="dxa"/>
            <w:gridSpan w:val="5"/>
            <w:tcBorders>
              <w:top w:val="single" w:sz="4" w:space="0" w:color="auto"/>
              <w:left w:val="single" w:sz="4" w:space="0" w:color="auto"/>
              <w:bottom w:val="single" w:sz="4" w:space="0" w:color="auto"/>
              <w:right w:val="single" w:sz="4" w:space="0" w:color="auto"/>
            </w:tcBorders>
          </w:tcPr>
          <w:p w14:paraId="7E4A069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59CE1366" w14:textId="77777777" w:rsidTr="00B9445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614C35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PDSCH Reference measurement channel</w:t>
            </w:r>
          </w:p>
        </w:tc>
        <w:tc>
          <w:tcPr>
            <w:tcW w:w="992" w:type="dxa"/>
            <w:vMerge w:val="restart"/>
            <w:tcBorders>
              <w:top w:val="single" w:sz="4" w:space="0" w:color="auto"/>
              <w:left w:val="single" w:sz="4" w:space="0" w:color="auto"/>
              <w:right w:val="single" w:sz="4" w:space="0" w:color="auto"/>
            </w:tcBorders>
          </w:tcPr>
          <w:p w14:paraId="15976D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D4044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559E159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2CAF3D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SR.1.1 FDD</w:t>
            </w:r>
          </w:p>
        </w:tc>
      </w:tr>
      <w:tr w:rsidR="009902BC" w:rsidRPr="009902BC" w14:paraId="328E6873"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tcPr>
          <w:p w14:paraId="51CB04A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747E30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8276E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0BC066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tcPr>
          <w:p w14:paraId="6F3A81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SR.1.1 TDD</w:t>
            </w:r>
          </w:p>
        </w:tc>
      </w:tr>
      <w:tr w:rsidR="009902BC" w:rsidRPr="009902BC" w14:paraId="4E585CF1"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1C49D51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578016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7F80C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320048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4FECE6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SR.2.1 TDD</w:t>
            </w:r>
          </w:p>
        </w:tc>
      </w:tr>
      <w:tr w:rsidR="009902BC" w:rsidRPr="009902BC" w14:paraId="24F1FF05" w14:textId="77777777" w:rsidTr="00B9445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EF27B1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vMerge w:val="restart"/>
            <w:tcBorders>
              <w:top w:val="single" w:sz="4" w:space="0" w:color="auto"/>
              <w:left w:val="single" w:sz="4" w:space="0" w:color="auto"/>
              <w:right w:val="single" w:sz="4" w:space="0" w:color="auto"/>
            </w:tcBorders>
          </w:tcPr>
          <w:p w14:paraId="27681C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00C1F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4C2E4C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273E87F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FDD</w:t>
            </w:r>
          </w:p>
        </w:tc>
      </w:tr>
      <w:tr w:rsidR="009902BC" w:rsidRPr="009902BC" w14:paraId="34B4BD10" w14:textId="77777777" w:rsidTr="00B9445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72D12DD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5DD7A4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4C74E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hideMark/>
          </w:tcPr>
          <w:p w14:paraId="5D18A2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1527D8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TDD</w:t>
            </w:r>
          </w:p>
        </w:tc>
      </w:tr>
      <w:tr w:rsidR="009902BC" w:rsidRPr="009902BC" w14:paraId="54E02AD0" w14:textId="77777777" w:rsidTr="00B9445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14C5D6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04B240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55DEE1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3F848C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5B11CC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CR.2.1 TDD</w:t>
            </w:r>
          </w:p>
        </w:tc>
      </w:tr>
      <w:tr w:rsidR="009902BC" w:rsidRPr="009902BC" w14:paraId="5406F144"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36D74A4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 xml:space="preserve">SSB </w:t>
            </w:r>
          </w:p>
        </w:tc>
        <w:tc>
          <w:tcPr>
            <w:tcW w:w="1205" w:type="dxa"/>
            <w:vMerge w:val="restart"/>
            <w:tcBorders>
              <w:top w:val="single" w:sz="4" w:space="0" w:color="auto"/>
              <w:left w:val="single" w:sz="4" w:space="0" w:color="auto"/>
              <w:right w:val="single" w:sz="4" w:space="0" w:color="auto"/>
            </w:tcBorders>
            <w:shd w:val="clear" w:color="auto" w:fill="auto"/>
          </w:tcPr>
          <w:p w14:paraId="7C48472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7BDF5F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36300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4812E2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1791EB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6C18096E"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962A48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parameters</w:t>
            </w:r>
          </w:p>
        </w:tc>
        <w:tc>
          <w:tcPr>
            <w:tcW w:w="1205" w:type="dxa"/>
            <w:vMerge/>
            <w:tcBorders>
              <w:left w:val="single" w:sz="4" w:space="0" w:color="auto"/>
              <w:right w:val="single" w:sz="4" w:space="0" w:color="auto"/>
            </w:tcBorders>
            <w:shd w:val="clear" w:color="auto" w:fill="auto"/>
          </w:tcPr>
          <w:p w14:paraId="484DCAC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6B69B7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1A1FC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4E5C7F1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4D846B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5F74785C"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712EACB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26A47D6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0F6B0C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8CBFD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tcPr>
          <w:p w14:paraId="64D1468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4B8C46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SSB.2 FR1</w:t>
            </w:r>
          </w:p>
        </w:tc>
      </w:tr>
      <w:tr w:rsidR="009902BC" w:rsidRPr="009902BC" w14:paraId="3ED404DB"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123A571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val="restart"/>
            <w:tcBorders>
              <w:left w:val="single" w:sz="4" w:space="0" w:color="auto"/>
              <w:right w:val="single" w:sz="4" w:space="0" w:color="auto"/>
            </w:tcBorders>
            <w:shd w:val="clear" w:color="auto" w:fill="auto"/>
          </w:tcPr>
          <w:p w14:paraId="632ABB0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left w:val="single" w:sz="4" w:space="0" w:color="auto"/>
              <w:bottom w:val="nil"/>
              <w:right w:val="single" w:sz="4" w:space="0" w:color="auto"/>
            </w:tcBorders>
          </w:tcPr>
          <w:p w14:paraId="795600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36DF7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5CAEC3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3789DC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739A501E"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66CB0B7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1683C02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576E7B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47332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126B32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358969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62F211FC" w14:textId="77777777" w:rsidTr="00B9445E">
        <w:trPr>
          <w:cantSplit/>
          <w:trHeight w:val="180"/>
          <w:jc w:val="center"/>
        </w:trPr>
        <w:tc>
          <w:tcPr>
            <w:tcW w:w="1205" w:type="dxa"/>
            <w:tcBorders>
              <w:top w:val="nil"/>
              <w:left w:val="single" w:sz="4" w:space="0" w:color="auto"/>
              <w:right w:val="single" w:sz="4" w:space="0" w:color="auto"/>
            </w:tcBorders>
            <w:shd w:val="clear" w:color="auto" w:fill="auto"/>
          </w:tcPr>
          <w:p w14:paraId="02008D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6A36CD7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537682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4836C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tcPr>
          <w:p w14:paraId="40F2A96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3859AA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SSB.2 FR1</w:t>
            </w:r>
          </w:p>
        </w:tc>
      </w:tr>
      <w:tr w:rsidR="009902BC" w:rsidRPr="009902BC" w14:paraId="7E5E0DCA" w14:textId="77777777" w:rsidTr="00B9445E">
        <w:trPr>
          <w:cantSplit/>
          <w:trHeight w:val="180"/>
          <w:jc w:val="center"/>
        </w:trPr>
        <w:tc>
          <w:tcPr>
            <w:tcW w:w="2410" w:type="dxa"/>
            <w:gridSpan w:val="2"/>
            <w:tcBorders>
              <w:left w:val="single" w:sz="4" w:space="0" w:color="auto"/>
              <w:right w:val="single" w:sz="4" w:space="0" w:color="auto"/>
            </w:tcBorders>
            <w:shd w:val="clear" w:color="auto" w:fill="auto"/>
          </w:tcPr>
          <w:p w14:paraId="7BA8D40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DBT window configuration</w:t>
            </w:r>
          </w:p>
        </w:tc>
        <w:tc>
          <w:tcPr>
            <w:tcW w:w="992" w:type="dxa"/>
            <w:tcBorders>
              <w:left w:val="single" w:sz="4" w:space="0" w:color="auto"/>
              <w:right w:val="single" w:sz="4" w:space="0" w:color="auto"/>
            </w:tcBorders>
          </w:tcPr>
          <w:p w14:paraId="16DBD8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0B1EE79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vAlign w:val="center"/>
          </w:tcPr>
          <w:p w14:paraId="3BA6D1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As defined in A.12.1-1</w:t>
            </w:r>
          </w:p>
        </w:tc>
        <w:tc>
          <w:tcPr>
            <w:tcW w:w="2147" w:type="dxa"/>
            <w:gridSpan w:val="5"/>
            <w:tcBorders>
              <w:top w:val="single" w:sz="4" w:space="0" w:color="auto"/>
              <w:left w:val="single" w:sz="4" w:space="0" w:color="auto"/>
              <w:bottom w:val="single" w:sz="4" w:space="0" w:color="auto"/>
              <w:right w:val="single" w:sz="4" w:space="0" w:color="auto"/>
            </w:tcBorders>
          </w:tcPr>
          <w:p w14:paraId="09C24F0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7D846AA1" w14:textId="77777777" w:rsidTr="00B9445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7943E73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3D09BA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94800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1A4FEF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SMTC.2</w:t>
            </w:r>
          </w:p>
        </w:tc>
        <w:tc>
          <w:tcPr>
            <w:tcW w:w="2147" w:type="dxa"/>
            <w:gridSpan w:val="5"/>
            <w:tcBorders>
              <w:top w:val="single" w:sz="4" w:space="0" w:color="auto"/>
              <w:left w:val="single" w:sz="4" w:space="0" w:color="auto"/>
              <w:bottom w:val="single" w:sz="4" w:space="0" w:color="auto"/>
              <w:right w:val="single" w:sz="4" w:space="0" w:color="auto"/>
            </w:tcBorders>
          </w:tcPr>
          <w:p w14:paraId="0791C0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SMTC.5</w:t>
            </w:r>
          </w:p>
        </w:tc>
      </w:tr>
      <w:tr w:rsidR="009902BC" w:rsidRPr="009902BC" w14:paraId="3E3D42E5" w14:textId="77777777" w:rsidTr="00B9445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BFBAEF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single" w:sz="4" w:space="0" w:color="auto"/>
              <w:left w:val="single" w:sz="4" w:space="0" w:color="auto"/>
              <w:bottom w:val="single" w:sz="4" w:space="0" w:color="auto"/>
              <w:right w:val="single" w:sz="4" w:space="0" w:color="auto"/>
            </w:tcBorders>
          </w:tcPr>
          <w:p w14:paraId="61749C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1B1AC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5"/>
            <w:tcBorders>
              <w:top w:val="single" w:sz="4" w:space="0" w:color="auto"/>
              <w:left w:val="single" w:sz="4" w:space="0" w:color="auto"/>
              <w:bottom w:val="single" w:sz="4" w:space="0" w:color="auto"/>
              <w:right w:val="single" w:sz="4" w:space="0" w:color="auto"/>
            </w:tcBorders>
          </w:tcPr>
          <w:p w14:paraId="283E7C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147" w:type="dxa"/>
            <w:gridSpan w:val="5"/>
            <w:tcBorders>
              <w:top w:val="single" w:sz="4" w:space="0" w:color="auto"/>
              <w:left w:val="single" w:sz="4" w:space="0" w:color="auto"/>
              <w:bottom w:val="single" w:sz="4" w:space="0" w:color="auto"/>
              <w:right w:val="single" w:sz="4" w:space="0" w:color="auto"/>
            </w:tcBorders>
          </w:tcPr>
          <w:p w14:paraId="002FA0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009C41B1" w14:textId="77777777" w:rsidTr="00B9445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F3C17C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4F68BAD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7FD538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31EC2B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5"/>
            <w:tcBorders>
              <w:top w:val="single" w:sz="4" w:space="0" w:color="auto"/>
              <w:left w:val="single" w:sz="4" w:space="0" w:color="auto"/>
              <w:bottom w:val="single" w:sz="4" w:space="0" w:color="auto"/>
              <w:right w:val="single" w:sz="4" w:space="0" w:color="auto"/>
            </w:tcBorders>
          </w:tcPr>
          <w:p w14:paraId="4C5C00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15</w:t>
            </w:r>
          </w:p>
        </w:tc>
      </w:tr>
      <w:tr w:rsidR="009902BC" w:rsidRPr="009902BC" w14:paraId="50EAE8C6" w14:textId="77777777" w:rsidTr="00B9445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590E29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22528D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40C80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7EA473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5"/>
            <w:tcBorders>
              <w:top w:val="single" w:sz="4" w:space="0" w:color="auto"/>
              <w:left w:val="single" w:sz="4" w:space="0" w:color="auto"/>
              <w:bottom w:val="single" w:sz="4" w:space="0" w:color="auto"/>
              <w:right w:val="single" w:sz="4" w:space="0" w:color="auto"/>
            </w:tcBorders>
          </w:tcPr>
          <w:p w14:paraId="05F6320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64088D71" w14:textId="77777777" w:rsidTr="00B9445E">
        <w:trPr>
          <w:cantSplit/>
          <w:trHeight w:val="127"/>
          <w:jc w:val="center"/>
        </w:trPr>
        <w:tc>
          <w:tcPr>
            <w:tcW w:w="1205" w:type="dxa"/>
            <w:tcBorders>
              <w:top w:val="nil"/>
              <w:left w:val="single" w:sz="4" w:space="0" w:color="auto"/>
              <w:bottom w:val="nil"/>
              <w:right w:val="single" w:sz="4" w:space="0" w:color="auto"/>
            </w:tcBorders>
            <w:shd w:val="clear" w:color="auto" w:fill="auto"/>
          </w:tcPr>
          <w:p w14:paraId="5EF0DBC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592C580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153AE71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FC0BE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7053E1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147" w:type="dxa"/>
            <w:gridSpan w:val="5"/>
            <w:tcBorders>
              <w:top w:val="single" w:sz="4" w:space="0" w:color="auto"/>
              <w:left w:val="single" w:sz="4" w:space="0" w:color="auto"/>
              <w:bottom w:val="single" w:sz="4" w:space="0" w:color="auto"/>
              <w:right w:val="single" w:sz="4" w:space="0" w:color="auto"/>
            </w:tcBorders>
          </w:tcPr>
          <w:p w14:paraId="5CFFFFE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62A70077"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7270A0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6FB9AB6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0F172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9D48B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39F108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6EEB75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c>
          <w:tcPr>
            <w:tcW w:w="2147" w:type="dxa"/>
            <w:gridSpan w:val="5"/>
            <w:tcBorders>
              <w:top w:val="single" w:sz="4" w:space="0" w:color="auto"/>
              <w:left w:val="single" w:sz="4" w:space="0" w:color="auto"/>
              <w:bottom w:val="single" w:sz="4" w:space="0" w:color="auto"/>
              <w:right w:val="single" w:sz="4" w:space="0" w:color="auto"/>
            </w:tcBorders>
          </w:tcPr>
          <w:p w14:paraId="5A0DE8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45ED0843" w14:textId="77777777" w:rsidTr="00B9445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3BC9B29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43D5312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64CABC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0BC70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683404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tcPr>
          <w:p w14:paraId="2EA689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28436FC0"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3162D74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37E93F3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0A2C0A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6A786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73E004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tcPr>
          <w:p w14:paraId="742771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77B1587A"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3E22D79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59B68B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4B0297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shd w:val="clear" w:color="auto" w:fill="auto"/>
          </w:tcPr>
          <w:p w14:paraId="3D8627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5</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tcPr>
          <w:p w14:paraId="5EA840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r>
      <w:tr w:rsidR="009902BC" w:rsidRPr="009902BC" w14:paraId="296A255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699C316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lastRenderedPageBreak/>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281F80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shd w:val="clear" w:color="auto" w:fill="auto"/>
          </w:tcPr>
          <w:p w14:paraId="5B93760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shd w:val="clear" w:color="auto" w:fill="auto"/>
          </w:tcPr>
          <w:p w14:paraId="43244F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tcPr>
          <w:p w14:paraId="62FD45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395C67A3"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26D90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356120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6A18C2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single" w:sz="4" w:space="0" w:color="auto"/>
              <w:left w:val="single" w:sz="4" w:space="0" w:color="auto"/>
              <w:bottom w:val="nil"/>
              <w:right w:val="single" w:sz="4" w:space="0" w:color="auto"/>
            </w:tcBorders>
            <w:shd w:val="clear" w:color="auto" w:fill="auto"/>
          </w:tcPr>
          <w:p w14:paraId="52E8F3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single" w:sz="4" w:space="0" w:color="auto"/>
              <w:left w:val="single" w:sz="4" w:space="0" w:color="auto"/>
              <w:bottom w:val="nil"/>
              <w:right w:val="single" w:sz="4" w:space="0" w:color="auto"/>
            </w:tcBorders>
            <w:shd w:val="clear" w:color="auto" w:fill="auto"/>
          </w:tcPr>
          <w:p w14:paraId="4DE085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0F1744A"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900A8F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195FC4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09FEA3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08C3BD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584382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BAD09FB"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A06F8E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38885E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2ABF1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7963EF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09FA8A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11FB8B6C"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864E50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01B25D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2B09D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3C97CA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263D1F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40AA42C"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205B9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6659F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3A0B7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nil"/>
              <w:left w:val="single" w:sz="4" w:space="0" w:color="auto"/>
              <w:bottom w:val="nil"/>
              <w:right w:val="single" w:sz="4" w:space="0" w:color="auto"/>
            </w:tcBorders>
            <w:shd w:val="clear" w:color="auto" w:fill="auto"/>
            <w:hideMark/>
          </w:tcPr>
          <w:p w14:paraId="07B5A3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147" w:type="dxa"/>
            <w:gridSpan w:val="5"/>
            <w:tcBorders>
              <w:top w:val="nil"/>
              <w:left w:val="single" w:sz="4" w:space="0" w:color="auto"/>
              <w:bottom w:val="nil"/>
              <w:right w:val="single" w:sz="4" w:space="0" w:color="auto"/>
            </w:tcBorders>
            <w:shd w:val="clear" w:color="auto" w:fill="auto"/>
            <w:hideMark/>
          </w:tcPr>
          <w:p w14:paraId="5E4F52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3CE188A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748E65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52B9F7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35E2C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0EDC9B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40489D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B537A55"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343C8F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4A8211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AD373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1CF0FD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6427F0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28F3392"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C8909D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04B33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000D0F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4A5D4A9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7802E8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E106B9E"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BA20E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018D5F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278E63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single" w:sz="4" w:space="0" w:color="auto"/>
              <w:right w:val="single" w:sz="4" w:space="0" w:color="auto"/>
            </w:tcBorders>
            <w:shd w:val="clear" w:color="auto" w:fill="auto"/>
            <w:hideMark/>
          </w:tcPr>
          <w:p w14:paraId="1C9173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single" w:sz="4" w:space="0" w:color="auto"/>
              <w:right w:val="single" w:sz="4" w:space="0" w:color="auto"/>
            </w:tcBorders>
            <w:shd w:val="clear" w:color="auto" w:fill="auto"/>
            <w:hideMark/>
          </w:tcPr>
          <w:p w14:paraId="13137F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EA68AE5"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FD817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29A45DC9">
                <v:shape id="_x0000_i1060" type="#_x0000_t75" style="width:15.75pt;height:15.75pt" o:ole="" fillcolor="window">
                  <v:imagedata r:id="rId13" o:title=""/>
                </v:shape>
                <o:OLEObject Type="Embed" ProgID="Equation.3" ShapeID="_x0000_i1060" DrawAspect="Content" ObjectID="_1785766236" r:id="rId51"/>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465CE4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74C786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258C635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15CB98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012FDA6E"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162B3A9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21AEA9A9">
                <v:shape id="_x0000_i1061" type="#_x0000_t75" style="width:15.75pt;height:15.75pt" o:ole="" fillcolor="window">
                  <v:imagedata r:id="rId13" o:title=""/>
                </v:shape>
                <o:OLEObject Type="Embed" ProgID="Equation.3" ShapeID="_x0000_i1061" DrawAspect="Content" ObjectID="_1785766237" r:id="rId52"/>
              </w:object>
            </w:r>
            <w:r w:rsidRPr="009902BC">
              <w:rPr>
                <w:rFonts w:ascii="Arial" w:eastAsia="Times New Roman" w:hAnsi="Arial"/>
                <w:sz w:val="18"/>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373DD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5F012F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4B76EA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2C1D75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728B10A5"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3DB680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3332CBF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EC82FB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20DA70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772571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6C4CC3BF"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C0A880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B1202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1D029F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08BB7A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1035" w:type="dxa"/>
            <w:gridSpan w:val="3"/>
            <w:tcBorders>
              <w:top w:val="single" w:sz="4" w:space="0" w:color="auto"/>
              <w:left w:val="single" w:sz="4" w:space="0" w:color="auto"/>
              <w:bottom w:val="single" w:sz="4" w:space="0" w:color="auto"/>
              <w:right w:val="single" w:sz="4" w:space="0" w:color="auto"/>
            </w:tcBorders>
            <w:hideMark/>
          </w:tcPr>
          <w:p w14:paraId="1B58BB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36288B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4C72D4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1582CCAF" w14:textId="77777777" w:rsidTr="00B9445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7FE684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55F349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14D23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3750ADD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1035" w:type="dxa"/>
            <w:gridSpan w:val="3"/>
            <w:tcBorders>
              <w:top w:val="single" w:sz="4" w:space="0" w:color="auto"/>
              <w:left w:val="single" w:sz="4" w:space="0" w:color="auto"/>
              <w:bottom w:val="single" w:sz="4" w:space="0" w:color="auto"/>
              <w:right w:val="single" w:sz="4" w:space="0" w:color="auto"/>
            </w:tcBorders>
            <w:hideMark/>
          </w:tcPr>
          <w:p w14:paraId="2D2931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205F97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0E4559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5DF11AC6"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F3255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44AF705E">
                <v:shape id="_x0000_i1062" type="#_x0000_t75" style="width:30.4pt;height:15.75pt" o:ole="" fillcolor="window">
                  <v:imagedata r:id="rId16" o:title=""/>
                </v:shape>
                <o:OLEObject Type="Embed" ProgID="Equation.3" ShapeID="_x0000_i1062" DrawAspect="Content" ObjectID="_1785766238" r:id="rId53"/>
              </w:object>
            </w:r>
          </w:p>
        </w:tc>
        <w:tc>
          <w:tcPr>
            <w:tcW w:w="992" w:type="dxa"/>
            <w:tcBorders>
              <w:top w:val="single" w:sz="4" w:space="0" w:color="auto"/>
              <w:left w:val="single" w:sz="4" w:space="0" w:color="auto"/>
              <w:bottom w:val="single" w:sz="4" w:space="0" w:color="auto"/>
              <w:right w:val="single" w:sz="4" w:space="0" w:color="auto"/>
            </w:tcBorders>
            <w:hideMark/>
          </w:tcPr>
          <w:p w14:paraId="6BED98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15009B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5363FD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gridSpan w:val="3"/>
            <w:tcBorders>
              <w:top w:val="single" w:sz="4" w:space="0" w:color="auto"/>
              <w:left w:val="single" w:sz="4" w:space="0" w:color="auto"/>
              <w:bottom w:val="single" w:sz="4" w:space="0" w:color="auto"/>
              <w:right w:val="single" w:sz="4" w:space="0" w:color="auto"/>
            </w:tcBorders>
            <w:hideMark/>
          </w:tcPr>
          <w:p w14:paraId="3E03CE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331C16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579A851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181F19D1"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59D001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197693ED">
                <v:shape id="_x0000_i1063" type="#_x0000_t75" style="width:41.65pt;height:15.75pt" o:ole="" fillcolor="window">
                  <v:imagedata r:id="rId18" o:title=""/>
                </v:shape>
                <o:OLEObject Type="Embed" ProgID="Equation.3" ShapeID="_x0000_i1063" DrawAspect="Content" ObjectID="_1785766239" r:id="rId54"/>
              </w:object>
            </w:r>
          </w:p>
        </w:tc>
        <w:tc>
          <w:tcPr>
            <w:tcW w:w="992" w:type="dxa"/>
            <w:tcBorders>
              <w:top w:val="single" w:sz="4" w:space="0" w:color="auto"/>
              <w:left w:val="single" w:sz="4" w:space="0" w:color="auto"/>
              <w:bottom w:val="single" w:sz="4" w:space="0" w:color="auto"/>
              <w:right w:val="single" w:sz="4" w:space="0" w:color="auto"/>
            </w:tcBorders>
            <w:hideMark/>
          </w:tcPr>
          <w:p w14:paraId="731923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268271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7545C0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gridSpan w:val="3"/>
            <w:tcBorders>
              <w:top w:val="single" w:sz="4" w:space="0" w:color="auto"/>
              <w:left w:val="single" w:sz="4" w:space="0" w:color="auto"/>
              <w:bottom w:val="single" w:sz="4" w:space="0" w:color="auto"/>
              <w:right w:val="single" w:sz="4" w:space="0" w:color="auto"/>
            </w:tcBorders>
            <w:hideMark/>
          </w:tcPr>
          <w:p w14:paraId="10083B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26DF05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54D55B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63F33824" w14:textId="77777777" w:rsidTr="00B9445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7C2E134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EA69F6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dBm/9.36MHz</w:t>
            </w:r>
          </w:p>
        </w:tc>
        <w:tc>
          <w:tcPr>
            <w:tcW w:w="1382" w:type="dxa"/>
            <w:tcBorders>
              <w:top w:val="single" w:sz="4" w:space="0" w:color="auto"/>
              <w:left w:val="single" w:sz="4" w:space="0" w:color="auto"/>
              <w:bottom w:val="single" w:sz="4" w:space="0" w:color="auto"/>
              <w:right w:val="single" w:sz="4" w:space="0" w:color="auto"/>
            </w:tcBorders>
            <w:hideMark/>
          </w:tcPr>
          <w:p w14:paraId="293D07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254A54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1035" w:type="dxa"/>
            <w:gridSpan w:val="3"/>
            <w:tcBorders>
              <w:top w:val="single" w:sz="4" w:space="0" w:color="auto"/>
              <w:left w:val="single" w:sz="4" w:space="0" w:color="auto"/>
              <w:bottom w:val="single" w:sz="4" w:space="0" w:color="auto"/>
              <w:right w:val="single" w:sz="4" w:space="0" w:color="auto"/>
            </w:tcBorders>
          </w:tcPr>
          <w:p w14:paraId="2F8DCB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939" w:type="dxa"/>
            <w:gridSpan w:val="2"/>
            <w:tcBorders>
              <w:top w:val="single" w:sz="4" w:space="0" w:color="auto"/>
              <w:left w:val="single" w:sz="4" w:space="0" w:color="auto"/>
              <w:bottom w:val="single" w:sz="4" w:space="0" w:color="auto"/>
              <w:right w:val="single" w:sz="4" w:space="0" w:color="auto"/>
            </w:tcBorders>
            <w:hideMark/>
          </w:tcPr>
          <w:p w14:paraId="6DC986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gridSpan w:val="3"/>
            <w:tcBorders>
              <w:top w:val="single" w:sz="4" w:space="0" w:color="auto"/>
              <w:left w:val="single" w:sz="4" w:space="0" w:color="auto"/>
              <w:bottom w:val="single" w:sz="4" w:space="0" w:color="auto"/>
              <w:right w:val="single" w:sz="4" w:space="0" w:color="auto"/>
            </w:tcBorders>
            <w:hideMark/>
          </w:tcPr>
          <w:p w14:paraId="6737D4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17A8ECDD" w14:textId="77777777" w:rsidTr="00B9445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04BDA07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9C096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6C5F12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16558FF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035" w:type="dxa"/>
            <w:gridSpan w:val="3"/>
            <w:tcBorders>
              <w:top w:val="single" w:sz="4" w:space="0" w:color="auto"/>
              <w:left w:val="single" w:sz="4" w:space="0" w:color="auto"/>
              <w:bottom w:val="single" w:sz="4" w:space="0" w:color="auto"/>
              <w:right w:val="single" w:sz="4" w:space="0" w:color="auto"/>
            </w:tcBorders>
          </w:tcPr>
          <w:p w14:paraId="6B7FE9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252D51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gridSpan w:val="3"/>
            <w:tcBorders>
              <w:top w:val="single" w:sz="4" w:space="0" w:color="auto"/>
              <w:left w:val="single" w:sz="4" w:space="0" w:color="auto"/>
              <w:bottom w:val="single" w:sz="4" w:space="0" w:color="auto"/>
              <w:right w:val="single" w:sz="4" w:space="0" w:color="auto"/>
            </w:tcBorders>
            <w:hideMark/>
          </w:tcPr>
          <w:p w14:paraId="569E72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61D4480C"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693A1B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w:t>
            </w:r>
          </w:p>
        </w:tc>
        <w:tc>
          <w:tcPr>
            <w:tcW w:w="992" w:type="dxa"/>
            <w:tcBorders>
              <w:top w:val="single" w:sz="4" w:space="0" w:color="auto"/>
              <w:left w:val="single" w:sz="4" w:space="0" w:color="auto"/>
              <w:bottom w:val="single" w:sz="4" w:space="0" w:color="auto"/>
              <w:right w:val="single" w:sz="4" w:space="0" w:color="auto"/>
            </w:tcBorders>
          </w:tcPr>
          <w:p w14:paraId="28AEE1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7FED8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4167" w:type="dxa"/>
            <w:gridSpan w:val="10"/>
            <w:tcBorders>
              <w:top w:val="single" w:sz="4" w:space="0" w:color="auto"/>
              <w:left w:val="single" w:sz="4" w:space="0" w:color="auto"/>
              <w:bottom w:val="single" w:sz="4" w:space="0" w:color="auto"/>
              <w:right w:val="single" w:sz="4" w:space="0" w:color="auto"/>
            </w:tcBorders>
            <w:hideMark/>
          </w:tcPr>
          <w:p w14:paraId="66D3AE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423F4B5F" w14:textId="77777777" w:rsidTr="00B9445E">
        <w:trPr>
          <w:cantSplit/>
          <w:trHeight w:val="1023"/>
          <w:jc w:val="center"/>
        </w:trPr>
        <w:tc>
          <w:tcPr>
            <w:tcW w:w="8951" w:type="dxa"/>
            <w:gridSpan w:val="14"/>
            <w:tcBorders>
              <w:top w:val="single" w:sz="4" w:space="0" w:color="auto"/>
              <w:left w:val="single" w:sz="4" w:space="0" w:color="auto"/>
              <w:bottom w:val="single" w:sz="4" w:space="0" w:color="auto"/>
              <w:right w:val="single" w:sz="4" w:space="0" w:color="auto"/>
            </w:tcBorders>
            <w:hideMark/>
          </w:tcPr>
          <w:p w14:paraId="27DCEBA6"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6148F95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7515B367">
                <v:shape id="_x0000_i1064" type="#_x0000_t75" style="width:15.75pt;height:15.75pt" o:ole="" fillcolor="window">
                  <v:imagedata r:id="rId13" o:title=""/>
                </v:shape>
                <o:OLEObject Type="Embed" ProgID="Equation.3" ShapeID="_x0000_i1064" DrawAspect="Content" ObjectID="_1785766240" r:id="rId55"/>
              </w:object>
            </w:r>
            <w:r w:rsidRPr="009902BC">
              <w:rPr>
                <w:rFonts w:ascii="Arial" w:eastAsia="Times New Roman" w:hAnsi="Arial"/>
                <w:sz w:val="18"/>
              </w:rPr>
              <w:t xml:space="preserve"> to be fulfilled.</w:t>
            </w:r>
          </w:p>
          <w:p w14:paraId="4793A8F3"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06C53A4A"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5759CB59"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2ADB047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2F4697EE"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113B410C"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93B326B"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lastRenderedPageBreak/>
        <w:t xml:space="preserve">Table </w:t>
      </w:r>
      <w:r w:rsidRPr="009902BC">
        <w:rPr>
          <w:rFonts w:ascii="Arial" w:eastAsia="Times New Roman" w:hAnsi="Arial"/>
          <w:b/>
          <w:lang w:eastAsia="sv-SE"/>
        </w:rPr>
        <w:t>10.4.2.8.5-</w:t>
      </w:r>
      <w:r w:rsidRPr="009902BC">
        <w:rPr>
          <w:rFonts w:ascii="Arial" w:eastAsia="Times New Roman" w:hAnsi="Arial" w:cs="v4.2.0"/>
          <w:b/>
        </w:rPr>
        <w:t>2</w:t>
      </w:r>
      <w:r w:rsidRPr="009902BC">
        <w:rPr>
          <w:rFonts w:ascii="Arial" w:eastAsia="Times New Roman" w:hAnsi="Arial"/>
          <w:b/>
        </w:rPr>
        <w:t xml:space="preserve">: </w:t>
      </w:r>
      <w:r w:rsidRPr="009902BC">
        <w:rPr>
          <w:rFonts w:ascii="Arial" w:eastAsia="Times New Roman" w:hAnsi="Arial"/>
          <w:b/>
          <w:lang w:eastAsia="zh-CN"/>
        </w:rPr>
        <w:t>DRX</w:t>
      </w:r>
      <w:r w:rsidRPr="009902BC">
        <w:rPr>
          <w:rFonts w:ascii="Arial" w:eastAsia="Times New Roman" w:hAnsi="Arial"/>
          <w:b/>
        </w:rPr>
        <w:t xml:space="preserve">-Configuration </w:t>
      </w:r>
      <w:r w:rsidRPr="009902BC">
        <w:rPr>
          <w:rFonts w:ascii="Arial" w:eastAsia="Times New Roman" w:hAnsi="Arial"/>
          <w:b/>
          <w:lang w:eastAsia="zh-CN"/>
        </w:rPr>
        <w:t>for</w:t>
      </w:r>
      <w:r w:rsidRPr="009902BC">
        <w:rPr>
          <w:rFonts w:ascii="Arial" w:eastAsia="Times New Roman" w:hAnsi="Arial"/>
          <w:b/>
        </w:rPr>
        <w:t xml:space="preserve"> EN-DC FR1-FR1 Event triggered reporting for FR1 cell without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902BC" w:rsidRPr="009902BC" w14:paraId="54C2142D" w14:textId="77777777" w:rsidTr="00B9445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5F09EA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1A694F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Test1</w:t>
            </w:r>
            <w:del w:id="1930" w:author="Fernando Alonso Macias" w:date="2024-07-30T13:30:00Z" w16du:dateUtc="2024-07-30T20:30:00Z">
              <w:r w:rsidRPr="009902BC" w:rsidDel="00863882">
                <w:rPr>
                  <w:rFonts w:ascii="Arial" w:eastAsia="Times New Roman" w:hAnsi="Arial"/>
                  <w:b/>
                  <w:sz w:val="18"/>
                </w:rPr>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551836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Test2</w:t>
            </w:r>
            <w:del w:id="1931" w:author="Fernando Alonso Macias" w:date="2024-07-30T13:30:00Z" w16du:dateUtc="2024-07-30T20:30:00Z">
              <w:r w:rsidRPr="009902BC" w:rsidDel="00863882">
                <w:rPr>
                  <w:rFonts w:ascii="Arial" w:eastAsia="Times New Roman" w:hAnsi="Arial"/>
                  <w:b/>
                  <w:sz w:val="18"/>
                </w:rPr>
                <w:delText>&amp;4</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1CE33D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15156262" w14:textId="77777777" w:rsidTr="00B9445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348CE5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1C521ED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574FC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41282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9902BC" w14:paraId="582A45C6"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706BFB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79A21C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5B2829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2ED5B9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 xml:space="preserve">As specified in </w:t>
            </w:r>
            <w:r w:rsidRPr="009902BC">
              <w:rPr>
                <w:rFonts w:ascii="Arial" w:eastAsia="Times New Roman" w:hAnsi="Arial" w:cs="Arial"/>
                <w:sz w:val="18"/>
              </w:rPr>
              <w:t>clause 6.3.2 in TS 38.331 [13]</w:t>
            </w:r>
          </w:p>
        </w:tc>
      </w:tr>
      <w:tr w:rsidR="009902BC" w:rsidRPr="009902BC" w14:paraId="70CD077C"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68C3B3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36C5E3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60C260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1C07C2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64560879"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04A50B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4ABC8C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3E665F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785EB5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4B886D30"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38FF0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541CC4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6E98D0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778F32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27231A54"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4BD1A8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9902BC">
              <w:rPr>
                <w:rFonts w:ascii="Arial" w:eastAsia="Times New Roman"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453902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37171D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0CD374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18676DF8"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tcPr>
          <w:p w14:paraId="08B5D1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14:paraId="4232CB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31C263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098041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52F2894D" w14:textId="77777777" w:rsidR="009902BC" w:rsidRPr="009902BC" w:rsidRDefault="009902BC" w:rsidP="009902BC">
      <w:pPr>
        <w:overflowPunct w:val="0"/>
        <w:autoSpaceDE w:val="0"/>
        <w:autoSpaceDN w:val="0"/>
        <w:adjustRightInd w:val="0"/>
        <w:textAlignment w:val="baseline"/>
        <w:rPr>
          <w:rFonts w:eastAsia="Times New Roman"/>
        </w:rPr>
      </w:pPr>
    </w:p>
    <w:p w14:paraId="3D8A3061"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10.4.2.8.5-3</w:t>
      </w:r>
      <w:r w:rsidRPr="009902BC">
        <w:rPr>
          <w:rFonts w:ascii="Arial" w:eastAsia="Times New Roman" w:hAnsi="Arial"/>
          <w:b/>
        </w:rPr>
        <w:t xml:space="preserve">: </w:t>
      </w:r>
      <w:r w:rsidRPr="009902BC">
        <w:rPr>
          <w:rFonts w:ascii="Arial" w:eastAsia="Times New Roman" w:hAnsi="Arial"/>
          <w:b/>
          <w:i/>
        </w:rPr>
        <w:t>TimeAlignmentTimer</w:t>
      </w:r>
      <w:r w:rsidRPr="009902BC">
        <w:rPr>
          <w:rFonts w:ascii="Arial" w:eastAsia="Times New Roman" w:hAnsi="Arial"/>
          <w:b/>
        </w:rPr>
        <w:t xml:space="preserve"> Configuration for EN-DC FR1-FR1 Event triggered reporting for FR1 cell without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902BC" w:rsidRPr="009902BC" w14:paraId="14060886"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96ED8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2C67EF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2A4E2C4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42211EB5"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4681B6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795274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6B4E9E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6.3.2 in TS 38.331 [13]</w:t>
            </w:r>
          </w:p>
        </w:tc>
      </w:tr>
    </w:tbl>
    <w:p w14:paraId="0BA3CE83"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6363961" w14:textId="4BF2184F"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 </w:t>
      </w:r>
      <w:del w:id="1932" w:author="Fernando Alonso Macias" w:date="2024-07-29T16:08:00Z" w16du:dateUtc="2024-07-29T23:08:00Z">
        <w:r w:rsidRPr="009902BC" w:rsidDel="00333D88">
          <w:rPr>
            <w:rFonts w:eastAsia="Times New Roman" w:cs="v4.2.0"/>
          </w:rPr>
          <w:delText xml:space="preserve">with per-UE gap, </w:delText>
        </w:r>
      </w:del>
      <w:r w:rsidRPr="009902BC">
        <w:rPr>
          <w:rFonts w:eastAsia="Times New Roman" w:cs="v4.2.0"/>
        </w:rPr>
        <w:t xml:space="preserve">the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identify_inter_cca_without_index</w:t>
      </w:r>
      <w:r w:rsidRPr="009902BC" w:rsidDel="00C005ED">
        <w:rPr>
          <w:rFonts w:eastAsia="Times New Roman" w:cs="v4.2.0"/>
        </w:rPr>
        <w:t xml:space="preserve"> </w:t>
      </w:r>
      <w:r w:rsidRPr="009902BC">
        <w:rPr>
          <w:rFonts w:eastAsia="Times New Roman" w:cs="v4.2.0"/>
        </w:rPr>
        <w:t>from the beginning of time period T2. The UE shall not send event triggered measurement reports, as long as the reporting criteria are not fulfilled. The rate of correct events observed during repeated tests shall be at least 90%.</w:t>
      </w:r>
    </w:p>
    <w:p w14:paraId="09440426" w14:textId="7B519371"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2 </w:t>
      </w:r>
      <w:del w:id="1933" w:author="Fernando Alonso Macias" w:date="2024-07-29T16:08:00Z" w16du:dateUtc="2024-07-29T23:08:00Z">
        <w:r w:rsidRPr="009902BC" w:rsidDel="00333D88">
          <w:rPr>
            <w:rFonts w:eastAsia="Times New Roman" w:cs="v4.2.0"/>
          </w:rPr>
          <w:delText xml:space="preserve">with per-FR gap, </w:delText>
        </w:r>
      </w:del>
      <w:r w:rsidRPr="009902BC">
        <w:rPr>
          <w:rFonts w:eastAsia="Times New Roman" w:cs="v4.2.0"/>
        </w:rPr>
        <w:t xml:space="preserve">the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identify_inter_cca_without_index</w:t>
      </w:r>
      <w:r w:rsidRPr="009902BC" w:rsidDel="00C005ED">
        <w:rPr>
          <w:rFonts w:eastAsia="Times New Roman" w:cs="v4.2.0"/>
        </w:rPr>
        <w:t xml:space="preserve"> </w:t>
      </w:r>
      <w:r w:rsidRPr="009902BC">
        <w:rPr>
          <w:rFonts w:eastAsia="Times New Roman" w:cs="v4.2.0"/>
        </w:rPr>
        <w:t>from the beginning of time period T2. The UE shall not send event triggered measurement reports, as long as the reporting criteria are not fulfilled. The rate of correct events observed during repeated tests shall be at least 90%.</w:t>
      </w:r>
    </w:p>
    <w:p w14:paraId="115FEB57" w14:textId="41ECEA72" w:rsidR="009902BC" w:rsidRPr="009902BC" w:rsidDel="00333D88" w:rsidRDefault="009902BC" w:rsidP="009902BC">
      <w:pPr>
        <w:overflowPunct w:val="0"/>
        <w:autoSpaceDE w:val="0"/>
        <w:autoSpaceDN w:val="0"/>
        <w:adjustRightInd w:val="0"/>
        <w:textAlignment w:val="baseline"/>
        <w:rPr>
          <w:del w:id="1934" w:author="Fernando Alonso Macias" w:date="2024-07-29T16:08:00Z" w16du:dateUtc="2024-07-29T23:08:00Z"/>
          <w:rFonts w:eastAsia="Times New Roman" w:cs="v4.2.0"/>
        </w:rPr>
      </w:pPr>
      <w:del w:id="1935" w:author="Fernando Alonso Macias" w:date="2024-07-29T16:08:00Z" w16du:dateUtc="2024-07-29T23:08:00Z">
        <w:r w:rsidRPr="009902BC" w:rsidDel="00333D88">
          <w:rPr>
            <w:rFonts w:eastAsia="Times New Roman" w:cs="v4.2.0"/>
          </w:rPr>
          <w:delText xml:space="preserve">In test 3 with per-UE gap, the UE shall send one Event A3 triggered measurement report, with a measurement reporting delay less than </w:delText>
        </w:r>
        <w:r w:rsidRPr="009902BC" w:rsidDel="00333D88">
          <w:rPr>
            <w:rFonts w:eastAsia="Times New Roman"/>
          </w:rPr>
          <w:delText>T</w:delText>
        </w:r>
        <w:r w:rsidRPr="009902BC" w:rsidDel="00333D88">
          <w:rPr>
            <w:rFonts w:eastAsia="Times New Roman"/>
            <w:vertAlign w:val="subscript"/>
          </w:rPr>
          <w:delText>identify_inter_cca_without_index</w:delText>
        </w:r>
        <w:r w:rsidRPr="009902BC" w:rsidDel="00333D88">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27D431AA" w14:textId="47B7BEDD" w:rsidR="009902BC" w:rsidRPr="009902BC" w:rsidDel="00333D88" w:rsidRDefault="009902BC" w:rsidP="009902BC">
      <w:pPr>
        <w:overflowPunct w:val="0"/>
        <w:autoSpaceDE w:val="0"/>
        <w:autoSpaceDN w:val="0"/>
        <w:adjustRightInd w:val="0"/>
        <w:textAlignment w:val="baseline"/>
        <w:rPr>
          <w:del w:id="1936" w:author="Fernando Alonso Macias" w:date="2024-07-29T16:08:00Z" w16du:dateUtc="2024-07-29T23:08:00Z"/>
          <w:rFonts w:eastAsia="Times New Roman" w:cs="v4.2.0"/>
        </w:rPr>
      </w:pPr>
      <w:del w:id="1937" w:author="Fernando Alonso Macias" w:date="2024-07-29T16:08:00Z" w16du:dateUtc="2024-07-29T23:08:00Z">
        <w:r w:rsidRPr="009902BC" w:rsidDel="00333D88">
          <w:rPr>
            <w:rFonts w:eastAsia="Times New Roman" w:cs="v4.2.0"/>
          </w:rPr>
          <w:delText xml:space="preserve">In test 4 with per-FR gap, the UE shall send one Event A3 triggered measurement report, with a measurement reporting delay less than </w:delText>
        </w:r>
        <w:r w:rsidRPr="009902BC" w:rsidDel="00333D88">
          <w:rPr>
            <w:rFonts w:eastAsia="Times New Roman"/>
          </w:rPr>
          <w:delText>T</w:delText>
        </w:r>
        <w:r w:rsidRPr="009902BC" w:rsidDel="00333D88">
          <w:rPr>
            <w:rFonts w:eastAsia="Times New Roman"/>
            <w:vertAlign w:val="subscript"/>
          </w:rPr>
          <w:delText>identify_inter_cca_without_index</w:delText>
        </w:r>
        <w:r w:rsidRPr="009902BC" w:rsidDel="00333D88">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1281FE0F" w14:textId="10AE719B"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test 1</w:t>
      </w:r>
      <w:ins w:id="1938" w:author="Fernando Alonso Macias" w:date="2024-07-29T16:08:00Z" w16du:dateUtc="2024-07-29T23:08:00Z">
        <w:r w:rsidR="00333D88">
          <w:rPr>
            <w:rFonts w:eastAsia="Times New Roman" w:cs="v4.2.0"/>
          </w:rPr>
          <w:t xml:space="preserve"> and</w:t>
        </w:r>
      </w:ins>
      <w:del w:id="1939" w:author="Fernando Alonso Macias" w:date="2024-07-29T16:08:00Z" w16du:dateUtc="2024-07-29T23:08:00Z">
        <w:r w:rsidRPr="009902BC" w:rsidDel="00333D88">
          <w:rPr>
            <w:rFonts w:eastAsia="Times New Roman" w:cs="v4.2.0"/>
          </w:rPr>
          <w:delText>,</w:delText>
        </w:r>
      </w:del>
      <w:r w:rsidRPr="009902BC">
        <w:rPr>
          <w:rFonts w:eastAsia="Times New Roman" w:cs="v4.2.0"/>
        </w:rPr>
        <w:t xml:space="preserve"> 2</w:t>
      </w:r>
      <w:del w:id="1940" w:author="Fernando Alonso Macias" w:date="2024-07-29T16:08:00Z" w16du:dateUtc="2024-07-29T23:08:00Z">
        <w:r w:rsidRPr="009902BC" w:rsidDel="00333D88">
          <w:rPr>
            <w:rFonts w:eastAsia="Times New Roman" w:cs="v4.2.0"/>
          </w:rPr>
          <w:delText>, 3 and 4</w:delText>
        </w:r>
      </w:del>
      <w:ins w:id="1941" w:author="Fernando Alonso Macias" w:date="2024-07-29T16:08:00Z" w16du:dateUtc="2024-07-29T23:08:00Z">
        <w:r w:rsidR="00333D88">
          <w:rPr>
            <w:rFonts w:eastAsia="Times New Roman" w:cs="v4.2.0"/>
          </w:rPr>
          <w:t xml:space="preserve"> the</w:t>
        </w:r>
      </w:ins>
      <w:r w:rsidRPr="009902BC">
        <w:rPr>
          <w:rFonts w:eastAsia="Times New Roman" w:cs="v4.2.0"/>
        </w:rPr>
        <w:t xml:space="preserve"> UE is not required to report SSB time index.</w:t>
      </w:r>
    </w:p>
    <w:p w14:paraId="1FFC3AE0"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identify_inter_cca_without_index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w:t>
      </w:r>
      <w:r w:rsidRPr="009902BC">
        <w:rPr>
          <w:rFonts w:eastAsia="Times New Roman"/>
        </w:rPr>
        <w:t>) ms, where</w:t>
      </w:r>
    </w:p>
    <w:p w14:paraId="2A6B6A6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PSS/SSS_sync_inter_cca</w:t>
      </w:r>
      <w:r w:rsidRPr="009902BC">
        <w:rPr>
          <w:rFonts w:eastAsia="Times New Roman"/>
        </w:rPr>
        <w:t>: it is the time period used in PSS/SSS detection given in table 10.4.2.0.1.1-1.</w:t>
      </w:r>
    </w:p>
    <w:p w14:paraId="75DDF91C"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w:t>
      </w:r>
    </w:p>
    <w:p w14:paraId="5FAAA580" w14:textId="240379A9" w:rsidR="009902BC" w:rsidRPr="009902BC" w:rsidRDefault="009902BC" w:rsidP="009902BC">
      <w:pPr>
        <w:overflowPunct w:val="0"/>
        <w:autoSpaceDE w:val="0"/>
        <w:autoSpaceDN w:val="0"/>
        <w:adjustRightInd w:val="0"/>
        <w:ind w:left="568" w:hanging="284"/>
        <w:textAlignment w:val="baseline"/>
        <w:rPr>
          <w:rFonts w:eastAsia="Times New Roman"/>
        </w:rPr>
      </w:pPr>
      <w:del w:id="1942" w:author="Fernando Alonso Macias" w:date="2024-07-29T16:08:00Z" w16du:dateUtc="2024-07-29T23:08:00Z">
        <w:r w:rsidRPr="009902BC" w:rsidDel="00333D88">
          <w:rPr>
            <w:rFonts w:eastAsia="Times New Roman"/>
          </w:rPr>
          <w:delText xml:space="preserve">For tests 1 and 2, </w:delText>
        </w:r>
      </w:del>
      <w:r w:rsidRPr="009902BC">
        <w:rPr>
          <w:rFonts w:eastAsia="Times New Roman"/>
        </w:rPr>
        <w:t>MGRP = 40 ms</w:t>
      </w:r>
      <w:del w:id="1943" w:author="Fernando Alonso Macias" w:date="2024-07-29T16:08:00Z" w16du:dateUtc="2024-07-29T23:08:00Z">
        <w:r w:rsidRPr="009902BC" w:rsidDel="00333D88">
          <w:rPr>
            <w:rFonts w:eastAsia="Times New Roman"/>
          </w:rPr>
          <w:delText xml:space="preserve"> and for tests 3 and 4 MGRP = 20 ms</w:delText>
        </w:r>
      </w:del>
      <w:r w:rsidRPr="009902BC">
        <w:rPr>
          <w:rFonts w:eastAsia="Times New Roman"/>
        </w:rPr>
        <w:t>.</w:t>
      </w:r>
    </w:p>
    <w:p w14:paraId="309C02EE" w14:textId="44365753"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For test</w:t>
      </w:r>
      <w:del w:id="1944" w:author="Fernando Alonso Macias" w:date="2024-07-29T16:08:00Z" w16du:dateUtc="2024-07-29T23:08:00Z">
        <w:r w:rsidRPr="009902BC" w:rsidDel="00333D88">
          <w:rPr>
            <w:rFonts w:eastAsia="Times New Roman"/>
          </w:rPr>
          <w:delText>s</w:delText>
        </w:r>
      </w:del>
      <w:r w:rsidRPr="009902BC">
        <w:rPr>
          <w:rFonts w:eastAsia="Times New Roman"/>
        </w:rPr>
        <w:t xml:space="preserve"> 1</w:t>
      </w:r>
      <w:del w:id="1945" w:author="Fernando Alonso Macias" w:date="2024-07-29T16:08:00Z" w16du:dateUtc="2024-07-29T23:08:00Z">
        <w:r w:rsidRPr="009902BC" w:rsidDel="00333D88">
          <w:rPr>
            <w:rFonts w:eastAsia="Times New Roman"/>
          </w:rPr>
          <w:delText xml:space="preserve"> and 3,</w:delText>
        </w:r>
      </w:del>
      <w:r w:rsidRPr="009902BC">
        <w:rPr>
          <w:rFonts w:eastAsia="Times New Roman"/>
        </w:rPr>
        <w:t xml:space="preserve"> DRX cycle = 40 ms and for test</w:t>
      </w:r>
      <w:del w:id="1946" w:author="Fernando Alonso Macias" w:date="2024-07-29T16:08:00Z" w16du:dateUtc="2024-07-29T23:08:00Z">
        <w:r w:rsidRPr="009902BC" w:rsidDel="00333D88">
          <w:rPr>
            <w:rFonts w:eastAsia="Times New Roman"/>
          </w:rPr>
          <w:delText>s</w:delText>
        </w:r>
      </w:del>
      <w:r w:rsidRPr="009902BC">
        <w:rPr>
          <w:rFonts w:eastAsia="Times New Roman"/>
        </w:rPr>
        <w:t xml:space="preserve"> 2</w:t>
      </w:r>
      <w:del w:id="1947" w:author="Fernando Alonso Macias" w:date="2024-07-29T16:08:00Z" w16du:dateUtc="2024-07-29T23:08:00Z">
        <w:r w:rsidRPr="009902BC" w:rsidDel="00333D88">
          <w:rPr>
            <w:rFonts w:eastAsia="Times New Roman"/>
          </w:rPr>
          <w:delText xml:space="preserve"> and 4</w:delText>
        </w:r>
      </w:del>
      <w:r w:rsidRPr="009902BC">
        <w:rPr>
          <w:rFonts w:eastAsia="Times New Roman"/>
        </w:rPr>
        <w:t xml:space="preserve"> DRX cycle = 640 ms.</w:t>
      </w:r>
    </w:p>
    <w:p w14:paraId="6C293FB9"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SMTC period = 20 ms.</w:t>
      </w:r>
    </w:p>
    <w:p w14:paraId="057E7F31"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60E22C54"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9902BC">
        <w:rPr>
          <w:rFonts w:ascii="Arial" w:eastAsia="Times New Roman" w:hAnsi="Arial"/>
          <w:sz w:val="24"/>
          <w:lang w:eastAsia="sv-SE"/>
        </w:rPr>
        <w:t>10.4.2.9</w:t>
      </w:r>
      <w:r w:rsidRPr="009902BC">
        <w:rPr>
          <w:rFonts w:ascii="Arial" w:eastAsia="Times New Roman" w:hAnsi="Arial"/>
          <w:sz w:val="24"/>
          <w:lang w:eastAsia="sv-SE"/>
        </w:rPr>
        <w:tab/>
        <w:t>EN-DC FR1-FR1 Event-triggered reporting for FR1 cell with SSB time index detection when DRX is not used</w:t>
      </w:r>
    </w:p>
    <w:p w14:paraId="5FCB6ED3"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lastRenderedPageBreak/>
        <w:t>10.4.2.9</w:t>
      </w:r>
      <w:r w:rsidRPr="009902BC">
        <w:rPr>
          <w:rFonts w:ascii="Arial" w:eastAsia="Times New Roman" w:hAnsi="Arial"/>
        </w:rPr>
        <w:t>.1</w:t>
      </w:r>
      <w:r w:rsidRPr="009902BC">
        <w:rPr>
          <w:rFonts w:ascii="Arial" w:eastAsia="Times New Roman" w:hAnsi="Arial"/>
        </w:rPr>
        <w:tab/>
        <w:t>Test purpose</w:t>
      </w:r>
    </w:p>
    <w:p w14:paraId="1A678C77"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non-DRX with SSB time index detection. This test will partly verify the EN-DC inter-frequency NR cell search requirements in clauses 10.4.2.0.1.1 and 10.4.2.0.1.2.</w:t>
      </w:r>
    </w:p>
    <w:p w14:paraId="118475B8"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10.4.2.9</w:t>
      </w:r>
      <w:r w:rsidRPr="009902BC">
        <w:rPr>
          <w:rFonts w:ascii="Arial" w:eastAsia="Times New Roman" w:hAnsi="Arial"/>
        </w:rPr>
        <w:t>.2</w:t>
      </w:r>
      <w:r w:rsidRPr="009902BC">
        <w:rPr>
          <w:rFonts w:ascii="Arial" w:eastAsia="Times New Roman" w:hAnsi="Arial"/>
        </w:rPr>
        <w:tab/>
        <w:t>Test applicability</w:t>
      </w:r>
    </w:p>
    <w:p w14:paraId="21A4C812" w14:textId="4086185C"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applies to all types of </w:t>
      </w:r>
      <w:r w:rsidRPr="009902BC">
        <w:rPr>
          <w:rFonts w:eastAsia="Times New Roman"/>
        </w:rPr>
        <w:t>E-UTRA UE release 16 and forward, supporting EN-DC and RRM measurements with a shared spectrum NR carrier.</w:t>
      </w:r>
      <w:del w:id="1948" w:author="Fernando Alonso Macias" w:date="2024-07-29T16:08:00Z" w16du:dateUtc="2024-07-29T23:08:00Z">
        <w:r w:rsidRPr="009902BC" w:rsidDel="00333D88">
          <w:rPr>
            <w:rFonts w:eastAsia="Times New Roman"/>
          </w:rPr>
          <w:delText xml:space="preserve"> Test 2 is applicable only to UEs supporting per-FR gap (</w:delText>
        </w:r>
        <w:r w:rsidRPr="009902BC" w:rsidDel="00333D88">
          <w:rPr>
            <w:rFonts w:eastAsia="Times New Roman"/>
            <w:i/>
            <w:iCs/>
          </w:rPr>
          <w:delText>IndependentGapConfig</w:delText>
        </w:r>
        <w:r w:rsidRPr="009902BC" w:rsidDel="00333D88">
          <w:rPr>
            <w:rFonts w:eastAsia="Times New Roman"/>
          </w:rPr>
          <w:delText>, as defined in TS 38.306 [11]) and Gap Pattern Id 4, otherwise Tests 1 is applicable.</w:delText>
        </w:r>
      </w:del>
    </w:p>
    <w:p w14:paraId="499C252B"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10.4.2.9</w:t>
      </w:r>
      <w:r w:rsidRPr="009902BC">
        <w:rPr>
          <w:rFonts w:ascii="Arial" w:eastAsia="Times New Roman" w:hAnsi="Arial"/>
        </w:rPr>
        <w:t>.3</w:t>
      </w:r>
      <w:r w:rsidRPr="009902BC">
        <w:rPr>
          <w:rFonts w:ascii="Arial" w:eastAsia="Times New Roman" w:hAnsi="Arial"/>
        </w:rPr>
        <w:tab/>
        <w:t>Minimum conformance requirements</w:t>
      </w:r>
    </w:p>
    <w:p w14:paraId="064AB92B"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7BAE523A"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A.10.4.2.9.</w:t>
      </w:r>
    </w:p>
    <w:p w14:paraId="69957055"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10.4.2.9</w:t>
      </w:r>
      <w:r w:rsidRPr="009902BC">
        <w:rPr>
          <w:rFonts w:ascii="Arial" w:eastAsia="Times New Roman" w:hAnsi="Arial"/>
        </w:rPr>
        <w:t>.4</w:t>
      </w:r>
      <w:r w:rsidRPr="009902BC">
        <w:rPr>
          <w:rFonts w:ascii="Arial" w:eastAsia="Times New Roman" w:hAnsi="Arial"/>
        </w:rPr>
        <w:tab/>
        <w:t>Test description</w:t>
      </w:r>
    </w:p>
    <w:p w14:paraId="2503510F"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this test, there are three cells: LTE cell 1 as PCell on E-UTRA RF channel 1, NR cell 2 as PSCell in FR1 with CCA on NR RF channel 1 and NR cell 3 as neighbour cell in FR1 on NR RF channel 2. The test parameters and configurations are given in Tables 10.4.2.9.4.1-1, 10.4.2.9.4.1-2, and 10.4.2.9.4.1-3.</w:t>
      </w:r>
    </w:p>
    <w:p w14:paraId="0B4980AC" w14:textId="0A6D499A"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 measurement gap pattern configuration # 0 as defined in Table </w:t>
      </w:r>
      <w:r w:rsidRPr="009902BC">
        <w:rPr>
          <w:rFonts w:eastAsia="Times New Roman"/>
        </w:rPr>
        <w:t>10.4.2.9.4.1-3</w:t>
      </w:r>
      <w:r w:rsidRPr="009902BC">
        <w:rPr>
          <w:rFonts w:eastAsia="Times New Roman" w:cs="v4.2.0"/>
        </w:rPr>
        <w:t xml:space="preserve"> is provided</w:t>
      </w:r>
      <w:del w:id="1949" w:author="Fernando Alonso Macias" w:date="2024-07-29T16:09:00Z" w16du:dateUtc="2024-07-29T23:09:00Z">
        <w:r w:rsidRPr="009902BC" w:rsidDel="00333D88">
          <w:rPr>
            <w:rFonts w:eastAsia="Times New Roman" w:cs="v4.2.0"/>
          </w:rPr>
          <w:delText xml:space="preserve"> for a UE that does not support per-FR gap and in test 2 measurement gap pattern configuration #4 as defined in Table </w:delText>
        </w:r>
        <w:r w:rsidRPr="009902BC" w:rsidDel="00333D88">
          <w:rPr>
            <w:rFonts w:eastAsia="Times New Roman"/>
          </w:rPr>
          <w:delText>10.4.2.9.4.1-3</w:delText>
        </w:r>
        <w:r w:rsidRPr="009902BC" w:rsidDel="00333D88">
          <w:rPr>
            <w:rFonts w:eastAsia="Times New Roman" w:cs="v4.2.0"/>
          </w:rPr>
          <w:delText xml:space="preserve"> is provided for UE that support per-FR gap. If a UE supports per-FR gap and gap pattern configuration #4, it is only required to pass test 2. Otherwise it is only required to pass test 1</w:delText>
        </w:r>
      </w:del>
      <w:r w:rsidRPr="009902BC">
        <w:rPr>
          <w:rFonts w:eastAsia="Times New Roman" w:cs="v4.2.0"/>
        </w:rPr>
        <w:t>.</w:t>
      </w:r>
    </w:p>
    <w:p w14:paraId="1DDA0042"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10.4.2.9.4.1</w:t>
      </w:r>
      <w:r w:rsidRPr="009902BC">
        <w:rPr>
          <w:rFonts w:ascii="Arial" w:eastAsia="Times New Roman" w:hAnsi="Arial"/>
          <w:lang w:eastAsia="sv-SE"/>
        </w:rPr>
        <w:tab/>
        <w:t>Initial conditions</w:t>
      </w:r>
    </w:p>
    <w:p w14:paraId="4F48992D"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10.4.2.9.4.1-1</w:t>
      </w:r>
      <w:r w:rsidRPr="009902BC">
        <w:rPr>
          <w:rFonts w:eastAsia="Times New Roman"/>
          <w:lang w:eastAsia="sv-SE"/>
        </w:rPr>
        <w:t>.</w:t>
      </w:r>
    </w:p>
    <w:p w14:paraId="2F292BD7"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10.4.2.9.4.1-1: Supported test configurations for</w:t>
      </w:r>
      <w:r w:rsidRPr="009902BC">
        <w:rPr>
          <w:rFonts w:ascii="Arial" w:eastAsia="Times New Roman" w:hAnsi="Arial"/>
          <w:b/>
          <w:lang w:eastAsia="sv-SE"/>
        </w:rPr>
        <w:t xml:space="preserve"> EN-DC FR1-FR1 Event-triggered reporting tests for FR1 cell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307AF9E4"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59839E70"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Config</w:t>
            </w:r>
          </w:p>
        </w:tc>
        <w:tc>
          <w:tcPr>
            <w:tcW w:w="7074" w:type="dxa"/>
            <w:tcBorders>
              <w:top w:val="single" w:sz="4" w:space="0" w:color="auto"/>
              <w:left w:val="single" w:sz="4" w:space="0" w:color="auto"/>
              <w:bottom w:val="single" w:sz="4" w:space="0" w:color="auto"/>
              <w:right w:val="single" w:sz="4" w:space="0" w:color="auto"/>
            </w:tcBorders>
            <w:hideMark/>
          </w:tcPr>
          <w:p w14:paraId="29620588"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24388741"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78D15E3E"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10.4.2.9-1</w:t>
            </w:r>
          </w:p>
        </w:tc>
        <w:tc>
          <w:tcPr>
            <w:tcW w:w="7074" w:type="dxa"/>
            <w:tcBorders>
              <w:top w:val="single" w:sz="4" w:space="0" w:color="auto"/>
              <w:left w:val="single" w:sz="4" w:space="0" w:color="auto"/>
              <w:bottom w:val="single" w:sz="4" w:space="0" w:color="auto"/>
              <w:right w:val="single" w:sz="4" w:space="0" w:color="auto"/>
            </w:tcBorders>
            <w:hideMark/>
          </w:tcPr>
          <w:p w14:paraId="13195621"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4E09EF27"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FDD duplex mode </w:t>
            </w:r>
          </w:p>
          <w:p w14:paraId="6E2889B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5C9FC68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7A984A2"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10.4.2.9-2</w:t>
            </w:r>
          </w:p>
        </w:tc>
        <w:tc>
          <w:tcPr>
            <w:tcW w:w="7074" w:type="dxa"/>
            <w:tcBorders>
              <w:top w:val="single" w:sz="4" w:space="0" w:color="auto"/>
              <w:left w:val="single" w:sz="4" w:space="0" w:color="auto"/>
              <w:bottom w:val="single" w:sz="4" w:space="0" w:color="auto"/>
              <w:right w:val="single" w:sz="4" w:space="0" w:color="auto"/>
            </w:tcBorders>
            <w:hideMark/>
          </w:tcPr>
          <w:p w14:paraId="2D52014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3E081D78"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15 kHz SSB SCS, 10 MHz bandwidth, TDD duplex mode</w:t>
            </w:r>
          </w:p>
          <w:p w14:paraId="585F572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18F20BFF"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789085A1"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10.4.2.9-3</w:t>
            </w:r>
          </w:p>
        </w:tc>
        <w:tc>
          <w:tcPr>
            <w:tcW w:w="7074" w:type="dxa"/>
            <w:tcBorders>
              <w:top w:val="single" w:sz="4" w:space="0" w:color="auto"/>
              <w:left w:val="single" w:sz="4" w:space="0" w:color="auto"/>
              <w:bottom w:val="single" w:sz="4" w:space="0" w:color="auto"/>
              <w:right w:val="single" w:sz="4" w:space="0" w:color="auto"/>
            </w:tcBorders>
          </w:tcPr>
          <w:p w14:paraId="5B63681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0F9D759B"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30 kHz SSB SCS, 40 MHz bandwidth, TDD duplex mode</w:t>
            </w:r>
          </w:p>
          <w:p w14:paraId="26B56BB7"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61A8638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18C2F82D"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10.4.2.9-4</w:t>
            </w:r>
          </w:p>
        </w:tc>
        <w:tc>
          <w:tcPr>
            <w:tcW w:w="7074" w:type="dxa"/>
            <w:tcBorders>
              <w:top w:val="single" w:sz="4" w:space="0" w:color="auto"/>
              <w:left w:val="single" w:sz="4" w:space="0" w:color="auto"/>
              <w:bottom w:val="single" w:sz="4" w:space="0" w:color="auto"/>
              <w:right w:val="single" w:sz="4" w:space="0" w:color="auto"/>
            </w:tcBorders>
          </w:tcPr>
          <w:p w14:paraId="0AB79537"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3FE421AB"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FDD duplex mode </w:t>
            </w:r>
          </w:p>
          <w:p w14:paraId="2DEC69ED"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7645EB64"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13FF990D"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10.4.2.9-5</w:t>
            </w:r>
          </w:p>
        </w:tc>
        <w:tc>
          <w:tcPr>
            <w:tcW w:w="7074" w:type="dxa"/>
            <w:tcBorders>
              <w:top w:val="single" w:sz="4" w:space="0" w:color="auto"/>
              <w:left w:val="single" w:sz="4" w:space="0" w:color="auto"/>
              <w:bottom w:val="single" w:sz="4" w:space="0" w:color="auto"/>
              <w:right w:val="single" w:sz="4" w:space="0" w:color="auto"/>
            </w:tcBorders>
          </w:tcPr>
          <w:p w14:paraId="4F9F3B1F"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2AAC0555"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TDD duplex mode, </w:t>
            </w:r>
          </w:p>
          <w:p w14:paraId="24554507"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w:t>
            </w:r>
          </w:p>
        </w:tc>
      </w:tr>
      <w:tr w:rsidR="009902BC" w:rsidRPr="009902BC" w14:paraId="795F2BFE"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736450F6"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10.4.2.9-6</w:t>
            </w:r>
          </w:p>
        </w:tc>
        <w:tc>
          <w:tcPr>
            <w:tcW w:w="7074" w:type="dxa"/>
            <w:tcBorders>
              <w:top w:val="single" w:sz="4" w:space="0" w:color="auto"/>
              <w:left w:val="single" w:sz="4" w:space="0" w:color="auto"/>
              <w:bottom w:val="single" w:sz="4" w:space="0" w:color="auto"/>
              <w:right w:val="single" w:sz="4" w:space="0" w:color="auto"/>
            </w:tcBorders>
          </w:tcPr>
          <w:p w14:paraId="6A82F476"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3CE93FE3"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30 kHz SSB SCS, 40 MHz bandwidth, TDD duplex mode </w:t>
            </w:r>
          </w:p>
          <w:p w14:paraId="5B44CC51"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5A5FFEE"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5327B70B"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The UE is only required to be tested in one of the supported test configurations</w:t>
            </w:r>
          </w:p>
        </w:tc>
      </w:tr>
    </w:tbl>
    <w:p w14:paraId="3C582C9F"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1DB49D77"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10.4.2.9.4.1</w:t>
      </w:r>
      <w:r w:rsidRPr="009902BC">
        <w:rPr>
          <w:rFonts w:eastAsia="Times New Roman"/>
          <w:lang w:eastAsia="sv-SE"/>
        </w:rPr>
        <w:t>-2.</w:t>
      </w:r>
    </w:p>
    <w:p w14:paraId="35099F92"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10.4.2.9.4.1-2: Initial conditions for </w:t>
      </w:r>
      <w:r w:rsidRPr="009902BC">
        <w:rPr>
          <w:rFonts w:ascii="Arial" w:eastAsia="Times New Roman" w:hAnsi="Arial"/>
          <w:b/>
          <w:lang w:eastAsia="sv-SE"/>
        </w:rPr>
        <w:t>EN-DC FR1-FR1 Event-triggered reporting for FR1 cell with SSB time index detection when DRX is not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1A1FB9C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D3B6680"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AD81AC2"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4F8771A5"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10B00760"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E27FF2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F73996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40D0433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22325289"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4C17B8A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4513C32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2321B561"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7F95216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lastRenderedPageBreak/>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72FE2E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10.4.2.9.4.1-1.</w:t>
            </w:r>
          </w:p>
        </w:tc>
      </w:tr>
      <w:tr w:rsidR="009902BC" w:rsidRPr="009902BC" w14:paraId="771AA435"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F3819D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64316A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6C8F98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229FFB1C"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41A8D7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19B23D7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65EDB8C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BD6985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693B240D"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71140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031AF70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3C83023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F990F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3A6F690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CE2FC2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AEF966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46965B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5F1D2C0D"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7D2FC7E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10.4.2.9.4.1-3.</w:t>
      </w:r>
    </w:p>
    <w:p w14:paraId="2D142F2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10.4.2.9.4.3.</w:t>
      </w:r>
    </w:p>
    <w:p w14:paraId="7A619CF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0DD0B476"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9902BC">
        <w:rPr>
          <w:rFonts w:ascii="Arial" w:eastAsia="Times New Roman" w:hAnsi="Arial"/>
          <w:b/>
        </w:rPr>
        <w:lastRenderedPageBreak/>
        <w:t xml:space="preserve">Table 10.4.2.9.4.1-3: General test parameters for </w:t>
      </w:r>
      <w:r w:rsidRPr="009902BC">
        <w:rPr>
          <w:rFonts w:ascii="Arial" w:eastAsia="Times New Roman" w:hAnsi="Arial"/>
          <w:b/>
          <w:lang w:eastAsia="sv-SE"/>
        </w:rPr>
        <w:t>EN-DC FR1-FR1 Event-triggered reporting for FR1 cell with SSB time index detection when DRX is not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1276"/>
        <w:gridCol w:w="1276"/>
        <w:gridCol w:w="2883"/>
        <w:tblGridChange w:id="1950">
          <w:tblGrid>
            <w:gridCol w:w="2118"/>
            <w:gridCol w:w="596"/>
            <w:gridCol w:w="1392"/>
            <w:gridCol w:w="1276"/>
            <w:gridCol w:w="1276"/>
            <w:gridCol w:w="2883"/>
          </w:tblGrid>
        </w:tblGridChange>
      </w:tblGrid>
      <w:tr w:rsidR="009902BC" w:rsidRPr="009902BC" w:rsidDel="00333D88" w14:paraId="500E3FA2" w14:textId="5A825CD5" w:rsidTr="00B9445E">
        <w:trPr>
          <w:cantSplit/>
          <w:trHeight w:val="80"/>
          <w:jc w:val="center"/>
          <w:del w:id="1951" w:author="Fernando Alonso Macias" w:date="2024-07-29T16:09:00Z"/>
        </w:trPr>
        <w:tc>
          <w:tcPr>
            <w:tcW w:w="2118" w:type="dxa"/>
            <w:tcBorders>
              <w:top w:val="single" w:sz="4" w:space="0" w:color="auto"/>
              <w:left w:val="single" w:sz="4" w:space="0" w:color="auto"/>
              <w:bottom w:val="nil"/>
              <w:right w:val="single" w:sz="4" w:space="0" w:color="auto"/>
            </w:tcBorders>
            <w:shd w:val="clear" w:color="auto" w:fill="auto"/>
            <w:hideMark/>
          </w:tcPr>
          <w:p w14:paraId="1AA7D3D5" w14:textId="7B4F43DC" w:rsidR="009902BC" w:rsidRPr="009902BC" w:rsidDel="00333D88" w:rsidRDefault="009902BC" w:rsidP="009902BC">
            <w:pPr>
              <w:keepNext/>
              <w:keepLines/>
              <w:overflowPunct w:val="0"/>
              <w:autoSpaceDE w:val="0"/>
              <w:autoSpaceDN w:val="0"/>
              <w:adjustRightInd w:val="0"/>
              <w:spacing w:after="0"/>
              <w:jc w:val="center"/>
              <w:textAlignment w:val="baseline"/>
              <w:rPr>
                <w:del w:id="1952" w:author="Fernando Alonso Macias" w:date="2024-07-29T16:09:00Z" w16du:dateUtc="2024-07-29T23:09:00Z"/>
                <w:rFonts w:ascii="Arial" w:eastAsia="Times New Roman" w:hAnsi="Arial"/>
                <w:b/>
                <w:sz w:val="18"/>
              </w:rPr>
            </w:pPr>
            <w:del w:id="1953" w:author="Fernando Alonso Macias" w:date="2024-07-29T16:09:00Z" w16du:dateUtc="2024-07-29T23:09:00Z">
              <w:r w:rsidRPr="009902BC" w:rsidDel="00333D88">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3376585D" w14:textId="207B0E0C" w:rsidR="009902BC" w:rsidRPr="009902BC" w:rsidDel="00333D88" w:rsidRDefault="009902BC" w:rsidP="009902BC">
            <w:pPr>
              <w:keepNext/>
              <w:keepLines/>
              <w:overflowPunct w:val="0"/>
              <w:autoSpaceDE w:val="0"/>
              <w:autoSpaceDN w:val="0"/>
              <w:adjustRightInd w:val="0"/>
              <w:spacing w:after="0"/>
              <w:jc w:val="center"/>
              <w:textAlignment w:val="baseline"/>
              <w:rPr>
                <w:del w:id="1954" w:author="Fernando Alonso Macias" w:date="2024-07-29T16:09:00Z" w16du:dateUtc="2024-07-29T23:09:00Z"/>
                <w:rFonts w:ascii="Arial" w:eastAsia="Times New Roman" w:hAnsi="Arial"/>
                <w:b/>
                <w:sz w:val="18"/>
              </w:rPr>
            </w:pPr>
            <w:del w:id="1955" w:author="Fernando Alonso Macias" w:date="2024-07-29T16:09:00Z" w16du:dateUtc="2024-07-29T23:09:00Z">
              <w:r w:rsidRPr="009902BC" w:rsidDel="00333D88">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5E28B449" w14:textId="639AD4C4" w:rsidR="009902BC" w:rsidRPr="009902BC" w:rsidDel="00333D88" w:rsidRDefault="009902BC" w:rsidP="009902BC">
            <w:pPr>
              <w:keepNext/>
              <w:keepLines/>
              <w:overflowPunct w:val="0"/>
              <w:autoSpaceDE w:val="0"/>
              <w:autoSpaceDN w:val="0"/>
              <w:adjustRightInd w:val="0"/>
              <w:spacing w:after="0"/>
              <w:jc w:val="center"/>
              <w:textAlignment w:val="baseline"/>
              <w:rPr>
                <w:del w:id="1956" w:author="Fernando Alonso Macias" w:date="2024-07-29T16:09:00Z" w16du:dateUtc="2024-07-29T23:09:00Z"/>
                <w:rFonts w:ascii="Arial" w:eastAsia="Times New Roman" w:hAnsi="Arial"/>
                <w:b/>
                <w:sz w:val="18"/>
              </w:rPr>
            </w:pPr>
            <w:del w:id="1957" w:author="Fernando Alonso Macias" w:date="2024-07-29T16:09:00Z" w16du:dateUtc="2024-07-29T23:09:00Z">
              <w:r w:rsidRPr="009902BC" w:rsidDel="00333D88">
                <w:rPr>
                  <w:rFonts w:ascii="Arial" w:eastAsia="Times New Roman" w:hAnsi="Arial"/>
                  <w:b/>
                  <w:sz w:val="18"/>
                </w:rPr>
                <w:delText xml:space="preserve">Test </w:delText>
              </w:r>
            </w:del>
          </w:p>
        </w:tc>
        <w:tc>
          <w:tcPr>
            <w:tcW w:w="2552" w:type="dxa"/>
            <w:gridSpan w:val="2"/>
            <w:tcBorders>
              <w:top w:val="single" w:sz="4" w:space="0" w:color="auto"/>
              <w:left w:val="single" w:sz="4" w:space="0" w:color="auto"/>
              <w:bottom w:val="single" w:sz="4" w:space="0" w:color="auto"/>
              <w:right w:val="single" w:sz="4" w:space="0" w:color="auto"/>
            </w:tcBorders>
            <w:hideMark/>
          </w:tcPr>
          <w:p w14:paraId="5A993FD1" w14:textId="6CE14150" w:rsidR="009902BC" w:rsidRPr="009902BC" w:rsidDel="00333D88" w:rsidRDefault="009902BC" w:rsidP="009902BC">
            <w:pPr>
              <w:keepNext/>
              <w:keepLines/>
              <w:overflowPunct w:val="0"/>
              <w:autoSpaceDE w:val="0"/>
              <w:autoSpaceDN w:val="0"/>
              <w:adjustRightInd w:val="0"/>
              <w:spacing w:after="0"/>
              <w:jc w:val="center"/>
              <w:textAlignment w:val="baseline"/>
              <w:rPr>
                <w:del w:id="1958" w:author="Fernando Alonso Macias" w:date="2024-07-29T16:09:00Z" w16du:dateUtc="2024-07-29T23:09:00Z"/>
                <w:rFonts w:ascii="Arial" w:eastAsia="Times New Roman" w:hAnsi="Arial"/>
                <w:b/>
                <w:sz w:val="18"/>
              </w:rPr>
            </w:pPr>
            <w:del w:id="1959" w:author="Fernando Alonso Macias" w:date="2024-07-29T16:09:00Z" w16du:dateUtc="2024-07-29T23:09:00Z">
              <w:r w:rsidRPr="009902BC" w:rsidDel="00333D88">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443212F6" w14:textId="6ED773CC" w:rsidR="009902BC" w:rsidRPr="009902BC" w:rsidDel="00333D88" w:rsidRDefault="009902BC" w:rsidP="009902BC">
            <w:pPr>
              <w:keepNext/>
              <w:keepLines/>
              <w:overflowPunct w:val="0"/>
              <w:autoSpaceDE w:val="0"/>
              <w:autoSpaceDN w:val="0"/>
              <w:adjustRightInd w:val="0"/>
              <w:spacing w:after="0"/>
              <w:jc w:val="center"/>
              <w:textAlignment w:val="baseline"/>
              <w:rPr>
                <w:del w:id="1960" w:author="Fernando Alonso Macias" w:date="2024-07-29T16:09:00Z" w16du:dateUtc="2024-07-29T23:09:00Z"/>
                <w:rFonts w:ascii="Arial" w:eastAsia="Times New Roman" w:hAnsi="Arial"/>
                <w:b/>
                <w:sz w:val="18"/>
              </w:rPr>
            </w:pPr>
            <w:del w:id="1961" w:author="Fernando Alonso Macias" w:date="2024-07-29T16:09:00Z" w16du:dateUtc="2024-07-29T23:09:00Z">
              <w:r w:rsidRPr="009902BC" w:rsidDel="00333D88">
                <w:rPr>
                  <w:rFonts w:ascii="Arial" w:eastAsia="Times New Roman" w:hAnsi="Arial"/>
                  <w:b/>
                  <w:sz w:val="18"/>
                </w:rPr>
                <w:delText>Comment</w:delText>
              </w:r>
            </w:del>
          </w:p>
        </w:tc>
      </w:tr>
      <w:tr w:rsidR="009902BC" w:rsidRPr="009902BC" w:rsidDel="00333D88" w14:paraId="1CFE8627" w14:textId="6885CCE3" w:rsidTr="00B9445E">
        <w:trPr>
          <w:cantSplit/>
          <w:trHeight w:val="79"/>
          <w:jc w:val="center"/>
          <w:del w:id="1962" w:author="Fernando Alonso Macias" w:date="2024-07-29T16:09: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4DAC02A4" w14:textId="56303DCE" w:rsidR="009902BC" w:rsidRPr="009902BC" w:rsidDel="00333D88" w:rsidRDefault="009902BC" w:rsidP="009902BC">
            <w:pPr>
              <w:keepNext/>
              <w:keepLines/>
              <w:overflowPunct w:val="0"/>
              <w:autoSpaceDE w:val="0"/>
              <w:autoSpaceDN w:val="0"/>
              <w:adjustRightInd w:val="0"/>
              <w:spacing w:after="0"/>
              <w:jc w:val="center"/>
              <w:textAlignment w:val="baseline"/>
              <w:rPr>
                <w:del w:id="1963" w:author="Fernando Alonso Macias" w:date="2024-07-29T16:09:00Z" w16du:dateUtc="2024-07-29T23:09: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5AEE30C8" w14:textId="13BFED4B" w:rsidR="009902BC" w:rsidRPr="009902BC" w:rsidDel="00333D88" w:rsidRDefault="009902BC" w:rsidP="009902BC">
            <w:pPr>
              <w:keepNext/>
              <w:keepLines/>
              <w:overflowPunct w:val="0"/>
              <w:autoSpaceDE w:val="0"/>
              <w:autoSpaceDN w:val="0"/>
              <w:adjustRightInd w:val="0"/>
              <w:spacing w:after="0"/>
              <w:jc w:val="center"/>
              <w:textAlignment w:val="baseline"/>
              <w:rPr>
                <w:del w:id="1964" w:author="Fernando Alonso Macias" w:date="2024-07-29T16:09:00Z" w16du:dateUtc="2024-07-29T23:09: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7ED25560" w14:textId="06CE93C3" w:rsidR="009902BC" w:rsidRPr="009902BC" w:rsidDel="00333D88" w:rsidRDefault="009902BC" w:rsidP="009902BC">
            <w:pPr>
              <w:keepNext/>
              <w:keepLines/>
              <w:overflowPunct w:val="0"/>
              <w:autoSpaceDE w:val="0"/>
              <w:autoSpaceDN w:val="0"/>
              <w:adjustRightInd w:val="0"/>
              <w:spacing w:after="0"/>
              <w:jc w:val="center"/>
              <w:textAlignment w:val="baseline"/>
              <w:rPr>
                <w:del w:id="1965" w:author="Fernando Alonso Macias" w:date="2024-07-29T16:09:00Z" w16du:dateUtc="2024-07-29T23:09:00Z"/>
                <w:rFonts w:ascii="Arial" w:eastAsia="Times New Roman" w:hAnsi="Arial"/>
                <w:b/>
                <w:sz w:val="18"/>
              </w:rPr>
            </w:pPr>
            <w:del w:id="1966" w:author="Fernando Alonso Macias" w:date="2024-07-29T16:09:00Z" w16du:dateUtc="2024-07-29T23:09:00Z">
              <w:r w:rsidRPr="009902BC" w:rsidDel="00333D88">
                <w:rPr>
                  <w:rFonts w:ascii="Arial" w:eastAsia="Times New Roman" w:hAnsi="Arial"/>
                  <w:b/>
                  <w:sz w:val="18"/>
                </w:rPr>
                <w:delText>configuration</w:delText>
              </w:r>
            </w:del>
          </w:p>
        </w:tc>
        <w:tc>
          <w:tcPr>
            <w:tcW w:w="1276" w:type="dxa"/>
            <w:tcBorders>
              <w:top w:val="single" w:sz="4" w:space="0" w:color="auto"/>
              <w:left w:val="single" w:sz="4" w:space="0" w:color="auto"/>
              <w:bottom w:val="single" w:sz="4" w:space="0" w:color="auto"/>
              <w:right w:val="single" w:sz="4" w:space="0" w:color="auto"/>
            </w:tcBorders>
            <w:hideMark/>
          </w:tcPr>
          <w:p w14:paraId="66223337" w14:textId="3B4A8E22" w:rsidR="009902BC" w:rsidRPr="009902BC" w:rsidDel="00333D88" w:rsidRDefault="009902BC" w:rsidP="009902BC">
            <w:pPr>
              <w:keepNext/>
              <w:keepLines/>
              <w:overflowPunct w:val="0"/>
              <w:autoSpaceDE w:val="0"/>
              <w:autoSpaceDN w:val="0"/>
              <w:adjustRightInd w:val="0"/>
              <w:spacing w:after="0"/>
              <w:jc w:val="center"/>
              <w:textAlignment w:val="baseline"/>
              <w:rPr>
                <w:del w:id="1967" w:author="Fernando Alonso Macias" w:date="2024-07-29T16:09:00Z" w16du:dateUtc="2024-07-29T23:09:00Z"/>
                <w:rFonts w:ascii="Arial" w:eastAsia="Times New Roman" w:hAnsi="Arial"/>
                <w:b/>
                <w:sz w:val="18"/>
              </w:rPr>
            </w:pPr>
            <w:del w:id="1968" w:author="Fernando Alonso Macias" w:date="2024-07-29T16:09:00Z" w16du:dateUtc="2024-07-29T23:09:00Z">
              <w:r w:rsidRPr="009902BC" w:rsidDel="00333D88">
                <w:rPr>
                  <w:rFonts w:ascii="Arial" w:eastAsia="Times New Roman" w:hAnsi="Arial"/>
                  <w:b/>
                  <w:sz w:val="18"/>
                </w:rPr>
                <w:delText>Test 1</w:delText>
              </w:r>
            </w:del>
          </w:p>
        </w:tc>
        <w:tc>
          <w:tcPr>
            <w:tcW w:w="1276" w:type="dxa"/>
            <w:tcBorders>
              <w:top w:val="single" w:sz="4" w:space="0" w:color="auto"/>
              <w:left w:val="single" w:sz="4" w:space="0" w:color="auto"/>
              <w:bottom w:val="single" w:sz="4" w:space="0" w:color="auto"/>
              <w:right w:val="single" w:sz="4" w:space="0" w:color="auto"/>
            </w:tcBorders>
            <w:hideMark/>
          </w:tcPr>
          <w:p w14:paraId="4913C22F" w14:textId="215DFA15" w:rsidR="009902BC" w:rsidRPr="009902BC" w:rsidDel="00333D88" w:rsidRDefault="009902BC" w:rsidP="009902BC">
            <w:pPr>
              <w:keepNext/>
              <w:keepLines/>
              <w:overflowPunct w:val="0"/>
              <w:autoSpaceDE w:val="0"/>
              <w:autoSpaceDN w:val="0"/>
              <w:adjustRightInd w:val="0"/>
              <w:spacing w:after="0"/>
              <w:jc w:val="center"/>
              <w:textAlignment w:val="baseline"/>
              <w:rPr>
                <w:del w:id="1969" w:author="Fernando Alonso Macias" w:date="2024-07-29T16:09:00Z" w16du:dateUtc="2024-07-29T23:09:00Z"/>
                <w:rFonts w:ascii="Arial" w:eastAsia="Times New Roman" w:hAnsi="Arial"/>
                <w:b/>
                <w:sz w:val="18"/>
              </w:rPr>
            </w:pPr>
            <w:del w:id="1970" w:author="Fernando Alonso Macias" w:date="2024-07-29T16:09:00Z" w16du:dateUtc="2024-07-29T23:09:00Z">
              <w:r w:rsidRPr="009902BC" w:rsidDel="00333D88">
                <w:rPr>
                  <w:rFonts w:ascii="Arial" w:eastAsia="Times New Roman" w:hAnsi="Arial"/>
                  <w:b/>
                  <w:sz w:val="18"/>
                </w:rPr>
                <w:delText>Test 2</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160D72EC" w14:textId="2D4FC6AE" w:rsidR="009902BC" w:rsidRPr="009902BC" w:rsidDel="00333D88" w:rsidRDefault="009902BC" w:rsidP="009902BC">
            <w:pPr>
              <w:keepNext/>
              <w:keepLines/>
              <w:overflowPunct w:val="0"/>
              <w:autoSpaceDE w:val="0"/>
              <w:autoSpaceDN w:val="0"/>
              <w:adjustRightInd w:val="0"/>
              <w:spacing w:after="0"/>
              <w:jc w:val="center"/>
              <w:textAlignment w:val="baseline"/>
              <w:rPr>
                <w:del w:id="1971" w:author="Fernando Alonso Macias" w:date="2024-07-29T16:09:00Z" w16du:dateUtc="2024-07-29T23:09:00Z"/>
                <w:rFonts w:ascii="Arial" w:eastAsia="Times New Roman" w:hAnsi="Arial"/>
                <w:b/>
                <w:sz w:val="18"/>
              </w:rPr>
            </w:pPr>
          </w:p>
        </w:tc>
      </w:tr>
      <w:tr w:rsidR="00F53F1A" w:rsidRPr="009902BC" w14:paraId="4E74BC79" w14:textId="77777777" w:rsidTr="00F53F1A">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2" w:author="Fernando Alonso Macias" w:date="2024-07-29T15:23:00Z" w16du:dateUtc="2024-07-29T22:23: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416"/>
          <w:jc w:val="center"/>
          <w:ins w:id="1973" w:author="Fernando Alonso Macias" w:date="2024-07-29T15:23:00Z"/>
          <w:trPrChange w:id="1974" w:author="Fernando Alonso Macias" w:date="2024-07-29T15:23:00Z" w16du:dateUtc="2024-07-29T22:23:00Z">
            <w:trPr>
              <w:cantSplit/>
              <w:trHeight w:val="416"/>
              <w:jc w:val="center"/>
            </w:trPr>
          </w:trPrChange>
        </w:trPr>
        <w:tc>
          <w:tcPr>
            <w:tcW w:w="2118" w:type="dxa"/>
            <w:tcBorders>
              <w:top w:val="single" w:sz="4" w:space="0" w:color="auto"/>
              <w:left w:val="single" w:sz="4" w:space="0" w:color="auto"/>
              <w:bottom w:val="single" w:sz="4" w:space="0" w:color="auto"/>
              <w:right w:val="single" w:sz="4" w:space="0" w:color="auto"/>
            </w:tcBorders>
            <w:tcPrChange w:id="1975" w:author="Fernando Alonso Macias" w:date="2024-07-29T15:23:00Z" w16du:dateUtc="2024-07-29T22:23:00Z">
              <w:tcPr>
                <w:tcW w:w="2118" w:type="dxa"/>
                <w:tcBorders>
                  <w:top w:val="single" w:sz="4" w:space="0" w:color="auto"/>
                  <w:left w:val="single" w:sz="4" w:space="0" w:color="auto"/>
                  <w:bottom w:val="single" w:sz="4" w:space="0" w:color="auto"/>
                  <w:right w:val="single" w:sz="4" w:space="0" w:color="auto"/>
                </w:tcBorders>
              </w:tcPr>
            </w:tcPrChange>
          </w:tcPr>
          <w:p w14:paraId="7A6BB677" w14:textId="2C97501C" w:rsidR="00F53F1A" w:rsidRPr="009902BC" w:rsidRDefault="00F53F1A">
            <w:pPr>
              <w:keepNext/>
              <w:keepLines/>
              <w:overflowPunct w:val="0"/>
              <w:autoSpaceDE w:val="0"/>
              <w:autoSpaceDN w:val="0"/>
              <w:adjustRightInd w:val="0"/>
              <w:spacing w:after="0"/>
              <w:jc w:val="center"/>
              <w:textAlignment w:val="baseline"/>
              <w:rPr>
                <w:ins w:id="1976" w:author="Fernando Alonso Macias" w:date="2024-07-29T15:23:00Z" w16du:dateUtc="2024-07-29T22:23:00Z"/>
                <w:rFonts w:ascii="Arial" w:eastAsia="Times New Roman" w:hAnsi="Arial"/>
                <w:sz w:val="18"/>
              </w:rPr>
              <w:pPrChange w:id="1977" w:author="Fernando Alonso Macias" w:date="2024-07-29T15:23:00Z" w16du:dateUtc="2024-07-29T22:23:00Z">
                <w:pPr>
                  <w:keepNext/>
                  <w:keepLines/>
                  <w:overflowPunct w:val="0"/>
                  <w:autoSpaceDE w:val="0"/>
                  <w:autoSpaceDN w:val="0"/>
                  <w:adjustRightInd w:val="0"/>
                  <w:spacing w:after="0"/>
                  <w:textAlignment w:val="baseline"/>
                </w:pPr>
              </w:pPrChange>
            </w:pPr>
            <w:ins w:id="1978" w:author="Fernando Alonso Macias" w:date="2024-07-29T15:23:00Z" w16du:dateUtc="2024-07-29T22:23:00Z">
              <w:r w:rsidRPr="00F6699F">
                <w:rPr>
                  <w:rFonts w:ascii="Arial" w:eastAsia="Times New Roman" w:hAnsi="Arial"/>
                  <w:b/>
                  <w:bCs/>
                  <w:sz w:val="18"/>
                  <w:lang w:val="it-IT" w:eastAsia="en-GB"/>
                </w:rPr>
                <w:t>Parameter</w:t>
              </w:r>
            </w:ins>
          </w:p>
        </w:tc>
        <w:tc>
          <w:tcPr>
            <w:tcW w:w="596" w:type="dxa"/>
            <w:tcBorders>
              <w:top w:val="single" w:sz="4" w:space="0" w:color="auto"/>
              <w:left w:val="single" w:sz="4" w:space="0" w:color="auto"/>
              <w:bottom w:val="single" w:sz="4" w:space="0" w:color="auto"/>
              <w:right w:val="single" w:sz="4" w:space="0" w:color="auto"/>
            </w:tcBorders>
            <w:tcPrChange w:id="1979" w:author="Fernando Alonso Macias" w:date="2024-07-29T15:23:00Z" w16du:dateUtc="2024-07-29T22:23:00Z">
              <w:tcPr>
                <w:tcW w:w="596" w:type="dxa"/>
                <w:tcBorders>
                  <w:top w:val="single" w:sz="4" w:space="0" w:color="auto"/>
                  <w:left w:val="single" w:sz="4" w:space="0" w:color="auto"/>
                  <w:bottom w:val="single" w:sz="4" w:space="0" w:color="auto"/>
                  <w:right w:val="single" w:sz="4" w:space="0" w:color="auto"/>
                </w:tcBorders>
              </w:tcPr>
            </w:tcPrChange>
          </w:tcPr>
          <w:p w14:paraId="1143FB27" w14:textId="43E8FBA4" w:rsidR="00F53F1A" w:rsidRPr="009902BC" w:rsidRDefault="00F53F1A" w:rsidP="00F53F1A">
            <w:pPr>
              <w:keepNext/>
              <w:keepLines/>
              <w:overflowPunct w:val="0"/>
              <w:autoSpaceDE w:val="0"/>
              <w:autoSpaceDN w:val="0"/>
              <w:adjustRightInd w:val="0"/>
              <w:spacing w:after="0"/>
              <w:jc w:val="center"/>
              <w:textAlignment w:val="baseline"/>
              <w:rPr>
                <w:ins w:id="1980" w:author="Fernando Alonso Macias" w:date="2024-07-29T15:23:00Z" w16du:dateUtc="2024-07-29T22:23:00Z"/>
                <w:rFonts w:ascii="Arial" w:eastAsia="Times New Roman" w:hAnsi="Arial"/>
                <w:sz w:val="18"/>
              </w:rPr>
            </w:pPr>
            <w:ins w:id="1981" w:author="Fernando Alonso Macias" w:date="2024-07-29T15:23:00Z" w16du:dateUtc="2024-07-29T22:23:00Z">
              <w:r w:rsidRPr="00F6699F">
                <w:rPr>
                  <w:rFonts w:ascii="Arial" w:eastAsia="Times New Roman" w:hAnsi="Arial"/>
                  <w:b/>
                  <w:bCs/>
                  <w:sz w:val="18"/>
                  <w:lang w:val="it-IT" w:eastAsia="en-GB"/>
                </w:rPr>
                <w:t>Unit</w:t>
              </w:r>
            </w:ins>
          </w:p>
        </w:tc>
        <w:tc>
          <w:tcPr>
            <w:tcW w:w="1392" w:type="dxa"/>
            <w:tcBorders>
              <w:top w:val="single" w:sz="4" w:space="0" w:color="auto"/>
              <w:left w:val="single" w:sz="4" w:space="0" w:color="auto"/>
              <w:bottom w:val="single" w:sz="4" w:space="0" w:color="auto"/>
              <w:right w:val="single" w:sz="4" w:space="0" w:color="auto"/>
            </w:tcBorders>
            <w:tcPrChange w:id="1982" w:author="Fernando Alonso Macias" w:date="2024-07-29T15:23:00Z" w16du:dateUtc="2024-07-29T22:23:00Z">
              <w:tcPr>
                <w:tcW w:w="1392" w:type="dxa"/>
                <w:tcBorders>
                  <w:top w:val="single" w:sz="4" w:space="0" w:color="auto"/>
                  <w:left w:val="single" w:sz="4" w:space="0" w:color="auto"/>
                  <w:bottom w:val="single" w:sz="4" w:space="0" w:color="auto"/>
                  <w:right w:val="single" w:sz="4" w:space="0" w:color="auto"/>
                </w:tcBorders>
              </w:tcPr>
            </w:tcPrChange>
          </w:tcPr>
          <w:p w14:paraId="7806CDD2" w14:textId="5C0AA8A1" w:rsidR="00F53F1A" w:rsidRPr="009902BC" w:rsidRDefault="00F53F1A" w:rsidP="00F53F1A">
            <w:pPr>
              <w:keepNext/>
              <w:keepLines/>
              <w:overflowPunct w:val="0"/>
              <w:autoSpaceDE w:val="0"/>
              <w:autoSpaceDN w:val="0"/>
              <w:adjustRightInd w:val="0"/>
              <w:spacing w:after="0"/>
              <w:jc w:val="center"/>
              <w:textAlignment w:val="baseline"/>
              <w:rPr>
                <w:ins w:id="1983" w:author="Fernando Alonso Macias" w:date="2024-07-29T15:23:00Z" w16du:dateUtc="2024-07-29T22:23:00Z"/>
                <w:rFonts w:ascii="Arial" w:eastAsia="Times New Roman" w:hAnsi="Arial"/>
                <w:sz w:val="18"/>
              </w:rPr>
            </w:pPr>
            <w:ins w:id="1984" w:author="Fernando Alonso Macias" w:date="2024-07-29T15:23:00Z" w16du:dateUtc="2024-07-29T22:23:00Z">
              <w:r w:rsidRPr="00F6699F">
                <w:rPr>
                  <w:rFonts w:ascii="Arial" w:eastAsia="Times New Roman" w:hAnsi="Arial"/>
                  <w:b/>
                  <w:bCs/>
                  <w:sz w:val="18"/>
                  <w:lang w:eastAsia="en-GB"/>
                </w:rPr>
                <w:t>Test configuration</w:t>
              </w:r>
            </w:ins>
          </w:p>
        </w:tc>
        <w:tc>
          <w:tcPr>
            <w:tcW w:w="2552" w:type="dxa"/>
            <w:gridSpan w:val="2"/>
            <w:tcBorders>
              <w:top w:val="single" w:sz="4" w:space="0" w:color="auto"/>
              <w:left w:val="single" w:sz="4" w:space="0" w:color="auto"/>
              <w:bottom w:val="single" w:sz="4" w:space="0" w:color="auto"/>
              <w:right w:val="single" w:sz="4" w:space="0" w:color="auto"/>
            </w:tcBorders>
            <w:tcPrChange w:id="1985" w:author="Fernando Alonso Macias" w:date="2024-07-29T15:23:00Z" w16du:dateUtc="2024-07-29T22:23:00Z">
              <w:tcPr>
                <w:tcW w:w="2552" w:type="dxa"/>
                <w:gridSpan w:val="2"/>
                <w:tcBorders>
                  <w:top w:val="single" w:sz="4" w:space="0" w:color="auto"/>
                  <w:left w:val="single" w:sz="4" w:space="0" w:color="auto"/>
                  <w:bottom w:val="single" w:sz="4" w:space="0" w:color="auto"/>
                  <w:right w:val="single" w:sz="4" w:space="0" w:color="auto"/>
                </w:tcBorders>
              </w:tcPr>
            </w:tcPrChange>
          </w:tcPr>
          <w:p w14:paraId="3812FC82" w14:textId="1FF41177" w:rsidR="00F53F1A" w:rsidRPr="009902BC" w:rsidRDefault="00F53F1A" w:rsidP="00F53F1A">
            <w:pPr>
              <w:keepNext/>
              <w:keepLines/>
              <w:overflowPunct w:val="0"/>
              <w:autoSpaceDE w:val="0"/>
              <w:autoSpaceDN w:val="0"/>
              <w:adjustRightInd w:val="0"/>
              <w:spacing w:after="0"/>
              <w:jc w:val="center"/>
              <w:textAlignment w:val="baseline"/>
              <w:rPr>
                <w:ins w:id="1986" w:author="Fernando Alonso Macias" w:date="2024-07-29T15:23:00Z" w16du:dateUtc="2024-07-29T22:23:00Z"/>
                <w:rFonts w:ascii="Arial" w:eastAsia="Times New Roman" w:hAnsi="Arial" w:cs="v4.2.0"/>
                <w:sz w:val="18"/>
              </w:rPr>
            </w:pPr>
            <w:ins w:id="1987" w:author="Fernando Alonso Macias" w:date="2024-07-29T15:23:00Z" w16du:dateUtc="2024-07-29T22:23:00Z">
              <w:r w:rsidRPr="00F6699F">
                <w:rPr>
                  <w:rFonts w:ascii="Arial" w:eastAsia="Times New Roman" w:hAnsi="Arial" w:cs="v4.2.0"/>
                  <w:b/>
                  <w:bCs/>
                  <w:sz w:val="18"/>
                  <w:lang w:eastAsia="en-GB"/>
                </w:rPr>
                <w:t>Value</w:t>
              </w:r>
            </w:ins>
          </w:p>
        </w:tc>
        <w:tc>
          <w:tcPr>
            <w:tcW w:w="2883" w:type="dxa"/>
            <w:tcBorders>
              <w:top w:val="single" w:sz="4" w:space="0" w:color="auto"/>
              <w:left w:val="single" w:sz="4" w:space="0" w:color="auto"/>
              <w:bottom w:val="single" w:sz="4" w:space="0" w:color="auto"/>
              <w:right w:val="single" w:sz="4" w:space="0" w:color="auto"/>
            </w:tcBorders>
            <w:tcPrChange w:id="1988" w:author="Fernando Alonso Macias" w:date="2024-07-29T15:23:00Z" w16du:dateUtc="2024-07-29T22:23:00Z">
              <w:tcPr>
                <w:tcW w:w="2883" w:type="dxa"/>
                <w:tcBorders>
                  <w:top w:val="single" w:sz="4" w:space="0" w:color="auto"/>
                  <w:left w:val="single" w:sz="4" w:space="0" w:color="auto"/>
                  <w:bottom w:val="single" w:sz="4" w:space="0" w:color="auto"/>
                  <w:right w:val="single" w:sz="4" w:space="0" w:color="auto"/>
                </w:tcBorders>
              </w:tcPr>
            </w:tcPrChange>
          </w:tcPr>
          <w:p w14:paraId="4B6DCD95" w14:textId="714EC810" w:rsidR="00F53F1A" w:rsidRPr="009902BC" w:rsidRDefault="00F53F1A">
            <w:pPr>
              <w:keepNext/>
              <w:keepLines/>
              <w:overflowPunct w:val="0"/>
              <w:autoSpaceDE w:val="0"/>
              <w:autoSpaceDN w:val="0"/>
              <w:adjustRightInd w:val="0"/>
              <w:spacing w:after="0"/>
              <w:jc w:val="center"/>
              <w:textAlignment w:val="baseline"/>
              <w:rPr>
                <w:ins w:id="1989" w:author="Fernando Alonso Macias" w:date="2024-07-29T15:23:00Z" w16du:dateUtc="2024-07-29T22:23:00Z"/>
                <w:rFonts w:ascii="Arial" w:eastAsia="Times New Roman" w:hAnsi="Arial"/>
                <w:sz w:val="18"/>
              </w:rPr>
              <w:pPrChange w:id="1990" w:author="Fernando Alonso Macias" w:date="2024-07-29T15:23:00Z" w16du:dateUtc="2024-07-29T22:23:00Z">
                <w:pPr>
                  <w:keepNext/>
                  <w:keepLines/>
                  <w:overflowPunct w:val="0"/>
                  <w:autoSpaceDE w:val="0"/>
                  <w:autoSpaceDN w:val="0"/>
                  <w:adjustRightInd w:val="0"/>
                  <w:spacing w:after="0"/>
                  <w:textAlignment w:val="baseline"/>
                </w:pPr>
              </w:pPrChange>
            </w:pPr>
            <w:ins w:id="1991" w:author="Fernando Alonso Macias" w:date="2024-07-29T15:23:00Z" w16du:dateUtc="2024-07-29T22:23:00Z">
              <w:r w:rsidRPr="00F6699F">
                <w:rPr>
                  <w:rFonts w:ascii="Arial" w:eastAsia="Times New Roman" w:hAnsi="Arial"/>
                  <w:b/>
                  <w:bCs/>
                  <w:sz w:val="18"/>
                  <w:lang w:eastAsia="en-GB"/>
                </w:rPr>
                <w:t>Comment</w:t>
              </w:r>
            </w:ins>
          </w:p>
        </w:tc>
      </w:tr>
      <w:tr w:rsidR="009902BC" w:rsidRPr="009902BC" w14:paraId="04F8D747"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6B6D456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A0C8C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E6F915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92753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44BC403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26AF6C61"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596768F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6F3322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7C9EB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86085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69FCEA2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NR RF channel 1 is with CCA.</w:t>
            </w:r>
          </w:p>
        </w:tc>
      </w:tr>
      <w:tr w:rsidR="009902BC" w:rsidRPr="009902BC" w14:paraId="4514994C"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2DD7E0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7638EC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0E7CD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7CECD9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33B1384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30C9B43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is on NR RF channel number 1 with CCA.</w:t>
            </w:r>
          </w:p>
        </w:tc>
      </w:tr>
      <w:tr w:rsidR="009902BC" w:rsidRPr="009902BC" w14:paraId="36428C3C"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4249CC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242CC2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4225B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5132F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1BFF8F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w:t>
            </w:r>
          </w:p>
        </w:tc>
      </w:tr>
      <w:tr w:rsidR="009902BC" w:rsidRPr="009902BC" w14:paraId="7BBD79A3"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320AB8A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605ADD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8E5A58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3D0C13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34FE97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02779B0B"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EF04D8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53DA78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7F526A6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17C857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7BC2FD2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F53F1A" w:rsidRPr="009902BC" w14:paraId="61BBCDE4" w14:textId="77777777" w:rsidTr="00B9445E">
        <w:trPr>
          <w:cantSplit/>
          <w:trHeight w:val="406"/>
          <w:jc w:val="center"/>
          <w:ins w:id="1992" w:author="Fernando Alonso Macias" w:date="2024-07-29T15:24:00Z"/>
        </w:trPr>
        <w:tc>
          <w:tcPr>
            <w:tcW w:w="2118" w:type="dxa"/>
            <w:tcBorders>
              <w:top w:val="single" w:sz="4" w:space="0" w:color="auto"/>
              <w:left w:val="single" w:sz="4" w:space="0" w:color="auto"/>
              <w:bottom w:val="single" w:sz="4" w:space="0" w:color="auto"/>
              <w:right w:val="single" w:sz="4" w:space="0" w:color="auto"/>
            </w:tcBorders>
          </w:tcPr>
          <w:p w14:paraId="40E2415A" w14:textId="03951DA0" w:rsidR="00F53F1A" w:rsidRPr="009902BC" w:rsidRDefault="00F53F1A" w:rsidP="00F53F1A">
            <w:pPr>
              <w:keepNext/>
              <w:keepLines/>
              <w:overflowPunct w:val="0"/>
              <w:autoSpaceDE w:val="0"/>
              <w:autoSpaceDN w:val="0"/>
              <w:adjustRightInd w:val="0"/>
              <w:spacing w:after="0"/>
              <w:textAlignment w:val="baseline"/>
              <w:rPr>
                <w:ins w:id="1993" w:author="Fernando Alonso Macias" w:date="2024-07-29T15:24:00Z" w16du:dateUtc="2024-07-29T22:24:00Z"/>
                <w:rFonts w:ascii="Arial" w:eastAsia="Times New Roman" w:hAnsi="Arial"/>
                <w:sz w:val="18"/>
              </w:rPr>
            </w:pPr>
            <w:ins w:id="1994" w:author="Fernando Alonso Macias" w:date="2024-07-29T15:24:00Z" w16du:dateUtc="2024-07-29T22:24: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42F1E2C0" w14:textId="77777777" w:rsidR="00F53F1A" w:rsidRPr="009902BC" w:rsidRDefault="00F53F1A" w:rsidP="00F53F1A">
            <w:pPr>
              <w:keepNext/>
              <w:keepLines/>
              <w:overflowPunct w:val="0"/>
              <w:autoSpaceDE w:val="0"/>
              <w:autoSpaceDN w:val="0"/>
              <w:adjustRightInd w:val="0"/>
              <w:spacing w:after="0"/>
              <w:jc w:val="center"/>
              <w:textAlignment w:val="baseline"/>
              <w:rPr>
                <w:ins w:id="1995" w:author="Fernando Alonso Macias" w:date="2024-07-29T15:24:00Z" w16du:dateUtc="2024-07-29T22:24: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5494BD69" w14:textId="14649273" w:rsidR="00F53F1A" w:rsidRPr="009902BC" w:rsidRDefault="00F53F1A" w:rsidP="00F53F1A">
            <w:pPr>
              <w:keepNext/>
              <w:keepLines/>
              <w:overflowPunct w:val="0"/>
              <w:autoSpaceDE w:val="0"/>
              <w:autoSpaceDN w:val="0"/>
              <w:adjustRightInd w:val="0"/>
              <w:spacing w:after="0"/>
              <w:jc w:val="center"/>
              <w:textAlignment w:val="baseline"/>
              <w:rPr>
                <w:ins w:id="1996" w:author="Fernando Alonso Macias" w:date="2024-07-29T15:24:00Z" w16du:dateUtc="2024-07-29T22:24:00Z"/>
                <w:rFonts w:ascii="Arial" w:eastAsia="Times New Roman" w:hAnsi="Arial"/>
                <w:sz w:val="18"/>
              </w:rPr>
            </w:pPr>
            <w:ins w:id="1997" w:author="Fernando Alonso Macias" w:date="2024-07-29T15:24:00Z" w16du:dateUtc="2024-07-29T22:24:00Z">
              <w:r w:rsidRPr="009902BC">
                <w:rPr>
                  <w:rFonts w:ascii="Arial" w:eastAsia="Times New Roman" w:hAnsi="Arial"/>
                  <w:sz w:val="18"/>
                </w:rPr>
                <w:t>Config 1,2</w:t>
              </w:r>
            </w:ins>
            <w:ins w:id="1998" w:author="Fernando Alonso Macias" w:date="2024-07-29T16:09:00Z" w16du:dateUtc="2024-07-29T23:09:00Z">
              <w:r w:rsidR="00333D88">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693340EE" w14:textId="74EEC91A" w:rsidR="00F53F1A" w:rsidRPr="009902BC" w:rsidRDefault="00F53F1A" w:rsidP="00F53F1A">
            <w:pPr>
              <w:keepNext/>
              <w:keepLines/>
              <w:overflowPunct w:val="0"/>
              <w:autoSpaceDE w:val="0"/>
              <w:autoSpaceDN w:val="0"/>
              <w:adjustRightInd w:val="0"/>
              <w:spacing w:after="0"/>
              <w:jc w:val="center"/>
              <w:textAlignment w:val="baseline"/>
              <w:rPr>
                <w:ins w:id="1999" w:author="Fernando Alonso Macias" w:date="2024-07-29T15:24:00Z" w16du:dateUtc="2024-07-29T22:24:00Z"/>
                <w:rFonts w:ascii="Arial" w:eastAsia="Times New Roman" w:hAnsi="Arial"/>
                <w:sz w:val="18"/>
              </w:rPr>
            </w:pPr>
            <w:ins w:id="2000" w:author="Fernando Alonso Macias" w:date="2024-07-29T15:24:00Z" w16du:dateUtc="2024-07-29T22:24: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6E4ED7DB" w14:textId="07A5E961" w:rsidR="00F53F1A" w:rsidRPr="009902BC" w:rsidRDefault="00F53F1A" w:rsidP="00F53F1A">
            <w:pPr>
              <w:keepNext/>
              <w:keepLines/>
              <w:overflowPunct w:val="0"/>
              <w:autoSpaceDE w:val="0"/>
              <w:autoSpaceDN w:val="0"/>
              <w:adjustRightInd w:val="0"/>
              <w:spacing w:after="0"/>
              <w:textAlignment w:val="baseline"/>
              <w:rPr>
                <w:ins w:id="2001" w:author="Fernando Alonso Macias" w:date="2024-07-29T15:24:00Z" w16du:dateUtc="2024-07-29T22:24:00Z"/>
                <w:rFonts w:ascii="Arial" w:eastAsia="Times New Roman" w:hAnsi="Arial"/>
                <w:sz w:val="18"/>
              </w:rPr>
            </w:pPr>
            <w:ins w:id="2002" w:author="Fernando Alonso Macias" w:date="2024-07-29T15:24:00Z" w16du:dateUtc="2024-07-29T22:24:00Z">
              <w:r w:rsidRPr="009902BC">
                <w:rPr>
                  <w:rFonts w:ascii="Arial" w:eastAsia="Times New Roman" w:hAnsi="Arial"/>
                  <w:sz w:val="18"/>
                </w:rPr>
                <w:t>As specified in TS 38.133 [6] clause 9.1.2-1.</w:t>
              </w:r>
            </w:ins>
          </w:p>
        </w:tc>
      </w:tr>
      <w:tr w:rsidR="009902BC" w:rsidRPr="009902BC" w:rsidDel="00D851A2" w14:paraId="3FE450FD" w14:textId="59CCCE81" w:rsidTr="00B9445E">
        <w:trPr>
          <w:cantSplit/>
          <w:trHeight w:val="416"/>
          <w:jc w:val="center"/>
          <w:del w:id="2003" w:author="Fernando Alonso Macias" w:date="2024-07-29T15:25:00Z"/>
        </w:trPr>
        <w:tc>
          <w:tcPr>
            <w:tcW w:w="2118" w:type="dxa"/>
            <w:tcBorders>
              <w:top w:val="single" w:sz="4" w:space="0" w:color="auto"/>
              <w:left w:val="single" w:sz="4" w:space="0" w:color="auto"/>
              <w:bottom w:val="single" w:sz="4" w:space="0" w:color="auto"/>
              <w:right w:val="single" w:sz="4" w:space="0" w:color="auto"/>
            </w:tcBorders>
            <w:hideMark/>
          </w:tcPr>
          <w:p w14:paraId="4183937E" w14:textId="012E90B9" w:rsidR="009902BC" w:rsidRPr="009902BC" w:rsidDel="00D851A2" w:rsidRDefault="009902BC" w:rsidP="009902BC">
            <w:pPr>
              <w:keepNext/>
              <w:keepLines/>
              <w:overflowPunct w:val="0"/>
              <w:autoSpaceDE w:val="0"/>
              <w:autoSpaceDN w:val="0"/>
              <w:adjustRightInd w:val="0"/>
              <w:spacing w:after="0"/>
              <w:textAlignment w:val="baseline"/>
              <w:rPr>
                <w:del w:id="2004" w:author="Fernando Alonso Macias" w:date="2024-07-29T15:25:00Z" w16du:dateUtc="2024-07-29T22:25:00Z"/>
                <w:rFonts w:ascii="Arial" w:eastAsia="Times New Roman" w:hAnsi="Arial" w:cs="Arial"/>
                <w:sz w:val="18"/>
              </w:rPr>
            </w:pPr>
            <w:del w:id="2005" w:author="Fernando Alonso Macias" w:date="2024-07-29T15:25:00Z" w16du:dateUtc="2024-07-29T22:25:00Z">
              <w:r w:rsidRPr="009902BC" w:rsidDel="00D851A2">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6FBE1FD7" w14:textId="7272B530" w:rsidR="009902BC" w:rsidRPr="009902BC" w:rsidDel="00D851A2" w:rsidRDefault="009902BC" w:rsidP="009902BC">
            <w:pPr>
              <w:keepNext/>
              <w:keepLines/>
              <w:overflowPunct w:val="0"/>
              <w:autoSpaceDE w:val="0"/>
              <w:autoSpaceDN w:val="0"/>
              <w:adjustRightInd w:val="0"/>
              <w:spacing w:after="0"/>
              <w:jc w:val="center"/>
              <w:textAlignment w:val="baseline"/>
              <w:rPr>
                <w:del w:id="2006" w:author="Fernando Alonso Macias" w:date="2024-07-29T15:25:00Z" w16du:dateUtc="2024-07-29T22:25: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BD86E7E" w14:textId="054793C1" w:rsidR="009902BC" w:rsidRPr="009902BC" w:rsidDel="00D851A2" w:rsidRDefault="009902BC" w:rsidP="009902BC">
            <w:pPr>
              <w:keepNext/>
              <w:keepLines/>
              <w:overflowPunct w:val="0"/>
              <w:autoSpaceDE w:val="0"/>
              <w:autoSpaceDN w:val="0"/>
              <w:adjustRightInd w:val="0"/>
              <w:spacing w:after="0"/>
              <w:jc w:val="center"/>
              <w:textAlignment w:val="baseline"/>
              <w:rPr>
                <w:del w:id="2007" w:author="Fernando Alonso Macias" w:date="2024-07-29T15:25:00Z" w16du:dateUtc="2024-07-29T22:25:00Z"/>
                <w:rFonts w:ascii="Arial" w:eastAsia="Times New Roman" w:hAnsi="Arial"/>
                <w:sz w:val="18"/>
                <w:lang w:eastAsia="zh-CN"/>
              </w:rPr>
            </w:pPr>
            <w:del w:id="2008" w:author="Fernando Alonso Macias" w:date="2024-07-29T15:25:00Z" w16du:dateUtc="2024-07-29T22:25:00Z">
              <w:r w:rsidRPr="009902BC"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6913CD7C" w14:textId="4ED254D5" w:rsidR="009902BC" w:rsidRPr="009902BC" w:rsidDel="00D851A2" w:rsidRDefault="009902BC" w:rsidP="009902BC">
            <w:pPr>
              <w:keepNext/>
              <w:keepLines/>
              <w:overflowPunct w:val="0"/>
              <w:autoSpaceDE w:val="0"/>
              <w:autoSpaceDN w:val="0"/>
              <w:adjustRightInd w:val="0"/>
              <w:spacing w:after="0"/>
              <w:jc w:val="center"/>
              <w:textAlignment w:val="baseline"/>
              <w:rPr>
                <w:del w:id="2009" w:author="Fernando Alonso Macias" w:date="2024-07-29T15:25:00Z" w16du:dateUtc="2024-07-29T22:25:00Z"/>
                <w:rFonts w:ascii="Arial" w:eastAsia="Times New Roman" w:hAnsi="Arial"/>
                <w:sz w:val="18"/>
                <w:lang w:eastAsia="zh-CN"/>
              </w:rPr>
            </w:pPr>
            <w:del w:id="2010" w:author="Fernando Alonso Macias" w:date="2024-07-29T15:25:00Z" w16du:dateUtc="2024-07-29T22:25:00Z">
              <w:r w:rsidRPr="009902BC" w:rsidDel="00D851A2">
                <w:rPr>
                  <w:rFonts w:ascii="Arial" w:eastAsia="Times New Roman" w:hAnsi="Arial"/>
                  <w:sz w:val="18"/>
                  <w:lang w:eastAsia="zh-CN"/>
                </w:rPr>
                <w:delText>0</w:delText>
              </w:r>
            </w:del>
          </w:p>
        </w:tc>
        <w:tc>
          <w:tcPr>
            <w:tcW w:w="1276" w:type="dxa"/>
            <w:tcBorders>
              <w:top w:val="single" w:sz="4" w:space="0" w:color="auto"/>
              <w:left w:val="single" w:sz="4" w:space="0" w:color="auto"/>
              <w:bottom w:val="single" w:sz="4" w:space="0" w:color="auto"/>
              <w:right w:val="single" w:sz="4" w:space="0" w:color="auto"/>
            </w:tcBorders>
            <w:hideMark/>
          </w:tcPr>
          <w:p w14:paraId="37BEF5AC" w14:textId="75E724B6" w:rsidR="009902BC" w:rsidRPr="009902BC" w:rsidDel="00D851A2" w:rsidRDefault="009902BC" w:rsidP="009902BC">
            <w:pPr>
              <w:keepNext/>
              <w:keepLines/>
              <w:overflowPunct w:val="0"/>
              <w:autoSpaceDE w:val="0"/>
              <w:autoSpaceDN w:val="0"/>
              <w:adjustRightInd w:val="0"/>
              <w:spacing w:after="0"/>
              <w:jc w:val="center"/>
              <w:textAlignment w:val="baseline"/>
              <w:rPr>
                <w:del w:id="2011" w:author="Fernando Alonso Macias" w:date="2024-07-29T15:25:00Z" w16du:dateUtc="2024-07-29T22:25:00Z"/>
                <w:rFonts w:ascii="Arial" w:eastAsia="Times New Roman" w:hAnsi="Arial"/>
                <w:sz w:val="18"/>
              </w:rPr>
            </w:pPr>
            <w:del w:id="2012" w:author="Fernando Alonso Macias" w:date="2024-07-29T15:25:00Z" w16du:dateUtc="2024-07-29T22:25:00Z">
              <w:r w:rsidRPr="009902BC" w:rsidDel="00D851A2">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33E3A957" w14:textId="0772CA70" w:rsidR="009902BC" w:rsidRPr="009902BC" w:rsidDel="00D851A2" w:rsidRDefault="009902BC" w:rsidP="009902BC">
            <w:pPr>
              <w:keepNext/>
              <w:keepLines/>
              <w:overflowPunct w:val="0"/>
              <w:autoSpaceDE w:val="0"/>
              <w:autoSpaceDN w:val="0"/>
              <w:adjustRightInd w:val="0"/>
              <w:spacing w:after="0"/>
              <w:textAlignment w:val="baseline"/>
              <w:rPr>
                <w:del w:id="2013" w:author="Fernando Alonso Macias" w:date="2024-07-29T15:25:00Z" w16du:dateUtc="2024-07-29T22:25:00Z"/>
                <w:rFonts w:ascii="Arial" w:eastAsia="Times New Roman" w:hAnsi="Arial"/>
                <w:sz w:val="18"/>
              </w:rPr>
            </w:pPr>
            <w:del w:id="2014" w:author="Fernando Alonso Macias" w:date="2024-07-29T15:25:00Z" w16du:dateUtc="2024-07-29T22:25:00Z">
              <w:r w:rsidRPr="009902BC" w:rsidDel="00D851A2">
                <w:rPr>
                  <w:rFonts w:ascii="Arial" w:eastAsia="Times New Roman" w:hAnsi="Arial"/>
                  <w:sz w:val="18"/>
                </w:rPr>
                <w:delText>As specified in TS 38.133 [6] clause 9.1.2-1.</w:delText>
              </w:r>
            </w:del>
          </w:p>
        </w:tc>
      </w:tr>
      <w:tr w:rsidR="009902BC" w:rsidRPr="009902BC" w:rsidDel="00D851A2" w14:paraId="66DF5849" w14:textId="27CC6241" w:rsidTr="00B9445E">
        <w:trPr>
          <w:cantSplit/>
          <w:trHeight w:val="416"/>
          <w:jc w:val="center"/>
          <w:del w:id="2015" w:author="Fernando Alonso Macias" w:date="2024-07-29T15:25:00Z"/>
        </w:trPr>
        <w:tc>
          <w:tcPr>
            <w:tcW w:w="2118" w:type="dxa"/>
            <w:tcBorders>
              <w:top w:val="single" w:sz="4" w:space="0" w:color="auto"/>
              <w:left w:val="single" w:sz="4" w:space="0" w:color="auto"/>
              <w:bottom w:val="single" w:sz="4" w:space="0" w:color="auto"/>
              <w:right w:val="single" w:sz="4" w:space="0" w:color="auto"/>
            </w:tcBorders>
            <w:hideMark/>
          </w:tcPr>
          <w:p w14:paraId="3503C058" w14:textId="238D8AB4" w:rsidR="009902BC" w:rsidRPr="009902BC" w:rsidDel="00D851A2" w:rsidRDefault="009902BC" w:rsidP="009902BC">
            <w:pPr>
              <w:keepNext/>
              <w:keepLines/>
              <w:overflowPunct w:val="0"/>
              <w:autoSpaceDE w:val="0"/>
              <w:autoSpaceDN w:val="0"/>
              <w:adjustRightInd w:val="0"/>
              <w:spacing w:after="0"/>
              <w:textAlignment w:val="baseline"/>
              <w:rPr>
                <w:del w:id="2016" w:author="Fernando Alonso Macias" w:date="2024-07-29T15:25:00Z" w16du:dateUtc="2024-07-29T22:25:00Z"/>
                <w:rFonts w:ascii="Arial" w:eastAsia="Times New Roman" w:hAnsi="Arial" w:cs="Arial"/>
                <w:sz w:val="18"/>
                <w:lang w:eastAsia="zh-CN"/>
              </w:rPr>
            </w:pPr>
            <w:del w:id="2017" w:author="Fernando Alonso Macias" w:date="2024-07-29T15:25:00Z" w16du:dateUtc="2024-07-29T22:25:00Z">
              <w:r w:rsidRPr="009902BC" w:rsidDel="00D851A2">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6BF6BFEA" w14:textId="080EE80C" w:rsidR="009902BC" w:rsidRPr="009902BC" w:rsidDel="00D851A2" w:rsidRDefault="009902BC" w:rsidP="009902BC">
            <w:pPr>
              <w:keepNext/>
              <w:keepLines/>
              <w:overflowPunct w:val="0"/>
              <w:autoSpaceDE w:val="0"/>
              <w:autoSpaceDN w:val="0"/>
              <w:adjustRightInd w:val="0"/>
              <w:spacing w:after="0"/>
              <w:jc w:val="center"/>
              <w:textAlignment w:val="baseline"/>
              <w:rPr>
                <w:del w:id="2018" w:author="Fernando Alonso Macias" w:date="2024-07-29T15:25:00Z" w16du:dateUtc="2024-07-29T22:25: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742D6CF0" w14:textId="023BDA72" w:rsidR="009902BC" w:rsidRPr="009902BC" w:rsidDel="00D851A2" w:rsidRDefault="009902BC" w:rsidP="009902BC">
            <w:pPr>
              <w:keepNext/>
              <w:keepLines/>
              <w:overflowPunct w:val="0"/>
              <w:autoSpaceDE w:val="0"/>
              <w:autoSpaceDN w:val="0"/>
              <w:adjustRightInd w:val="0"/>
              <w:spacing w:after="0"/>
              <w:jc w:val="center"/>
              <w:textAlignment w:val="baseline"/>
              <w:rPr>
                <w:del w:id="2019" w:author="Fernando Alonso Macias" w:date="2024-07-29T15:25:00Z" w16du:dateUtc="2024-07-29T22:25:00Z"/>
                <w:rFonts w:ascii="Arial" w:eastAsia="Times New Roman" w:hAnsi="Arial"/>
                <w:sz w:val="18"/>
                <w:lang w:eastAsia="zh-CN"/>
              </w:rPr>
            </w:pPr>
            <w:del w:id="2020" w:author="Fernando Alonso Macias" w:date="2024-07-29T15:25:00Z" w16du:dateUtc="2024-07-29T22:25:00Z">
              <w:r w:rsidRPr="009902BC"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0DB939FD" w14:textId="77812FEC" w:rsidR="009902BC" w:rsidRPr="009902BC" w:rsidDel="00D851A2" w:rsidRDefault="009902BC" w:rsidP="009902BC">
            <w:pPr>
              <w:keepNext/>
              <w:keepLines/>
              <w:overflowPunct w:val="0"/>
              <w:autoSpaceDE w:val="0"/>
              <w:autoSpaceDN w:val="0"/>
              <w:adjustRightInd w:val="0"/>
              <w:spacing w:after="0"/>
              <w:jc w:val="center"/>
              <w:textAlignment w:val="baseline"/>
              <w:rPr>
                <w:del w:id="2021" w:author="Fernando Alonso Macias" w:date="2024-07-29T15:25:00Z" w16du:dateUtc="2024-07-29T22:25:00Z"/>
                <w:rFonts w:ascii="Arial" w:eastAsia="Times New Roman" w:hAnsi="Arial"/>
                <w:sz w:val="18"/>
                <w:lang w:eastAsia="zh-CN"/>
              </w:rPr>
            </w:pPr>
            <w:del w:id="2022" w:author="Fernando Alonso Macias" w:date="2024-07-29T15:25:00Z" w16du:dateUtc="2024-07-29T22:25:00Z">
              <w:r w:rsidRPr="009902BC" w:rsidDel="00D851A2">
                <w:rPr>
                  <w:rFonts w:ascii="Arial" w:eastAsia="Times New Roman" w:hAnsi="Arial"/>
                  <w:sz w:val="18"/>
                  <w:lang w:eastAsia="zh-CN"/>
                </w:rPr>
                <w:delText>9</w:delText>
              </w:r>
            </w:del>
          </w:p>
        </w:tc>
        <w:tc>
          <w:tcPr>
            <w:tcW w:w="1276" w:type="dxa"/>
            <w:tcBorders>
              <w:top w:val="single" w:sz="4" w:space="0" w:color="auto"/>
              <w:left w:val="single" w:sz="4" w:space="0" w:color="auto"/>
              <w:bottom w:val="single" w:sz="4" w:space="0" w:color="auto"/>
              <w:right w:val="single" w:sz="4" w:space="0" w:color="auto"/>
            </w:tcBorders>
            <w:hideMark/>
          </w:tcPr>
          <w:p w14:paraId="15F249B2" w14:textId="6D5E4831" w:rsidR="009902BC" w:rsidRPr="009902BC" w:rsidDel="00D851A2" w:rsidRDefault="009902BC" w:rsidP="009902BC">
            <w:pPr>
              <w:keepNext/>
              <w:keepLines/>
              <w:overflowPunct w:val="0"/>
              <w:autoSpaceDE w:val="0"/>
              <w:autoSpaceDN w:val="0"/>
              <w:adjustRightInd w:val="0"/>
              <w:spacing w:after="0"/>
              <w:jc w:val="center"/>
              <w:textAlignment w:val="baseline"/>
              <w:rPr>
                <w:del w:id="2023" w:author="Fernando Alonso Macias" w:date="2024-07-29T15:25:00Z" w16du:dateUtc="2024-07-29T22:25:00Z"/>
                <w:rFonts w:ascii="Arial" w:eastAsia="Times New Roman" w:hAnsi="Arial"/>
                <w:sz w:val="18"/>
                <w:lang w:eastAsia="zh-CN"/>
              </w:rPr>
            </w:pPr>
            <w:del w:id="2024" w:author="Fernando Alonso Macias" w:date="2024-07-29T15:25:00Z" w16du:dateUtc="2024-07-29T22:25:00Z">
              <w:r w:rsidRPr="009902BC" w:rsidDel="00D851A2">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0B0200A4" w14:textId="55047A15" w:rsidR="009902BC" w:rsidRPr="009902BC" w:rsidDel="00D851A2" w:rsidRDefault="009902BC" w:rsidP="009902BC">
            <w:pPr>
              <w:keepNext/>
              <w:keepLines/>
              <w:overflowPunct w:val="0"/>
              <w:autoSpaceDE w:val="0"/>
              <w:autoSpaceDN w:val="0"/>
              <w:adjustRightInd w:val="0"/>
              <w:spacing w:after="0"/>
              <w:textAlignment w:val="baseline"/>
              <w:rPr>
                <w:del w:id="2025" w:author="Fernando Alonso Macias" w:date="2024-07-29T15:25:00Z" w16du:dateUtc="2024-07-29T22:25:00Z"/>
                <w:rFonts w:ascii="Arial" w:eastAsia="Times New Roman" w:hAnsi="Arial"/>
                <w:sz w:val="18"/>
              </w:rPr>
            </w:pPr>
          </w:p>
        </w:tc>
      </w:tr>
      <w:tr w:rsidR="00D851A2" w:rsidRPr="009902BC" w14:paraId="5CBEBCCA" w14:textId="77777777" w:rsidTr="00B9445E">
        <w:trPr>
          <w:cantSplit/>
          <w:trHeight w:val="198"/>
          <w:jc w:val="center"/>
          <w:ins w:id="2026" w:author="Fernando Alonso Macias" w:date="2024-07-29T15:26:00Z"/>
        </w:trPr>
        <w:tc>
          <w:tcPr>
            <w:tcW w:w="2118" w:type="dxa"/>
            <w:tcBorders>
              <w:top w:val="single" w:sz="4" w:space="0" w:color="auto"/>
              <w:left w:val="single" w:sz="4" w:space="0" w:color="auto"/>
              <w:bottom w:val="single" w:sz="4" w:space="0" w:color="auto"/>
              <w:right w:val="single" w:sz="4" w:space="0" w:color="auto"/>
            </w:tcBorders>
          </w:tcPr>
          <w:p w14:paraId="73805BE8" w14:textId="6B9164B8" w:rsidR="00D851A2" w:rsidRPr="009902BC" w:rsidRDefault="00D851A2" w:rsidP="00D851A2">
            <w:pPr>
              <w:keepNext/>
              <w:keepLines/>
              <w:overflowPunct w:val="0"/>
              <w:autoSpaceDE w:val="0"/>
              <w:autoSpaceDN w:val="0"/>
              <w:adjustRightInd w:val="0"/>
              <w:spacing w:after="0"/>
              <w:textAlignment w:val="baseline"/>
              <w:rPr>
                <w:ins w:id="2027" w:author="Fernando Alonso Macias" w:date="2024-07-29T15:26:00Z" w16du:dateUtc="2024-07-29T22:26:00Z"/>
                <w:rFonts w:ascii="Arial" w:eastAsia="Times New Roman" w:hAnsi="Arial" w:cs="Arial"/>
                <w:sz w:val="18"/>
              </w:rPr>
            </w:pPr>
            <w:ins w:id="2028" w:author="Fernando Alonso Macias" w:date="2024-07-29T15:26:00Z" w16du:dateUtc="2024-07-29T22:26: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1E52C600" w14:textId="77777777" w:rsidR="00D851A2" w:rsidRPr="009902BC" w:rsidRDefault="00D851A2" w:rsidP="00D851A2">
            <w:pPr>
              <w:keepNext/>
              <w:keepLines/>
              <w:overflowPunct w:val="0"/>
              <w:autoSpaceDE w:val="0"/>
              <w:autoSpaceDN w:val="0"/>
              <w:adjustRightInd w:val="0"/>
              <w:spacing w:after="0"/>
              <w:jc w:val="center"/>
              <w:textAlignment w:val="baseline"/>
              <w:rPr>
                <w:ins w:id="2029" w:author="Fernando Alonso Macias" w:date="2024-07-29T15:26:00Z" w16du:dateUtc="2024-07-29T22:2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6882A512" w14:textId="525DE96F" w:rsidR="00D851A2" w:rsidRPr="009902BC" w:rsidRDefault="00D851A2" w:rsidP="00D851A2">
            <w:pPr>
              <w:keepNext/>
              <w:keepLines/>
              <w:overflowPunct w:val="0"/>
              <w:autoSpaceDE w:val="0"/>
              <w:autoSpaceDN w:val="0"/>
              <w:adjustRightInd w:val="0"/>
              <w:spacing w:after="0"/>
              <w:jc w:val="center"/>
              <w:textAlignment w:val="baseline"/>
              <w:rPr>
                <w:ins w:id="2030" w:author="Fernando Alonso Macias" w:date="2024-07-29T15:26:00Z" w16du:dateUtc="2024-07-29T22:26:00Z"/>
                <w:rFonts w:ascii="Arial" w:eastAsia="Times New Roman" w:hAnsi="Arial"/>
                <w:sz w:val="18"/>
              </w:rPr>
            </w:pPr>
            <w:ins w:id="2031" w:author="Fernando Alonso Macias" w:date="2024-07-29T15:26:00Z" w16du:dateUtc="2024-07-29T22:26:00Z">
              <w:r w:rsidRPr="009902BC">
                <w:rPr>
                  <w:rFonts w:ascii="Arial" w:eastAsia="Times New Roman" w:hAnsi="Arial"/>
                  <w:sz w:val="18"/>
                </w:rPr>
                <w:t>Config 1,2</w:t>
              </w:r>
            </w:ins>
            <w:ins w:id="2032" w:author="Fernando Alonso Macias" w:date="2024-07-29T16:09:00Z" w16du:dateUtc="2024-07-29T23:09:00Z">
              <w:r w:rsidR="00333D88">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770390C8" w14:textId="66CA66D5" w:rsidR="00D851A2" w:rsidRPr="009902BC" w:rsidRDefault="00D851A2" w:rsidP="00D851A2">
            <w:pPr>
              <w:keepNext/>
              <w:keepLines/>
              <w:overflowPunct w:val="0"/>
              <w:autoSpaceDE w:val="0"/>
              <w:autoSpaceDN w:val="0"/>
              <w:adjustRightInd w:val="0"/>
              <w:spacing w:after="0"/>
              <w:jc w:val="center"/>
              <w:textAlignment w:val="baseline"/>
              <w:rPr>
                <w:ins w:id="2033" w:author="Fernando Alonso Macias" w:date="2024-07-29T15:26:00Z" w16du:dateUtc="2024-07-29T22:26:00Z"/>
                <w:rFonts w:ascii="Arial" w:eastAsia="Times New Roman" w:hAnsi="Arial"/>
                <w:sz w:val="18"/>
              </w:rPr>
            </w:pPr>
            <w:ins w:id="2034" w:author="Fernando Alonso Macias" w:date="2024-07-29T15:26:00Z" w16du:dateUtc="2024-07-29T22:26: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5ED6426A" w14:textId="77777777" w:rsidR="00D851A2" w:rsidRPr="009902BC" w:rsidRDefault="00D851A2" w:rsidP="00D851A2">
            <w:pPr>
              <w:keepNext/>
              <w:keepLines/>
              <w:overflowPunct w:val="0"/>
              <w:autoSpaceDE w:val="0"/>
              <w:autoSpaceDN w:val="0"/>
              <w:adjustRightInd w:val="0"/>
              <w:spacing w:after="0"/>
              <w:textAlignment w:val="baseline"/>
              <w:rPr>
                <w:ins w:id="2035" w:author="Fernando Alonso Macias" w:date="2024-07-29T15:26:00Z" w16du:dateUtc="2024-07-29T22:26:00Z"/>
                <w:rFonts w:ascii="Arial" w:eastAsia="Times New Roman" w:hAnsi="Arial"/>
                <w:sz w:val="18"/>
              </w:rPr>
            </w:pPr>
          </w:p>
        </w:tc>
      </w:tr>
      <w:tr w:rsidR="009902BC" w:rsidRPr="009902BC" w14:paraId="4849DC02"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214AD80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F4DCFB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77269D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1F7572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77A3218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1CB8B844"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48A19C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510B09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2F88E3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3181F3E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6176918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578FB3C4"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581B7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0C5F4A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EC9F6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4F72B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793DEBE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3B4C2486"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3EF03E8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19C3A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0173AE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4E01CFC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368C314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12446D53"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7322027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7AC49A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3594E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7424BF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40E452A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902BC" w:rsidRPr="009902BC" w14:paraId="2741E088"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6622BEA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DRX</w:t>
            </w:r>
          </w:p>
        </w:tc>
        <w:tc>
          <w:tcPr>
            <w:tcW w:w="596" w:type="dxa"/>
            <w:tcBorders>
              <w:top w:val="single" w:sz="4" w:space="0" w:color="auto"/>
              <w:left w:val="single" w:sz="4" w:space="0" w:color="auto"/>
              <w:bottom w:val="single" w:sz="4" w:space="0" w:color="auto"/>
              <w:right w:val="single" w:sz="4" w:space="0" w:color="auto"/>
            </w:tcBorders>
          </w:tcPr>
          <w:p w14:paraId="5DF8DA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EE9AF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55F828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OFF</w:t>
            </w:r>
          </w:p>
        </w:tc>
        <w:tc>
          <w:tcPr>
            <w:tcW w:w="2883" w:type="dxa"/>
            <w:tcBorders>
              <w:top w:val="single" w:sz="4" w:space="0" w:color="auto"/>
              <w:left w:val="single" w:sz="4" w:space="0" w:color="auto"/>
              <w:bottom w:val="single" w:sz="4" w:space="0" w:color="auto"/>
              <w:right w:val="single" w:sz="4" w:space="0" w:color="auto"/>
            </w:tcBorders>
            <w:hideMark/>
          </w:tcPr>
          <w:p w14:paraId="2C2BCC1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DRX is not used</w:t>
            </w:r>
          </w:p>
        </w:tc>
      </w:tr>
      <w:tr w:rsidR="009902BC" w:rsidRPr="009902BC" w14:paraId="209320F8"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254F882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72692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1DD07A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61ED98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72F79EC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902BC" w:rsidRPr="009902BC" w14:paraId="7819F753"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47649A7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7987A9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48998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DA4AD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3 ms</w:t>
            </w:r>
          </w:p>
        </w:tc>
        <w:tc>
          <w:tcPr>
            <w:tcW w:w="2883" w:type="dxa"/>
            <w:tcBorders>
              <w:top w:val="single" w:sz="4" w:space="0" w:color="auto"/>
              <w:left w:val="single" w:sz="4" w:space="0" w:color="auto"/>
              <w:bottom w:val="single" w:sz="4" w:space="0" w:color="auto"/>
              <w:right w:val="single" w:sz="4" w:space="0" w:color="auto"/>
            </w:tcBorders>
            <w:hideMark/>
          </w:tcPr>
          <w:p w14:paraId="01AC2D3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Asynchronous cells.</w:t>
            </w:r>
          </w:p>
          <w:p w14:paraId="454EB8F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The timing of Cell 3 is 3ms later than the timing of Cell 2.</w:t>
            </w:r>
          </w:p>
        </w:tc>
      </w:tr>
      <w:tr w:rsidR="009902BC" w:rsidRPr="009902BC" w14:paraId="4C725A22" w14:textId="77777777" w:rsidTr="00B9445E">
        <w:trPr>
          <w:cantSplit/>
          <w:trHeight w:val="208"/>
          <w:jc w:val="center"/>
        </w:trPr>
        <w:tc>
          <w:tcPr>
            <w:tcW w:w="2118" w:type="dxa"/>
            <w:tcBorders>
              <w:top w:val="nil"/>
              <w:left w:val="single" w:sz="4" w:space="0" w:color="auto"/>
              <w:bottom w:val="single" w:sz="4" w:space="0" w:color="auto"/>
              <w:right w:val="single" w:sz="4" w:space="0" w:color="auto"/>
            </w:tcBorders>
          </w:tcPr>
          <w:p w14:paraId="173233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7BDE26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147A20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tcPr>
          <w:p w14:paraId="2C4945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tcPr>
          <w:p w14:paraId="11F0582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902BC" w:rsidRPr="009902BC" w14:paraId="33C91DCA"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59F8AA4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33A893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651C25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2"/>
            <w:tcBorders>
              <w:top w:val="single" w:sz="4" w:space="0" w:color="auto"/>
              <w:left w:val="single" w:sz="4" w:space="0" w:color="auto"/>
              <w:bottom w:val="single" w:sz="4" w:space="0" w:color="auto"/>
              <w:right w:val="single" w:sz="4" w:space="0" w:color="auto"/>
            </w:tcBorders>
            <w:hideMark/>
          </w:tcPr>
          <w:p w14:paraId="03D718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6DE6369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D851A2" w:rsidRPr="009902BC" w14:paraId="3C133BDE" w14:textId="77777777" w:rsidTr="00B9445E">
        <w:trPr>
          <w:cantSplit/>
          <w:trHeight w:val="208"/>
          <w:jc w:val="center"/>
          <w:ins w:id="2036" w:author="Fernando Alonso Macias" w:date="2024-07-29T15:27:00Z"/>
        </w:trPr>
        <w:tc>
          <w:tcPr>
            <w:tcW w:w="2118" w:type="dxa"/>
            <w:tcBorders>
              <w:top w:val="single" w:sz="4" w:space="0" w:color="auto"/>
              <w:left w:val="single" w:sz="4" w:space="0" w:color="auto"/>
              <w:bottom w:val="single" w:sz="4" w:space="0" w:color="auto"/>
              <w:right w:val="single" w:sz="4" w:space="0" w:color="auto"/>
            </w:tcBorders>
          </w:tcPr>
          <w:p w14:paraId="5ECDFDAD" w14:textId="21B12B17" w:rsidR="00D851A2" w:rsidRPr="009902BC" w:rsidRDefault="00D851A2" w:rsidP="00D851A2">
            <w:pPr>
              <w:keepNext/>
              <w:keepLines/>
              <w:overflowPunct w:val="0"/>
              <w:autoSpaceDE w:val="0"/>
              <w:autoSpaceDN w:val="0"/>
              <w:adjustRightInd w:val="0"/>
              <w:spacing w:after="0"/>
              <w:textAlignment w:val="baseline"/>
              <w:rPr>
                <w:ins w:id="2037" w:author="Fernando Alonso Macias" w:date="2024-07-29T15:27:00Z" w16du:dateUtc="2024-07-29T22:27:00Z"/>
                <w:rFonts w:ascii="Arial" w:eastAsia="Times New Roman" w:hAnsi="Arial" w:cs="Arial"/>
                <w:sz w:val="18"/>
              </w:rPr>
            </w:pPr>
            <w:ins w:id="2038" w:author="Fernando Alonso Macias" w:date="2024-07-29T15:27:00Z" w16du:dateUtc="2024-07-29T22:27: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1F89B8D5" w14:textId="24CECBF4" w:rsidR="00D851A2" w:rsidRPr="009902BC" w:rsidRDefault="00D851A2" w:rsidP="00D851A2">
            <w:pPr>
              <w:keepNext/>
              <w:keepLines/>
              <w:overflowPunct w:val="0"/>
              <w:autoSpaceDE w:val="0"/>
              <w:autoSpaceDN w:val="0"/>
              <w:adjustRightInd w:val="0"/>
              <w:spacing w:after="0"/>
              <w:jc w:val="center"/>
              <w:textAlignment w:val="baseline"/>
              <w:rPr>
                <w:ins w:id="2039" w:author="Fernando Alonso Macias" w:date="2024-07-29T15:27:00Z" w16du:dateUtc="2024-07-29T22:27:00Z"/>
                <w:rFonts w:ascii="Arial" w:eastAsia="Times New Roman" w:hAnsi="Arial"/>
                <w:sz w:val="18"/>
              </w:rPr>
            </w:pPr>
            <w:ins w:id="2040" w:author="Fernando Alonso Macias" w:date="2024-07-29T15:27:00Z" w16du:dateUtc="2024-07-29T22:27: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018474D6" w14:textId="52A83869" w:rsidR="00D851A2" w:rsidRPr="009902BC" w:rsidRDefault="00D851A2" w:rsidP="00D851A2">
            <w:pPr>
              <w:keepNext/>
              <w:keepLines/>
              <w:overflowPunct w:val="0"/>
              <w:autoSpaceDE w:val="0"/>
              <w:autoSpaceDN w:val="0"/>
              <w:adjustRightInd w:val="0"/>
              <w:spacing w:after="0"/>
              <w:jc w:val="center"/>
              <w:textAlignment w:val="baseline"/>
              <w:rPr>
                <w:ins w:id="2041" w:author="Fernando Alonso Macias" w:date="2024-07-29T15:27:00Z" w16du:dateUtc="2024-07-29T22:27:00Z"/>
                <w:rFonts w:ascii="Arial" w:eastAsia="Times New Roman" w:hAnsi="Arial"/>
                <w:sz w:val="18"/>
              </w:rPr>
            </w:pPr>
            <w:ins w:id="2042" w:author="Fernando Alonso Macias" w:date="2024-07-29T15:27:00Z" w16du:dateUtc="2024-07-29T22:27:00Z">
              <w:r w:rsidRPr="009902BC">
                <w:rPr>
                  <w:rFonts w:ascii="Arial" w:eastAsia="Times New Roman" w:hAnsi="Arial"/>
                  <w:sz w:val="18"/>
                </w:rPr>
                <w:t>Config 1,2</w:t>
              </w:r>
            </w:ins>
            <w:ins w:id="2043" w:author="Fernando Alonso Macias" w:date="2024-07-29T16:09:00Z" w16du:dateUtc="2024-07-29T23:09:00Z">
              <w:r w:rsidR="00333D88">
                <w:rPr>
                  <w:rFonts w:ascii="Arial" w:eastAsia="Times New Roman" w:hAnsi="Arial"/>
                  <w:sz w:val="18"/>
                </w:rPr>
                <w:t>,3,4,5,6</w:t>
              </w:r>
            </w:ins>
          </w:p>
        </w:tc>
        <w:tc>
          <w:tcPr>
            <w:tcW w:w="2552" w:type="dxa"/>
            <w:gridSpan w:val="2"/>
            <w:tcBorders>
              <w:top w:val="single" w:sz="4" w:space="0" w:color="auto"/>
              <w:left w:val="single" w:sz="4" w:space="0" w:color="auto"/>
              <w:bottom w:val="single" w:sz="4" w:space="0" w:color="auto"/>
              <w:right w:val="single" w:sz="4" w:space="0" w:color="auto"/>
            </w:tcBorders>
          </w:tcPr>
          <w:p w14:paraId="5182E4B9" w14:textId="53D1757A" w:rsidR="00D851A2" w:rsidRPr="009902BC" w:rsidRDefault="00D851A2" w:rsidP="00D851A2">
            <w:pPr>
              <w:keepNext/>
              <w:keepLines/>
              <w:overflowPunct w:val="0"/>
              <w:autoSpaceDE w:val="0"/>
              <w:autoSpaceDN w:val="0"/>
              <w:adjustRightInd w:val="0"/>
              <w:spacing w:after="0"/>
              <w:jc w:val="center"/>
              <w:textAlignment w:val="baseline"/>
              <w:rPr>
                <w:ins w:id="2044" w:author="Fernando Alonso Macias" w:date="2024-07-29T15:27:00Z" w16du:dateUtc="2024-07-29T22:27:00Z"/>
                <w:rFonts w:ascii="Arial" w:eastAsia="Times New Roman" w:hAnsi="Arial"/>
                <w:sz w:val="18"/>
              </w:rPr>
            </w:pPr>
            <w:ins w:id="2045" w:author="Fernando Alonso Macias" w:date="2024-07-29T15:27:00Z" w16du:dateUtc="2024-07-29T22:27:00Z">
              <w:r>
                <w:rPr>
                  <w:rFonts w:ascii="Arial" w:eastAsia="Times New Roman" w:hAnsi="Arial"/>
                  <w:sz w:val="18"/>
                </w:rPr>
                <w:t>2</w:t>
              </w:r>
            </w:ins>
          </w:p>
        </w:tc>
        <w:tc>
          <w:tcPr>
            <w:tcW w:w="2883" w:type="dxa"/>
            <w:tcBorders>
              <w:top w:val="single" w:sz="4" w:space="0" w:color="auto"/>
              <w:left w:val="single" w:sz="4" w:space="0" w:color="auto"/>
              <w:bottom w:val="single" w:sz="4" w:space="0" w:color="auto"/>
              <w:right w:val="single" w:sz="4" w:space="0" w:color="auto"/>
            </w:tcBorders>
          </w:tcPr>
          <w:p w14:paraId="258D62C7" w14:textId="77777777" w:rsidR="00D851A2" w:rsidRPr="009902BC" w:rsidRDefault="00D851A2" w:rsidP="00D851A2">
            <w:pPr>
              <w:keepNext/>
              <w:keepLines/>
              <w:overflowPunct w:val="0"/>
              <w:autoSpaceDE w:val="0"/>
              <w:autoSpaceDN w:val="0"/>
              <w:adjustRightInd w:val="0"/>
              <w:spacing w:after="0"/>
              <w:textAlignment w:val="baseline"/>
              <w:rPr>
                <w:ins w:id="2046" w:author="Fernando Alonso Macias" w:date="2024-07-29T15:27:00Z" w16du:dateUtc="2024-07-29T22:27:00Z"/>
                <w:rFonts w:ascii="Arial" w:eastAsia="Times New Roman" w:hAnsi="Arial"/>
                <w:sz w:val="18"/>
              </w:rPr>
            </w:pPr>
          </w:p>
        </w:tc>
      </w:tr>
      <w:tr w:rsidR="009902BC" w:rsidRPr="009902BC" w:rsidDel="00D851A2" w14:paraId="6E4CD0EE" w14:textId="0682C74D" w:rsidTr="00B9445E">
        <w:trPr>
          <w:cantSplit/>
          <w:trHeight w:val="208"/>
          <w:jc w:val="center"/>
          <w:del w:id="2047" w:author="Fernando Alonso Macias" w:date="2024-07-29T15:28:00Z"/>
        </w:trPr>
        <w:tc>
          <w:tcPr>
            <w:tcW w:w="2118" w:type="dxa"/>
            <w:tcBorders>
              <w:top w:val="single" w:sz="4" w:space="0" w:color="auto"/>
              <w:left w:val="single" w:sz="4" w:space="0" w:color="auto"/>
              <w:bottom w:val="single" w:sz="4" w:space="0" w:color="auto"/>
              <w:right w:val="single" w:sz="4" w:space="0" w:color="auto"/>
            </w:tcBorders>
            <w:hideMark/>
          </w:tcPr>
          <w:p w14:paraId="4588AD9E" w14:textId="7E679A24" w:rsidR="009902BC" w:rsidRPr="009902BC" w:rsidDel="00D851A2" w:rsidRDefault="009902BC" w:rsidP="009902BC">
            <w:pPr>
              <w:keepNext/>
              <w:keepLines/>
              <w:overflowPunct w:val="0"/>
              <w:autoSpaceDE w:val="0"/>
              <w:autoSpaceDN w:val="0"/>
              <w:adjustRightInd w:val="0"/>
              <w:spacing w:after="0"/>
              <w:textAlignment w:val="baseline"/>
              <w:rPr>
                <w:del w:id="2048" w:author="Fernando Alonso Macias" w:date="2024-07-29T15:28:00Z" w16du:dateUtc="2024-07-29T22:28:00Z"/>
                <w:rFonts w:ascii="Arial" w:eastAsia="Times New Roman" w:hAnsi="Arial" w:cs="Arial"/>
                <w:sz w:val="18"/>
              </w:rPr>
            </w:pPr>
            <w:del w:id="2049" w:author="Fernando Alonso Macias" w:date="2024-07-29T15:28:00Z" w16du:dateUtc="2024-07-29T22:28:00Z">
              <w:r w:rsidRPr="009902BC" w:rsidDel="00D851A2">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7795B12" w14:textId="4AA95B1D" w:rsidR="009902BC" w:rsidRPr="009902BC" w:rsidDel="00D851A2" w:rsidRDefault="009902BC" w:rsidP="009902BC">
            <w:pPr>
              <w:keepNext/>
              <w:keepLines/>
              <w:overflowPunct w:val="0"/>
              <w:autoSpaceDE w:val="0"/>
              <w:autoSpaceDN w:val="0"/>
              <w:adjustRightInd w:val="0"/>
              <w:spacing w:after="0"/>
              <w:jc w:val="center"/>
              <w:textAlignment w:val="baseline"/>
              <w:rPr>
                <w:del w:id="2050" w:author="Fernando Alonso Macias" w:date="2024-07-29T15:28:00Z" w16du:dateUtc="2024-07-29T22:28:00Z"/>
                <w:rFonts w:ascii="Arial" w:eastAsia="Times New Roman" w:hAnsi="Arial"/>
                <w:sz w:val="18"/>
              </w:rPr>
            </w:pPr>
            <w:del w:id="2051" w:author="Fernando Alonso Macias" w:date="2024-07-29T15:28:00Z" w16du:dateUtc="2024-07-29T22:28:00Z">
              <w:r w:rsidRPr="009902BC" w:rsidDel="00D851A2">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75A77EC1" w14:textId="0B5AE120" w:rsidR="009902BC" w:rsidRPr="009902BC" w:rsidDel="00D851A2" w:rsidRDefault="009902BC" w:rsidP="009902BC">
            <w:pPr>
              <w:keepNext/>
              <w:keepLines/>
              <w:overflowPunct w:val="0"/>
              <w:autoSpaceDE w:val="0"/>
              <w:autoSpaceDN w:val="0"/>
              <w:adjustRightInd w:val="0"/>
              <w:spacing w:after="0"/>
              <w:jc w:val="center"/>
              <w:textAlignment w:val="baseline"/>
              <w:rPr>
                <w:del w:id="2052" w:author="Fernando Alonso Macias" w:date="2024-07-29T15:28:00Z" w16du:dateUtc="2024-07-29T22:28:00Z"/>
                <w:rFonts w:ascii="Arial" w:eastAsia="Times New Roman" w:hAnsi="Arial"/>
                <w:sz w:val="18"/>
              </w:rPr>
            </w:pPr>
            <w:del w:id="2053" w:author="Fernando Alonso Macias" w:date="2024-07-29T15:28:00Z" w16du:dateUtc="2024-07-29T22:28:00Z">
              <w:r w:rsidRPr="009902BC" w:rsidDel="00D851A2">
                <w:rPr>
                  <w:rFonts w:ascii="Arial" w:eastAsia="Times New Roman" w:hAnsi="Arial"/>
                  <w:sz w:val="18"/>
                </w:rPr>
                <w:delText>Config 1,2,3,4,5,6</w:delText>
              </w:r>
            </w:del>
          </w:p>
        </w:tc>
        <w:tc>
          <w:tcPr>
            <w:tcW w:w="1276" w:type="dxa"/>
            <w:tcBorders>
              <w:top w:val="single" w:sz="4" w:space="0" w:color="auto"/>
              <w:left w:val="single" w:sz="4" w:space="0" w:color="auto"/>
              <w:bottom w:val="single" w:sz="4" w:space="0" w:color="auto"/>
              <w:right w:val="single" w:sz="4" w:space="0" w:color="auto"/>
            </w:tcBorders>
            <w:hideMark/>
          </w:tcPr>
          <w:p w14:paraId="35B69B50" w14:textId="6CBA4C39" w:rsidR="009902BC" w:rsidRPr="009902BC" w:rsidDel="00D851A2" w:rsidRDefault="009902BC" w:rsidP="009902BC">
            <w:pPr>
              <w:keepNext/>
              <w:keepLines/>
              <w:overflowPunct w:val="0"/>
              <w:autoSpaceDE w:val="0"/>
              <w:autoSpaceDN w:val="0"/>
              <w:adjustRightInd w:val="0"/>
              <w:spacing w:after="0"/>
              <w:jc w:val="center"/>
              <w:textAlignment w:val="baseline"/>
              <w:rPr>
                <w:del w:id="2054" w:author="Fernando Alonso Macias" w:date="2024-07-29T15:28:00Z" w16du:dateUtc="2024-07-29T22:28:00Z"/>
                <w:rFonts w:ascii="Arial" w:eastAsia="Times New Roman" w:hAnsi="Arial"/>
                <w:sz w:val="18"/>
              </w:rPr>
            </w:pPr>
            <w:del w:id="2055" w:author="Fernando Alonso Macias" w:date="2024-07-29T15:28:00Z" w16du:dateUtc="2024-07-29T22:28:00Z">
              <w:r w:rsidRPr="009902BC" w:rsidDel="00D851A2">
                <w:rPr>
                  <w:rFonts w:ascii="Arial" w:eastAsia="Times New Roman" w:hAnsi="Arial"/>
                  <w:sz w:val="18"/>
                </w:rPr>
                <w:delText>2</w:delText>
              </w:r>
            </w:del>
          </w:p>
        </w:tc>
        <w:tc>
          <w:tcPr>
            <w:tcW w:w="1276" w:type="dxa"/>
            <w:tcBorders>
              <w:top w:val="single" w:sz="4" w:space="0" w:color="auto"/>
              <w:left w:val="single" w:sz="4" w:space="0" w:color="auto"/>
              <w:bottom w:val="single" w:sz="4" w:space="0" w:color="auto"/>
              <w:right w:val="single" w:sz="4" w:space="0" w:color="auto"/>
            </w:tcBorders>
            <w:hideMark/>
          </w:tcPr>
          <w:p w14:paraId="397126CD" w14:textId="40BB2C26" w:rsidR="009902BC" w:rsidRPr="009902BC" w:rsidDel="00D851A2" w:rsidRDefault="009902BC" w:rsidP="009902BC">
            <w:pPr>
              <w:keepNext/>
              <w:keepLines/>
              <w:overflowPunct w:val="0"/>
              <w:autoSpaceDE w:val="0"/>
              <w:autoSpaceDN w:val="0"/>
              <w:adjustRightInd w:val="0"/>
              <w:spacing w:after="0"/>
              <w:jc w:val="center"/>
              <w:textAlignment w:val="baseline"/>
              <w:rPr>
                <w:del w:id="2056" w:author="Fernando Alonso Macias" w:date="2024-07-29T15:28:00Z" w16du:dateUtc="2024-07-29T22:28:00Z"/>
                <w:rFonts w:ascii="Arial" w:eastAsia="Times New Roman" w:hAnsi="Arial"/>
                <w:sz w:val="18"/>
              </w:rPr>
            </w:pPr>
            <w:del w:id="2057" w:author="Fernando Alonso Macias" w:date="2024-07-29T15:28:00Z" w16du:dateUtc="2024-07-29T22:28:00Z">
              <w:r w:rsidRPr="009902BC" w:rsidDel="00D851A2">
                <w:rPr>
                  <w:rFonts w:ascii="Arial" w:eastAsia="Times New Roman" w:hAnsi="Arial"/>
                  <w:sz w:val="18"/>
                </w:rPr>
                <w:delText>2</w:delText>
              </w:r>
            </w:del>
          </w:p>
        </w:tc>
        <w:tc>
          <w:tcPr>
            <w:tcW w:w="2883" w:type="dxa"/>
            <w:tcBorders>
              <w:top w:val="single" w:sz="4" w:space="0" w:color="auto"/>
              <w:left w:val="single" w:sz="4" w:space="0" w:color="auto"/>
              <w:bottom w:val="single" w:sz="4" w:space="0" w:color="auto"/>
              <w:right w:val="single" w:sz="4" w:space="0" w:color="auto"/>
            </w:tcBorders>
          </w:tcPr>
          <w:p w14:paraId="44EA5F0A" w14:textId="67997DFA" w:rsidR="009902BC" w:rsidRPr="009902BC" w:rsidDel="00D851A2" w:rsidRDefault="009902BC" w:rsidP="009902BC">
            <w:pPr>
              <w:keepNext/>
              <w:keepLines/>
              <w:overflowPunct w:val="0"/>
              <w:autoSpaceDE w:val="0"/>
              <w:autoSpaceDN w:val="0"/>
              <w:adjustRightInd w:val="0"/>
              <w:spacing w:after="0"/>
              <w:textAlignment w:val="baseline"/>
              <w:rPr>
                <w:del w:id="2058" w:author="Fernando Alonso Macias" w:date="2024-07-29T15:28:00Z" w16du:dateUtc="2024-07-29T22:28:00Z"/>
                <w:rFonts w:ascii="Arial" w:eastAsia="Times New Roman" w:hAnsi="Arial"/>
                <w:sz w:val="18"/>
              </w:rPr>
            </w:pPr>
          </w:p>
        </w:tc>
      </w:tr>
    </w:tbl>
    <w:p w14:paraId="13F8338C" w14:textId="77777777" w:rsidR="009902BC" w:rsidRPr="009902BC" w:rsidRDefault="009902BC" w:rsidP="009902BC">
      <w:pPr>
        <w:overflowPunct w:val="0"/>
        <w:autoSpaceDE w:val="0"/>
        <w:autoSpaceDN w:val="0"/>
        <w:adjustRightInd w:val="0"/>
        <w:textAlignment w:val="baseline"/>
        <w:rPr>
          <w:rFonts w:eastAsia="Times New Roman"/>
        </w:rPr>
      </w:pPr>
    </w:p>
    <w:p w14:paraId="33DE49B7"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10.4.2.9.4.2</w:t>
      </w:r>
      <w:r w:rsidRPr="009902BC">
        <w:rPr>
          <w:rFonts w:ascii="Arial" w:eastAsia="Times New Roman" w:hAnsi="Arial"/>
          <w:lang w:eastAsia="sv-SE"/>
        </w:rPr>
        <w:tab/>
        <w:t>Test procedure</w:t>
      </w:r>
    </w:p>
    <w:p w14:paraId="71BED2BC"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The SS shall provide sufficient UL grants to the UE such that no SR is required for measurement reporting.</w:t>
      </w:r>
    </w:p>
    <w:p w14:paraId="40A76DA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lastRenderedPageBreak/>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rPr>
        <w:t>On</w:t>
      </w:r>
      <w:r w:rsidRPr="009902BC">
        <w:rPr>
          <w:rFonts w:eastAsia="Times New Roman"/>
        </w:rPr>
        <w:t xml:space="preserve"> and Test Mode </w:t>
      </w:r>
      <w:r w:rsidRPr="009902BC">
        <w:rPr>
          <w:rFonts w:eastAsia="Times New Roman"/>
          <w:i/>
        </w:rPr>
        <w:t>On</w:t>
      </w:r>
      <w:r w:rsidRPr="009902BC">
        <w:rPr>
          <w:rFonts w:eastAsia="Times New Roman"/>
        </w:rPr>
        <w:t xml:space="preserve"> according to TS 38.508-1 [14] clause 4.5.</w:t>
      </w:r>
    </w:p>
    <w:p w14:paraId="7226AD81"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10.4.2.9.5-1.</w:t>
      </w:r>
    </w:p>
    <w:p w14:paraId="50DB282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029FFE1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10.4.2.9.5-1. T1 starts.</w:t>
      </w:r>
    </w:p>
    <w:p w14:paraId="4EE297D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 xml:space="preserve">When T1 expires, the SS shall switch the power setting from T1 to T2 as specified in Table 10.4.2.9.5-1. </w:t>
      </w:r>
      <w:r w:rsidRPr="009902BC">
        <w:rPr>
          <w:rFonts w:eastAsia="??"/>
        </w:rPr>
        <w:t>T2 starts.</w:t>
      </w:r>
    </w:p>
    <w:p w14:paraId="65E8A9EA" w14:textId="3F4F75AD"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rPr>
        <w:t>ULInformationTransferMRDC</w:t>
      </w:r>
      <w:r w:rsidRPr="009902BC">
        <w:rPr>
          <w:rFonts w:eastAsia="Times New Roman"/>
        </w:rPr>
        <w:t xml:space="preserve">. If the overall delays measured from the beginning of time period T2 is less than </w:t>
      </w:r>
      <w:r w:rsidRPr="009902BC">
        <w:rPr>
          <w:rFonts w:eastAsia="Times New Roman" w:cs="v4.2.0"/>
        </w:rPr>
        <w:t>1922 ms</w:t>
      </w:r>
      <w:del w:id="2059" w:author="Fernando Alonso Macias" w:date="2024-07-29T16:10:00Z" w16du:dateUtc="2024-07-29T23:10:00Z">
        <w:r w:rsidRPr="009902BC" w:rsidDel="00333D88">
          <w:rPr>
            <w:rFonts w:eastAsia="Times New Roman" w:cs="v4.2.0"/>
          </w:rPr>
          <w:delText xml:space="preserve"> for Test1 or 1162 ms for Test2</w:delText>
        </w:r>
      </w:del>
      <w:r w:rsidRPr="009902BC">
        <w:rPr>
          <w:rFonts w:eastAsia="Times New Roman" w:cs="v4.2.0"/>
        </w:rPr>
        <w:t>,</w:t>
      </w:r>
      <w:r w:rsidRPr="009902BC">
        <w:rPr>
          <w:rFonts w:eastAsia="Times New Roman"/>
        </w:rPr>
        <w:t xml:space="preserve"> then the number of successful tests is increased by one. If the UE fails to report the event within the overall delays measured requirement, then the number of failure tests is increased by one.</w:t>
      </w:r>
    </w:p>
    <w:p w14:paraId="29CB626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w:t>
      </w:r>
    </w:p>
    <w:p w14:paraId="7A8BE96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64870823"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2B500533"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37E4513E"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10.4.2.9.4.3</w:t>
      </w:r>
      <w:r w:rsidRPr="009902BC">
        <w:rPr>
          <w:rFonts w:ascii="Arial" w:eastAsia="Times New Roman" w:hAnsi="Arial"/>
          <w:lang w:eastAsia="sv-SE"/>
        </w:rPr>
        <w:tab/>
        <w:t>Message contents</w:t>
      </w:r>
    </w:p>
    <w:p w14:paraId="4D0D7796"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18B19AF3"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10.4.2.9.4.3</w:t>
      </w:r>
      <w:r w:rsidRPr="009902BC">
        <w:rPr>
          <w:rFonts w:ascii="Arial" w:eastAsia="Times New Roman" w:hAnsi="Arial"/>
          <w:b/>
        </w:rPr>
        <w:t xml:space="preserve">-1: Common Exception messages for </w:t>
      </w:r>
      <w:r w:rsidRPr="009902BC">
        <w:rPr>
          <w:rFonts w:ascii="Arial" w:eastAsia="Times New Roman" w:hAnsi="Arial"/>
          <w:b/>
          <w:lang w:eastAsia="sv-SE"/>
        </w:rPr>
        <w:t>EN-DC FR1-FR1 Event-triggered reporting for FR1 cell with SSB time index detection when DRX is not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2E1CF4AB"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70920D81"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75B09531"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27E2FFB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4A77EC4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27913E49"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12586F7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65B9DD7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2671C38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756796D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 and with Condition SSB Index</w:t>
            </w:r>
          </w:p>
          <w:p w14:paraId="2213A7A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671385C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 and SSB Index</w:t>
            </w:r>
          </w:p>
          <w:p w14:paraId="730155B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1542A04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380AB5C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0DED71A9" w14:textId="4B223ABF"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2060" w:author="Fernando Alonso Macias" w:date="2024-07-29T16:10:00Z" w16du:dateUtc="2024-07-29T23:10:00Z">
              <w:r w:rsidRPr="009902BC" w:rsidDel="00333D88">
                <w:rPr>
                  <w:rFonts w:ascii="Arial" w:eastAsia="Times New Roman" w:hAnsi="Arial"/>
                  <w:sz w:val="18"/>
                </w:rPr>
                <w:delText xml:space="preserve"> (Test 1), or gapFR1 (Test 2)</w:delText>
              </w:r>
            </w:del>
          </w:p>
          <w:p w14:paraId="692E215B" w14:textId="317DF56C"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2061" w:author="Fernando Alonso Macias" w:date="2024-07-29T16:10:00Z" w16du:dateUtc="2024-07-29T23:10:00Z">
              <w:r w:rsidRPr="009902BC" w:rsidDel="00333D88">
                <w:rPr>
                  <w:rFonts w:ascii="Arial" w:eastAsia="Times New Roman" w:hAnsi="Arial"/>
                  <w:sz w:val="18"/>
                </w:rPr>
                <w:delText xml:space="preserve"> (Test 1), or Pattern #4 and gap offset = 9 (Test 2)</w:delText>
              </w:r>
            </w:del>
          </w:p>
          <w:p w14:paraId="29C28C6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SSB.1 CCA and SemiStatic, for semi-static channel access; or Condition SSB.2 CCA and Dynamic, for dynamic channel access</w:t>
            </w:r>
          </w:p>
        </w:tc>
      </w:tr>
      <w:tr w:rsidR="009902BC" w:rsidRPr="009902BC" w14:paraId="1C15299E"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0A0F3B7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10.4.2.9-1, 10.4.2.9-2, 10.4.2.9-4 and 10.4.2.9-5</w:t>
            </w:r>
          </w:p>
        </w:tc>
        <w:tc>
          <w:tcPr>
            <w:tcW w:w="5950" w:type="dxa"/>
            <w:tcBorders>
              <w:top w:val="single" w:sz="4" w:space="0" w:color="auto"/>
              <w:left w:val="single" w:sz="4" w:space="0" w:color="auto"/>
              <w:bottom w:val="single" w:sz="4" w:space="0" w:color="auto"/>
              <w:right w:val="single" w:sz="4" w:space="0" w:color="auto"/>
            </w:tcBorders>
          </w:tcPr>
          <w:p w14:paraId="0568AF2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SSB.1 FR1</w:t>
            </w:r>
          </w:p>
        </w:tc>
      </w:tr>
      <w:tr w:rsidR="009902BC" w:rsidRPr="009902BC" w14:paraId="7FA1FF47"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72EA44D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10.4.2.9-3, 10.4.2.9-6,</w:t>
            </w:r>
          </w:p>
        </w:tc>
        <w:tc>
          <w:tcPr>
            <w:tcW w:w="5950" w:type="dxa"/>
            <w:tcBorders>
              <w:top w:val="single" w:sz="4" w:space="0" w:color="auto"/>
              <w:left w:val="single" w:sz="4" w:space="0" w:color="auto"/>
              <w:bottom w:val="single" w:sz="4" w:space="0" w:color="auto"/>
              <w:right w:val="single" w:sz="4" w:space="0" w:color="auto"/>
            </w:tcBorders>
          </w:tcPr>
          <w:p w14:paraId="205F35D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SSB.2 FR1</w:t>
            </w:r>
          </w:p>
        </w:tc>
      </w:tr>
      <w:tr w:rsidR="009902BC" w:rsidRPr="009902BC" w14:paraId="05D7C6A5"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04CB362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Specific message contents exceptions for Test Configuration 10.4.2.9-2, 10.4.2.9-3, 10.4.2.9-5 and 10.4.2.9-6</w:t>
            </w:r>
          </w:p>
          <w:p w14:paraId="02E8B39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10.4.2.9-1 and 10.4.2.9-4</w:t>
            </w:r>
          </w:p>
        </w:tc>
        <w:tc>
          <w:tcPr>
            <w:tcW w:w="5950" w:type="dxa"/>
            <w:tcBorders>
              <w:top w:val="single" w:sz="4" w:space="0" w:color="auto"/>
              <w:left w:val="single" w:sz="4" w:space="0" w:color="auto"/>
              <w:bottom w:val="single" w:sz="4" w:space="0" w:color="auto"/>
              <w:right w:val="single" w:sz="4" w:space="0" w:color="auto"/>
            </w:tcBorders>
            <w:hideMark/>
          </w:tcPr>
          <w:p w14:paraId="343D3C6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2C442CB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Table 7.3.1-3 in TS 38.508-1 [14] with condition SMTC.4</w:t>
            </w:r>
          </w:p>
          <w:p w14:paraId="4E754B4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p w14:paraId="04D54C2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SMTC.5</w:t>
            </w:r>
          </w:p>
        </w:tc>
      </w:tr>
    </w:tbl>
    <w:p w14:paraId="41EC642F" w14:textId="77777777" w:rsidR="009902BC" w:rsidRPr="009902BC" w:rsidRDefault="009902BC" w:rsidP="009902BC">
      <w:pPr>
        <w:overflowPunct w:val="0"/>
        <w:autoSpaceDE w:val="0"/>
        <w:autoSpaceDN w:val="0"/>
        <w:adjustRightInd w:val="0"/>
        <w:textAlignment w:val="baseline"/>
        <w:rPr>
          <w:rFonts w:eastAsia="Times New Roman"/>
        </w:rPr>
      </w:pPr>
    </w:p>
    <w:p w14:paraId="24CC3A6A"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lastRenderedPageBreak/>
        <w:t>10.4.2.9.5</w:t>
      </w:r>
      <w:r w:rsidRPr="009902BC">
        <w:rPr>
          <w:rFonts w:ascii="Arial" w:eastAsia="Times New Roman" w:hAnsi="Arial"/>
        </w:rPr>
        <w:tab/>
        <w:t>Test requirements</w:t>
      </w:r>
    </w:p>
    <w:p w14:paraId="49E9B818"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Table 10.4.2.9.5-1 defines the primary level settings including test tolerances for all tests for EN-DC FR1-FR1 Event-triggered reporting for FR1 cell with SSB time index detection when DRX is not used.</w:t>
      </w:r>
    </w:p>
    <w:p w14:paraId="2648446A"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10.4.2.9.5-1</w:t>
      </w:r>
      <w:r w:rsidRPr="009902BC">
        <w:rPr>
          <w:rFonts w:ascii="Arial" w:eastAsia="Times New Roman" w:hAnsi="Arial" w:cs="v4.2.0"/>
          <w:b/>
        </w:rPr>
        <w:t xml:space="preserve">: Cell specific test parameters for </w:t>
      </w:r>
      <w:r w:rsidRPr="009902BC">
        <w:rPr>
          <w:rFonts w:ascii="Arial" w:eastAsia="Times New Roman" w:hAnsi="Arial"/>
          <w:b/>
          <w:lang w:eastAsia="sv-SE"/>
        </w:rPr>
        <w:t>EN-DC FR1-FR1 Event-triggered reporting for FR1 cell with SSB time index detection when DRX is not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985"/>
        <w:gridCol w:w="1035"/>
        <w:gridCol w:w="939"/>
        <w:gridCol w:w="1208"/>
      </w:tblGrid>
      <w:tr w:rsidR="009902BC" w:rsidRPr="009902BC" w14:paraId="691BF38B"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D756C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lastRenderedPageBreak/>
              <w:t>Parameter</w:t>
            </w:r>
          </w:p>
        </w:tc>
        <w:tc>
          <w:tcPr>
            <w:tcW w:w="992" w:type="dxa"/>
            <w:tcBorders>
              <w:top w:val="single" w:sz="4" w:space="0" w:color="auto"/>
              <w:left w:val="single" w:sz="4" w:space="0" w:color="auto"/>
              <w:bottom w:val="nil"/>
              <w:right w:val="single" w:sz="4" w:space="0" w:color="auto"/>
            </w:tcBorders>
            <w:shd w:val="clear" w:color="auto" w:fill="auto"/>
            <w:hideMark/>
          </w:tcPr>
          <w:p w14:paraId="5CC5BF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Unit</w:t>
            </w:r>
          </w:p>
        </w:tc>
        <w:tc>
          <w:tcPr>
            <w:tcW w:w="1382" w:type="dxa"/>
            <w:tcBorders>
              <w:top w:val="single" w:sz="4" w:space="0" w:color="auto"/>
              <w:left w:val="single" w:sz="4" w:space="0" w:color="auto"/>
              <w:bottom w:val="nil"/>
              <w:right w:val="single" w:sz="4" w:space="0" w:color="auto"/>
            </w:tcBorders>
            <w:shd w:val="clear" w:color="auto" w:fill="auto"/>
            <w:hideMark/>
          </w:tcPr>
          <w:p w14:paraId="2941B7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 xml:space="preserve">Test </w:t>
            </w:r>
          </w:p>
        </w:tc>
        <w:tc>
          <w:tcPr>
            <w:tcW w:w="2020" w:type="dxa"/>
            <w:gridSpan w:val="2"/>
            <w:tcBorders>
              <w:top w:val="single" w:sz="4" w:space="0" w:color="auto"/>
              <w:left w:val="single" w:sz="4" w:space="0" w:color="auto"/>
              <w:bottom w:val="single" w:sz="4" w:space="0" w:color="auto"/>
              <w:right w:val="single" w:sz="4" w:space="0" w:color="auto"/>
            </w:tcBorders>
            <w:hideMark/>
          </w:tcPr>
          <w:p w14:paraId="5933BA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2</w:t>
            </w:r>
          </w:p>
        </w:tc>
        <w:tc>
          <w:tcPr>
            <w:tcW w:w="2147" w:type="dxa"/>
            <w:gridSpan w:val="2"/>
            <w:tcBorders>
              <w:top w:val="single" w:sz="4" w:space="0" w:color="auto"/>
              <w:left w:val="single" w:sz="4" w:space="0" w:color="auto"/>
              <w:bottom w:val="single" w:sz="4" w:space="0" w:color="auto"/>
              <w:right w:val="single" w:sz="4" w:space="0" w:color="auto"/>
            </w:tcBorders>
            <w:hideMark/>
          </w:tcPr>
          <w:p w14:paraId="307A911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Cell 3</w:t>
            </w:r>
          </w:p>
        </w:tc>
      </w:tr>
      <w:tr w:rsidR="009902BC" w:rsidRPr="009902BC" w14:paraId="27C03121"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705B08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6F5FB4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45AD25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cs="Arial"/>
                <w:b/>
                <w:sz w:val="18"/>
              </w:rPr>
              <w:t>configuration</w:t>
            </w:r>
          </w:p>
        </w:tc>
        <w:tc>
          <w:tcPr>
            <w:tcW w:w="985" w:type="dxa"/>
            <w:tcBorders>
              <w:top w:val="single" w:sz="4" w:space="0" w:color="auto"/>
              <w:left w:val="single" w:sz="4" w:space="0" w:color="auto"/>
              <w:bottom w:val="single" w:sz="4" w:space="0" w:color="auto"/>
              <w:right w:val="single" w:sz="4" w:space="0" w:color="auto"/>
            </w:tcBorders>
            <w:hideMark/>
          </w:tcPr>
          <w:p w14:paraId="1E87F9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035" w:type="dxa"/>
            <w:tcBorders>
              <w:top w:val="single" w:sz="4" w:space="0" w:color="auto"/>
              <w:left w:val="single" w:sz="4" w:space="0" w:color="auto"/>
              <w:bottom w:val="single" w:sz="4" w:space="0" w:color="auto"/>
              <w:right w:val="single" w:sz="4" w:space="0" w:color="auto"/>
            </w:tcBorders>
            <w:hideMark/>
          </w:tcPr>
          <w:p w14:paraId="618C04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c>
          <w:tcPr>
            <w:tcW w:w="939" w:type="dxa"/>
            <w:tcBorders>
              <w:top w:val="single" w:sz="4" w:space="0" w:color="auto"/>
              <w:left w:val="single" w:sz="4" w:space="0" w:color="auto"/>
              <w:bottom w:val="single" w:sz="4" w:space="0" w:color="auto"/>
              <w:right w:val="single" w:sz="4" w:space="0" w:color="auto"/>
            </w:tcBorders>
            <w:hideMark/>
          </w:tcPr>
          <w:p w14:paraId="539F9CD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T1</w:t>
            </w:r>
          </w:p>
        </w:tc>
        <w:tc>
          <w:tcPr>
            <w:tcW w:w="1208" w:type="dxa"/>
            <w:tcBorders>
              <w:top w:val="single" w:sz="4" w:space="0" w:color="auto"/>
              <w:left w:val="single" w:sz="4" w:space="0" w:color="auto"/>
              <w:bottom w:val="single" w:sz="4" w:space="0" w:color="auto"/>
              <w:right w:val="single" w:sz="4" w:space="0" w:color="auto"/>
            </w:tcBorders>
            <w:hideMark/>
          </w:tcPr>
          <w:p w14:paraId="2D516C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b/>
                <w:sz w:val="18"/>
              </w:rPr>
            </w:pPr>
            <w:r w:rsidRPr="009902BC">
              <w:rPr>
                <w:rFonts w:ascii="Arial" w:eastAsia="Times New Roman" w:hAnsi="Arial"/>
                <w:b/>
                <w:sz w:val="18"/>
              </w:rPr>
              <w:t>T2</w:t>
            </w:r>
          </w:p>
        </w:tc>
      </w:tr>
      <w:tr w:rsidR="009902BC" w:rsidRPr="009902BC" w14:paraId="2EE8FC03"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329890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3B7A49F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D74C8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438BC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hideMark/>
          </w:tcPr>
          <w:p w14:paraId="6FB5DC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3A77E2F4"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B18D46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29A7BE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3B8FC4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56A9C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2"/>
            <w:tcBorders>
              <w:top w:val="single" w:sz="4" w:space="0" w:color="auto"/>
              <w:left w:val="single" w:sz="4" w:space="0" w:color="auto"/>
              <w:bottom w:val="single" w:sz="4" w:space="0" w:color="auto"/>
              <w:right w:val="single" w:sz="4" w:space="0" w:color="auto"/>
            </w:tcBorders>
          </w:tcPr>
          <w:p w14:paraId="35F2B0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FDD</w:t>
            </w:r>
          </w:p>
        </w:tc>
      </w:tr>
      <w:tr w:rsidR="009902BC" w:rsidRPr="009902BC" w14:paraId="3A2AE8B7"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44A8E3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5B3EE3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16AC26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2"/>
            <w:tcBorders>
              <w:top w:val="single" w:sz="4" w:space="0" w:color="auto"/>
              <w:left w:val="single" w:sz="4" w:space="0" w:color="auto"/>
              <w:bottom w:val="single" w:sz="4" w:space="0" w:color="auto"/>
              <w:right w:val="single" w:sz="4" w:space="0" w:color="auto"/>
            </w:tcBorders>
            <w:hideMark/>
          </w:tcPr>
          <w:p w14:paraId="6543A45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2"/>
            <w:tcBorders>
              <w:top w:val="single" w:sz="4" w:space="0" w:color="auto"/>
              <w:left w:val="single" w:sz="4" w:space="0" w:color="auto"/>
              <w:bottom w:val="single" w:sz="4" w:space="0" w:color="auto"/>
              <w:right w:val="single" w:sz="4" w:space="0" w:color="auto"/>
            </w:tcBorders>
          </w:tcPr>
          <w:p w14:paraId="6F0552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65D7355F" w14:textId="77777777" w:rsidTr="00B9445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1B2E7C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6164D0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739F8F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B50E2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790F95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1AF8A4E0" w14:textId="77777777" w:rsidTr="00B9445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0C27695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shd w:val="clear" w:color="auto" w:fill="auto"/>
            <w:hideMark/>
          </w:tcPr>
          <w:p w14:paraId="5F00CA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C5EDA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DE971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1FA1BD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4DC32765" w14:textId="77777777" w:rsidTr="00B9445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FD9D51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72D13B5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5FDE13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659F1D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446DE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302C3CCB" w14:textId="77777777" w:rsidTr="00B9445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52CB1E0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vMerge/>
            <w:tcBorders>
              <w:left w:val="single" w:sz="4" w:space="0" w:color="auto"/>
              <w:right w:val="single" w:sz="4" w:space="0" w:color="auto"/>
            </w:tcBorders>
            <w:shd w:val="clear" w:color="auto" w:fill="auto"/>
            <w:hideMark/>
          </w:tcPr>
          <w:p w14:paraId="554B4E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50F76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D43778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2"/>
            <w:tcBorders>
              <w:top w:val="single" w:sz="4" w:space="0" w:color="auto"/>
              <w:left w:val="single" w:sz="4" w:space="0" w:color="auto"/>
              <w:bottom w:val="single" w:sz="4" w:space="0" w:color="auto"/>
              <w:right w:val="single" w:sz="4" w:space="0" w:color="auto"/>
            </w:tcBorders>
          </w:tcPr>
          <w:p w14:paraId="204C74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72F30AB6"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2C2510E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25069A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95B60A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196F1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66C371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DD95462"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70EEDE8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16DAD4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134F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53E3AA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tcPr>
          <w:p w14:paraId="60112C32" w14:textId="77777777" w:rsidR="009902BC" w:rsidRPr="009902BC" w:rsidDel="00FC32E4"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TDDConf.1.1</w:t>
            </w:r>
          </w:p>
        </w:tc>
      </w:tr>
      <w:tr w:rsidR="009902BC" w:rsidRPr="009902BC" w14:paraId="73F19953" w14:textId="77777777" w:rsidTr="00B9445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586DB6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019B50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3E5D38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19527F5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2"/>
            <w:tcBorders>
              <w:top w:val="single" w:sz="4" w:space="0" w:color="auto"/>
              <w:left w:val="single" w:sz="4" w:space="0" w:color="auto"/>
              <w:bottom w:val="single" w:sz="4" w:space="0" w:color="auto"/>
              <w:right w:val="single" w:sz="4" w:space="0" w:color="auto"/>
            </w:tcBorders>
            <w:hideMark/>
          </w:tcPr>
          <w:p w14:paraId="0CECCFE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TDDConf.2.1</w:t>
            </w:r>
          </w:p>
        </w:tc>
      </w:tr>
      <w:tr w:rsidR="009902BC" w:rsidRPr="009902BC" w14:paraId="3735CF97"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6940A6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485EDD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7A5966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52C73F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40E549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61A911C5"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669B8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40CBC5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45A405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5628C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147" w:type="dxa"/>
            <w:gridSpan w:val="2"/>
            <w:tcBorders>
              <w:top w:val="single" w:sz="4" w:space="0" w:color="auto"/>
              <w:left w:val="single" w:sz="4" w:space="0" w:color="auto"/>
              <w:bottom w:val="single" w:sz="4" w:space="0" w:color="auto"/>
              <w:right w:val="single" w:sz="4" w:space="0" w:color="auto"/>
            </w:tcBorders>
            <w:hideMark/>
          </w:tcPr>
          <w:p w14:paraId="60B382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FCE3CA6"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E1B942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730E56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80B2D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2FD47E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06066E9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6990CE0F"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5F98E4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31D55D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15E47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78D6E86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147" w:type="dxa"/>
            <w:gridSpan w:val="2"/>
            <w:tcBorders>
              <w:top w:val="single" w:sz="4" w:space="0" w:color="auto"/>
              <w:left w:val="single" w:sz="4" w:space="0" w:color="auto"/>
              <w:bottom w:val="single" w:sz="4" w:space="0" w:color="auto"/>
              <w:right w:val="single" w:sz="4" w:space="0" w:color="auto"/>
            </w:tcBorders>
            <w:hideMark/>
          </w:tcPr>
          <w:p w14:paraId="679F692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3A7AD57C"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33E02B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2CFA3A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69231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018ABC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147" w:type="dxa"/>
            <w:gridSpan w:val="2"/>
            <w:tcBorders>
              <w:top w:val="single" w:sz="4" w:space="0" w:color="auto"/>
              <w:left w:val="single" w:sz="4" w:space="0" w:color="auto"/>
              <w:bottom w:val="single" w:sz="4" w:space="0" w:color="auto"/>
              <w:right w:val="single" w:sz="4" w:space="0" w:color="auto"/>
            </w:tcBorders>
          </w:tcPr>
          <w:p w14:paraId="426BBE9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1BD41588"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5CD15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24D6A6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9C539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E2996E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147" w:type="dxa"/>
            <w:gridSpan w:val="2"/>
            <w:tcBorders>
              <w:top w:val="single" w:sz="4" w:space="0" w:color="auto"/>
              <w:left w:val="single" w:sz="4" w:space="0" w:color="auto"/>
              <w:bottom w:val="single" w:sz="4" w:space="0" w:color="auto"/>
              <w:right w:val="single" w:sz="4" w:space="0" w:color="auto"/>
            </w:tcBorders>
          </w:tcPr>
          <w:p w14:paraId="1C8E580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04C5D180" w14:textId="77777777" w:rsidTr="00B9445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324AC81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PDSCH Reference measurement channel</w:t>
            </w:r>
          </w:p>
        </w:tc>
        <w:tc>
          <w:tcPr>
            <w:tcW w:w="992" w:type="dxa"/>
            <w:vMerge w:val="restart"/>
            <w:tcBorders>
              <w:top w:val="single" w:sz="4" w:space="0" w:color="auto"/>
              <w:left w:val="single" w:sz="4" w:space="0" w:color="auto"/>
              <w:right w:val="single" w:sz="4" w:space="0" w:color="auto"/>
            </w:tcBorders>
          </w:tcPr>
          <w:p w14:paraId="79EAF1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539B8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52717A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66D28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SR.1.1 FDD</w:t>
            </w:r>
          </w:p>
        </w:tc>
      </w:tr>
      <w:tr w:rsidR="009902BC" w:rsidRPr="009902BC" w14:paraId="2A6A86E5"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tcPr>
          <w:p w14:paraId="3402D0D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6B12FB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23DF8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2E706B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tcPr>
          <w:p w14:paraId="29E0A6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SR.1.1 TDD</w:t>
            </w:r>
          </w:p>
        </w:tc>
      </w:tr>
      <w:tr w:rsidR="009902BC" w:rsidRPr="009902BC" w14:paraId="5480A803"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53C5C2E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64D3DF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F3AD6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F404C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0D4886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SR.2.1 TDD</w:t>
            </w:r>
          </w:p>
        </w:tc>
      </w:tr>
      <w:tr w:rsidR="009902BC" w:rsidRPr="009902BC" w14:paraId="00DBD4EB" w14:textId="77777777" w:rsidTr="00B9445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66BA4C7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vMerge w:val="restart"/>
            <w:tcBorders>
              <w:top w:val="single" w:sz="4" w:space="0" w:color="auto"/>
              <w:left w:val="single" w:sz="4" w:space="0" w:color="auto"/>
              <w:right w:val="single" w:sz="4" w:space="0" w:color="auto"/>
            </w:tcBorders>
          </w:tcPr>
          <w:p w14:paraId="14142E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55234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hideMark/>
          </w:tcPr>
          <w:p w14:paraId="1DA56D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6E6056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FDD</w:t>
            </w:r>
          </w:p>
        </w:tc>
      </w:tr>
      <w:tr w:rsidR="009902BC" w:rsidRPr="009902BC" w14:paraId="24E24DE1" w14:textId="77777777" w:rsidTr="00B9445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0C83E21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3A8622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6E604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hideMark/>
          </w:tcPr>
          <w:p w14:paraId="014167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452E864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TDD</w:t>
            </w:r>
          </w:p>
        </w:tc>
      </w:tr>
      <w:tr w:rsidR="009902BC" w:rsidRPr="009902BC" w14:paraId="49AFEE57" w14:textId="77777777" w:rsidTr="00B9445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18D267E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5AE83D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A851B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hideMark/>
          </w:tcPr>
          <w:p w14:paraId="7F8482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2"/>
            <w:tcBorders>
              <w:top w:val="single" w:sz="4" w:space="0" w:color="auto"/>
              <w:left w:val="single" w:sz="4" w:space="0" w:color="auto"/>
              <w:bottom w:val="single" w:sz="4" w:space="0" w:color="auto"/>
              <w:right w:val="single" w:sz="4" w:space="0" w:color="auto"/>
            </w:tcBorders>
            <w:shd w:val="clear" w:color="auto" w:fill="auto"/>
            <w:hideMark/>
          </w:tcPr>
          <w:p w14:paraId="199379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CR.2.1 TDD</w:t>
            </w:r>
          </w:p>
        </w:tc>
      </w:tr>
      <w:tr w:rsidR="009902BC" w:rsidRPr="009902BC" w14:paraId="644B5A3B"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7D57492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189F782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38D12F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4C0BEE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00D10D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F0315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12B3AC00"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39D16BF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parameters</w:t>
            </w:r>
          </w:p>
        </w:tc>
        <w:tc>
          <w:tcPr>
            <w:tcW w:w="1205" w:type="dxa"/>
            <w:vMerge/>
            <w:tcBorders>
              <w:left w:val="single" w:sz="4" w:space="0" w:color="auto"/>
              <w:right w:val="single" w:sz="4" w:space="0" w:color="auto"/>
            </w:tcBorders>
            <w:shd w:val="clear" w:color="auto" w:fill="auto"/>
          </w:tcPr>
          <w:p w14:paraId="3227B71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38A828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619337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2FD91B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370695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02615C88"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11DA473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7DEB63F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4A6805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1394C96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tcPr>
          <w:p w14:paraId="4DFF97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2"/>
            <w:tcBorders>
              <w:top w:val="single" w:sz="4" w:space="0" w:color="auto"/>
              <w:left w:val="single" w:sz="4" w:space="0" w:color="auto"/>
              <w:bottom w:val="single" w:sz="4" w:space="0" w:color="auto"/>
              <w:right w:val="single" w:sz="4" w:space="0" w:color="auto"/>
            </w:tcBorders>
          </w:tcPr>
          <w:p w14:paraId="61512E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SSB.2 FR1</w:t>
            </w:r>
          </w:p>
        </w:tc>
      </w:tr>
      <w:tr w:rsidR="009902BC" w:rsidRPr="009902BC" w14:paraId="16C86A2E"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6C2787C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val="restart"/>
            <w:tcBorders>
              <w:left w:val="single" w:sz="4" w:space="0" w:color="auto"/>
              <w:right w:val="single" w:sz="4" w:space="0" w:color="auto"/>
            </w:tcBorders>
            <w:shd w:val="clear" w:color="auto" w:fill="auto"/>
          </w:tcPr>
          <w:p w14:paraId="4390A3E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left w:val="single" w:sz="4" w:space="0" w:color="auto"/>
              <w:bottom w:val="nil"/>
              <w:right w:val="single" w:sz="4" w:space="0" w:color="auto"/>
            </w:tcBorders>
          </w:tcPr>
          <w:p w14:paraId="1EEBBD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4CB7A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1D3441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78C0C8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3B12274E"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19E222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4A90276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174464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5E274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2"/>
            <w:tcBorders>
              <w:top w:val="single" w:sz="4" w:space="0" w:color="auto"/>
              <w:left w:val="single" w:sz="4" w:space="0" w:color="auto"/>
              <w:bottom w:val="single" w:sz="4" w:space="0" w:color="auto"/>
              <w:right w:val="single" w:sz="4" w:space="0" w:color="auto"/>
            </w:tcBorders>
          </w:tcPr>
          <w:p w14:paraId="4B8A2D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0EED27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4B109A3E" w14:textId="77777777" w:rsidTr="00B9445E">
        <w:trPr>
          <w:cantSplit/>
          <w:trHeight w:val="180"/>
          <w:jc w:val="center"/>
        </w:trPr>
        <w:tc>
          <w:tcPr>
            <w:tcW w:w="1205" w:type="dxa"/>
            <w:tcBorders>
              <w:top w:val="nil"/>
              <w:left w:val="single" w:sz="4" w:space="0" w:color="auto"/>
              <w:right w:val="single" w:sz="4" w:space="0" w:color="auto"/>
            </w:tcBorders>
            <w:shd w:val="clear" w:color="auto" w:fill="auto"/>
          </w:tcPr>
          <w:p w14:paraId="427ABD3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79B8E32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44F048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11A73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2"/>
            <w:tcBorders>
              <w:top w:val="single" w:sz="4" w:space="0" w:color="auto"/>
              <w:left w:val="single" w:sz="4" w:space="0" w:color="auto"/>
              <w:bottom w:val="single" w:sz="4" w:space="0" w:color="auto"/>
              <w:right w:val="single" w:sz="4" w:space="0" w:color="auto"/>
            </w:tcBorders>
          </w:tcPr>
          <w:p w14:paraId="7EC157E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2"/>
            <w:tcBorders>
              <w:top w:val="single" w:sz="4" w:space="0" w:color="auto"/>
              <w:left w:val="single" w:sz="4" w:space="0" w:color="auto"/>
              <w:bottom w:val="single" w:sz="4" w:space="0" w:color="auto"/>
              <w:right w:val="single" w:sz="4" w:space="0" w:color="auto"/>
            </w:tcBorders>
          </w:tcPr>
          <w:p w14:paraId="5A56B2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SSB.2 FR1</w:t>
            </w:r>
          </w:p>
        </w:tc>
      </w:tr>
      <w:tr w:rsidR="009902BC" w:rsidRPr="009902BC" w14:paraId="7589CF60" w14:textId="77777777" w:rsidTr="00B9445E">
        <w:trPr>
          <w:cantSplit/>
          <w:trHeight w:val="180"/>
          <w:jc w:val="center"/>
        </w:trPr>
        <w:tc>
          <w:tcPr>
            <w:tcW w:w="2410" w:type="dxa"/>
            <w:gridSpan w:val="2"/>
            <w:tcBorders>
              <w:left w:val="single" w:sz="4" w:space="0" w:color="auto"/>
              <w:right w:val="single" w:sz="4" w:space="0" w:color="auto"/>
            </w:tcBorders>
            <w:shd w:val="clear" w:color="auto" w:fill="auto"/>
          </w:tcPr>
          <w:p w14:paraId="56FA13B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DBT window configuration</w:t>
            </w:r>
          </w:p>
        </w:tc>
        <w:tc>
          <w:tcPr>
            <w:tcW w:w="992" w:type="dxa"/>
            <w:tcBorders>
              <w:left w:val="single" w:sz="4" w:space="0" w:color="auto"/>
              <w:right w:val="single" w:sz="4" w:space="0" w:color="auto"/>
            </w:tcBorders>
          </w:tcPr>
          <w:p w14:paraId="52D423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2F754A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vAlign w:val="center"/>
          </w:tcPr>
          <w:p w14:paraId="41C05C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As defined in A.12.1-1</w:t>
            </w:r>
          </w:p>
        </w:tc>
        <w:tc>
          <w:tcPr>
            <w:tcW w:w="2147" w:type="dxa"/>
            <w:gridSpan w:val="2"/>
            <w:tcBorders>
              <w:top w:val="single" w:sz="4" w:space="0" w:color="auto"/>
              <w:left w:val="single" w:sz="4" w:space="0" w:color="auto"/>
              <w:bottom w:val="single" w:sz="4" w:space="0" w:color="auto"/>
              <w:right w:val="single" w:sz="4" w:space="0" w:color="auto"/>
            </w:tcBorders>
          </w:tcPr>
          <w:p w14:paraId="0BA289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5210CA35" w14:textId="77777777" w:rsidTr="00B9445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42E581E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79B611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8D8A1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2"/>
            <w:tcBorders>
              <w:top w:val="single" w:sz="4" w:space="0" w:color="auto"/>
              <w:left w:val="single" w:sz="4" w:space="0" w:color="auto"/>
              <w:bottom w:val="single" w:sz="4" w:space="0" w:color="auto"/>
              <w:right w:val="single" w:sz="4" w:space="0" w:color="auto"/>
            </w:tcBorders>
          </w:tcPr>
          <w:p w14:paraId="09C157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SMTC.2</w:t>
            </w:r>
          </w:p>
        </w:tc>
        <w:tc>
          <w:tcPr>
            <w:tcW w:w="2147" w:type="dxa"/>
            <w:gridSpan w:val="2"/>
            <w:tcBorders>
              <w:top w:val="single" w:sz="4" w:space="0" w:color="auto"/>
              <w:left w:val="single" w:sz="4" w:space="0" w:color="auto"/>
              <w:bottom w:val="single" w:sz="4" w:space="0" w:color="auto"/>
              <w:right w:val="single" w:sz="4" w:space="0" w:color="auto"/>
            </w:tcBorders>
          </w:tcPr>
          <w:p w14:paraId="5941F2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SMTC.5</w:t>
            </w:r>
          </w:p>
        </w:tc>
      </w:tr>
      <w:tr w:rsidR="009902BC" w:rsidRPr="009902BC" w14:paraId="17A28B82" w14:textId="77777777" w:rsidTr="00B9445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692A2CD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single" w:sz="4" w:space="0" w:color="auto"/>
              <w:left w:val="single" w:sz="4" w:space="0" w:color="auto"/>
              <w:bottom w:val="single" w:sz="4" w:space="0" w:color="auto"/>
              <w:right w:val="single" w:sz="4" w:space="0" w:color="auto"/>
            </w:tcBorders>
          </w:tcPr>
          <w:p w14:paraId="120823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D516F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2"/>
            <w:tcBorders>
              <w:top w:val="single" w:sz="4" w:space="0" w:color="auto"/>
              <w:left w:val="single" w:sz="4" w:space="0" w:color="auto"/>
              <w:bottom w:val="single" w:sz="4" w:space="0" w:color="auto"/>
              <w:right w:val="single" w:sz="4" w:space="0" w:color="auto"/>
            </w:tcBorders>
          </w:tcPr>
          <w:p w14:paraId="181DEC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147" w:type="dxa"/>
            <w:gridSpan w:val="2"/>
            <w:tcBorders>
              <w:top w:val="single" w:sz="4" w:space="0" w:color="auto"/>
              <w:left w:val="single" w:sz="4" w:space="0" w:color="auto"/>
              <w:bottom w:val="single" w:sz="4" w:space="0" w:color="auto"/>
              <w:right w:val="single" w:sz="4" w:space="0" w:color="auto"/>
            </w:tcBorders>
          </w:tcPr>
          <w:p w14:paraId="4F0541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06EF77D3" w14:textId="77777777" w:rsidTr="00B9445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1CEAF2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012141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73DEAF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0F133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2"/>
            <w:tcBorders>
              <w:top w:val="single" w:sz="4" w:space="0" w:color="auto"/>
              <w:left w:val="single" w:sz="4" w:space="0" w:color="auto"/>
              <w:bottom w:val="single" w:sz="4" w:space="0" w:color="auto"/>
              <w:right w:val="single" w:sz="4" w:space="0" w:color="auto"/>
            </w:tcBorders>
          </w:tcPr>
          <w:p w14:paraId="0063924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15</w:t>
            </w:r>
          </w:p>
        </w:tc>
      </w:tr>
      <w:tr w:rsidR="009902BC" w:rsidRPr="009902BC" w14:paraId="7CB2EC5C" w14:textId="77777777" w:rsidTr="00B9445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2BD49ED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16DD6C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798E2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F29AE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2"/>
            <w:tcBorders>
              <w:top w:val="single" w:sz="4" w:space="0" w:color="auto"/>
              <w:left w:val="single" w:sz="4" w:space="0" w:color="auto"/>
              <w:bottom w:val="single" w:sz="4" w:space="0" w:color="auto"/>
              <w:right w:val="single" w:sz="4" w:space="0" w:color="auto"/>
            </w:tcBorders>
          </w:tcPr>
          <w:p w14:paraId="0D25C2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575B4D03" w14:textId="77777777" w:rsidTr="00B9445E">
        <w:trPr>
          <w:cantSplit/>
          <w:trHeight w:val="127"/>
          <w:jc w:val="center"/>
        </w:trPr>
        <w:tc>
          <w:tcPr>
            <w:tcW w:w="1205" w:type="dxa"/>
            <w:tcBorders>
              <w:top w:val="nil"/>
              <w:left w:val="single" w:sz="4" w:space="0" w:color="auto"/>
              <w:bottom w:val="nil"/>
              <w:right w:val="single" w:sz="4" w:space="0" w:color="auto"/>
            </w:tcBorders>
            <w:shd w:val="clear" w:color="auto" w:fill="auto"/>
          </w:tcPr>
          <w:p w14:paraId="77227A7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0C0D03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000B5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643DD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6488822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147" w:type="dxa"/>
            <w:gridSpan w:val="2"/>
            <w:tcBorders>
              <w:top w:val="single" w:sz="4" w:space="0" w:color="auto"/>
              <w:left w:val="single" w:sz="4" w:space="0" w:color="auto"/>
              <w:bottom w:val="single" w:sz="4" w:space="0" w:color="auto"/>
              <w:right w:val="single" w:sz="4" w:space="0" w:color="auto"/>
            </w:tcBorders>
          </w:tcPr>
          <w:p w14:paraId="63F55F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523355C8"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64A6598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CC6AB3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4CA48A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F529E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F9292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3511F3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tc>
        <w:tc>
          <w:tcPr>
            <w:tcW w:w="2147" w:type="dxa"/>
            <w:gridSpan w:val="2"/>
            <w:tcBorders>
              <w:top w:val="single" w:sz="4" w:space="0" w:color="auto"/>
              <w:left w:val="single" w:sz="4" w:space="0" w:color="auto"/>
              <w:bottom w:val="single" w:sz="4" w:space="0" w:color="auto"/>
              <w:right w:val="single" w:sz="4" w:space="0" w:color="auto"/>
            </w:tcBorders>
          </w:tcPr>
          <w:p w14:paraId="0CC3E4F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08FA3575" w14:textId="77777777" w:rsidTr="00B9445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166EBE2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31810E7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3F13FB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C9371D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3F8468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tcPr>
          <w:p w14:paraId="55B482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1DCD39B9"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01E16CC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401796C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6400A4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7B62F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tcPr>
          <w:p w14:paraId="7351153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2"/>
            <w:tcBorders>
              <w:top w:val="single" w:sz="4" w:space="0" w:color="auto"/>
              <w:left w:val="single" w:sz="4" w:space="0" w:color="auto"/>
              <w:bottom w:val="single" w:sz="4" w:space="0" w:color="auto"/>
              <w:right w:val="single" w:sz="4" w:space="0" w:color="auto"/>
            </w:tcBorders>
          </w:tcPr>
          <w:p w14:paraId="08A786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0C4BEAE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652C21C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6917E8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55309C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44E3EC3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5</w:t>
            </w:r>
          </w:p>
        </w:tc>
        <w:tc>
          <w:tcPr>
            <w:tcW w:w="2147" w:type="dxa"/>
            <w:gridSpan w:val="2"/>
            <w:tcBorders>
              <w:top w:val="single" w:sz="4" w:space="0" w:color="auto"/>
              <w:left w:val="single" w:sz="4" w:space="0" w:color="auto"/>
              <w:bottom w:val="nil"/>
              <w:right w:val="single" w:sz="4" w:space="0" w:color="auto"/>
            </w:tcBorders>
            <w:shd w:val="clear" w:color="auto" w:fill="auto"/>
          </w:tcPr>
          <w:p w14:paraId="76EA0E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r>
      <w:tr w:rsidR="009902BC" w:rsidRPr="009902BC" w14:paraId="5C78FCC2"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tcPr>
          <w:p w14:paraId="5780429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W</w:t>
            </w:r>
            <w:r w:rsidRPr="009902BC">
              <w:rPr>
                <w:rFonts w:ascii="Arial" w:eastAsia="Times New Roman" w:hAnsi="Arial"/>
                <w:sz w:val="18"/>
                <w:vertAlign w:val="subscript"/>
                <w:lang w:eastAsia="zh-CN"/>
              </w:rPr>
              <w:t>CCA_DL</w:t>
            </w:r>
          </w:p>
        </w:tc>
        <w:tc>
          <w:tcPr>
            <w:tcW w:w="992" w:type="dxa"/>
            <w:tcBorders>
              <w:top w:val="single" w:sz="4" w:space="0" w:color="auto"/>
              <w:left w:val="single" w:sz="4" w:space="0" w:color="auto"/>
              <w:bottom w:val="single" w:sz="4" w:space="0" w:color="auto"/>
              <w:right w:val="single" w:sz="4" w:space="0" w:color="auto"/>
            </w:tcBorders>
          </w:tcPr>
          <w:p w14:paraId="6E867E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nil"/>
              <w:right w:val="single" w:sz="4" w:space="0" w:color="auto"/>
            </w:tcBorders>
            <w:shd w:val="clear" w:color="auto" w:fill="auto"/>
          </w:tcPr>
          <w:p w14:paraId="38B1EB2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nil"/>
              <w:right w:val="single" w:sz="4" w:space="0" w:color="auto"/>
            </w:tcBorders>
            <w:shd w:val="clear" w:color="auto" w:fill="auto"/>
          </w:tcPr>
          <w:p w14:paraId="1C97CB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147" w:type="dxa"/>
            <w:gridSpan w:val="2"/>
            <w:tcBorders>
              <w:top w:val="single" w:sz="4" w:space="0" w:color="auto"/>
              <w:left w:val="single" w:sz="4" w:space="0" w:color="auto"/>
              <w:bottom w:val="nil"/>
              <w:right w:val="single" w:sz="4" w:space="0" w:color="auto"/>
            </w:tcBorders>
            <w:shd w:val="clear" w:color="auto" w:fill="auto"/>
          </w:tcPr>
          <w:p w14:paraId="067548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601EE27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8857A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23B329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2B4FFC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single" w:sz="4" w:space="0" w:color="auto"/>
              <w:left w:val="single" w:sz="4" w:space="0" w:color="auto"/>
              <w:bottom w:val="nil"/>
              <w:right w:val="single" w:sz="4" w:space="0" w:color="auto"/>
            </w:tcBorders>
            <w:shd w:val="clear" w:color="auto" w:fill="auto"/>
          </w:tcPr>
          <w:p w14:paraId="369752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single" w:sz="4" w:space="0" w:color="auto"/>
              <w:left w:val="single" w:sz="4" w:space="0" w:color="auto"/>
              <w:bottom w:val="nil"/>
              <w:right w:val="single" w:sz="4" w:space="0" w:color="auto"/>
            </w:tcBorders>
            <w:shd w:val="clear" w:color="auto" w:fill="auto"/>
          </w:tcPr>
          <w:p w14:paraId="664AD6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4DE7DA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BE2DC5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lastRenderedPageBreak/>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692B47F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C7503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7023BD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2618EA3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48FFB7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68632B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6553D3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BD71A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662B78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2CC033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D34C00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2AFD73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EDFDC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D0F89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38196B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423097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650F21CD"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BB747D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514B327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CDC87C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nil"/>
              <w:left w:val="single" w:sz="4" w:space="0" w:color="auto"/>
              <w:bottom w:val="nil"/>
              <w:right w:val="single" w:sz="4" w:space="0" w:color="auto"/>
            </w:tcBorders>
            <w:shd w:val="clear" w:color="auto" w:fill="auto"/>
            <w:hideMark/>
          </w:tcPr>
          <w:p w14:paraId="4352AB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147" w:type="dxa"/>
            <w:gridSpan w:val="2"/>
            <w:tcBorders>
              <w:top w:val="nil"/>
              <w:left w:val="single" w:sz="4" w:space="0" w:color="auto"/>
              <w:bottom w:val="nil"/>
              <w:right w:val="single" w:sz="4" w:space="0" w:color="auto"/>
            </w:tcBorders>
            <w:shd w:val="clear" w:color="auto" w:fill="auto"/>
            <w:hideMark/>
          </w:tcPr>
          <w:p w14:paraId="558EDF0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07DAA72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090A4E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18129C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D0A43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2DC0C2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56F4C94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14F0F54A"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A4A338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3BA828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3D32EB8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6581D7A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413B24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186B5D91"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AFED83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1DBAC3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0F849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nil"/>
              <w:right w:val="single" w:sz="4" w:space="0" w:color="auto"/>
            </w:tcBorders>
            <w:shd w:val="clear" w:color="auto" w:fill="auto"/>
            <w:hideMark/>
          </w:tcPr>
          <w:p w14:paraId="7026B7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nil"/>
              <w:right w:val="single" w:sz="4" w:space="0" w:color="auto"/>
            </w:tcBorders>
            <w:shd w:val="clear" w:color="auto" w:fill="auto"/>
            <w:hideMark/>
          </w:tcPr>
          <w:p w14:paraId="1847E00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855274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9F14D6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69335E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72BA7F0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2"/>
            <w:tcBorders>
              <w:top w:val="nil"/>
              <w:left w:val="single" w:sz="4" w:space="0" w:color="auto"/>
              <w:bottom w:val="single" w:sz="4" w:space="0" w:color="auto"/>
              <w:right w:val="single" w:sz="4" w:space="0" w:color="auto"/>
            </w:tcBorders>
            <w:shd w:val="clear" w:color="auto" w:fill="auto"/>
            <w:hideMark/>
          </w:tcPr>
          <w:p w14:paraId="77A7D39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2"/>
            <w:tcBorders>
              <w:top w:val="nil"/>
              <w:left w:val="single" w:sz="4" w:space="0" w:color="auto"/>
              <w:bottom w:val="single" w:sz="4" w:space="0" w:color="auto"/>
              <w:right w:val="single" w:sz="4" w:space="0" w:color="auto"/>
            </w:tcBorders>
            <w:shd w:val="clear" w:color="auto" w:fill="auto"/>
            <w:hideMark/>
          </w:tcPr>
          <w:p w14:paraId="7C6CE3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BA0AFC5"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D052C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5C905B1F">
                <v:shape id="_x0000_i1065" type="#_x0000_t75" style="width:19.9pt;height:19.9pt" o:ole="" fillcolor="window">
                  <v:imagedata r:id="rId13" o:title=""/>
                </v:shape>
                <o:OLEObject Type="Embed" ProgID="Equation.3" ShapeID="_x0000_i1065" DrawAspect="Content" ObjectID="_1785766241" r:id="rId56"/>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5403F4C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36D367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2"/>
            <w:tcBorders>
              <w:top w:val="single" w:sz="4" w:space="0" w:color="auto"/>
              <w:left w:val="single" w:sz="4" w:space="0" w:color="auto"/>
              <w:bottom w:val="single" w:sz="4" w:space="0" w:color="auto"/>
              <w:right w:val="single" w:sz="4" w:space="0" w:color="auto"/>
            </w:tcBorders>
            <w:hideMark/>
          </w:tcPr>
          <w:p w14:paraId="672F58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1E55C6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5873B8A8"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E84095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290492E6">
                <v:shape id="_x0000_i1066" type="#_x0000_t75" style="width:19.9pt;height:19.9pt" o:ole="" fillcolor="window">
                  <v:imagedata r:id="rId13" o:title=""/>
                </v:shape>
                <o:OLEObject Type="Embed" ProgID="Equation.3" ShapeID="_x0000_i1066" DrawAspect="Content" ObjectID="_1785766242" r:id="rId57"/>
              </w:object>
            </w:r>
            <w:r w:rsidRPr="009902BC">
              <w:rPr>
                <w:rFonts w:ascii="Arial" w:eastAsia="Times New Roman" w:hAnsi="Arial"/>
                <w:sz w:val="18"/>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6A66E9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09273B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2"/>
            <w:tcBorders>
              <w:top w:val="single" w:sz="4" w:space="0" w:color="auto"/>
              <w:left w:val="single" w:sz="4" w:space="0" w:color="auto"/>
              <w:bottom w:val="single" w:sz="4" w:space="0" w:color="auto"/>
              <w:right w:val="single" w:sz="4" w:space="0" w:color="auto"/>
            </w:tcBorders>
            <w:hideMark/>
          </w:tcPr>
          <w:p w14:paraId="411215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2"/>
            <w:tcBorders>
              <w:top w:val="single" w:sz="4" w:space="0" w:color="auto"/>
              <w:left w:val="single" w:sz="4" w:space="0" w:color="auto"/>
              <w:bottom w:val="single" w:sz="4" w:space="0" w:color="auto"/>
              <w:right w:val="single" w:sz="4" w:space="0" w:color="auto"/>
            </w:tcBorders>
            <w:hideMark/>
          </w:tcPr>
          <w:p w14:paraId="6DD67C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118BC778"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6A7FE3A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474DDA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0C0A5F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2"/>
            <w:tcBorders>
              <w:top w:val="single" w:sz="4" w:space="0" w:color="auto"/>
              <w:left w:val="single" w:sz="4" w:space="0" w:color="auto"/>
              <w:bottom w:val="single" w:sz="4" w:space="0" w:color="auto"/>
              <w:right w:val="single" w:sz="4" w:space="0" w:color="auto"/>
            </w:tcBorders>
            <w:hideMark/>
          </w:tcPr>
          <w:p w14:paraId="49ABDA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147" w:type="dxa"/>
            <w:gridSpan w:val="2"/>
            <w:tcBorders>
              <w:top w:val="single" w:sz="4" w:space="0" w:color="auto"/>
              <w:left w:val="single" w:sz="4" w:space="0" w:color="auto"/>
              <w:bottom w:val="single" w:sz="4" w:space="0" w:color="auto"/>
              <w:right w:val="single" w:sz="4" w:space="0" w:color="auto"/>
            </w:tcBorders>
            <w:hideMark/>
          </w:tcPr>
          <w:p w14:paraId="60FAD3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552883C1"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3A7005E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769F81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604289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985" w:type="dxa"/>
            <w:tcBorders>
              <w:top w:val="single" w:sz="4" w:space="0" w:color="auto"/>
              <w:left w:val="single" w:sz="4" w:space="0" w:color="auto"/>
              <w:bottom w:val="single" w:sz="4" w:space="0" w:color="auto"/>
              <w:right w:val="single" w:sz="4" w:space="0" w:color="auto"/>
            </w:tcBorders>
            <w:hideMark/>
          </w:tcPr>
          <w:p w14:paraId="73AAAE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1035" w:type="dxa"/>
            <w:tcBorders>
              <w:top w:val="single" w:sz="4" w:space="0" w:color="auto"/>
              <w:left w:val="single" w:sz="4" w:space="0" w:color="auto"/>
              <w:bottom w:val="single" w:sz="4" w:space="0" w:color="auto"/>
              <w:right w:val="single" w:sz="4" w:space="0" w:color="auto"/>
            </w:tcBorders>
            <w:hideMark/>
          </w:tcPr>
          <w:p w14:paraId="75E4819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939" w:type="dxa"/>
            <w:tcBorders>
              <w:top w:val="single" w:sz="4" w:space="0" w:color="auto"/>
              <w:left w:val="single" w:sz="4" w:space="0" w:color="auto"/>
              <w:bottom w:val="single" w:sz="4" w:space="0" w:color="auto"/>
              <w:right w:val="single" w:sz="4" w:space="0" w:color="auto"/>
            </w:tcBorders>
            <w:hideMark/>
          </w:tcPr>
          <w:p w14:paraId="5A4B64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196BBC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1D24F350" w14:textId="77777777" w:rsidTr="00B9445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E535B0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2ED711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BCDEB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985" w:type="dxa"/>
            <w:tcBorders>
              <w:top w:val="single" w:sz="4" w:space="0" w:color="auto"/>
              <w:left w:val="single" w:sz="4" w:space="0" w:color="auto"/>
              <w:bottom w:val="single" w:sz="4" w:space="0" w:color="auto"/>
              <w:right w:val="single" w:sz="4" w:space="0" w:color="auto"/>
            </w:tcBorders>
            <w:hideMark/>
          </w:tcPr>
          <w:p w14:paraId="75C8871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1035" w:type="dxa"/>
            <w:tcBorders>
              <w:top w:val="single" w:sz="4" w:space="0" w:color="auto"/>
              <w:left w:val="single" w:sz="4" w:space="0" w:color="auto"/>
              <w:bottom w:val="single" w:sz="4" w:space="0" w:color="auto"/>
              <w:right w:val="single" w:sz="4" w:space="0" w:color="auto"/>
            </w:tcBorders>
            <w:hideMark/>
          </w:tcPr>
          <w:p w14:paraId="28F37E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939" w:type="dxa"/>
            <w:tcBorders>
              <w:top w:val="single" w:sz="4" w:space="0" w:color="auto"/>
              <w:left w:val="single" w:sz="4" w:space="0" w:color="auto"/>
              <w:bottom w:val="single" w:sz="4" w:space="0" w:color="auto"/>
              <w:right w:val="single" w:sz="4" w:space="0" w:color="auto"/>
            </w:tcBorders>
            <w:hideMark/>
          </w:tcPr>
          <w:p w14:paraId="204167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0828B7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30FA7FFB"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D9713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2F8444D7">
                <v:shape id="_x0000_i1067" type="#_x0000_t75" style="width:30pt;height:19.9pt" o:ole="" fillcolor="window">
                  <v:imagedata r:id="rId16" o:title=""/>
                </v:shape>
                <o:OLEObject Type="Embed" ProgID="Equation.3" ShapeID="_x0000_i1067" DrawAspect="Content" ObjectID="_1785766243" r:id="rId58"/>
              </w:object>
            </w:r>
          </w:p>
        </w:tc>
        <w:tc>
          <w:tcPr>
            <w:tcW w:w="992" w:type="dxa"/>
            <w:tcBorders>
              <w:top w:val="single" w:sz="4" w:space="0" w:color="auto"/>
              <w:left w:val="single" w:sz="4" w:space="0" w:color="auto"/>
              <w:bottom w:val="single" w:sz="4" w:space="0" w:color="auto"/>
              <w:right w:val="single" w:sz="4" w:space="0" w:color="auto"/>
            </w:tcBorders>
            <w:hideMark/>
          </w:tcPr>
          <w:p w14:paraId="17CDAA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481F3F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71DA1C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tcBorders>
              <w:top w:val="single" w:sz="4" w:space="0" w:color="auto"/>
              <w:left w:val="single" w:sz="4" w:space="0" w:color="auto"/>
              <w:bottom w:val="single" w:sz="4" w:space="0" w:color="auto"/>
              <w:right w:val="single" w:sz="4" w:space="0" w:color="auto"/>
            </w:tcBorders>
            <w:hideMark/>
          </w:tcPr>
          <w:p w14:paraId="57850A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tcBorders>
              <w:top w:val="single" w:sz="4" w:space="0" w:color="auto"/>
              <w:left w:val="single" w:sz="4" w:space="0" w:color="auto"/>
              <w:bottom w:val="single" w:sz="4" w:space="0" w:color="auto"/>
              <w:right w:val="single" w:sz="4" w:space="0" w:color="auto"/>
            </w:tcBorders>
            <w:hideMark/>
          </w:tcPr>
          <w:p w14:paraId="25E76E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3A7B8D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3BD0F7DA"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50C899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0051CA4B">
                <v:shape id="_x0000_i1068" type="#_x0000_t75" style="width:42pt;height:19.9pt" o:ole="" fillcolor="window">
                  <v:imagedata r:id="rId18" o:title=""/>
                </v:shape>
                <o:OLEObject Type="Embed" ProgID="Equation.3" ShapeID="_x0000_i1068" DrawAspect="Content" ObjectID="_1785766244" r:id="rId59"/>
              </w:object>
            </w:r>
          </w:p>
        </w:tc>
        <w:tc>
          <w:tcPr>
            <w:tcW w:w="992" w:type="dxa"/>
            <w:tcBorders>
              <w:top w:val="single" w:sz="4" w:space="0" w:color="auto"/>
              <w:left w:val="single" w:sz="4" w:space="0" w:color="auto"/>
              <w:bottom w:val="single" w:sz="4" w:space="0" w:color="auto"/>
              <w:right w:val="single" w:sz="4" w:space="0" w:color="auto"/>
            </w:tcBorders>
            <w:hideMark/>
          </w:tcPr>
          <w:p w14:paraId="1D0826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5CAD53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tcBorders>
              <w:top w:val="single" w:sz="4" w:space="0" w:color="auto"/>
              <w:left w:val="single" w:sz="4" w:space="0" w:color="auto"/>
              <w:bottom w:val="single" w:sz="4" w:space="0" w:color="auto"/>
              <w:right w:val="single" w:sz="4" w:space="0" w:color="auto"/>
            </w:tcBorders>
            <w:hideMark/>
          </w:tcPr>
          <w:p w14:paraId="006A51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tcBorders>
              <w:top w:val="single" w:sz="4" w:space="0" w:color="auto"/>
              <w:left w:val="single" w:sz="4" w:space="0" w:color="auto"/>
              <w:bottom w:val="single" w:sz="4" w:space="0" w:color="auto"/>
              <w:right w:val="single" w:sz="4" w:space="0" w:color="auto"/>
            </w:tcBorders>
            <w:hideMark/>
          </w:tcPr>
          <w:p w14:paraId="09BE39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tcBorders>
              <w:top w:val="single" w:sz="4" w:space="0" w:color="auto"/>
              <w:left w:val="single" w:sz="4" w:space="0" w:color="auto"/>
              <w:bottom w:val="single" w:sz="4" w:space="0" w:color="auto"/>
              <w:right w:val="single" w:sz="4" w:space="0" w:color="auto"/>
            </w:tcBorders>
            <w:hideMark/>
          </w:tcPr>
          <w:p w14:paraId="61BBB8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tcBorders>
              <w:top w:val="single" w:sz="4" w:space="0" w:color="auto"/>
              <w:left w:val="single" w:sz="4" w:space="0" w:color="auto"/>
              <w:bottom w:val="single" w:sz="4" w:space="0" w:color="auto"/>
              <w:right w:val="single" w:sz="4" w:space="0" w:color="auto"/>
            </w:tcBorders>
            <w:hideMark/>
          </w:tcPr>
          <w:p w14:paraId="79909C8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1EAF1EBA" w14:textId="77777777" w:rsidTr="00B9445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AC12AC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3F920F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dBm/9.36MHz</w:t>
            </w:r>
          </w:p>
        </w:tc>
        <w:tc>
          <w:tcPr>
            <w:tcW w:w="1382" w:type="dxa"/>
            <w:tcBorders>
              <w:top w:val="single" w:sz="4" w:space="0" w:color="auto"/>
              <w:left w:val="single" w:sz="4" w:space="0" w:color="auto"/>
              <w:bottom w:val="single" w:sz="4" w:space="0" w:color="auto"/>
              <w:right w:val="single" w:sz="4" w:space="0" w:color="auto"/>
            </w:tcBorders>
            <w:hideMark/>
          </w:tcPr>
          <w:p w14:paraId="616FFF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1,2,4,5</w:t>
            </w:r>
          </w:p>
        </w:tc>
        <w:tc>
          <w:tcPr>
            <w:tcW w:w="985" w:type="dxa"/>
            <w:tcBorders>
              <w:top w:val="single" w:sz="4" w:space="0" w:color="auto"/>
              <w:left w:val="single" w:sz="4" w:space="0" w:color="auto"/>
              <w:bottom w:val="single" w:sz="4" w:space="0" w:color="auto"/>
              <w:right w:val="single" w:sz="4" w:space="0" w:color="auto"/>
            </w:tcBorders>
          </w:tcPr>
          <w:p w14:paraId="20BC8A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1035" w:type="dxa"/>
            <w:tcBorders>
              <w:top w:val="single" w:sz="4" w:space="0" w:color="auto"/>
              <w:left w:val="single" w:sz="4" w:space="0" w:color="auto"/>
              <w:bottom w:val="single" w:sz="4" w:space="0" w:color="auto"/>
              <w:right w:val="single" w:sz="4" w:space="0" w:color="auto"/>
            </w:tcBorders>
          </w:tcPr>
          <w:p w14:paraId="7C0E48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939" w:type="dxa"/>
            <w:tcBorders>
              <w:top w:val="single" w:sz="4" w:space="0" w:color="auto"/>
              <w:left w:val="single" w:sz="4" w:space="0" w:color="auto"/>
              <w:bottom w:val="single" w:sz="4" w:space="0" w:color="auto"/>
              <w:right w:val="single" w:sz="4" w:space="0" w:color="auto"/>
            </w:tcBorders>
            <w:hideMark/>
          </w:tcPr>
          <w:p w14:paraId="4AF69F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72616D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52D880B3" w14:textId="77777777" w:rsidTr="00B9445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3F3A876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436A7A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66DEDE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3,6</w:t>
            </w:r>
          </w:p>
        </w:tc>
        <w:tc>
          <w:tcPr>
            <w:tcW w:w="985" w:type="dxa"/>
            <w:tcBorders>
              <w:top w:val="single" w:sz="4" w:space="0" w:color="auto"/>
              <w:left w:val="single" w:sz="4" w:space="0" w:color="auto"/>
              <w:bottom w:val="single" w:sz="4" w:space="0" w:color="auto"/>
              <w:right w:val="single" w:sz="4" w:space="0" w:color="auto"/>
            </w:tcBorders>
          </w:tcPr>
          <w:p w14:paraId="0F031F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035" w:type="dxa"/>
            <w:tcBorders>
              <w:top w:val="single" w:sz="4" w:space="0" w:color="auto"/>
              <w:left w:val="single" w:sz="4" w:space="0" w:color="auto"/>
              <w:bottom w:val="single" w:sz="4" w:space="0" w:color="auto"/>
              <w:right w:val="single" w:sz="4" w:space="0" w:color="auto"/>
            </w:tcBorders>
          </w:tcPr>
          <w:p w14:paraId="05E67C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939" w:type="dxa"/>
            <w:tcBorders>
              <w:top w:val="single" w:sz="4" w:space="0" w:color="auto"/>
              <w:left w:val="single" w:sz="4" w:space="0" w:color="auto"/>
              <w:bottom w:val="single" w:sz="4" w:space="0" w:color="auto"/>
              <w:right w:val="single" w:sz="4" w:space="0" w:color="auto"/>
            </w:tcBorders>
            <w:hideMark/>
          </w:tcPr>
          <w:p w14:paraId="763D03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tcBorders>
              <w:top w:val="single" w:sz="4" w:space="0" w:color="auto"/>
              <w:left w:val="single" w:sz="4" w:space="0" w:color="auto"/>
              <w:bottom w:val="single" w:sz="4" w:space="0" w:color="auto"/>
              <w:right w:val="single" w:sz="4" w:space="0" w:color="auto"/>
            </w:tcBorders>
            <w:hideMark/>
          </w:tcPr>
          <w:p w14:paraId="1DAEB8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3B54E971"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6CE3E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12E54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97466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4167" w:type="dxa"/>
            <w:gridSpan w:val="4"/>
            <w:tcBorders>
              <w:top w:val="single" w:sz="4" w:space="0" w:color="auto"/>
              <w:left w:val="single" w:sz="4" w:space="0" w:color="auto"/>
              <w:bottom w:val="single" w:sz="4" w:space="0" w:color="auto"/>
              <w:right w:val="single" w:sz="4" w:space="0" w:color="auto"/>
            </w:tcBorders>
            <w:hideMark/>
          </w:tcPr>
          <w:p w14:paraId="717F4A5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43BB1AA1" w14:textId="77777777" w:rsidTr="00B9445E">
        <w:trPr>
          <w:cantSplit/>
          <w:trHeight w:val="1023"/>
          <w:jc w:val="center"/>
        </w:trPr>
        <w:tc>
          <w:tcPr>
            <w:tcW w:w="8951" w:type="dxa"/>
            <w:gridSpan w:val="8"/>
            <w:tcBorders>
              <w:top w:val="single" w:sz="4" w:space="0" w:color="auto"/>
              <w:left w:val="single" w:sz="4" w:space="0" w:color="auto"/>
              <w:bottom w:val="single" w:sz="4" w:space="0" w:color="auto"/>
              <w:right w:val="single" w:sz="4" w:space="0" w:color="auto"/>
            </w:tcBorders>
            <w:hideMark/>
          </w:tcPr>
          <w:p w14:paraId="438C601A" w14:textId="6024A36C"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w:t>
            </w:r>
            <w:ins w:id="2062" w:author="Fernando Alonso Macias" w:date="2024-07-29T15:01:00Z" w16du:dateUtc="2024-07-29T22:01:00Z">
              <w:r w:rsidR="008940B1"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7B4FAD4B"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5CCA5F15">
                <v:shape id="_x0000_i1069" type="#_x0000_t75" style="width:19.9pt;height:19.9pt" o:ole="" fillcolor="window">
                  <v:imagedata r:id="rId13" o:title=""/>
                </v:shape>
                <o:OLEObject Type="Embed" ProgID="Equation.3" ShapeID="_x0000_i1069" DrawAspect="Content" ObjectID="_1785766245" r:id="rId60"/>
              </w:object>
            </w:r>
            <w:r w:rsidRPr="009902BC">
              <w:rPr>
                <w:rFonts w:ascii="Arial" w:eastAsia="Times New Roman" w:hAnsi="Arial"/>
                <w:sz w:val="18"/>
              </w:rPr>
              <w:t xml:space="preserve"> to be fulfilled.</w:t>
            </w:r>
          </w:p>
          <w:p w14:paraId="3AB80D0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41D7DBD2"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1118D5D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00CF743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31A9374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7BF9646B"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98E61CC" w14:textId="2039BBB1" w:rsidR="009902BC" w:rsidRPr="009902BC" w:rsidRDefault="009902BC" w:rsidP="009902BC">
      <w:pPr>
        <w:overflowPunct w:val="0"/>
        <w:autoSpaceDE w:val="0"/>
        <w:autoSpaceDN w:val="0"/>
        <w:adjustRightInd w:val="0"/>
        <w:textAlignment w:val="baseline"/>
        <w:rPr>
          <w:rFonts w:eastAsia="Times New Roman" w:cs="v4.2.0"/>
        </w:rPr>
      </w:pPr>
      <w:del w:id="2063" w:author="Fernando Alonso Macias" w:date="2024-07-29T16:11:00Z" w16du:dateUtc="2024-07-29T23:11:00Z">
        <w:r w:rsidRPr="009902BC" w:rsidDel="00333D88">
          <w:rPr>
            <w:rFonts w:eastAsia="Times New Roman" w:cs="v4.2.0"/>
          </w:rPr>
          <w:delText>In test 1 with per-UE gap, t</w:delText>
        </w:r>
      </w:del>
      <w:ins w:id="2064" w:author="Fernando Alonso Macias" w:date="2024-07-29T16:11:00Z" w16du:dateUtc="2024-07-29T23:11:00Z">
        <w:r w:rsidR="00333D88">
          <w:rPr>
            <w:rFonts w:eastAsia="Times New Roman" w:cs="v4.2.0"/>
          </w:rPr>
          <w:t>T</w:t>
        </w:r>
      </w:ins>
      <w:r w:rsidRPr="009902BC">
        <w:rPr>
          <w:rFonts w:eastAsia="Times New Roman" w:cs="v4.2.0"/>
        </w:rPr>
        <w:t xml:space="preserve">he UE shall send one Event A3 triggered measurement report, with a measurement reporting delay less than </w:t>
      </w:r>
      <w:r w:rsidRPr="009902BC">
        <w:rPr>
          <w:rFonts w:eastAsia="Times New Roman"/>
        </w:rPr>
        <w:t>T</w:t>
      </w:r>
      <w:r w:rsidRPr="009902BC">
        <w:rPr>
          <w:rFonts w:eastAsia="Times New Roman"/>
          <w:vertAlign w:val="subscript"/>
        </w:rPr>
        <w:t>identify_inter_cca_with_index</w:t>
      </w:r>
      <w:r w:rsidRPr="009902BC">
        <w:rPr>
          <w:rFonts w:eastAsia="Times New Roman" w:cs="v4.2.0"/>
        </w:rPr>
        <w:t xml:space="preserve"> from the beginning of time period T2. The UE shall not send event triggered measurement reports, as long as the reporting criteria are not fulfilled. The rate of correct events observed during repeated tests shall be at least 90%.</w:t>
      </w:r>
    </w:p>
    <w:p w14:paraId="564A8B93" w14:textId="7FBE9965" w:rsidR="009902BC" w:rsidRPr="009902BC" w:rsidDel="00333D88" w:rsidRDefault="009902BC" w:rsidP="009902BC">
      <w:pPr>
        <w:overflowPunct w:val="0"/>
        <w:autoSpaceDE w:val="0"/>
        <w:autoSpaceDN w:val="0"/>
        <w:adjustRightInd w:val="0"/>
        <w:textAlignment w:val="baseline"/>
        <w:rPr>
          <w:del w:id="2065" w:author="Fernando Alonso Macias" w:date="2024-07-29T16:11:00Z" w16du:dateUtc="2024-07-29T23:11:00Z"/>
          <w:rFonts w:eastAsia="Times New Roman" w:cs="v4.2.0"/>
        </w:rPr>
      </w:pPr>
      <w:del w:id="2066" w:author="Fernando Alonso Macias" w:date="2024-07-29T16:11:00Z" w16du:dateUtc="2024-07-29T23:11:00Z">
        <w:r w:rsidRPr="009902BC" w:rsidDel="00333D88">
          <w:rPr>
            <w:rFonts w:eastAsia="Times New Roman" w:cs="v4.2.0"/>
          </w:rPr>
          <w:delText xml:space="preserve">In test 2 with per-FR gap, the UE shall send one Event A3 triggered measurement report, with a measurement reporting delay less than </w:delText>
        </w:r>
        <w:r w:rsidRPr="009902BC" w:rsidDel="00333D88">
          <w:rPr>
            <w:rFonts w:eastAsia="Times New Roman"/>
          </w:rPr>
          <w:delText>T</w:delText>
        </w:r>
        <w:r w:rsidRPr="009902BC" w:rsidDel="00333D88">
          <w:rPr>
            <w:rFonts w:eastAsia="Times New Roman"/>
            <w:vertAlign w:val="subscript"/>
          </w:rPr>
          <w:delText>identify_inter_cca_with_index</w:delText>
        </w:r>
        <w:r w:rsidRPr="009902BC" w:rsidDel="00333D88">
          <w:rPr>
            <w:rFonts w:eastAsia="Times New Roman" w:cs="v4.2.0"/>
          </w:rPr>
          <w:delText xml:space="preserve"> from the beginning of time period T2. The UE shall not send event triggered measurement reports, as long as the reporting criteria are not fulfilled. The rate of correct events observed during repeated tests shall be at least 90%.</w:delText>
        </w:r>
      </w:del>
    </w:p>
    <w:p w14:paraId="04D976A6" w14:textId="71A5F057" w:rsidR="009902BC" w:rsidRPr="009902BC" w:rsidRDefault="009902BC" w:rsidP="009902BC">
      <w:pPr>
        <w:overflowPunct w:val="0"/>
        <w:autoSpaceDE w:val="0"/>
        <w:autoSpaceDN w:val="0"/>
        <w:adjustRightInd w:val="0"/>
        <w:textAlignment w:val="baseline"/>
        <w:rPr>
          <w:rFonts w:eastAsia="Times New Roman" w:cs="v4.2.0"/>
        </w:rPr>
      </w:pPr>
      <w:del w:id="2067" w:author="Fernando Alonso Macias" w:date="2024-07-29T16:11:00Z" w16du:dateUtc="2024-07-29T23:11:00Z">
        <w:r w:rsidRPr="009902BC" w:rsidDel="00333D88">
          <w:rPr>
            <w:rFonts w:eastAsia="Times New Roman" w:cs="v4.2.0"/>
          </w:rPr>
          <w:delText>In test 1 and 2</w:delText>
        </w:r>
      </w:del>
      <w:ins w:id="2068" w:author="Fernando Alonso Macias" w:date="2024-07-29T16:11:00Z" w16du:dateUtc="2024-07-29T23:11:00Z">
        <w:r w:rsidR="00333D88">
          <w:rPr>
            <w:rFonts w:eastAsia="Times New Roman" w:cs="v4.2.0"/>
          </w:rPr>
          <w:t>The</w:t>
        </w:r>
      </w:ins>
      <w:r w:rsidRPr="009902BC">
        <w:rPr>
          <w:rFonts w:eastAsia="Times New Roman" w:cs="v4.2.0"/>
        </w:rPr>
        <w:t xml:space="preserve"> UE is required to report SSB time index.</w:t>
      </w:r>
    </w:p>
    <w:p w14:paraId="25A97587"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rPr>
        <w:t>T</w:t>
      </w:r>
      <w:r w:rsidRPr="009902BC">
        <w:rPr>
          <w:rFonts w:eastAsia="Times New Roman"/>
          <w:vertAlign w:val="subscript"/>
        </w:rPr>
        <w:t xml:space="preserve">identify_inter_cca_with_index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 </w:t>
      </w:r>
      <w:r w:rsidRPr="009902BC">
        <w:rPr>
          <w:rFonts w:eastAsia="Times New Roman"/>
        </w:rPr>
        <w:t>+ T</w:t>
      </w:r>
      <w:r w:rsidRPr="009902BC">
        <w:rPr>
          <w:rFonts w:eastAsia="Times New Roman"/>
          <w:vertAlign w:val="subscript"/>
        </w:rPr>
        <w:t>SSB_time_index_inter_cca</w:t>
      </w:r>
      <w:r w:rsidRPr="009902BC">
        <w:rPr>
          <w:rFonts w:eastAsia="Times New Roman"/>
        </w:rPr>
        <w:t>) ms</w:t>
      </w:r>
      <w:r w:rsidRPr="009902BC">
        <w:rPr>
          <w:rFonts w:eastAsia="Times New Roman" w:cs="v4.2.0"/>
        </w:rPr>
        <w:t>, where</w:t>
      </w:r>
    </w:p>
    <w:p w14:paraId="710E90D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T</w:t>
      </w:r>
      <w:r w:rsidRPr="009902BC">
        <w:rPr>
          <w:rFonts w:eastAsia="Times New Roman"/>
          <w:vertAlign w:val="subscript"/>
        </w:rPr>
        <w:t>PSS/SSS_sync_inter_cca</w:t>
      </w:r>
      <w:r w:rsidRPr="009902BC">
        <w:rPr>
          <w:rFonts w:eastAsia="Times New Roman"/>
        </w:rPr>
        <w:t>: it is the time period used in PSS/SSS detection given in table 10.4.2.0.1.1-1.</w:t>
      </w:r>
    </w:p>
    <w:p w14:paraId="56D83970"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lastRenderedPageBreak/>
        <w:t>T</w:t>
      </w:r>
      <w:r w:rsidRPr="009902BC">
        <w:rPr>
          <w:rFonts w:eastAsia="Times New Roman"/>
          <w:vertAlign w:val="subscript"/>
        </w:rPr>
        <w:t>SSB_time_index_inter_cca</w:t>
      </w:r>
      <w:r w:rsidRPr="009902BC">
        <w:rPr>
          <w:rFonts w:eastAsia="Times New Roman"/>
        </w:rPr>
        <w:t>: it is the time period used to acquire the index of the SSB being measured given in table 10.4.2.0.1.1-2.</w:t>
      </w:r>
    </w:p>
    <w:p w14:paraId="40205EB8" w14:textId="77777777" w:rsidR="009902BC" w:rsidRPr="009902BC" w:rsidRDefault="009902BC" w:rsidP="009902BC">
      <w:pPr>
        <w:overflowPunct w:val="0"/>
        <w:autoSpaceDE w:val="0"/>
        <w:autoSpaceDN w:val="0"/>
        <w:adjustRightInd w:val="0"/>
        <w:ind w:left="284"/>
        <w:textAlignment w:val="baseline"/>
        <w:rPr>
          <w:rFonts w:eastAsia="Times New Roman"/>
        </w:rPr>
      </w:pPr>
      <w:r w:rsidRPr="009902BC">
        <w:rPr>
          <w:rFonts w:eastAsia="Times New Roman"/>
        </w:rPr>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w:t>
      </w:r>
    </w:p>
    <w:p w14:paraId="34DE9B4D" w14:textId="77A0BE70" w:rsidR="009902BC" w:rsidRPr="009902BC" w:rsidRDefault="009902BC" w:rsidP="009902BC">
      <w:pPr>
        <w:overflowPunct w:val="0"/>
        <w:autoSpaceDE w:val="0"/>
        <w:autoSpaceDN w:val="0"/>
        <w:adjustRightInd w:val="0"/>
        <w:ind w:left="568" w:hanging="284"/>
        <w:textAlignment w:val="baseline"/>
        <w:rPr>
          <w:rFonts w:eastAsia="Times New Roman"/>
        </w:rPr>
      </w:pPr>
      <w:del w:id="2069" w:author="Fernando Alonso Macias" w:date="2024-07-29T16:11:00Z" w16du:dateUtc="2024-07-29T23:11:00Z">
        <w:r w:rsidRPr="009902BC" w:rsidDel="00333D88">
          <w:rPr>
            <w:rFonts w:eastAsia="Times New Roman"/>
          </w:rPr>
          <w:delText xml:space="preserve">For test 1, </w:delText>
        </w:r>
      </w:del>
      <w:r w:rsidRPr="009902BC">
        <w:rPr>
          <w:rFonts w:eastAsia="Times New Roman"/>
        </w:rPr>
        <w:t>MGRP = 40 ms</w:t>
      </w:r>
      <w:del w:id="2070" w:author="Fernando Alonso Macias" w:date="2024-07-29T16:11:00Z" w16du:dateUtc="2024-07-29T23:11:00Z">
        <w:r w:rsidRPr="009902BC" w:rsidDel="00333D88">
          <w:rPr>
            <w:rFonts w:eastAsia="Times New Roman"/>
          </w:rPr>
          <w:delText xml:space="preserve"> and for test 2 MGRP = 20 ms</w:delText>
        </w:r>
      </w:del>
      <w:r w:rsidRPr="009902BC">
        <w:rPr>
          <w:rFonts w:eastAsia="Times New Roman"/>
        </w:rPr>
        <w:t>.</w:t>
      </w:r>
    </w:p>
    <w:p w14:paraId="5AF8A65F" w14:textId="77777777" w:rsidR="009902BC" w:rsidRPr="009902BC" w:rsidRDefault="009902BC" w:rsidP="009902BC">
      <w:pPr>
        <w:overflowPunct w:val="0"/>
        <w:autoSpaceDE w:val="0"/>
        <w:autoSpaceDN w:val="0"/>
        <w:adjustRightInd w:val="0"/>
        <w:ind w:left="568" w:hanging="284"/>
        <w:textAlignment w:val="baseline"/>
        <w:rPr>
          <w:rFonts w:eastAsia="Times New Roman" w:cs="v4.2.0"/>
        </w:rPr>
      </w:pPr>
      <w:r w:rsidRPr="009902BC">
        <w:rPr>
          <w:rFonts w:eastAsia="Times New Roman"/>
        </w:rPr>
        <w:t>SMTC period = 20 ms.</w:t>
      </w:r>
    </w:p>
    <w:p w14:paraId="10137CB5"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56A3D856" w14:textId="77777777" w:rsidR="009902BC" w:rsidRPr="009902BC" w:rsidRDefault="009902BC" w:rsidP="009902BC">
      <w:pPr>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r w:rsidRPr="009902BC">
        <w:rPr>
          <w:rFonts w:ascii="Arial" w:eastAsia="Times New Roman" w:hAnsi="Arial"/>
          <w:sz w:val="24"/>
          <w:lang w:eastAsia="sv-SE"/>
        </w:rPr>
        <w:t>10.4.2.10</w:t>
      </w:r>
      <w:r w:rsidRPr="009902BC">
        <w:rPr>
          <w:rFonts w:ascii="Arial" w:eastAsia="Times New Roman" w:hAnsi="Arial"/>
          <w:sz w:val="24"/>
          <w:lang w:eastAsia="sv-SE"/>
        </w:rPr>
        <w:tab/>
      </w:r>
      <w:r w:rsidRPr="009902BC">
        <w:rPr>
          <w:rFonts w:ascii="Arial" w:eastAsia="Times New Roman" w:hAnsi="Arial"/>
          <w:sz w:val="24"/>
        </w:rPr>
        <w:t>EN-DC FR1-FR1 Event triggered reporting for FR1 cell with SSB time index detection when DRX is used</w:t>
      </w:r>
    </w:p>
    <w:p w14:paraId="66AF3800"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10.4.2.10</w:t>
      </w:r>
      <w:r w:rsidRPr="009902BC">
        <w:rPr>
          <w:rFonts w:ascii="Arial" w:eastAsia="Times New Roman" w:hAnsi="Arial"/>
        </w:rPr>
        <w:t>.1</w:t>
      </w:r>
      <w:r w:rsidRPr="009902BC">
        <w:rPr>
          <w:rFonts w:ascii="Arial" w:eastAsia="Times New Roman" w:hAnsi="Arial"/>
        </w:rPr>
        <w:tab/>
        <w:t>Test purpose</w:t>
      </w:r>
    </w:p>
    <w:p w14:paraId="6B045341"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The purpose of the test is to verify that the UE makes correct reporting of an event in DRX without SSB time index detection and with CCA. This test will partly verify the EN-DC inter-frequency NR cell search requirements in clauses 10.4.2.0.1.1 and 10.4.2.0.1.2.</w:t>
      </w:r>
    </w:p>
    <w:p w14:paraId="1FFADD1A"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10.4.2.10</w:t>
      </w:r>
      <w:r w:rsidRPr="009902BC">
        <w:rPr>
          <w:rFonts w:ascii="Arial" w:eastAsia="Times New Roman" w:hAnsi="Arial"/>
        </w:rPr>
        <w:t>.2</w:t>
      </w:r>
      <w:r w:rsidRPr="009902BC">
        <w:rPr>
          <w:rFonts w:ascii="Arial" w:eastAsia="Times New Roman" w:hAnsi="Arial"/>
        </w:rPr>
        <w:tab/>
        <w:t>Test applicability</w:t>
      </w:r>
    </w:p>
    <w:p w14:paraId="7600E4EA" w14:textId="7C35AFDB"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rPr>
        <w:t>This test applies to all types of E-UTRA UE release 16 and forward, supporting EN-DC and RRM measurements with a shared spectrum NR carrier, and long DRX cycle.</w:t>
      </w:r>
      <w:del w:id="2071" w:author="Fernando Alonso Macias" w:date="2024-07-29T16:11:00Z" w16du:dateUtc="2024-07-29T23:11:00Z">
        <w:r w:rsidRPr="009902BC" w:rsidDel="00333D88">
          <w:rPr>
            <w:rFonts w:eastAsia="Times New Roman"/>
          </w:rPr>
          <w:delText xml:space="preserve"> Tests 3 and 4 are applicable only to UEs supporting per-FR gap (</w:delText>
        </w:r>
        <w:r w:rsidRPr="009902BC" w:rsidDel="00333D88">
          <w:rPr>
            <w:rFonts w:eastAsia="Times New Roman"/>
            <w:i/>
            <w:iCs/>
          </w:rPr>
          <w:delText>IndependentGapConfig</w:delText>
        </w:r>
        <w:r w:rsidRPr="009902BC" w:rsidDel="00333D88">
          <w:rPr>
            <w:rFonts w:eastAsia="Times New Roman"/>
          </w:rPr>
          <w:delText>, as defined in TS 38.306 [11]) and Gap Pattern Id 4, otherwise Tests 1 and 2 are applicable.</w:delText>
        </w:r>
      </w:del>
    </w:p>
    <w:p w14:paraId="1B5AE73C"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10.4.2.10</w:t>
      </w:r>
      <w:r w:rsidRPr="009902BC">
        <w:rPr>
          <w:rFonts w:ascii="Arial" w:eastAsia="Times New Roman" w:hAnsi="Arial"/>
        </w:rPr>
        <w:t>.3</w:t>
      </w:r>
      <w:r w:rsidRPr="009902BC">
        <w:rPr>
          <w:rFonts w:ascii="Arial" w:eastAsia="Times New Roman" w:hAnsi="Arial"/>
        </w:rPr>
        <w:tab/>
        <w:t>Minimum conformance requirements</w:t>
      </w:r>
    </w:p>
    <w:p w14:paraId="0965B6F3"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minimum conformance requirements are specified in clause 10.4.2.0.</w:t>
      </w:r>
    </w:p>
    <w:p w14:paraId="1E284D10"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The normative reference for this requirement is TS 38.133 [6] clause A.10.4.2.10.</w:t>
      </w:r>
    </w:p>
    <w:p w14:paraId="0B212EEA"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lang w:eastAsia="sv-SE"/>
        </w:rPr>
        <w:t>10.4.2.10</w:t>
      </w:r>
      <w:r w:rsidRPr="009902BC">
        <w:rPr>
          <w:rFonts w:ascii="Arial" w:eastAsia="Times New Roman" w:hAnsi="Arial"/>
        </w:rPr>
        <w:t>.4</w:t>
      </w:r>
      <w:r w:rsidRPr="009902BC">
        <w:rPr>
          <w:rFonts w:ascii="Arial" w:eastAsia="Times New Roman" w:hAnsi="Arial"/>
        </w:rPr>
        <w:tab/>
        <w:t>Test description</w:t>
      </w:r>
    </w:p>
    <w:p w14:paraId="13118128"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this test, there are three cells: LTE cell 1 as PCell on E-UTRA RF channel 1, NR cell 2 as PSCell in FR1 with CCA on NR RF channel 1 and NR cell 3 as neighbour cell in FR1 with CCA on NR RF channel 2. The test parameters and configurations are given in Tables 10.4.2.10.4.1-1, 10.4.2.10.4.1-2, 10.4.2.10.4.1-3, </w:t>
      </w:r>
      <w:r w:rsidRPr="009902BC">
        <w:rPr>
          <w:rFonts w:eastAsia="Times New Roman"/>
          <w:lang w:eastAsia="sv-SE"/>
        </w:rPr>
        <w:t>10.4.2.10.5-</w:t>
      </w:r>
      <w:r w:rsidRPr="009902BC">
        <w:rPr>
          <w:rFonts w:eastAsia="Times New Roman" w:cs="v4.2.0"/>
        </w:rPr>
        <w:t xml:space="preserve">2 and </w:t>
      </w:r>
      <w:r w:rsidRPr="009902BC">
        <w:rPr>
          <w:rFonts w:eastAsia="Times New Roman"/>
          <w:lang w:eastAsia="sv-SE"/>
        </w:rPr>
        <w:t>10.4.2.10.5-</w:t>
      </w:r>
      <w:r w:rsidRPr="009902BC">
        <w:rPr>
          <w:rFonts w:eastAsia="Times New Roman" w:cs="v4.2.0"/>
        </w:rPr>
        <w:t>3.</w:t>
      </w:r>
    </w:p>
    <w:p w14:paraId="21948D36" w14:textId="45954EC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 xml:space="preserve">In test 1&amp;2 measurement gap pattern configuration # 0 as defined in Table </w:t>
      </w:r>
      <w:r w:rsidRPr="009902BC">
        <w:rPr>
          <w:rFonts w:eastAsia="Times New Roman"/>
        </w:rPr>
        <w:t>10.4.2.10.4.1-3</w:t>
      </w:r>
      <w:r w:rsidRPr="009902BC">
        <w:rPr>
          <w:rFonts w:eastAsia="Times New Roman" w:cs="v4.2.0"/>
        </w:rPr>
        <w:t xml:space="preserve"> is provided</w:t>
      </w:r>
      <w:del w:id="2072" w:author="Fernando Alonso Macias" w:date="2024-07-29T16:21:00Z" w16du:dateUtc="2024-07-29T23:21:00Z">
        <w:r w:rsidRPr="009902BC" w:rsidDel="00EE69EE">
          <w:rPr>
            <w:rFonts w:eastAsia="Times New Roman" w:cs="v4.2.0"/>
          </w:rPr>
          <w:delText xml:space="preserve"> for a UE that does not support per-FR gap and in test 3&amp;4 measurement gap pattern configuration #4 as defined in Table </w:delText>
        </w:r>
        <w:r w:rsidRPr="009902BC" w:rsidDel="00EE69EE">
          <w:rPr>
            <w:rFonts w:eastAsia="Times New Roman"/>
          </w:rPr>
          <w:delText>10.4.2.10.4.1-3</w:delText>
        </w:r>
        <w:r w:rsidRPr="009902BC" w:rsidDel="00EE69EE">
          <w:rPr>
            <w:rFonts w:eastAsia="Times New Roman" w:cs="v4.2.0"/>
          </w:rPr>
          <w:delText xml:space="preserve"> is provided for UE that support per-FR gap. If a UE supports per-FR gap and gap pattern configuration #4, it is only required to pass test 3&amp;4. Otherwise it is only required to pass test 1&amp;2</w:delText>
        </w:r>
      </w:del>
      <w:r w:rsidRPr="009902BC">
        <w:rPr>
          <w:rFonts w:eastAsia="Times New Roman" w:cs="v4.2.0"/>
        </w:rPr>
        <w:t>.</w:t>
      </w:r>
    </w:p>
    <w:p w14:paraId="5AFA1480" w14:textId="77777777" w:rsidR="009902BC" w:rsidRPr="009902BC" w:rsidRDefault="009902BC" w:rsidP="009902BC">
      <w:pPr>
        <w:keepNext/>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10.4.2.10.4.1</w:t>
      </w:r>
      <w:r w:rsidRPr="009902BC">
        <w:rPr>
          <w:rFonts w:ascii="Arial" w:eastAsia="Times New Roman" w:hAnsi="Arial"/>
          <w:lang w:eastAsia="sv-SE"/>
        </w:rPr>
        <w:tab/>
        <w:t>Initial conditions</w:t>
      </w:r>
    </w:p>
    <w:p w14:paraId="46F16211"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This test shall be tested using any of the test configurations in Table </w:t>
      </w:r>
      <w:r w:rsidRPr="009902BC">
        <w:rPr>
          <w:rFonts w:eastAsia="Times New Roman"/>
        </w:rPr>
        <w:t>10.4.2.10.4.1-1</w:t>
      </w:r>
      <w:r w:rsidRPr="009902BC">
        <w:rPr>
          <w:rFonts w:eastAsia="Times New Roman"/>
          <w:lang w:eastAsia="sv-SE"/>
        </w:rPr>
        <w:t xml:space="preserve">. </w:t>
      </w:r>
    </w:p>
    <w:p w14:paraId="354C11C6"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10.4.2.10.4.1-1: Supported test configurations for</w:t>
      </w:r>
      <w:r w:rsidRPr="009902BC">
        <w:rPr>
          <w:rFonts w:ascii="Arial" w:eastAsia="Times New Roman" w:hAnsi="Arial"/>
          <w:b/>
          <w:lang w:eastAsia="sv-SE"/>
        </w:rPr>
        <w:t xml:space="preserve"> </w:t>
      </w:r>
      <w:r w:rsidRPr="009902BC">
        <w:rPr>
          <w:rFonts w:ascii="Arial" w:eastAsia="Times New Roman" w:hAnsi="Arial"/>
          <w:b/>
        </w:rPr>
        <w:t>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9902BC" w:rsidRPr="009902BC" w14:paraId="019E9BBD"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4252AC7A"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lastRenderedPageBreak/>
              <w:t>Config</w:t>
            </w:r>
          </w:p>
        </w:tc>
        <w:tc>
          <w:tcPr>
            <w:tcW w:w="7074" w:type="dxa"/>
            <w:tcBorders>
              <w:top w:val="single" w:sz="4" w:space="0" w:color="auto"/>
              <w:left w:val="single" w:sz="4" w:space="0" w:color="auto"/>
              <w:bottom w:val="single" w:sz="4" w:space="0" w:color="auto"/>
              <w:right w:val="single" w:sz="4" w:space="0" w:color="auto"/>
            </w:tcBorders>
            <w:hideMark/>
          </w:tcPr>
          <w:p w14:paraId="78AF8C19"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9902BC">
              <w:rPr>
                <w:rFonts w:ascii="Arial" w:eastAsia="Times New Roman" w:hAnsi="Arial"/>
                <w:b/>
                <w:sz w:val="18"/>
              </w:rPr>
              <w:t>Description</w:t>
            </w:r>
          </w:p>
        </w:tc>
      </w:tr>
      <w:tr w:rsidR="009902BC" w:rsidRPr="009902BC" w14:paraId="0CF505AB"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3CC9507E"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10.4.2.10-1</w:t>
            </w:r>
          </w:p>
        </w:tc>
        <w:tc>
          <w:tcPr>
            <w:tcW w:w="7074" w:type="dxa"/>
            <w:tcBorders>
              <w:top w:val="single" w:sz="4" w:space="0" w:color="auto"/>
              <w:left w:val="single" w:sz="4" w:space="0" w:color="auto"/>
              <w:bottom w:val="single" w:sz="4" w:space="0" w:color="auto"/>
              <w:right w:val="single" w:sz="4" w:space="0" w:color="auto"/>
            </w:tcBorders>
            <w:hideMark/>
          </w:tcPr>
          <w:p w14:paraId="1221B96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32D2A299"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15 kHz SSB SCS, 10 MHz bandwidth, FDD duplex mode</w:t>
            </w:r>
          </w:p>
          <w:p w14:paraId="55B49CED"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61E06265"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hideMark/>
          </w:tcPr>
          <w:p w14:paraId="2EE7353B"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10.4.2.10-2</w:t>
            </w:r>
          </w:p>
        </w:tc>
        <w:tc>
          <w:tcPr>
            <w:tcW w:w="7074" w:type="dxa"/>
            <w:tcBorders>
              <w:top w:val="single" w:sz="4" w:space="0" w:color="auto"/>
              <w:left w:val="single" w:sz="4" w:space="0" w:color="auto"/>
              <w:bottom w:val="single" w:sz="4" w:space="0" w:color="auto"/>
              <w:right w:val="single" w:sz="4" w:space="0" w:color="auto"/>
            </w:tcBorders>
            <w:hideMark/>
          </w:tcPr>
          <w:p w14:paraId="76F1F68A"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3B8C11BB"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15 kHz SSB SCS, 10 MHz bandwidth, TDD duplex mode</w:t>
            </w:r>
          </w:p>
          <w:p w14:paraId="079107AE"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7CB91D3A"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782BA1C4"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10.4.2.10-3</w:t>
            </w:r>
          </w:p>
        </w:tc>
        <w:tc>
          <w:tcPr>
            <w:tcW w:w="7074" w:type="dxa"/>
            <w:tcBorders>
              <w:top w:val="single" w:sz="4" w:space="0" w:color="auto"/>
              <w:left w:val="single" w:sz="4" w:space="0" w:color="auto"/>
              <w:bottom w:val="single" w:sz="4" w:space="0" w:color="auto"/>
              <w:right w:val="single" w:sz="4" w:space="0" w:color="auto"/>
            </w:tcBorders>
          </w:tcPr>
          <w:p w14:paraId="3CE9DDAE"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FDD</w:t>
            </w:r>
          </w:p>
          <w:p w14:paraId="72EA3140"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without CCA: 30 kHz SSB SCS, 40 MHz bandwidth, TDD duplex mode</w:t>
            </w:r>
          </w:p>
          <w:p w14:paraId="1D706AAC"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7CCE8A9C"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64A3249E"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10.4.2.10-4</w:t>
            </w:r>
          </w:p>
        </w:tc>
        <w:tc>
          <w:tcPr>
            <w:tcW w:w="7074" w:type="dxa"/>
            <w:tcBorders>
              <w:top w:val="single" w:sz="4" w:space="0" w:color="auto"/>
              <w:left w:val="single" w:sz="4" w:space="0" w:color="auto"/>
              <w:bottom w:val="single" w:sz="4" w:space="0" w:color="auto"/>
              <w:right w:val="single" w:sz="4" w:space="0" w:color="auto"/>
            </w:tcBorders>
          </w:tcPr>
          <w:p w14:paraId="61C0A6A0"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36C5312D"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FDD duplex mode </w:t>
            </w:r>
          </w:p>
          <w:p w14:paraId="45FC5826"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40D19F43"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1AA87697"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10.4.2.10-5</w:t>
            </w:r>
          </w:p>
        </w:tc>
        <w:tc>
          <w:tcPr>
            <w:tcW w:w="7074" w:type="dxa"/>
            <w:tcBorders>
              <w:top w:val="single" w:sz="4" w:space="0" w:color="auto"/>
              <w:left w:val="single" w:sz="4" w:space="0" w:color="auto"/>
              <w:bottom w:val="single" w:sz="4" w:space="0" w:color="auto"/>
              <w:right w:val="single" w:sz="4" w:space="0" w:color="auto"/>
            </w:tcBorders>
          </w:tcPr>
          <w:p w14:paraId="4BDA3255"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0CC9B88E"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15 kHz SSB SCS, 10 MHz bandwidth, TDD duplex mode, </w:t>
            </w:r>
          </w:p>
          <w:p w14:paraId="31B9D29D"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w:t>
            </w:r>
          </w:p>
        </w:tc>
      </w:tr>
      <w:tr w:rsidR="009902BC" w:rsidRPr="009902BC" w14:paraId="074923E3" w14:textId="77777777" w:rsidTr="00B9445E">
        <w:trPr>
          <w:jc w:val="center"/>
        </w:trPr>
        <w:tc>
          <w:tcPr>
            <w:tcW w:w="2276" w:type="dxa"/>
            <w:tcBorders>
              <w:top w:val="single" w:sz="4" w:space="0" w:color="auto"/>
              <w:left w:val="single" w:sz="4" w:space="0" w:color="auto"/>
              <w:bottom w:val="single" w:sz="4" w:space="0" w:color="auto"/>
              <w:right w:val="single" w:sz="4" w:space="0" w:color="auto"/>
            </w:tcBorders>
          </w:tcPr>
          <w:p w14:paraId="44D79918" w14:textId="77777777" w:rsidR="009902BC" w:rsidRPr="009902BC" w:rsidRDefault="009902BC" w:rsidP="009902BC">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9902BC">
              <w:rPr>
                <w:rFonts w:ascii="Arial" w:eastAsia="Times New Roman" w:hAnsi="Arial"/>
                <w:sz w:val="18"/>
              </w:rPr>
              <w:t>10.4.2.10-6</w:t>
            </w:r>
          </w:p>
        </w:tc>
        <w:tc>
          <w:tcPr>
            <w:tcW w:w="7074" w:type="dxa"/>
            <w:tcBorders>
              <w:top w:val="single" w:sz="4" w:space="0" w:color="auto"/>
              <w:left w:val="single" w:sz="4" w:space="0" w:color="auto"/>
              <w:bottom w:val="single" w:sz="4" w:space="0" w:color="auto"/>
              <w:right w:val="single" w:sz="4" w:space="0" w:color="auto"/>
            </w:tcBorders>
          </w:tcPr>
          <w:p w14:paraId="1E18F9B3"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E-UTRAN cell: LTE TDD</w:t>
            </w:r>
          </w:p>
          <w:p w14:paraId="3F30028C"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 xml:space="preserve">NR cell without CCA: 30 kHz SSB SCS, 40 MHz bandwidth, TDD duplex mode </w:t>
            </w:r>
          </w:p>
          <w:p w14:paraId="2FDE8961" w14:textId="77777777" w:rsidR="009902BC" w:rsidRPr="009902BC" w:rsidRDefault="009902BC" w:rsidP="009902BC">
            <w:pPr>
              <w:keepNext/>
              <w:keepLines/>
              <w:overflowPunct w:val="0"/>
              <w:autoSpaceDE w:val="0"/>
              <w:autoSpaceDN w:val="0"/>
              <w:adjustRightInd w:val="0"/>
              <w:spacing w:after="0" w:line="256" w:lineRule="auto"/>
              <w:textAlignment w:val="baseline"/>
              <w:rPr>
                <w:rFonts w:ascii="Arial" w:eastAsia="Times New Roman" w:hAnsi="Arial"/>
                <w:sz w:val="18"/>
              </w:rPr>
            </w:pPr>
            <w:r w:rsidRPr="009902BC">
              <w:rPr>
                <w:rFonts w:ascii="Arial" w:eastAsia="Times New Roman" w:hAnsi="Arial"/>
                <w:sz w:val="18"/>
              </w:rPr>
              <w:t>NR cell with CCA: 30 kHz SSB SCS, 40 MHz bandwidth, TDD duplex mode</w:t>
            </w:r>
          </w:p>
        </w:tc>
      </w:tr>
      <w:tr w:rsidR="009902BC" w:rsidRPr="009902BC" w14:paraId="3C609EB3" w14:textId="77777777" w:rsidTr="00B9445E">
        <w:trPr>
          <w:jc w:val="center"/>
        </w:trPr>
        <w:tc>
          <w:tcPr>
            <w:tcW w:w="9350" w:type="dxa"/>
            <w:gridSpan w:val="2"/>
            <w:tcBorders>
              <w:top w:val="single" w:sz="4" w:space="0" w:color="auto"/>
              <w:left w:val="single" w:sz="4" w:space="0" w:color="auto"/>
              <w:bottom w:val="single" w:sz="4" w:space="0" w:color="auto"/>
              <w:right w:val="single" w:sz="4" w:space="0" w:color="auto"/>
            </w:tcBorders>
            <w:hideMark/>
          </w:tcPr>
          <w:p w14:paraId="1BF2602F" w14:textId="77777777" w:rsidR="009902BC" w:rsidRPr="009902BC" w:rsidRDefault="009902BC" w:rsidP="009902BC">
            <w:pPr>
              <w:keepNext/>
              <w:keepLines/>
              <w:overflowPunct w:val="0"/>
              <w:autoSpaceDE w:val="0"/>
              <w:autoSpaceDN w:val="0"/>
              <w:adjustRightInd w:val="0"/>
              <w:spacing w:after="0" w:line="256" w:lineRule="auto"/>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The UE is only required to be tested in one of the supported test configurations</w:t>
            </w:r>
          </w:p>
        </w:tc>
      </w:tr>
    </w:tbl>
    <w:p w14:paraId="61B518A2"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7B7EF65C"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Configure the test equipment and the DUT according to the parameters in Table </w:t>
      </w:r>
      <w:r w:rsidRPr="009902BC">
        <w:rPr>
          <w:rFonts w:eastAsia="Times New Roman"/>
        </w:rPr>
        <w:t>10.4.2.10.4.1</w:t>
      </w:r>
      <w:r w:rsidRPr="009902BC">
        <w:rPr>
          <w:rFonts w:eastAsia="Times New Roman"/>
          <w:lang w:eastAsia="sv-SE"/>
        </w:rPr>
        <w:t>-2.</w:t>
      </w:r>
    </w:p>
    <w:p w14:paraId="50BE1CC2"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Table 10.4.2.10.4.1-2: Initial conditions for 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9902BC" w:rsidRPr="009902BC" w14:paraId="1702AC3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286229B3"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8E68F18"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200C681C"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1731E14A"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C95ED6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C2964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NC</w:t>
            </w:r>
          </w:p>
        </w:tc>
        <w:tc>
          <w:tcPr>
            <w:tcW w:w="3961" w:type="dxa"/>
            <w:tcBorders>
              <w:top w:val="single" w:sz="4" w:space="0" w:color="auto"/>
              <w:left w:val="single" w:sz="4" w:space="0" w:color="auto"/>
              <w:bottom w:val="single" w:sz="4" w:space="0" w:color="auto"/>
              <w:right w:val="single" w:sz="4" w:space="0" w:color="auto"/>
            </w:tcBorders>
            <w:hideMark/>
          </w:tcPr>
          <w:p w14:paraId="0A0C5BF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clause 4.1.</w:t>
            </w:r>
          </w:p>
        </w:tc>
      </w:tr>
      <w:tr w:rsidR="009902BC" w:rsidRPr="009902BC" w14:paraId="6AE120C2"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6F9C885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6327046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Annex E, Table E.8-1 and TS 38.508-1 [14] clause 4.3.1 and 4.4.2.</w:t>
            </w:r>
          </w:p>
        </w:tc>
      </w:tr>
      <w:tr w:rsidR="009902BC" w:rsidRPr="009902BC" w14:paraId="31B84AE8"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59B2B2E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37862EA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by the test configuration selected from Table 10.4.2.10.4.1-1.</w:t>
            </w:r>
          </w:p>
        </w:tc>
      </w:tr>
      <w:tr w:rsidR="009902BC" w:rsidRPr="009902BC" w14:paraId="1DE4A184"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061E6D6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857574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29BB9F8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clause C.2.2.</w:t>
            </w:r>
          </w:p>
        </w:tc>
      </w:tr>
      <w:tr w:rsidR="009902BC" w:rsidRPr="009902BC" w14:paraId="04621678" w14:textId="77777777" w:rsidTr="00B9445E">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7150EC1"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E3FF18"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1EBE14A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A.3.1.8.2</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D2B622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 specified in TS 38.508-1 [14] Annex A.</w:t>
            </w:r>
          </w:p>
        </w:tc>
      </w:tr>
      <w:tr w:rsidR="009902BC" w:rsidRPr="009902BC" w14:paraId="3893CF94" w14:textId="77777777" w:rsidTr="00B9445E">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2049D0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60938E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6AD8356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385A19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6DDE62BF" w14:textId="77777777" w:rsidTr="00B9445E">
        <w:trPr>
          <w:jc w:val="center"/>
        </w:trPr>
        <w:tc>
          <w:tcPr>
            <w:tcW w:w="1701" w:type="dxa"/>
            <w:tcBorders>
              <w:top w:val="single" w:sz="4" w:space="0" w:color="auto"/>
              <w:left w:val="single" w:sz="4" w:space="0" w:color="auto"/>
              <w:bottom w:val="single" w:sz="4" w:space="0" w:color="auto"/>
              <w:right w:val="single" w:sz="4" w:space="0" w:color="auto"/>
            </w:tcBorders>
            <w:hideMark/>
          </w:tcPr>
          <w:p w14:paraId="198F386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674C1B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For 4Rx capable UEs without any 2Rx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683900B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bl>
    <w:p w14:paraId="077F1E8B"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32C3765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The general test parameter settings are set up according to Table 10.4.2.10.4.1-3.</w:t>
      </w:r>
    </w:p>
    <w:p w14:paraId="0FA0ACA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Message contents are defined in clause 10.4.2.10.4.3.</w:t>
      </w:r>
    </w:p>
    <w:p w14:paraId="220C0E22"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Cell 1 is the E-UTRA serving cell (PCell) for the EN-DC setup. The power levels and settings for Cell 1 are set according to Annex A.6B. Cell 2 and Cell 3 are NR cells (PSCell and neighbour cell, respectively) in different frequencies with the power levels set according to clauses C.1.2 and C.1.3 for this test. Cell 3 is switched off during the initial connection setup.</w:t>
      </w:r>
    </w:p>
    <w:p w14:paraId="4387002C"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lang w:eastAsia="sv-SE"/>
        </w:rPr>
      </w:pPr>
      <w:r w:rsidRPr="009902BC">
        <w:rPr>
          <w:rFonts w:ascii="Arial" w:eastAsia="Times New Roman" w:hAnsi="Arial"/>
          <w:b/>
        </w:rPr>
        <w:lastRenderedPageBreak/>
        <w:t>Table 10.4.2.10.4.1-3: General test parameters for EN-DC FR1-FR1 Event triggered reporting for FR1 cell with SSB time index detection when DRX is used</w:t>
      </w:r>
    </w:p>
    <w:tbl>
      <w:tblPr>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8"/>
        <w:gridCol w:w="596"/>
        <w:gridCol w:w="1392"/>
        <w:gridCol w:w="638"/>
        <w:gridCol w:w="638"/>
        <w:gridCol w:w="638"/>
        <w:gridCol w:w="638"/>
        <w:gridCol w:w="2883"/>
        <w:tblGridChange w:id="2073">
          <w:tblGrid>
            <w:gridCol w:w="2118"/>
            <w:gridCol w:w="596"/>
            <w:gridCol w:w="1392"/>
            <w:gridCol w:w="638"/>
            <w:gridCol w:w="638"/>
            <w:gridCol w:w="638"/>
            <w:gridCol w:w="638"/>
            <w:gridCol w:w="2883"/>
          </w:tblGrid>
        </w:tblGridChange>
      </w:tblGrid>
      <w:tr w:rsidR="009902BC" w:rsidRPr="009902BC" w:rsidDel="004A53B5" w14:paraId="56735481" w14:textId="03855842" w:rsidTr="00B9445E">
        <w:trPr>
          <w:cantSplit/>
          <w:trHeight w:val="80"/>
          <w:jc w:val="center"/>
          <w:del w:id="2074" w:author="Fernando Alonso Macias" w:date="2024-07-29T15:51:00Z"/>
        </w:trPr>
        <w:tc>
          <w:tcPr>
            <w:tcW w:w="2118" w:type="dxa"/>
            <w:tcBorders>
              <w:top w:val="single" w:sz="4" w:space="0" w:color="auto"/>
              <w:left w:val="single" w:sz="4" w:space="0" w:color="auto"/>
              <w:bottom w:val="nil"/>
              <w:right w:val="single" w:sz="4" w:space="0" w:color="auto"/>
            </w:tcBorders>
            <w:shd w:val="clear" w:color="auto" w:fill="auto"/>
            <w:hideMark/>
          </w:tcPr>
          <w:p w14:paraId="2D1E7F50" w14:textId="7BB2CD04" w:rsidR="009902BC" w:rsidRPr="009902BC" w:rsidDel="004A53B5" w:rsidRDefault="009902BC" w:rsidP="009902BC">
            <w:pPr>
              <w:keepNext/>
              <w:keepLines/>
              <w:overflowPunct w:val="0"/>
              <w:autoSpaceDE w:val="0"/>
              <w:autoSpaceDN w:val="0"/>
              <w:adjustRightInd w:val="0"/>
              <w:spacing w:after="0"/>
              <w:jc w:val="center"/>
              <w:textAlignment w:val="baseline"/>
              <w:rPr>
                <w:del w:id="2075" w:author="Fernando Alonso Macias" w:date="2024-07-29T15:51:00Z" w16du:dateUtc="2024-07-29T22:51:00Z"/>
                <w:rFonts w:ascii="Arial" w:eastAsia="Times New Roman" w:hAnsi="Arial"/>
                <w:b/>
                <w:sz w:val="18"/>
              </w:rPr>
            </w:pPr>
            <w:del w:id="2076" w:author="Fernando Alonso Macias" w:date="2024-07-29T15:51:00Z" w16du:dateUtc="2024-07-29T22:51:00Z">
              <w:r w:rsidRPr="009902BC" w:rsidDel="004A53B5">
                <w:rPr>
                  <w:rFonts w:ascii="Arial" w:eastAsia="Times New Roman" w:hAnsi="Arial"/>
                  <w:b/>
                  <w:sz w:val="18"/>
                </w:rPr>
                <w:delText>Parameter</w:delText>
              </w:r>
            </w:del>
          </w:p>
        </w:tc>
        <w:tc>
          <w:tcPr>
            <w:tcW w:w="596" w:type="dxa"/>
            <w:tcBorders>
              <w:top w:val="single" w:sz="4" w:space="0" w:color="auto"/>
              <w:left w:val="single" w:sz="4" w:space="0" w:color="auto"/>
              <w:bottom w:val="nil"/>
              <w:right w:val="single" w:sz="4" w:space="0" w:color="auto"/>
            </w:tcBorders>
            <w:shd w:val="clear" w:color="auto" w:fill="auto"/>
            <w:hideMark/>
          </w:tcPr>
          <w:p w14:paraId="0606E60D" w14:textId="095A33D5" w:rsidR="009902BC" w:rsidRPr="009902BC" w:rsidDel="004A53B5" w:rsidRDefault="009902BC" w:rsidP="009902BC">
            <w:pPr>
              <w:keepNext/>
              <w:keepLines/>
              <w:overflowPunct w:val="0"/>
              <w:autoSpaceDE w:val="0"/>
              <w:autoSpaceDN w:val="0"/>
              <w:adjustRightInd w:val="0"/>
              <w:spacing w:after="0"/>
              <w:jc w:val="center"/>
              <w:textAlignment w:val="baseline"/>
              <w:rPr>
                <w:del w:id="2077" w:author="Fernando Alonso Macias" w:date="2024-07-29T15:51:00Z" w16du:dateUtc="2024-07-29T22:51:00Z"/>
                <w:rFonts w:ascii="Arial" w:eastAsia="Times New Roman" w:hAnsi="Arial"/>
                <w:b/>
                <w:sz w:val="18"/>
              </w:rPr>
            </w:pPr>
            <w:del w:id="2078" w:author="Fernando Alonso Macias" w:date="2024-07-29T15:51:00Z" w16du:dateUtc="2024-07-29T22:51:00Z">
              <w:r w:rsidRPr="009902BC" w:rsidDel="004A53B5">
                <w:rPr>
                  <w:rFonts w:ascii="Arial" w:eastAsia="Times New Roman" w:hAnsi="Arial"/>
                  <w:b/>
                  <w:sz w:val="18"/>
                </w:rPr>
                <w:delText>Unit</w:delText>
              </w:r>
            </w:del>
          </w:p>
        </w:tc>
        <w:tc>
          <w:tcPr>
            <w:tcW w:w="1392" w:type="dxa"/>
            <w:tcBorders>
              <w:top w:val="single" w:sz="4" w:space="0" w:color="auto"/>
              <w:left w:val="single" w:sz="4" w:space="0" w:color="auto"/>
              <w:bottom w:val="nil"/>
              <w:right w:val="single" w:sz="4" w:space="0" w:color="auto"/>
            </w:tcBorders>
            <w:shd w:val="clear" w:color="auto" w:fill="auto"/>
            <w:hideMark/>
          </w:tcPr>
          <w:p w14:paraId="51B426DC" w14:textId="14FA03A0" w:rsidR="009902BC" w:rsidRPr="009902BC" w:rsidDel="004A53B5" w:rsidRDefault="009902BC" w:rsidP="009902BC">
            <w:pPr>
              <w:keepNext/>
              <w:keepLines/>
              <w:overflowPunct w:val="0"/>
              <w:autoSpaceDE w:val="0"/>
              <w:autoSpaceDN w:val="0"/>
              <w:adjustRightInd w:val="0"/>
              <w:spacing w:after="0"/>
              <w:jc w:val="center"/>
              <w:textAlignment w:val="baseline"/>
              <w:rPr>
                <w:del w:id="2079" w:author="Fernando Alonso Macias" w:date="2024-07-29T15:51:00Z" w16du:dateUtc="2024-07-29T22:51:00Z"/>
                <w:rFonts w:ascii="Arial" w:eastAsia="Times New Roman" w:hAnsi="Arial"/>
                <w:b/>
                <w:sz w:val="18"/>
              </w:rPr>
            </w:pPr>
            <w:del w:id="2080" w:author="Fernando Alonso Macias" w:date="2024-07-29T15:51:00Z" w16du:dateUtc="2024-07-29T22:51:00Z">
              <w:r w:rsidRPr="009902BC" w:rsidDel="004A53B5">
                <w:rPr>
                  <w:rFonts w:ascii="Arial" w:eastAsia="Times New Roman" w:hAnsi="Arial"/>
                  <w:b/>
                  <w:sz w:val="18"/>
                </w:rPr>
                <w:delText xml:space="preserve">Test </w:delText>
              </w:r>
            </w:del>
          </w:p>
        </w:tc>
        <w:tc>
          <w:tcPr>
            <w:tcW w:w="2552" w:type="dxa"/>
            <w:gridSpan w:val="4"/>
            <w:tcBorders>
              <w:top w:val="single" w:sz="4" w:space="0" w:color="auto"/>
              <w:left w:val="single" w:sz="4" w:space="0" w:color="auto"/>
              <w:bottom w:val="single" w:sz="4" w:space="0" w:color="auto"/>
              <w:right w:val="single" w:sz="4" w:space="0" w:color="auto"/>
            </w:tcBorders>
            <w:hideMark/>
          </w:tcPr>
          <w:p w14:paraId="0743B139" w14:textId="3157C8C0" w:rsidR="009902BC" w:rsidRPr="009902BC" w:rsidDel="004A53B5" w:rsidRDefault="009902BC" w:rsidP="009902BC">
            <w:pPr>
              <w:keepNext/>
              <w:keepLines/>
              <w:overflowPunct w:val="0"/>
              <w:autoSpaceDE w:val="0"/>
              <w:autoSpaceDN w:val="0"/>
              <w:adjustRightInd w:val="0"/>
              <w:spacing w:after="0"/>
              <w:jc w:val="center"/>
              <w:textAlignment w:val="baseline"/>
              <w:rPr>
                <w:del w:id="2081" w:author="Fernando Alonso Macias" w:date="2024-07-29T15:51:00Z" w16du:dateUtc="2024-07-29T22:51:00Z"/>
                <w:rFonts w:ascii="Arial" w:eastAsia="Times New Roman" w:hAnsi="Arial"/>
                <w:b/>
                <w:sz w:val="18"/>
              </w:rPr>
            </w:pPr>
            <w:del w:id="2082" w:author="Fernando Alonso Macias" w:date="2024-07-29T15:51:00Z" w16du:dateUtc="2024-07-29T22:51:00Z">
              <w:r w:rsidRPr="009902BC" w:rsidDel="004A53B5">
                <w:rPr>
                  <w:rFonts w:ascii="Arial" w:eastAsia="Times New Roman" w:hAnsi="Arial"/>
                  <w:b/>
                  <w:sz w:val="18"/>
                </w:rPr>
                <w:delText>Value</w:delText>
              </w:r>
            </w:del>
          </w:p>
        </w:tc>
        <w:tc>
          <w:tcPr>
            <w:tcW w:w="2883" w:type="dxa"/>
            <w:tcBorders>
              <w:top w:val="single" w:sz="4" w:space="0" w:color="auto"/>
              <w:left w:val="single" w:sz="4" w:space="0" w:color="auto"/>
              <w:bottom w:val="nil"/>
              <w:right w:val="single" w:sz="4" w:space="0" w:color="auto"/>
            </w:tcBorders>
            <w:shd w:val="clear" w:color="auto" w:fill="auto"/>
            <w:hideMark/>
          </w:tcPr>
          <w:p w14:paraId="4AF28F61" w14:textId="68E3BAE2" w:rsidR="009902BC" w:rsidRPr="009902BC" w:rsidDel="004A53B5" w:rsidRDefault="009902BC" w:rsidP="009902BC">
            <w:pPr>
              <w:keepNext/>
              <w:keepLines/>
              <w:overflowPunct w:val="0"/>
              <w:autoSpaceDE w:val="0"/>
              <w:autoSpaceDN w:val="0"/>
              <w:adjustRightInd w:val="0"/>
              <w:spacing w:after="0"/>
              <w:jc w:val="center"/>
              <w:textAlignment w:val="baseline"/>
              <w:rPr>
                <w:del w:id="2083" w:author="Fernando Alonso Macias" w:date="2024-07-29T15:51:00Z" w16du:dateUtc="2024-07-29T22:51:00Z"/>
                <w:rFonts w:ascii="Arial" w:eastAsia="Times New Roman" w:hAnsi="Arial"/>
                <w:b/>
                <w:sz w:val="18"/>
              </w:rPr>
            </w:pPr>
            <w:del w:id="2084" w:author="Fernando Alonso Macias" w:date="2024-07-29T15:51:00Z" w16du:dateUtc="2024-07-29T22:51:00Z">
              <w:r w:rsidRPr="009902BC" w:rsidDel="004A53B5">
                <w:rPr>
                  <w:rFonts w:ascii="Arial" w:eastAsia="Times New Roman" w:hAnsi="Arial"/>
                  <w:b/>
                  <w:sz w:val="18"/>
                </w:rPr>
                <w:delText>Comment</w:delText>
              </w:r>
            </w:del>
          </w:p>
        </w:tc>
      </w:tr>
      <w:tr w:rsidR="009902BC" w:rsidRPr="009902BC" w:rsidDel="004A53B5" w14:paraId="6CC5B95D" w14:textId="25AC0CA3" w:rsidTr="00B9445E">
        <w:trPr>
          <w:cantSplit/>
          <w:trHeight w:val="79"/>
          <w:jc w:val="center"/>
          <w:del w:id="2085" w:author="Fernando Alonso Macias" w:date="2024-07-29T15:51:00Z"/>
        </w:trPr>
        <w:tc>
          <w:tcPr>
            <w:tcW w:w="2118" w:type="dxa"/>
            <w:tcBorders>
              <w:top w:val="nil"/>
              <w:left w:val="single" w:sz="4" w:space="0" w:color="auto"/>
              <w:bottom w:val="single" w:sz="4" w:space="0" w:color="auto"/>
              <w:right w:val="single" w:sz="4" w:space="0" w:color="auto"/>
            </w:tcBorders>
            <w:shd w:val="clear" w:color="auto" w:fill="auto"/>
            <w:vAlign w:val="center"/>
            <w:hideMark/>
          </w:tcPr>
          <w:p w14:paraId="217DB1A8" w14:textId="2D977B86" w:rsidR="009902BC" w:rsidRPr="009902BC" w:rsidDel="004A53B5" w:rsidRDefault="009902BC" w:rsidP="009902BC">
            <w:pPr>
              <w:keepNext/>
              <w:keepLines/>
              <w:overflowPunct w:val="0"/>
              <w:autoSpaceDE w:val="0"/>
              <w:autoSpaceDN w:val="0"/>
              <w:adjustRightInd w:val="0"/>
              <w:spacing w:after="0"/>
              <w:jc w:val="center"/>
              <w:textAlignment w:val="baseline"/>
              <w:rPr>
                <w:del w:id="2086" w:author="Fernando Alonso Macias" w:date="2024-07-29T15:51:00Z" w16du:dateUtc="2024-07-29T22:51:00Z"/>
                <w:rFonts w:ascii="Arial" w:eastAsia="Times New Roman" w:hAnsi="Arial"/>
                <w:b/>
                <w:sz w:val="18"/>
              </w:rPr>
            </w:pPr>
          </w:p>
        </w:tc>
        <w:tc>
          <w:tcPr>
            <w:tcW w:w="596" w:type="dxa"/>
            <w:tcBorders>
              <w:top w:val="nil"/>
              <w:left w:val="single" w:sz="4" w:space="0" w:color="auto"/>
              <w:bottom w:val="single" w:sz="4" w:space="0" w:color="auto"/>
              <w:right w:val="single" w:sz="4" w:space="0" w:color="auto"/>
            </w:tcBorders>
            <w:shd w:val="clear" w:color="auto" w:fill="auto"/>
            <w:vAlign w:val="center"/>
            <w:hideMark/>
          </w:tcPr>
          <w:p w14:paraId="6E1536DF" w14:textId="276A8937" w:rsidR="009902BC" w:rsidRPr="009902BC" w:rsidDel="004A53B5" w:rsidRDefault="009902BC" w:rsidP="009902BC">
            <w:pPr>
              <w:keepNext/>
              <w:keepLines/>
              <w:overflowPunct w:val="0"/>
              <w:autoSpaceDE w:val="0"/>
              <w:autoSpaceDN w:val="0"/>
              <w:adjustRightInd w:val="0"/>
              <w:spacing w:after="0"/>
              <w:jc w:val="center"/>
              <w:textAlignment w:val="baseline"/>
              <w:rPr>
                <w:del w:id="2087" w:author="Fernando Alonso Macias" w:date="2024-07-29T15:51:00Z" w16du:dateUtc="2024-07-29T22:51:00Z"/>
                <w:rFonts w:ascii="Arial" w:eastAsia="Times New Roman" w:hAnsi="Arial"/>
                <w:b/>
                <w:sz w:val="18"/>
              </w:rPr>
            </w:pPr>
          </w:p>
        </w:tc>
        <w:tc>
          <w:tcPr>
            <w:tcW w:w="1392" w:type="dxa"/>
            <w:tcBorders>
              <w:top w:val="nil"/>
              <w:left w:val="single" w:sz="4" w:space="0" w:color="auto"/>
              <w:bottom w:val="single" w:sz="4" w:space="0" w:color="auto"/>
              <w:right w:val="single" w:sz="4" w:space="0" w:color="auto"/>
            </w:tcBorders>
            <w:shd w:val="clear" w:color="auto" w:fill="auto"/>
            <w:vAlign w:val="center"/>
            <w:hideMark/>
          </w:tcPr>
          <w:p w14:paraId="3EE6F5BC" w14:textId="618652EE" w:rsidR="009902BC" w:rsidRPr="009902BC" w:rsidDel="004A53B5" w:rsidRDefault="009902BC" w:rsidP="009902BC">
            <w:pPr>
              <w:keepNext/>
              <w:keepLines/>
              <w:overflowPunct w:val="0"/>
              <w:autoSpaceDE w:val="0"/>
              <w:autoSpaceDN w:val="0"/>
              <w:adjustRightInd w:val="0"/>
              <w:spacing w:after="0"/>
              <w:jc w:val="center"/>
              <w:textAlignment w:val="baseline"/>
              <w:rPr>
                <w:del w:id="2088" w:author="Fernando Alonso Macias" w:date="2024-07-29T15:51:00Z" w16du:dateUtc="2024-07-29T22:51:00Z"/>
                <w:rFonts w:ascii="Arial" w:eastAsia="Times New Roman" w:hAnsi="Arial"/>
                <w:b/>
                <w:sz w:val="18"/>
              </w:rPr>
            </w:pPr>
            <w:del w:id="2089" w:author="Fernando Alonso Macias" w:date="2024-07-29T15:51:00Z" w16du:dateUtc="2024-07-29T22:51:00Z">
              <w:r w:rsidRPr="009902BC" w:rsidDel="004A53B5">
                <w:rPr>
                  <w:rFonts w:ascii="Arial" w:eastAsia="Times New Roman" w:hAnsi="Arial"/>
                  <w:b/>
                  <w:sz w:val="18"/>
                </w:rPr>
                <w:delText>configuration</w:delText>
              </w:r>
            </w:del>
          </w:p>
        </w:tc>
        <w:tc>
          <w:tcPr>
            <w:tcW w:w="638" w:type="dxa"/>
            <w:tcBorders>
              <w:top w:val="single" w:sz="4" w:space="0" w:color="auto"/>
              <w:left w:val="single" w:sz="4" w:space="0" w:color="auto"/>
              <w:bottom w:val="single" w:sz="4" w:space="0" w:color="auto"/>
              <w:right w:val="single" w:sz="4" w:space="0" w:color="auto"/>
            </w:tcBorders>
            <w:hideMark/>
          </w:tcPr>
          <w:p w14:paraId="3D6DF65A" w14:textId="1A9B6E49" w:rsidR="009902BC" w:rsidRPr="009902BC" w:rsidDel="004A53B5" w:rsidRDefault="009902BC" w:rsidP="009902BC">
            <w:pPr>
              <w:keepNext/>
              <w:keepLines/>
              <w:overflowPunct w:val="0"/>
              <w:autoSpaceDE w:val="0"/>
              <w:autoSpaceDN w:val="0"/>
              <w:adjustRightInd w:val="0"/>
              <w:spacing w:after="0"/>
              <w:jc w:val="center"/>
              <w:textAlignment w:val="baseline"/>
              <w:rPr>
                <w:del w:id="2090" w:author="Fernando Alonso Macias" w:date="2024-07-29T15:51:00Z" w16du:dateUtc="2024-07-29T22:51:00Z"/>
                <w:rFonts w:ascii="Arial" w:eastAsia="Times New Roman" w:hAnsi="Arial"/>
                <w:b/>
                <w:sz w:val="18"/>
              </w:rPr>
            </w:pPr>
            <w:del w:id="2091" w:author="Fernando Alonso Macias" w:date="2024-07-29T15:51:00Z" w16du:dateUtc="2024-07-29T22:51:00Z">
              <w:r w:rsidRPr="009902BC" w:rsidDel="004A53B5">
                <w:rPr>
                  <w:rFonts w:ascii="Arial" w:eastAsia="Times New Roman" w:hAnsi="Arial"/>
                  <w:b/>
                  <w:sz w:val="18"/>
                </w:rPr>
                <w:delText>Test 1</w:delText>
              </w:r>
            </w:del>
          </w:p>
        </w:tc>
        <w:tc>
          <w:tcPr>
            <w:tcW w:w="638" w:type="dxa"/>
            <w:tcBorders>
              <w:top w:val="single" w:sz="4" w:space="0" w:color="auto"/>
              <w:left w:val="single" w:sz="4" w:space="0" w:color="auto"/>
              <w:bottom w:val="single" w:sz="4" w:space="0" w:color="auto"/>
              <w:right w:val="single" w:sz="4" w:space="0" w:color="auto"/>
            </w:tcBorders>
          </w:tcPr>
          <w:p w14:paraId="3E90B85B" w14:textId="2C5A1061" w:rsidR="009902BC" w:rsidRPr="009902BC" w:rsidDel="004A53B5" w:rsidRDefault="009902BC" w:rsidP="009902BC">
            <w:pPr>
              <w:keepNext/>
              <w:keepLines/>
              <w:overflowPunct w:val="0"/>
              <w:autoSpaceDE w:val="0"/>
              <w:autoSpaceDN w:val="0"/>
              <w:adjustRightInd w:val="0"/>
              <w:spacing w:after="0"/>
              <w:jc w:val="center"/>
              <w:textAlignment w:val="baseline"/>
              <w:rPr>
                <w:del w:id="2092" w:author="Fernando Alonso Macias" w:date="2024-07-29T15:51:00Z" w16du:dateUtc="2024-07-29T22:51:00Z"/>
                <w:rFonts w:ascii="Arial" w:eastAsia="Times New Roman" w:hAnsi="Arial"/>
                <w:b/>
                <w:sz w:val="18"/>
              </w:rPr>
            </w:pPr>
            <w:del w:id="2093" w:author="Fernando Alonso Macias" w:date="2024-07-29T15:51:00Z" w16du:dateUtc="2024-07-29T22:51:00Z">
              <w:r w:rsidRPr="009902BC" w:rsidDel="004A53B5">
                <w:rPr>
                  <w:rFonts w:ascii="Arial" w:eastAsia="Times New Roman" w:hAnsi="Arial"/>
                  <w:b/>
                  <w:sz w:val="18"/>
                </w:rPr>
                <w:delText>Test 2</w:delText>
              </w:r>
            </w:del>
          </w:p>
        </w:tc>
        <w:tc>
          <w:tcPr>
            <w:tcW w:w="638" w:type="dxa"/>
            <w:tcBorders>
              <w:top w:val="single" w:sz="4" w:space="0" w:color="auto"/>
              <w:left w:val="single" w:sz="4" w:space="0" w:color="auto"/>
              <w:bottom w:val="single" w:sz="4" w:space="0" w:color="auto"/>
              <w:right w:val="single" w:sz="4" w:space="0" w:color="auto"/>
            </w:tcBorders>
            <w:hideMark/>
          </w:tcPr>
          <w:p w14:paraId="50FD56D8" w14:textId="40E5C9DC" w:rsidR="009902BC" w:rsidRPr="009902BC" w:rsidDel="004A53B5" w:rsidRDefault="009902BC" w:rsidP="009902BC">
            <w:pPr>
              <w:keepNext/>
              <w:keepLines/>
              <w:overflowPunct w:val="0"/>
              <w:autoSpaceDE w:val="0"/>
              <w:autoSpaceDN w:val="0"/>
              <w:adjustRightInd w:val="0"/>
              <w:spacing w:after="0"/>
              <w:jc w:val="center"/>
              <w:textAlignment w:val="baseline"/>
              <w:rPr>
                <w:del w:id="2094" w:author="Fernando Alonso Macias" w:date="2024-07-29T15:51:00Z" w16du:dateUtc="2024-07-29T22:51:00Z"/>
                <w:rFonts w:ascii="Arial" w:eastAsia="Times New Roman" w:hAnsi="Arial"/>
                <w:b/>
                <w:sz w:val="18"/>
              </w:rPr>
            </w:pPr>
            <w:del w:id="2095" w:author="Fernando Alonso Macias" w:date="2024-07-29T15:51:00Z" w16du:dateUtc="2024-07-29T22:51:00Z">
              <w:r w:rsidRPr="009902BC" w:rsidDel="004A53B5">
                <w:rPr>
                  <w:rFonts w:ascii="Arial" w:eastAsia="Times New Roman" w:hAnsi="Arial"/>
                  <w:b/>
                  <w:sz w:val="18"/>
                </w:rPr>
                <w:delText>Test 3</w:delText>
              </w:r>
            </w:del>
          </w:p>
        </w:tc>
        <w:tc>
          <w:tcPr>
            <w:tcW w:w="638" w:type="dxa"/>
            <w:tcBorders>
              <w:top w:val="single" w:sz="4" w:space="0" w:color="auto"/>
              <w:left w:val="single" w:sz="4" w:space="0" w:color="auto"/>
              <w:bottom w:val="single" w:sz="4" w:space="0" w:color="auto"/>
              <w:right w:val="single" w:sz="4" w:space="0" w:color="auto"/>
            </w:tcBorders>
          </w:tcPr>
          <w:p w14:paraId="21F989DE" w14:textId="557FECB9" w:rsidR="009902BC" w:rsidRPr="009902BC" w:rsidDel="004A53B5" w:rsidRDefault="009902BC" w:rsidP="009902BC">
            <w:pPr>
              <w:keepNext/>
              <w:keepLines/>
              <w:overflowPunct w:val="0"/>
              <w:autoSpaceDE w:val="0"/>
              <w:autoSpaceDN w:val="0"/>
              <w:adjustRightInd w:val="0"/>
              <w:spacing w:after="0"/>
              <w:jc w:val="center"/>
              <w:textAlignment w:val="baseline"/>
              <w:rPr>
                <w:del w:id="2096" w:author="Fernando Alonso Macias" w:date="2024-07-29T15:51:00Z" w16du:dateUtc="2024-07-29T22:51:00Z"/>
                <w:rFonts w:ascii="Arial" w:eastAsia="Times New Roman" w:hAnsi="Arial"/>
                <w:b/>
                <w:sz w:val="18"/>
              </w:rPr>
            </w:pPr>
            <w:del w:id="2097" w:author="Fernando Alonso Macias" w:date="2024-07-29T15:51:00Z" w16du:dateUtc="2024-07-29T22:51:00Z">
              <w:r w:rsidRPr="009902BC" w:rsidDel="004A53B5">
                <w:rPr>
                  <w:rFonts w:ascii="Arial" w:eastAsia="Times New Roman" w:hAnsi="Arial"/>
                  <w:b/>
                  <w:sz w:val="18"/>
                </w:rPr>
                <w:delText>Test 4</w:delText>
              </w:r>
            </w:del>
          </w:p>
        </w:tc>
        <w:tc>
          <w:tcPr>
            <w:tcW w:w="2883" w:type="dxa"/>
            <w:tcBorders>
              <w:top w:val="nil"/>
              <w:left w:val="single" w:sz="4" w:space="0" w:color="auto"/>
              <w:bottom w:val="single" w:sz="4" w:space="0" w:color="auto"/>
              <w:right w:val="single" w:sz="4" w:space="0" w:color="auto"/>
            </w:tcBorders>
            <w:shd w:val="clear" w:color="auto" w:fill="auto"/>
            <w:vAlign w:val="center"/>
            <w:hideMark/>
          </w:tcPr>
          <w:p w14:paraId="7D2AC49D" w14:textId="27A95198" w:rsidR="009902BC" w:rsidRPr="009902BC" w:rsidDel="004A53B5" w:rsidRDefault="009902BC" w:rsidP="009902BC">
            <w:pPr>
              <w:keepNext/>
              <w:keepLines/>
              <w:overflowPunct w:val="0"/>
              <w:autoSpaceDE w:val="0"/>
              <w:autoSpaceDN w:val="0"/>
              <w:adjustRightInd w:val="0"/>
              <w:spacing w:after="0"/>
              <w:jc w:val="center"/>
              <w:textAlignment w:val="baseline"/>
              <w:rPr>
                <w:del w:id="2098" w:author="Fernando Alonso Macias" w:date="2024-07-29T15:51:00Z" w16du:dateUtc="2024-07-29T22:51:00Z"/>
                <w:rFonts w:ascii="Arial" w:eastAsia="Times New Roman" w:hAnsi="Arial"/>
                <w:b/>
                <w:sz w:val="18"/>
              </w:rPr>
            </w:pPr>
          </w:p>
        </w:tc>
      </w:tr>
      <w:tr w:rsidR="004A53B5" w:rsidRPr="004A53B5" w14:paraId="7D338FEA" w14:textId="77777777" w:rsidTr="004A53B5">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9" w:author="Fernando Alonso Macias" w:date="2024-07-29T15:51:00Z" w16du:dateUtc="2024-07-29T22:51: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2100" w:author="Fernando Alonso Macias" w:date="2024-07-29T15:50:00Z"/>
          <w:trPrChange w:id="2101" w:author="Fernando Alonso Macias" w:date="2024-07-29T15:51:00Z" w16du:dateUtc="2024-07-29T22:51:00Z">
            <w:trPr>
              <w:cantSplit/>
              <w:trHeight w:val="91"/>
              <w:jc w:val="center"/>
            </w:trPr>
          </w:trPrChange>
        </w:trPr>
        <w:tc>
          <w:tcPr>
            <w:tcW w:w="2118" w:type="dxa"/>
            <w:vMerge w:val="restart"/>
            <w:tcBorders>
              <w:top w:val="single" w:sz="4" w:space="0" w:color="auto"/>
              <w:left w:val="single" w:sz="4" w:space="0" w:color="auto"/>
              <w:right w:val="single" w:sz="4" w:space="0" w:color="auto"/>
            </w:tcBorders>
            <w:tcPrChange w:id="2102" w:author="Fernando Alonso Macias" w:date="2024-07-29T15:51:00Z" w16du:dateUtc="2024-07-29T22:51:00Z">
              <w:tcPr>
                <w:tcW w:w="2118" w:type="dxa"/>
                <w:vMerge w:val="restart"/>
                <w:tcBorders>
                  <w:top w:val="single" w:sz="4" w:space="0" w:color="auto"/>
                  <w:left w:val="single" w:sz="4" w:space="0" w:color="auto"/>
                  <w:right w:val="single" w:sz="4" w:space="0" w:color="auto"/>
                </w:tcBorders>
              </w:tcPr>
            </w:tcPrChange>
          </w:tcPr>
          <w:p w14:paraId="7768338C" w14:textId="386DDDDF" w:rsidR="004A53B5" w:rsidRPr="004A53B5" w:rsidRDefault="004A53B5">
            <w:pPr>
              <w:keepNext/>
              <w:keepLines/>
              <w:overflowPunct w:val="0"/>
              <w:autoSpaceDE w:val="0"/>
              <w:autoSpaceDN w:val="0"/>
              <w:adjustRightInd w:val="0"/>
              <w:spacing w:after="0"/>
              <w:jc w:val="center"/>
              <w:textAlignment w:val="baseline"/>
              <w:rPr>
                <w:ins w:id="2103" w:author="Fernando Alonso Macias" w:date="2024-07-29T15:50:00Z" w16du:dateUtc="2024-07-29T22:50:00Z"/>
                <w:rFonts w:ascii="Arial" w:eastAsia="Times New Roman" w:hAnsi="Arial"/>
                <w:b/>
                <w:bCs/>
                <w:sz w:val="18"/>
                <w:rPrChange w:id="2104" w:author="Fernando Alonso Macias" w:date="2024-07-29T15:51:00Z" w16du:dateUtc="2024-07-29T22:51:00Z">
                  <w:rPr>
                    <w:ins w:id="2105" w:author="Fernando Alonso Macias" w:date="2024-07-29T15:50:00Z" w16du:dateUtc="2024-07-29T22:50:00Z"/>
                    <w:rFonts w:ascii="Arial" w:eastAsia="Times New Roman" w:hAnsi="Arial"/>
                    <w:sz w:val="18"/>
                  </w:rPr>
                </w:rPrChange>
              </w:rPr>
              <w:pPrChange w:id="2106" w:author="Fernando Alonso Macias" w:date="2024-07-29T15:51:00Z" w16du:dateUtc="2024-07-29T22:51:00Z">
                <w:pPr>
                  <w:keepNext/>
                  <w:keepLines/>
                  <w:overflowPunct w:val="0"/>
                  <w:autoSpaceDE w:val="0"/>
                  <w:autoSpaceDN w:val="0"/>
                  <w:adjustRightInd w:val="0"/>
                  <w:spacing w:after="0"/>
                  <w:textAlignment w:val="baseline"/>
                </w:pPr>
              </w:pPrChange>
            </w:pPr>
            <w:ins w:id="2107" w:author="Fernando Alonso Macias" w:date="2024-07-29T15:50:00Z" w16du:dateUtc="2024-07-29T22:50:00Z">
              <w:r w:rsidRPr="004A53B5">
                <w:rPr>
                  <w:rFonts w:ascii="Arial" w:eastAsia="Times New Roman" w:hAnsi="Arial"/>
                  <w:b/>
                  <w:bCs/>
                  <w:sz w:val="18"/>
                  <w:rPrChange w:id="2108" w:author="Fernando Alonso Macias" w:date="2024-07-29T15:51:00Z" w16du:dateUtc="2024-07-29T22:51:00Z">
                    <w:rPr>
                      <w:rFonts w:ascii="Arial" w:eastAsia="Times New Roman" w:hAnsi="Arial"/>
                      <w:sz w:val="18"/>
                    </w:rPr>
                  </w:rPrChange>
                </w:rPr>
                <w:t>Parameter</w:t>
              </w:r>
            </w:ins>
          </w:p>
        </w:tc>
        <w:tc>
          <w:tcPr>
            <w:tcW w:w="596" w:type="dxa"/>
            <w:vMerge w:val="restart"/>
            <w:tcBorders>
              <w:top w:val="single" w:sz="4" w:space="0" w:color="auto"/>
              <w:left w:val="single" w:sz="4" w:space="0" w:color="auto"/>
              <w:right w:val="single" w:sz="4" w:space="0" w:color="auto"/>
            </w:tcBorders>
            <w:tcPrChange w:id="2109" w:author="Fernando Alonso Macias" w:date="2024-07-29T15:51:00Z" w16du:dateUtc="2024-07-29T22:51:00Z">
              <w:tcPr>
                <w:tcW w:w="596" w:type="dxa"/>
                <w:vMerge w:val="restart"/>
                <w:tcBorders>
                  <w:top w:val="single" w:sz="4" w:space="0" w:color="auto"/>
                  <w:left w:val="single" w:sz="4" w:space="0" w:color="auto"/>
                  <w:right w:val="single" w:sz="4" w:space="0" w:color="auto"/>
                </w:tcBorders>
              </w:tcPr>
            </w:tcPrChange>
          </w:tcPr>
          <w:p w14:paraId="738E8A9A" w14:textId="07B2A6D4" w:rsidR="004A53B5" w:rsidRPr="004A53B5" w:rsidRDefault="004A53B5" w:rsidP="004A53B5">
            <w:pPr>
              <w:keepNext/>
              <w:keepLines/>
              <w:overflowPunct w:val="0"/>
              <w:autoSpaceDE w:val="0"/>
              <w:autoSpaceDN w:val="0"/>
              <w:adjustRightInd w:val="0"/>
              <w:spacing w:after="0"/>
              <w:jc w:val="center"/>
              <w:textAlignment w:val="baseline"/>
              <w:rPr>
                <w:ins w:id="2110" w:author="Fernando Alonso Macias" w:date="2024-07-29T15:50:00Z" w16du:dateUtc="2024-07-29T22:50:00Z"/>
                <w:rFonts w:ascii="Arial" w:eastAsia="Times New Roman" w:hAnsi="Arial"/>
                <w:b/>
                <w:bCs/>
                <w:sz w:val="18"/>
                <w:rPrChange w:id="2111" w:author="Fernando Alonso Macias" w:date="2024-07-29T15:51:00Z" w16du:dateUtc="2024-07-29T22:51:00Z">
                  <w:rPr>
                    <w:ins w:id="2112" w:author="Fernando Alonso Macias" w:date="2024-07-29T15:50:00Z" w16du:dateUtc="2024-07-29T22:50:00Z"/>
                    <w:rFonts w:ascii="Arial" w:eastAsia="Times New Roman" w:hAnsi="Arial"/>
                    <w:sz w:val="18"/>
                  </w:rPr>
                </w:rPrChange>
              </w:rPr>
            </w:pPr>
            <w:ins w:id="2113" w:author="Fernando Alonso Macias" w:date="2024-07-29T15:50:00Z" w16du:dateUtc="2024-07-29T22:50:00Z">
              <w:r w:rsidRPr="004A53B5">
                <w:rPr>
                  <w:rFonts w:ascii="Arial" w:eastAsia="Times New Roman" w:hAnsi="Arial"/>
                  <w:b/>
                  <w:bCs/>
                  <w:sz w:val="18"/>
                  <w:rPrChange w:id="2114" w:author="Fernando Alonso Macias" w:date="2024-07-29T15:51:00Z" w16du:dateUtc="2024-07-29T22:51:00Z">
                    <w:rPr>
                      <w:rFonts w:ascii="Arial" w:eastAsia="Times New Roman" w:hAnsi="Arial"/>
                      <w:sz w:val="18"/>
                    </w:rPr>
                  </w:rPrChange>
                </w:rPr>
                <w:t>Unit</w:t>
              </w:r>
            </w:ins>
          </w:p>
        </w:tc>
        <w:tc>
          <w:tcPr>
            <w:tcW w:w="1392" w:type="dxa"/>
            <w:vMerge w:val="restart"/>
            <w:tcBorders>
              <w:top w:val="single" w:sz="4" w:space="0" w:color="auto"/>
              <w:left w:val="single" w:sz="4" w:space="0" w:color="auto"/>
              <w:right w:val="single" w:sz="4" w:space="0" w:color="auto"/>
            </w:tcBorders>
            <w:tcPrChange w:id="2115" w:author="Fernando Alonso Macias" w:date="2024-07-29T15:51:00Z" w16du:dateUtc="2024-07-29T22:51:00Z">
              <w:tcPr>
                <w:tcW w:w="1392" w:type="dxa"/>
                <w:vMerge w:val="restart"/>
                <w:tcBorders>
                  <w:top w:val="single" w:sz="4" w:space="0" w:color="auto"/>
                  <w:left w:val="single" w:sz="4" w:space="0" w:color="auto"/>
                  <w:right w:val="single" w:sz="4" w:space="0" w:color="auto"/>
                </w:tcBorders>
              </w:tcPr>
            </w:tcPrChange>
          </w:tcPr>
          <w:p w14:paraId="3E6822D1" w14:textId="3318EB2F" w:rsidR="004A53B5" w:rsidRPr="004A53B5" w:rsidRDefault="004A53B5" w:rsidP="004A53B5">
            <w:pPr>
              <w:keepNext/>
              <w:keepLines/>
              <w:overflowPunct w:val="0"/>
              <w:autoSpaceDE w:val="0"/>
              <w:autoSpaceDN w:val="0"/>
              <w:adjustRightInd w:val="0"/>
              <w:spacing w:after="0"/>
              <w:jc w:val="center"/>
              <w:textAlignment w:val="baseline"/>
              <w:rPr>
                <w:ins w:id="2116" w:author="Fernando Alonso Macias" w:date="2024-07-29T15:50:00Z" w16du:dateUtc="2024-07-29T22:50:00Z"/>
                <w:rFonts w:ascii="Arial" w:eastAsia="Times New Roman" w:hAnsi="Arial"/>
                <w:b/>
                <w:bCs/>
                <w:sz w:val="18"/>
                <w:rPrChange w:id="2117" w:author="Fernando Alonso Macias" w:date="2024-07-29T15:51:00Z" w16du:dateUtc="2024-07-29T22:51:00Z">
                  <w:rPr>
                    <w:ins w:id="2118" w:author="Fernando Alonso Macias" w:date="2024-07-29T15:50:00Z" w16du:dateUtc="2024-07-29T22:50:00Z"/>
                    <w:rFonts w:ascii="Arial" w:eastAsia="Times New Roman" w:hAnsi="Arial"/>
                    <w:sz w:val="18"/>
                  </w:rPr>
                </w:rPrChange>
              </w:rPr>
            </w:pPr>
            <w:ins w:id="2119" w:author="Fernando Alonso Macias" w:date="2024-07-29T15:50:00Z" w16du:dateUtc="2024-07-29T22:50:00Z">
              <w:r w:rsidRPr="004A53B5">
                <w:rPr>
                  <w:rFonts w:ascii="Arial" w:eastAsia="Times New Roman" w:hAnsi="Arial"/>
                  <w:b/>
                  <w:bCs/>
                  <w:sz w:val="18"/>
                  <w:rPrChange w:id="2120" w:author="Fernando Alonso Macias" w:date="2024-07-29T15:51:00Z" w16du:dateUtc="2024-07-29T22:51:00Z">
                    <w:rPr>
                      <w:rFonts w:ascii="Arial" w:eastAsia="Times New Roman" w:hAnsi="Arial"/>
                      <w:sz w:val="18"/>
                    </w:rPr>
                  </w:rPrChange>
                </w:rPr>
                <w:t>Test configuration</w:t>
              </w:r>
            </w:ins>
          </w:p>
        </w:tc>
        <w:tc>
          <w:tcPr>
            <w:tcW w:w="2552" w:type="dxa"/>
            <w:gridSpan w:val="4"/>
            <w:tcBorders>
              <w:top w:val="single" w:sz="4" w:space="0" w:color="auto"/>
              <w:left w:val="single" w:sz="4" w:space="0" w:color="auto"/>
              <w:bottom w:val="single" w:sz="4" w:space="0" w:color="auto"/>
              <w:right w:val="single" w:sz="4" w:space="0" w:color="auto"/>
            </w:tcBorders>
            <w:tcPrChange w:id="2121" w:author="Fernando Alonso Macias" w:date="2024-07-29T15:51:00Z" w16du:dateUtc="2024-07-29T22:51:00Z">
              <w:tcPr>
                <w:tcW w:w="2552" w:type="dxa"/>
                <w:gridSpan w:val="4"/>
                <w:tcBorders>
                  <w:top w:val="single" w:sz="4" w:space="0" w:color="auto"/>
                  <w:left w:val="single" w:sz="4" w:space="0" w:color="auto"/>
                  <w:bottom w:val="single" w:sz="4" w:space="0" w:color="auto"/>
                  <w:right w:val="single" w:sz="4" w:space="0" w:color="auto"/>
                </w:tcBorders>
              </w:tcPr>
            </w:tcPrChange>
          </w:tcPr>
          <w:p w14:paraId="3C0C82EB" w14:textId="05866FC2" w:rsidR="004A53B5" w:rsidRPr="004A53B5" w:rsidRDefault="004A53B5" w:rsidP="004A53B5">
            <w:pPr>
              <w:keepNext/>
              <w:keepLines/>
              <w:overflowPunct w:val="0"/>
              <w:autoSpaceDE w:val="0"/>
              <w:autoSpaceDN w:val="0"/>
              <w:adjustRightInd w:val="0"/>
              <w:spacing w:after="0"/>
              <w:jc w:val="center"/>
              <w:textAlignment w:val="baseline"/>
              <w:rPr>
                <w:ins w:id="2122" w:author="Fernando Alonso Macias" w:date="2024-07-29T15:50:00Z" w16du:dateUtc="2024-07-29T22:50:00Z"/>
                <w:rFonts w:ascii="Arial" w:eastAsia="Times New Roman" w:hAnsi="Arial" w:cs="v4.2.0"/>
                <w:b/>
                <w:bCs/>
                <w:sz w:val="18"/>
                <w:rPrChange w:id="2123" w:author="Fernando Alonso Macias" w:date="2024-07-29T15:51:00Z" w16du:dateUtc="2024-07-29T22:51:00Z">
                  <w:rPr>
                    <w:ins w:id="2124" w:author="Fernando Alonso Macias" w:date="2024-07-29T15:50:00Z" w16du:dateUtc="2024-07-29T22:50:00Z"/>
                    <w:rFonts w:ascii="Arial" w:eastAsia="Times New Roman" w:hAnsi="Arial" w:cs="v4.2.0"/>
                    <w:sz w:val="18"/>
                  </w:rPr>
                </w:rPrChange>
              </w:rPr>
            </w:pPr>
            <w:ins w:id="2125" w:author="Fernando Alonso Macias" w:date="2024-07-29T15:51:00Z" w16du:dateUtc="2024-07-29T22:51:00Z">
              <w:r w:rsidRPr="004A53B5">
                <w:rPr>
                  <w:rFonts w:ascii="Arial" w:eastAsia="Times New Roman" w:hAnsi="Arial" w:cs="v4.2.0"/>
                  <w:b/>
                  <w:bCs/>
                  <w:sz w:val="18"/>
                  <w:rPrChange w:id="2126" w:author="Fernando Alonso Macias" w:date="2024-07-29T15:51:00Z" w16du:dateUtc="2024-07-29T22:51:00Z">
                    <w:rPr>
                      <w:rFonts w:ascii="Arial" w:eastAsia="Times New Roman" w:hAnsi="Arial" w:cs="v4.2.0"/>
                      <w:sz w:val="18"/>
                    </w:rPr>
                  </w:rPrChange>
                </w:rPr>
                <w:t>Value</w:t>
              </w:r>
            </w:ins>
          </w:p>
        </w:tc>
        <w:tc>
          <w:tcPr>
            <w:tcW w:w="2883" w:type="dxa"/>
            <w:vMerge w:val="restart"/>
            <w:tcBorders>
              <w:top w:val="single" w:sz="4" w:space="0" w:color="auto"/>
              <w:left w:val="single" w:sz="4" w:space="0" w:color="auto"/>
              <w:right w:val="single" w:sz="4" w:space="0" w:color="auto"/>
            </w:tcBorders>
            <w:tcPrChange w:id="2127" w:author="Fernando Alonso Macias" w:date="2024-07-29T15:51:00Z" w16du:dateUtc="2024-07-29T22:51:00Z">
              <w:tcPr>
                <w:tcW w:w="2883" w:type="dxa"/>
                <w:vMerge w:val="restart"/>
                <w:tcBorders>
                  <w:top w:val="single" w:sz="4" w:space="0" w:color="auto"/>
                  <w:left w:val="single" w:sz="4" w:space="0" w:color="auto"/>
                  <w:right w:val="single" w:sz="4" w:space="0" w:color="auto"/>
                </w:tcBorders>
              </w:tcPr>
            </w:tcPrChange>
          </w:tcPr>
          <w:p w14:paraId="470746CA" w14:textId="3992EF97" w:rsidR="004A53B5" w:rsidRPr="004A53B5" w:rsidRDefault="004A53B5">
            <w:pPr>
              <w:keepNext/>
              <w:keepLines/>
              <w:overflowPunct w:val="0"/>
              <w:autoSpaceDE w:val="0"/>
              <w:autoSpaceDN w:val="0"/>
              <w:adjustRightInd w:val="0"/>
              <w:spacing w:after="0"/>
              <w:jc w:val="center"/>
              <w:textAlignment w:val="baseline"/>
              <w:rPr>
                <w:ins w:id="2128" w:author="Fernando Alonso Macias" w:date="2024-07-29T15:50:00Z" w16du:dateUtc="2024-07-29T22:50:00Z"/>
                <w:rFonts w:ascii="Arial" w:eastAsia="Times New Roman" w:hAnsi="Arial"/>
                <w:b/>
                <w:bCs/>
                <w:sz w:val="18"/>
                <w:rPrChange w:id="2129" w:author="Fernando Alonso Macias" w:date="2024-07-29T15:51:00Z" w16du:dateUtc="2024-07-29T22:51:00Z">
                  <w:rPr>
                    <w:ins w:id="2130" w:author="Fernando Alonso Macias" w:date="2024-07-29T15:50:00Z" w16du:dateUtc="2024-07-29T22:50:00Z"/>
                    <w:rFonts w:ascii="Arial" w:eastAsia="Times New Roman" w:hAnsi="Arial"/>
                    <w:sz w:val="18"/>
                  </w:rPr>
                </w:rPrChange>
              </w:rPr>
              <w:pPrChange w:id="2131" w:author="Fernando Alonso Macias" w:date="2024-07-29T15:51:00Z" w16du:dateUtc="2024-07-29T22:51:00Z">
                <w:pPr>
                  <w:keepNext/>
                  <w:keepLines/>
                  <w:overflowPunct w:val="0"/>
                  <w:autoSpaceDE w:val="0"/>
                  <w:autoSpaceDN w:val="0"/>
                  <w:adjustRightInd w:val="0"/>
                  <w:spacing w:after="0"/>
                  <w:textAlignment w:val="baseline"/>
                </w:pPr>
              </w:pPrChange>
            </w:pPr>
            <w:ins w:id="2132" w:author="Fernando Alonso Macias" w:date="2024-07-29T15:50:00Z" w16du:dateUtc="2024-07-29T22:50:00Z">
              <w:r w:rsidRPr="004A53B5">
                <w:rPr>
                  <w:rFonts w:ascii="Arial" w:eastAsia="Times New Roman" w:hAnsi="Arial"/>
                  <w:b/>
                  <w:bCs/>
                  <w:sz w:val="18"/>
                  <w:rPrChange w:id="2133" w:author="Fernando Alonso Macias" w:date="2024-07-29T15:51:00Z" w16du:dateUtc="2024-07-29T22:51:00Z">
                    <w:rPr>
                      <w:rFonts w:ascii="Arial" w:eastAsia="Times New Roman" w:hAnsi="Arial"/>
                      <w:sz w:val="18"/>
                    </w:rPr>
                  </w:rPrChange>
                </w:rPr>
                <w:t>Comment</w:t>
              </w:r>
            </w:ins>
          </w:p>
        </w:tc>
      </w:tr>
      <w:tr w:rsidR="004A53B5" w:rsidRPr="004A53B5" w14:paraId="19E91616" w14:textId="77777777" w:rsidTr="004A53B5">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4" w:author="Fernando Alonso Macias" w:date="2024-07-29T15:51:00Z" w16du:dateUtc="2024-07-29T22:51:00Z">
            <w:tblPrEx>
              <w:tblW w:w="95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2135" w:author="Fernando Alonso Macias" w:date="2024-07-29T15:50:00Z"/>
          <w:trPrChange w:id="2136" w:author="Fernando Alonso Macias" w:date="2024-07-29T15:51:00Z" w16du:dateUtc="2024-07-29T22:51:00Z">
            <w:trPr>
              <w:cantSplit/>
              <w:trHeight w:val="91"/>
              <w:jc w:val="center"/>
            </w:trPr>
          </w:trPrChange>
        </w:trPr>
        <w:tc>
          <w:tcPr>
            <w:tcW w:w="2118" w:type="dxa"/>
            <w:vMerge/>
            <w:tcBorders>
              <w:left w:val="single" w:sz="4" w:space="0" w:color="auto"/>
              <w:bottom w:val="single" w:sz="4" w:space="0" w:color="auto"/>
              <w:right w:val="single" w:sz="4" w:space="0" w:color="auto"/>
            </w:tcBorders>
            <w:tcPrChange w:id="2137" w:author="Fernando Alonso Macias" w:date="2024-07-29T15:51:00Z" w16du:dateUtc="2024-07-29T22:51:00Z">
              <w:tcPr>
                <w:tcW w:w="2118" w:type="dxa"/>
                <w:vMerge/>
                <w:tcBorders>
                  <w:left w:val="single" w:sz="4" w:space="0" w:color="auto"/>
                  <w:bottom w:val="single" w:sz="4" w:space="0" w:color="auto"/>
                  <w:right w:val="single" w:sz="4" w:space="0" w:color="auto"/>
                </w:tcBorders>
              </w:tcPr>
            </w:tcPrChange>
          </w:tcPr>
          <w:p w14:paraId="03B4AF4E" w14:textId="77777777" w:rsidR="004A53B5" w:rsidRPr="004A53B5" w:rsidRDefault="004A53B5">
            <w:pPr>
              <w:keepNext/>
              <w:keepLines/>
              <w:overflowPunct w:val="0"/>
              <w:autoSpaceDE w:val="0"/>
              <w:autoSpaceDN w:val="0"/>
              <w:adjustRightInd w:val="0"/>
              <w:spacing w:after="0"/>
              <w:jc w:val="center"/>
              <w:textAlignment w:val="baseline"/>
              <w:rPr>
                <w:ins w:id="2138" w:author="Fernando Alonso Macias" w:date="2024-07-29T15:50:00Z" w16du:dateUtc="2024-07-29T22:50:00Z"/>
                <w:rFonts w:ascii="Arial" w:eastAsia="Times New Roman" w:hAnsi="Arial"/>
                <w:b/>
                <w:bCs/>
                <w:sz w:val="18"/>
                <w:rPrChange w:id="2139" w:author="Fernando Alonso Macias" w:date="2024-07-29T15:51:00Z" w16du:dateUtc="2024-07-29T22:51:00Z">
                  <w:rPr>
                    <w:ins w:id="2140" w:author="Fernando Alonso Macias" w:date="2024-07-29T15:50:00Z" w16du:dateUtc="2024-07-29T22:50:00Z"/>
                    <w:rFonts w:ascii="Arial" w:eastAsia="Times New Roman" w:hAnsi="Arial"/>
                    <w:sz w:val="18"/>
                  </w:rPr>
                </w:rPrChange>
              </w:rPr>
              <w:pPrChange w:id="2141" w:author="Fernando Alonso Macias" w:date="2024-07-29T15:51:00Z" w16du:dateUtc="2024-07-29T22:51:00Z">
                <w:pPr>
                  <w:keepNext/>
                  <w:keepLines/>
                  <w:overflowPunct w:val="0"/>
                  <w:autoSpaceDE w:val="0"/>
                  <w:autoSpaceDN w:val="0"/>
                  <w:adjustRightInd w:val="0"/>
                  <w:spacing w:after="0"/>
                  <w:textAlignment w:val="baseline"/>
                </w:pPr>
              </w:pPrChange>
            </w:pPr>
          </w:p>
        </w:tc>
        <w:tc>
          <w:tcPr>
            <w:tcW w:w="596" w:type="dxa"/>
            <w:vMerge/>
            <w:tcBorders>
              <w:left w:val="single" w:sz="4" w:space="0" w:color="auto"/>
              <w:bottom w:val="single" w:sz="4" w:space="0" w:color="auto"/>
              <w:right w:val="single" w:sz="4" w:space="0" w:color="auto"/>
            </w:tcBorders>
            <w:tcPrChange w:id="2142" w:author="Fernando Alonso Macias" w:date="2024-07-29T15:51:00Z" w16du:dateUtc="2024-07-29T22:51:00Z">
              <w:tcPr>
                <w:tcW w:w="596" w:type="dxa"/>
                <w:vMerge/>
                <w:tcBorders>
                  <w:left w:val="single" w:sz="4" w:space="0" w:color="auto"/>
                  <w:bottom w:val="single" w:sz="4" w:space="0" w:color="auto"/>
                  <w:right w:val="single" w:sz="4" w:space="0" w:color="auto"/>
                </w:tcBorders>
              </w:tcPr>
            </w:tcPrChange>
          </w:tcPr>
          <w:p w14:paraId="45B606FF" w14:textId="77777777" w:rsidR="004A53B5" w:rsidRPr="004A53B5" w:rsidRDefault="004A53B5" w:rsidP="004A53B5">
            <w:pPr>
              <w:keepNext/>
              <w:keepLines/>
              <w:overflowPunct w:val="0"/>
              <w:autoSpaceDE w:val="0"/>
              <w:autoSpaceDN w:val="0"/>
              <w:adjustRightInd w:val="0"/>
              <w:spacing w:after="0"/>
              <w:jc w:val="center"/>
              <w:textAlignment w:val="baseline"/>
              <w:rPr>
                <w:ins w:id="2143" w:author="Fernando Alonso Macias" w:date="2024-07-29T15:50:00Z" w16du:dateUtc="2024-07-29T22:50:00Z"/>
                <w:rFonts w:ascii="Arial" w:eastAsia="Times New Roman" w:hAnsi="Arial"/>
                <w:b/>
                <w:bCs/>
                <w:sz w:val="18"/>
                <w:rPrChange w:id="2144" w:author="Fernando Alonso Macias" w:date="2024-07-29T15:51:00Z" w16du:dateUtc="2024-07-29T22:51:00Z">
                  <w:rPr>
                    <w:ins w:id="2145" w:author="Fernando Alonso Macias" w:date="2024-07-29T15:50:00Z" w16du:dateUtc="2024-07-29T22:50:00Z"/>
                    <w:rFonts w:ascii="Arial" w:eastAsia="Times New Roman" w:hAnsi="Arial"/>
                    <w:sz w:val="18"/>
                  </w:rPr>
                </w:rPrChange>
              </w:rPr>
            </w:pPr>
          </w:p>
        </w:tc>
        <w:tc>
          <w:tcPr>
            <w:tcW w:w="1392" w:type="dxa"/>
            <w:vMerge/>
            <w:tcBorders>
              <w:left w:val="single" w:sz="4" w:space="0" w:color="auto"/>
              <w:bottom w:val="single" w:sz="4" w:space="0" w:color="auto"/>
              <w:right w:val="single" w:sz="4" w:space="0" w:color="auto"/>
            </w:tcBorders>
            <w:tcPrChange w:id="2146" w:author="Fernando Alonso Macias" w:date="2024-07-29T15:51:00Z" w16du:dateUtc="2024-07-29T22:51:00Z">
              <w:tcPr>
                <w:tcW w:w="1392" w:type="dxa"/>
                <w:vMerge/>
                <w:tcBorders>
                  <w:left w:val="single" w:sz="4" w:space="0" w:color="auto"/>
                  <w:bottom w:val="single" w:sz="4" w:space="0" w:color="auto"/>
                  <w:right w:val="single" w:sz="4" w:space="0" w:color="auto"/>
                </w:tcBorders>
              </w:tcPr>
            </w:tcPrChange>
          </w:tcPr>
          <w:p w14:paraId="73373F4C" w14:textId="77777777" w:rsidR="004A53B5" w:rsidRPr="004A53B5" w:rsidRDefault="004A53B5" w:rsidP="004A53B5">
            <w:pPr>
              <w:keepNext/>
              <w:keepLines/>
              <w:overflowPunct w:val="0"/>
              <w:autoSpaceDE w:val="0"/>
              <w:autoSpaceDN w:val="0"/>
              <w:adjustRightInd w:val="0"/>
              <w:spacing w:after="0"/>
              <w:jc w:val="center"/>
              <w:textAlignment w:val="baseline"/>
              <w:rPr>
                <w:ins w:id="2147" w:author="Fernando Alonso Macias" w:date="2024-07-29T15:50:00Z" w16du:dateUtc="2024-07-29T22:50:00Z"/>
                <w:rFonts w:ascii="Arial" w:eastAsia="Times New Roman" w:hAnsi="Arial"/>
                <w:b/>
                <w:bCs/>
                <w:sz w:val="18"/>
                <w:rPrChange w:id="2148" w:author="Fernando Alonso Macias" w:date="2024-07-29T15:51:00Z" w16du:dateUtc="2024-07-29T22:51:00Z">
                  <w:rPr>
                    <w:ins w:id="2149" w:author="Fernando Alonso Macias" w:date="2024-07-29T15:50:00Z" w16du:dateUtc="2024-07-29T22:50:00Z"/>
                    <w:rFonts w:ascii="Arial" w:eastAsia="Times New Roman" w:hAnsi="Arial"/>
                    <w:sz w:val="18"/>
                  </w:rPr>
                </w:rPrChange>
              </w:rPr>
            </w:pPr>
          </w:p>
        </w:tc>
        <w:tc>
          <w:tcPr>
            <w:tcW w:w="1276" w:type="dxa"/>
            <w:gridSpan w:val="2"/>
            <w:tcBorders>
              <w:top w:val="single" w:sz="4" w:space="0" w:color="auto"/>
              <w:left w:val="single" w:sz="4" w:space="0" w:color="auto"/>
              <w:bottom w:val="single" w:sz="4" w:space="0" w:color="auto"/>
              <w:right w:val="single" w:sz="4" w:space="0" w:color="auto"/>
            </w:tcBorders>
            <w:tcPrChange w:id="2150" w:author="Fernando Alonso Macias" w:date="2024-07-29T15:51:00Z" w16du:dateUtc="2024-07-29T22:51:00Z">
              <w:tcPr>
                <w:tcW w:w="1276" w:type="dxa"/>
                <w:gridSpan w:val="2"/>
                <w:tcBorders>
                  <w:top w:val="single" w:sz="4" w:space="0" w:color="auto"/>
                  <w:left w:val="single" w:sz="4" w:space="0" w:color="auto"/>
                  <w:bottom w:val="single" w:sz="4" w:space="0" w:color="auto"/>
                  <w:right w:val="single" w:sz="4" w:space="0" w:color="auto"/>
                </w:tcBorders>
              </w:tcPr>
            </w:tcPrChange>
          </w:tcPr>
          <w:p w14:paraId="177CE1A0" w14:textId="155349EF" w:rsidR="004A53B5" w:rsidRPr="004A53B5" w:rsidRDefault="004A53B5" w:rsidP="004A53B5">
            <w:pPr>
              <w:keepNext/>
              <w:keepLines/>
              <w:overflowPunct w:val="0"/>
              <w:autoSpaceDE w:val="0"/>
              <w:autoSpaceDN w:val="0"/>
              <w:adjustRightInd w:val="0"/>
              <w:spacing w:after="0"/>
              <w:jc w:val="center"/>
              <w:textAlignment w:val="baseline"/>
              <w:rPr>
                <w:ins w:id="2151" w:author="Fernando Alonso Macias" w:date="2024-07-29T15:50:00Z" w16du:dateUtc="2024-07-29T22:50:00Z"/>
                <w:rFonts w:ascii="Arial" w:eastAsia="Times New Roman" w:hAnsi="Arial" w:cs="v4.2.0"/>
                <w:b/>
                <w:bCs/>
                <w:sz w:val="18"/>
                <w:rPrChange w:id="2152" w:author="Fernando Alonso Macias" w:date="2024-07-29T15:51:00Z" w16du:dateUtc="2024-07-29T22:51:00Z">
                  <w:rPr>
                    <w:ins w:id="2153" w:author="Fernando Alonso Macias" w:date="2024-07-29T15:50:00Z" w16du:dateUtc="2024-07-29T22:50:00Z"/>
                    <w:rFonts w:ascii="Arial" w:eastAsia="Times New Roman" w:hAnsi="Arial" w:cs="v4.2.0"/>
                    <w:sz w:val="18"/>
                  </w:rPr>
                </w:rPrChange>
              </w:rPr>
            </w:pPr>
            <w:ins w:id="2154" w:author="Fernando Alonso Macias" w:date="2024-07-29T15:51:00Z" w16du:dateUtc="2024-07-29T22:51:00Z">
              <w:r w:rsidRPr="004A53B5">
                <w:rPr>
                  <w:rFonts w:ascii="Arial" w:eastAsia="Times New Roman" w:hAnsi="Arial" w:cs="v4.2.0"/>
                  <w:b/>
                  <w:bCs/>
                  <w:sz w:val="18"/>
                  <w:rPrChange w:id="2155" w:author="Fernando Alonso Macias" w:date="2024-07-29T15:51:00Z" w16du:dateUtc="2024-07-29T22:51:00Z">
                    <w:rPr>
                      <w:rFonts w:ascii="Arial" w:eastAsia="Times New Roman" w:hAnsi="Arial" w:cs="v4.2.0"/>
                      <w:sz w:val="18"/>
                    </w:rPr>
                  </w:rPrChange>
                </w:rPr>
                <w:t>Test 1</w:t>
              </w:r>
            </w:ins>
          </w:p>
        </w:tc>
        <w:tc>
          <w:tcPr>
            <w:tcW w:w="1276" w:type="dxa"/>
            <w:gridSpan w:val="2"/>
            <w:tcBorders>
              <w:top w:val="single" w:sz="4" w:space="0" w:color="auto"/>
              <w:left w:val="single" w:sz="4" w:space="0" w:color="auto"/>
              <w:bottom w:val="single" w:sz="4" w:space="0" w:color="auto"/>
              <w:right w:val="single" w:sz="4" w:space="0" w:color="auto"/>
            </w:tcBorders>
            <w:tcPrChange w:id="2156" w:author="Fernando Alonso Macias" w:date="2024-07-29T15:51:00Z" w16du:dateUtc="2024-07-29T22:51:00Z">
              <w:tcPr>
                <w:tcW w:w="1276" w:type="dxa"/>
                <w:gridSpan w:val="2"/>
                <w:tcBorders>
                  <w:top w:val="single" w:sz="4" w:space="0" w:color="auto"/>
                  <w:left w:val="single" w:sz="4" w:space="0" w:color="auto"/>
                  <w:bottom w:val="single" w:sz="4" w:space="0" w:color="auto"/>
                  <w:right w:val="single" w:sz="4" w:space="0" w:color="auto"/>
                </w:tcBorders>
              </w:tcPr>
            </w:tcPrChange>
          </w:tcPr>
          <w:p w14:paraId="29843E92" w14:textId="1D5B52A2" w:rsidR="004A53B5" w:rsidRPr="004A53B5" w:rsidRDefault="004A53B5" w:rsidP="004A53B5">
            <w:pPr>
              <w:keepNext/>
              <w:keepLines/>
              <w:overflowPunct w:val="0"/>
              <w:autoSpaceDE w:val="0"/>
              <w:autoSpaceDN w:val="0"/>
              <w:adjustRightInd w:val="0"/>
              <w:spacing w:after="0"/>
              <w:jc w:val="center"/>
              <w:textAlignment w:val="baseline"/>
              <w:rPr>
                <w:ins w:id="2157" w:author="Fernando Alonso Macias" w:date="2024-07-29T15:50:00Z" w16du:dateUtc="2024-07-29T22:50:00Z"/>
                <w:rFonts w:ascii="Arial" w:eastAsia="Times New Roman" w:hAnsi="Arial" w:cs="v4.2.0"/>
                <w:b/>
                <w:bCs/>
                <w:sz w:val="18"/>
                <w:rPrChange w:id="2158" w:author="Fernando Alonso Macias" w:date="2024-07-29T15:51:00Z" w16du:dateUtc="2024-07-29T22:51:00Z">
                  <w:rPr>
                    <w:ins w:id="2159" w:author="Fernando Alonso Macias" w:date="2024-07-29T15:50:00Z" w16du:dateUtc="2024-07-29T22:50:00Z"/>
                    <w:rFonts w:ascii="Arial" w:eastAsia="Times New Roman" w:hAnsi="Arial" w:cs="v4.2.0"/>
                    <w:sz w:val="18"/>
                  </w:rPr>
                </w:rPrChange>
              </w:rPr>
            </w:pPr>
            <w:ins w:id="2160" w:author="Fernando Alonso Macias" w:date="2024-07-29T15:51:00Z" w16du:dateUtc="2024-07-29T22:51:00Z">
              <w:r w:rsidRPr="004A53B5">
                <w:rPr>
                  <w:rFonts w:ascii="Arial" w:eastAsia="Times New Roman" w:hAnsi="Arial" w:cs="v4.2.0"/>
                  <w:b/>
                  <w:bCs/>
                  <w:sz w:val="18"/>
                  <w:rPrChange w:id="2161" w:author="Fernando Alonso Macias" w:date="2024-07-29T15:51:00Z" w16du:dateUtc="2024-07-29T22:51:00Z">
                    <w:rPr>
                      <w:rFonts w:ascii="Arial" w:eastAsia="Times New Roman" w:hAnsi="Arial" w:cs="v4.2.0"/>
                      <w:sz w:val="18"/>
                    </w:rPr>
                  </w:rPrChange>
                </w:rPr>
                <w:t>Test 2</w:t>
              </w:r>
            </w:ins>
          </w:p>
        </w:tc>
        <w:tc>
          <w:tcPr>
            <w:tcW w:w="2883" w:type="dxa"/>
            <w:vMerge/>
            <w:tcBorders>
              <w:left w:val="single" w:sz="4" w:space="0" w:color="auto"/>
              <w:bottom w:val="single" w:sz="4" w:space="0" w:color="auto"/>
              <w:right w:val="single" w:sz="4" w:space="0" w:color="auto"/>
            </w:tcBorders>
            <w:tcPrChange w:id="2162" w:author="Fernando Alonso Macias" w:date="2024-07-29T15:51:00Z" w16du:dateUtc="2024-07-29T22:51:00Z">
              <w:tcPr>
                <w:tcW w:w="2883" w:type="dxa"/>
                <w:vMerge/>
                <w:tcBorders>
                  <w:left w:val="single" w:sz="4" w:space="0" w:color="auto"/>
                  <w:bottom w:val="single" w:sz="4" w:space="0" w:color="auto"/>
                  <w:right w:val="single" w:sz="4" w:space="0" w:color="auto"/>
                </w:tcBorders>
              </w:tcPr>
            </w:tcPrChange>
          </w:tcPr>
          <w:p w14:paraId="51613989" w14:textId="77777777" w:rsidR="004A53B5" w:rsidRPr="004A53B5" w:rsidRDefault="004A53B5">
            <w:pPr>
              <w:keepNext/>
              <w:keepLines/>
              <w:overflowPunct w:val="0"/>
              <w:autoSpaceDE w:val="0"/>
              <w:autoSpaceDN w:val="0"/>
              <w:adjustRightInd w:val="0"/>
              <w:spacing w:after="0"/>
              <w:jc w:val="center"/>
              <w:textAlignment w:val="baseline"/>
              <w:rPr>
                <w:ins w:id="2163" w:author="Fernando Alonso Macias" w:date="2024-07-29T15:50:00Z" w16du:dateUtc="2024-07-29T22:50:00Z"/>
                <w:rFonts w:ascii="Arial" w:eastAsia="Times New Roman" w:hAnsi="Arial"/>
                <w:b/>
                <w:bCs/>
                <w:sz w:val="18"/>
                <w:rPrChange w:id="2164" w:author="Fernando Alonso Macias" w:date="2024-07-29T15:51:00Z" w16du:dateUtc="2024-07-29T22:51:00Z">
                  <w:rPr>
                    <w:ins w:id="2165" w:author="Fernando Alonso Macias" w:date="2024-07-29T15:50:00Z" w16du:dateUtc="2024-07-29T22:50:00Z"/>
                    <w:rFonts w:ascii="Arial" w:eastAsia="Times New Roman" w:hAnsi="Arial"/>
                    <w:sz w:val="18"/>
                  </w:rPr>
                </w:rPrChange>
              </w:rPr>
              <w:pPrChange w:id="2166" w:author="Fernando Alonso Macias" w:date="2024-07-29T15:51:00Z" w16du:dateUtc="2024-07-29T22:51:00Z">
                <w:pPr>
                  <w:keepNext/>
                  <w:keepLines/>
                  <w:overflowPunct w:val="0"/>
                  <w:autoSpaceDE w:val="0"/>
                  <w:autoSpaceDN w:val="0"/>
                  <w:adjustRightInd w:val="0"/>
                  <w:spacing w:after="0"/>
                  <w:textAlignment w:val="baseline"/>
                </w:pPr>
              </w:pPrChange>
            </w:pPr>
          </w:p>
        </w:tc>
      </w:tr>
      <w:tr w:rsidR="009902BC" w:rsidRPr="009902BC" w14:paraId="6BA7CAB9" w14:textId="77777777" w:rsidTr="00B9445E">
        <w:trPr>
          <w:cantSplit/>
          <w:trHeight w:val="416"/>
          <w:jc w:val="center"/>
        </w:trPr>
        <w:tc>
          <w:tcPr>
            <w:tcW w:w="2118" w:type="dxa"/>
            <w:tcBorders>
              <w:top w:val="single" w:sz="4" w:space="0" w:color="auto"/>
              <w:left w:val="single" w:sz="4" w:space="0" w:color="auto"/>
              <w:bottom w:val="single" w:sz="4" w:space="0" w:color="auto"/>
              <w:right w:val="single" w:sz="4" w:space="0" w:color="auto"/>
            </w:tcBorders>
            <w:hideMark/>
          </w:tcPr>
          <w:p w14:paraId="7865083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E-UTRA RF Channel Number</w:t>
            </w:r>
          </w:p>
        </w:tc>
        <w:tc>
          <w:tcPr>
            <w:tcW w:w="596" w:type="dxa"/>
            <w:tcBorders>
              <w:top w:val="single" w:sz="4" w:space="0" w:color="auto"/>
              <w:left w:val="single" w:sz="4" w:space="0" w:color="auto"/>
              <w:bottom w:val="single" w:sz="4" w:space="0" w:color="auto"/>
              <w:right w:val="single" w:sz="4" w:space="0" w:color="auto"/>
            </w:tcBorders>
          </w:tcPr>
          <w:p w14:paraId="56F901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9B46A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964987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1</w:t>
            </w:r>
          </w:p>
        </w:tc>
        <w:tc>
          <w:tcPr>
            <w:tcW w:w="2883" w:type="dxa"/>
            <w:tcBorders>
              <w:top w:val="single" w:sz="4" w:space="0" w:color="auto"/>
              <w:left w:val="single" w:sz="4" w:space="0" w:color="auto"/>
              <w:bottom w:val="single" w:sz="4" w:space="0" w:color="auto"/>
              <w:right w:val="single" w:sz="4" w:space="0" w:color="auto"/>
            </w:tcBorders>
            <w:hideMark/>
          </w:tcPr>
          <w:p w14:paraId="7338F8A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One E-UTRAN carrier frequency is used.</w:t>
            </w:r>
          </w:p>
        </w:tc>
      </w:tr>
      <w:tr w:rsidR="009902BC" w:rsidRPr="009902BC" w14:paraId="20C825F0" w14:textId="77777777" w:rsidTr="00B9445E">
        <w:trPr>
          <w:cantSplit/>
          <w:trHeight w:val="614"/>
          <w:jc w:val="center"/>
        </w:trPr>
        <w:tc>
          <w:tcPr>
            <w:tcW w:w="2118" w:type="dxa"/>
            <w:tcBorders>
              <w:top w:val="single" w:sz="4" w:space="0" w:color="auto"/>
              <w:left w:val="single" w:sz="4" w:space="0" w:color="auto"/>
              <w:bottom w:val="single" w:sz="4" w:space="0" w:color="auto"/>
              <w:right w:val="single" w:sz="4" w:space="0" w:color="auto"/>
            </w:tcBorders>
            <w:hideMark/>
          </w:tcPr>
          <w:p w14:paraId="1F1913E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596" w:type="dxa"/>
            <w:tcBorders>
              <w:top w:val="single" w:sz="4" w:space="0" w:color="auto"/>
              <w:left w:val="single" w:sz="4" w:space="0" w:color="auto"/>
              <w:bottom w:val="single" w:sz="4" w:space="0" w:color="auto"/>
              <w:right w:val="single" w:sz="4" w:space="0" w:color="auto"/>
            </w:tcBorders>
          </w:tcPr>
          <w:p w14:paraId="201DE9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6A01A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716E24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1, 2</w:t>
            </w:r>
          </w:p>
        </w:tc>
        <w:tc>
          <w:tcPr>
            <w:tcW w:w="2883" w:type="dxa"/>
            <w:tcBorders>
              <w:top w:val="single" w:sz="4" w:space="0" w:color="auto"/>
              <w:left w:val="single" w:sz="4" w:space="0" w:color="auto"/>
              <w:bottom w:val="single" w:sz="4" w:space="0" w:color="auto"/>
              <w:right w:val="single" w:sz="4" w:space="0" w:color="auto"/>
            </w:tcBorders>
          </w:tcPr>
          <w:p w14:paraId="03F31DB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Two FR1 NR carrier frequencies are used. NR RF channel 1 is with CCA.</w:t>
            </w:r>
          </w:p>
        </w:tc>
      </w:tr>
      <w:tr w:rsidR="009902BC" w:rsidRPr="009902BC" w14:paraId="711D17FB" w14:textId="77777777" w:rsidTr="00B9445E">
        <w:trPr>
          <w:cantSplit/>
          <w:trHeight w:val="823"/>
          <w:jc w:val="center"/>
        </w:trPr>
        <w:tc>
          <w:tcPr>
            <w:tcW w:w="2118" w:type="dxa"/>
            <w:tcBorders>
              <w:top w:val="single" w:sz="4" w:space="0" w:color="auto"/>
              <w:left w:val="single" w:sz="4" w:space="0" w:color="auto"/>
              <w:bottom w:val="single" w:sz="4" w:space="0" w:color="auto"/>
              <w:right w:val="single" w:sz="4" w:space="0" w:color="auto"/>
            </w:tcBorders>
            <w:hideMark/>
          </w:tcPr>
          <w:p w14:paraId="396438F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Active cell</w:t>
            </w:r>
          </w:p>
        </w:tc>
        <w:tc>
          <w:tcPr>
            <w:tcW w:w="596" w:type="dxa"/>
            <w:tcBorders>
              <w:top w:val="single" w:sz="4" w:space="0" w:color="auto"/>
              <w:left w:val="single" w:sz="4" w:space="0" w:color="auto"/>
              <w:bottom w:val="single" w:sz="4" w:space="0" w:color="auto"/>
              <w:right w:val="single" w:sz="4" w:space="0" w:color="auto"/>
            </w:tcBorders>
          </w:tcPr>
          <w:p w14:paraId="54EA07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13C829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796B153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LTE Cell 1 (PCell) and NR cell 2 (PScell)</w:t>
            </w:r>
          </w:p>
        </w:tc>
        <w:tc>
          <w:tcPr>
            <w:tcW w:w="2883" w:type="dxa"/>
            <w:tcBorders>
              <w:top w:val="single" w:sz="4" w:space="0" w:color="auto"/>
              <w:left w:val="single" w:sz="4" w:space="0" w:color="auto"/>
              <w:bottom w:val="single" w:sz="4" w:space="0" w:color="auto"/>
              <w:right w:val="single" w:sz="4" w:space="0" w:color="auto"/>
            </w:tcBorders>
            <w:hideMark/>
          </w:tcPr>
          <w:p w14:paraId="1C193BC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LTE Cell 1 is on E-UTRA RF channel number 1.</w:t>
            </w:r>
          </w:p>
          <w:p w14:paraId="0F1699F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2 is on NR RF channel number 1 with CCA.</w:t>
            </w:r>
          </w:p>
        </w:tc>
      </w:tr>
      <w:tr w:rsidR="009902BC" w:rsidRPr="009902BC" w14:paraId="44453522"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042DD91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Neighbour cell</w:t>
            </w:r>
          </w:p>
        </w:tc>
        <w:tc>
          <w:tcPr>
            <w:tcW w:w="596" w:type="dxa"/>
            <w:tcBorders>
              <w:top w:val="single" w:sz="4" w:space="0" w:color="auto"/>
              <w:left w:val="single" w:sz="4" w:space="0" w:color="auto"/>
              <w:bottom w:val="single" w:sz="4" w:space="0" w:color="auto"/>
              <w:right w:val="single" w:sz="4" w:space="0" w:color="auto"/>
            </w:tcBorders>
          </w:tcPr>
          <w:p w14:paraId="6DED35C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034A3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3E64E2A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cell 3</w:t>
            </w:r>
          </w:p>
        </w:tc>
        <w:tc>
          <w:tcPr>
            <w:tcW w:w="2883" w:type="dxa"/>
            <w:tcBorders>
              <w:top w:val="single" w:sz="4" w:space="0" w:color="auto"/>
              <w:left w:val="single" w:sz="4" w:space="0" w:color="auto"/>
              <w:bottom w:val="single" w:sz="4" w:space="0" w:color="auto"/>
              <w:right w:val="single" w:sz="4" w:space="0" w:color="auto"/>
            </w:tcBorders>
            <w:hideMark/>
          </w:tcPr>
          <w:p w14:paraId="3F58947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cell 3 is on NR RF channel number 2.</w:t>
            </w:r>
          </w:p>
        </w:tc>
      </w:tr>
      <w:tr w:rsidR="009902BC" w:rsidRPr="009902BC" w14:paraId="504AF50C"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2E143C4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DL CCA model</w:t>
            </w:r>
          </w:p>
        </w:tc>
        <w:tc>
          <w:tcPr>
            <w:tcW w:w="596" w:type="dxa"/>
            <w:tcBorders>
              <w:top w:val="single" w:sz="4" w:space="0" w:color="auto"/>
              <w:left w:val="single" w:sz="4" w:space="0" w:color="auto"/>
              <w:bottom w:val="single" w:sz="4" w:space="0" w:color="auto"/>
              <w:right w:val="single" w:sz="4" w:space="0" w:color="auto"/>
            </w:tcBorders>
          </w:tcPr>
          <w:p w14:paraId="595880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352F81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11056C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D.7.2.1</w:t>
            </w:r>
          </w:p>
        </w:tc>
        <w:tc>
          <w:tcPr>
            <w:tcW w:w="2883" w:type="dxa"/>
            <w:tcBorders>
              <w:top w:val="single" w:sz="4" w:space="0" w:color="auto"/>
              <w:left w:val="single" w:sz="4" w:space="0" w:color="auto"/>
              <w:bottom w:val="single" w:sz="4" w:space="0" w:color="auto"/>
              <w:right w:val="single" w:sz="4" w:space="0" w:color="auto"/>
            </w:tcBorders>
          </w:tcPr>
          <w:p w14:paraId="18109C5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67CB7BD2"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tcPr>
          <w:p w14:paraId="66A7AAB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UL CCA model</w:t>
            </w:r>
          </w:p>
        </w:tc>
        <w:tc>
          <w:tcPr>
            <w:tcW w:w="596" w:type="dxa"/>
            <w:tcBorders>
              <w:top w:val="single" w:sz="4" w:space="0" w:color="auto"/>
              <w:left w:val="single" w:sz="4" w:space="0" w:color="auto"/>
              <w:bottom w:val="single" w:sz="4" w:space="0" w:color="auto"/>
              <w:right w:val="single" w:sz="4" w:space="0" w:color="auto"/>
            </w:tcBorders>
          </w:tcPr>
          <w:p w14:paraId="494D3B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32E1EB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201F112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D.7.2.2</w:t>
            </w:r>
          </w:p>
        </w:tc>
        <w:tc>
          <w:tcPr>
            <w:tcW w:w="2883" w:type="dxa"/>
            <w:tcBorders>
              <w:top w:val="single" w:sz="4" w:space="0" w:color="auto"/>
              <w:left w:val="single" w:sz="4" w:space="0" w:color="auto"/>
              <w:bottom w:val="single" w:sz="4" w:space="0" w:color="auto"/>
              <w:right w:val="single" w:sz="4" w:space="0" w:color="auto"/>
            </w:tcBorders>
          </w:tcPr>
          <w:p w14:paraId="62E0DEA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B095B" w:rsidRPr="009902BC" w14:paraId="4CD6AFAB" w14:textId="77777777" w:rsidTr="00B9445E">
        <w:trPr>
          <w:cantSplit/>
          <w:trHeight w:val="406"/>
          <w:jc w:val="center"/>
          <w:ins w:id="2167" w:author="Fernando Alonso Macias" w:date="2024-07-29T15:36:00Z"/>
        </w:trPr>
        <w:tc>
          <w:tcPr>
            <w:tcW w:w="2118" w:type="dxa"/>
            <w:tcBorders>
              <w:top w:val="single" w:sz="4" w:space="0" w:color="auto"/>
              <w:left w:val="single" w:sz="4" w:space="0" w:color="auto"/>
              <w:bottom w:val="single" w:sz="4" w:space="0" w:color="auto"/>
              <w:right w:val="single" w:sz="4" w:space="0" w:color="auto"/>
            </w:tcBorders>
          </w:tcPr>
          <w:p w14:paraId="4FE3A718" w14:textId="44A3FEF5" w:rsidR="009B095B" w:rsidRPr="009902BC" w:rsidRDefault="009B095B" w:rsidP="009B095B">
            <w:pPr>
              <w:keepNext/>
              <w:keepLines/>
              <w:overflowPunct w:val="0"/>
              <w:autoSpaceDE w:val="0"/>
              <w:autoSpaceDN w:val="0"/>
              <w:adjustRightInd w:val="0"/>
              <w:spacing w:after="0"/>
              <w:textAlignment w:val="baseline"/>
              <w:rPr>
                <w:ins w:id="2168" w:author="Fernando Alonso Macias" w:date="2024-07-29T15:36:00Z" w16du:dateUtc="2024-07-29T22:36:00Z"/>
                <w:rFonts w:ascii="Arial" w:eastAsia="Times New Roman" w:hAnsi="Arial"/>
                <w:sz w:val="18"/>
              </w:rPr>
            </w:pPr>
            <w:ins w:id="2169" w:author="Fernando Alonso Macias" w:date="2024-07-29T15:36:00Z" w16du:dateUtc="2024-07-29T22:36:00Z">
              <w:r w:rsidRPr="009902BC">
                <w:rPr>
                  <w:rFonts w:ascii="Arial" w:eastAsia="Times New Roman" w:hAnsi="Arial" w:cs="Arial"/>
                  <w:sz w:val="18"/>
                  <w:lang w:eastAsia="zh-CN"/>
                </w:rPr>
                <w:t>Gap Pattern Id</w:t>
              </w:r>
            </w:ins>
          </w:p>
        </w:tc>
        <w:tc>
          <w:tcPr>
            <w:tcW w:w="596" w:type="dxa"/>
            <w:tcBorders>
              <w:top w:val="single" w:sz="4" w:space="0" w:color="auto"/>
              <w:left w:val="single" w:sz="4" w:space="0" w:color="auto"/>
              <w:bottom w:val="single" w:sz="4" w:space="0" w:color="auto"/>
              <w:right w:val="single" w:sz="4" w:space="0" w:color="auto"/>
            </w:tcBorders>
          </w:tcPr>
          <w:p w14:paraId="6B8E116B" w14:textId="77777777" w:rsidR="009B095B" w:rsidRPr="009902BC" w:rsidRDefault="009B095B" w:rsidP="009B095B">
            <w:pPr>
              <w:keepNext/>
              <w:keepLines/>
              <w:overflowPunct w:val="0"/>
              <w:autoSpaceDE w:val="0"/>
              <w:autoSpaceDN w:val="0"/>
              <w:adjustRightInd w:val="0"/>
              <w:spacing w:after="0"/>
              <w:jc w:val="center"/>
              <w:textAlignment w:val="baseline"/>
              <w:rPr>
                <w:ins w:id="2170" w:author="Fernando Alonso Macias" w:date="2024-07-29T15:36:00Z" w16du:dateUtc="2024-07-29T22:36: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43F1D92" w14:textId="4E0457ED" w:rsidR="009B095B" w:rsidRPr="009902BC" w:rsidRDefault="009B095B" w:rsidP="009B095B">
            <w:pPr>
              <w:keepNext/>
              <w:keepLines/>
              <w:overflowPunct w:val="0"/>
              <w:autoSpaceDE w:val="0"/>
              <w:autoSpaceDN w:val="0"/>
              <w:adjustRightInd w:val="0"/>
              <w:spacing w:after="0"/>
              <w:jc w:val="center"/>
              <w:textAlignment w:val="baseline"/>
              <w:rPr>
                <w:ins w:id="2171" w:author="Fernando Alonso Macias" w:date="2024-07-29T15:36:00Z" w16du:dateUtc="2024-07-29T22:36:00Z"/>
                <w:rFonts w:ascii="Arial" w:eastAsia="Times New Roman" w:hAnsi="Arial"/>
                <w:sz w:val="18"/>
              </w:rPr>
            </w:pPr>
            <w:ins w:id="2172" w:author="Fernando Alonso Macias" w:date="2024-07-29T15:36:00Z" w16du:dateUtc="2024-07-29T22:36:00Z">
              <w:r w:rsidRPr="009902BC">
                <w:rPr>
                  <w:rFonts w:ascii="Arial" w:eastAsia="Times New Roman" w:hAnsi="Arial"/>
                  <w:sz w:val="18"/>
                </w:rPr>
                <w:t>Config 1,2</w:t>
              </w:r>
            </w:ins>
            <w:ins w:id="2173" w:author="Fernando Alonso Macias" w:date="2024-07-29T15:50:00Z" w16du:dateUtc="2024-07-29T22:50:00Z">
              <w:r w:rsidR="004A53B5" w:rsidRPr="008D59EA">
                <w:rPr>
                  <w:rFonts w:ascii="Arial" w:eastAsia="Times New Roman" w:hAnsi="Arial"/>
                  <w:sz w:val="18"/>
                  <w:lang w:eastAsia="en-GB"/>
                </w:rPr>
                <w:t>,3,4,5,6</w:t>
              </w:r>
            </w:ins>
          </w:p>
        </w:tc>
        <w:tc>
          <w:tcPr>
            <w:tcW w:w="2552" w:type="dxa"/>
            <w:gridSpan w:val="4"/>
            <w:tcBorders>
              <w:top w:val="single" w:sz="4" w:space="0" w:color="auto"/>
              <w:left w:val="single" w:sz="4" w:space="0" w:color="auto"/>
              <w:bottom w:val="single" w:sz="4" w:space="0" w:color="auto"/>
              <w:right w:val="single" w:sz="4" w:space="0" w:color="auto"/>
            </w:tcBorders>
          </w:tcPr>
          <w:p w14:paraId="445E52DD" w14:textId="4F3EC081" w:rsidR="009B095B" w:rsidRPr="009902BC" w:rsidRDefault="009B095B" w:rsidP="009B095B">
            <w:pPr>
              <w:keepNext/>
              <w:keepLines/>
              <w:overflowPunct w:val="0"/>
              <w:autoSpaceDE w:val="0"/>
              <w:autoSpaceDN w:val="0"/>
              <w:adjustRightInd w:val="0"/>
              <w:spacing w:after="0"/>
              <w:jc w:val="center"/>
              <w:textAlignment w:val="baseline"/>
              <w:rPr>
                <w:ins w:id="2174" w:author="Fernando Alonso Macias" w:date="2024-07-29T15:36:00Z" w16du:dateUtc="2024-07-29T22:36:00Z"/>
                <w:rFonts w:ascii="Arial" w:eastAsia="Times New Roman" w:hAnsi="Arial"/>
                <w:sz w:val="18"/>
              </w:rPr>
            </w:pPr>
            <w:ins w:id="2175" w:author="Fernando Alonso Macias" w:date="2024-07-29T15:36:00Z" w16du:dateUtc="2024-07-29T22:36:00Z">
              <w:r>
                <w:rPr>
                  <w:rFonts w:ascii="Arial" w:eastAsia="Times New Roman" w:hAnsi="Arial"/>
                  <w:sz w:val="18"/>
                </w:rPr>
                <w:t>0</w:t>
              </w:r>
            </w:ins>
          </w:p>
        </w:tc>
        <w:tc>
          <w:tcPr>
            <w:tcW w:w="2883" w:type="dxa"/>
            <w:tcBorders>
              <w:top w:val="single" w:sz="4" w:space="0" w:color="auto"/>
              <w:left w:val="single" w:sz="4" w:space="0" w:color="auto"/>
              <w:bottom w:val="single" w:sz="4" w:space="0" w:color="auto"/>
              <w:right w:val="single" w:sz="4" w:space="0" w:color="auto"/>
            </w:tcBorders>
          </w:tcPr>
          <w:p w14:paraId="719DC68B" w14:textId="356BF7FF" w:rsidR="009B095B" w:rsidRPr="009902BC" w:rsidRDefault="009B095B" w:rsidP="009B095B">
            <w:pPr>
              <w:keepNext/>
              <w:keepLines/>
              <w:overflowPunct w:val="0"/>
              <w:autoSpaceDE w:val="0"/>
              <w:autoSpaceDN w:val="0"/>
              <w:adjustRightInd w:val="0"/>
              <w:spacing w:after="0"/>
              <w:textAlignment w:val="baseline"/>
              <w:rPr>
                <w:ins w:id="2176" w:author="Fernando Alonso Macias" w:date="2024-07-29T15:36:00Z" w16du:dateUtc="2024-07-29T22:36:00Z"/>
                <w:rFonts w:ascii="Arial" w:eastAsia="Times New Roman" w:hAnsi="Arial"/>
                <w:sz w:val="18"/>
              </w:rPr>
            </w:pPr>
            <w:ins w:id="2177" w:author="Fernando Alonso Macias" w:date="2024-07-29T15:36:00Z" w16du:dateUtc="2024-07-29T22:36:00Z">
              <w:r w:rsidRPr="009902BC">
                <w:rPr>
                  <w:rFonts w:ascii="Arial" w:eastAsia="Times New Roman" w:hAnsi="Arial"/>
                  <w:sz w:val="18"/>
                </w:rPr>
                <w:t>As specified in TS 38.133 [6] clause 9.1.2-1.</w:t>
              </w:r>
            </w:ins>
          </w:p>
        </w:tc>
      </w:tr>
      <w:tr w:rsidR="009902BC" w:rsidRPr="009902BC" w:rsidDel="009B095B" w14:paraId="6688DA4F" w14:textId="3780509A" w:rsidTr="00B9445E">
        <w:trPr>
          <w:cantSplit/>
          <w:trHeight w:val="416"/>
          <w:jc w:val="center"/>
          <w:del w:id="2178"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045A137D" w14:textId="7E11FA4D" w:rsidR="009902BC" w:rsidRPr="009902BC" w:rsidDel="009B095B" w:rsidRDefault="009902BC" w:rsidP="009902BC">
            <w:pPr>
              <w:keepNext/>
              <w:keepLines/>
              <w:overflowPunct w:val="0"/>
              <w:autoSpaceDE w:val="0"/>
              <w:autoSpaceDN w:val="0"/>
              <w:adjustRightInd w:val="0"/>
              <w:spacing w:after="0"/>
              <w:textAlignment w:val="baseline"/>
              <w:rPr>
                <w:del w:id="2179" w:author="Fernando Alonso Macias" w:date="2024-07-29T15:39:00Z" w16du:dateUtc="2024-07-29T22:39:00Z"/>
                <w:rFonts w:ascii="Arial" w:eastAsia="Times New Roman" w:hAnsi="Arial" w:cs="Arial"/>
                <w:sz w:val="18"/>
              </w:rPr>
            </w:pPr>
            <w:del w:id="2180" w:author="Fernando Alonso Macias" w:date="2024-07-29T15:39:00Z" w16du:dateUtc="2024-07-29T22:39:00Z">
              <w:r w:rsidRPr="009902BC" w:rsidDel="009B095B">
                <w:rPr>
                  <w:rFonts w:ascii="Arial" w:eastAsia="Times New Roman" w:hAnsi="Arial" w:cs="Arial"/>
                  <w:sz w:val="18"/>
                  <w:lang w:eastAsia="zh-CN"/>
                </w:rPr>
                <w:delText>Gap Pattern Id</w:delText>
              </w:r>
            </w:del>
          </w:p>
        </w:tc>
        <w:tc>
          <w:tcPr>
            <w:tcW w:w="596" w:type="dxa"/>
            <w:tcBorders>
              <w:top w:val="single" w:sz="4" w:space="0" w:color="auto"/>
              <w:left w:val="single" w:sz="4" w:space="0" w:color="auto"/>
              <w:bottom w:val="single" w:sz="4" w:space="0" w:color="auto"/>
              <w:right w:val="single" w:sz="4" w:space="0" w:color="auto"/>
            </w:tcBorders>
          </w:tcPr>
          <w:p w14:paraId="0EAA60FB" w14:textId="12BC5582" w:rsidR="009902BC" w:rsidRPr="009902BC" w:rsidDel="009B095B" w:rsidRDefault="009902BC" w:rsidP="009902BC">
            <w:pPr>
              <w:keepNext/>
              <w:keepLines/>
              <w:overflowPunct w:val="0"/>
              <w:autoSpaceDE w:val="0"/>
              <w:autoSpaceDN w:val="0"/>
              <w:adjustRightInd w:val="0"/>
              <w:spacing w:after="0"/>
              <w:jc w:val="center"/>
              <w:textAlignment w:val="baseline"/>
              <w:rPr>
                <w:del w:id="2181"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395723FF" w14:textId="6BE414AD" w:rsidR="009902BC" w:rsidRPr="009902BC" w:rsidDel="009B095B" w:rsidRDefault="009902BC" w:rsidP="009902BC">
            <w:pPr>
              <w:keepNext/>
              <w:keepLines/>
              <w:overflowPunct w:val="0"/>
              <w:autoSpaceDE w:val="0"/>
              <w:autoSpaceDN w:val="0"/>
              <w:adjustRightInd w:val="0"/>
              <w:spacing w:after="0"/>
              <w:jc w:val="center"/>
              <w:textAlignment w:val="baseline"/>
              <w:rPr>
                <w:del w:id="2182" w:author="Fernando Alonso Macias" w:date="2024-07-29T15:39:00Z" w16du:dateUtc="2024-07-29T22:39:00Z"/>
                <w:rFonts w:ascii="Arial" w:eastAsia="Times New Roman" w:hAnsi="Arial"/>
                <w:sz w:val="18"/>
                <w:lang w:eastAsia="zh-CN"/>
              </w:rPr>
            </w:pPr>
            <w:del w:id="2183" w:author="Fernando Alonso Macias" w:date="2024-07-29T15:39:00Z" w16du:dateUtc="2024-07-29T22:39:00Z">
              <w:r w:rsidRPr="009902BC" w:rsidDel="009B095B">
                <w:rPr>
                  <w:rFonts w:ascii="Arial" w:eastAsia="Times New Roman" w:hAnsi="Arial"/>
                  <w:sz w:val="18"/>
                </w:rPr>
                <w:delText>Config 1,2,3,4,5,6</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5F0CCAEC" w14:textId="41FF6B13" w:rsidR="009902BC" w:rsidRPr="009902BC" w:rsidDel="009B095B" w:rsidRDefault="009902BC" w:rsidP="009902BC">
            <w:pPr>
              <w:keepNext/>
              <w:keepLines/>
              <w:overflowPunct w:val="0"/>
              <w:autoSpaceDE w:val="0"/>
              <w:autoSpaceDN w:val="0"/>
              <w:adjustRightInd w:val="0"/>
              <w:spacing w:after="0"/>
              <w:jc w:val="center"/>
              <w:textAlignment w:val="baseline"/>
              <w:rPr>
                <w:del w:id="2184" w:author="Fernando Alonso Macias" w:date="2024-07-29T15:39:00Z" w16du:dateUtc="2024-07-29T22:39:00Z"/>
                <w:rFonts w:ascii="Arial" w:eastAsia="Times New Roman" w:hAnsi="Arial"/>
                <w:sz w:val="18"/>
                <w:lang w:eastAsia="zh-CN"/>
              </w:rPr>
            </w:pPr>
            <w:del w:id="2185" w:author="Fernando Alonso Macias" w:date="2024-07-29T15:39:00Z" w16du:dateUtc="2024-07-29T22:39:00Z">
              <w:r w:rsidRPr="009902BC" w:rsidDel="009B095B">
                <w:rPr>
                  <w:rFonts w:ascii="Arial" w:eastAsia="Times New Roman" w:hAnsi="Arial"/>
                  <w:sz w:val="18"/>
                  <w:lang w:eastAsia="zh-CN"/>
                </w:rPr>
                <w:delText>0</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08D19F0C" w14:textId="7F59BA98" w:rsidR="009902BC" w:rsidRPr="009902BC" w:rsidDel="009B095B" w:rsidRDefault="009902BC" w:rsidP="009902BC">
            <w:pPr>
              <w:keepNext/>
              <w:keepLines/>
              <w:overflowPunct w:val="0"/>
              <w:autoSpaceDE w:val="0"/>
              <w:autoSpaceDN w:val="0"/>
              <w:adjustRightInd w:val="0"/>
              <w:spacing w:after="0"/>
              <w:jc w:val="center"/>
              <w:textAlignment w:val="baseline"/>
              <w:rPr>
                <w:del w:id="2186" w:author="Fernando Alonso Macias" w:date="2024-07-29T15:39:00Z" w16du:dateUtc="2024-07-29T22:39:00Z"/>
                <w:rFonts w:ascii="Arial" w:eastAsia="Times New Roman" w:hAnsi="Arial"/>
                <w:sz w:val="18"/>
              </w:rPr>
            </w:pPr>
            <w:del w:id="2187" w:author="Fernando Alonso Macias" w:date="2024-07-29T15:39:00Z" w16du:dateUtc="2024-07-29T22:39:00Z">
              <w:r w:rsidRPr="009902BC" w:rsidDel="009B095B">
                <w:rPr>
                  <w:rFonts w:ascii="Arial" w:eastAsia="Times New Roman" w:hAnsi="Arial"/>
                  <w:sz w:val="18"/>
                  <w:lang w:eastAsia="zh-CN"/>
                </w:rPr>
                <w:delText>4</w:delText>
              </w:r>
            </w:del>
          </w:p>
        </w:tc>
        <w:tc>
          <w:tcPr>
            <w:tcW w:w="2883" w:type="dxa"/>
            <w:tcBorders>
              <w:top w:val="single" w:sz="4" w:space="0" w:color="auto"/>
              <w:left w:val="single" w:sz="4" w:space="0" w:color="auto"/>
              <w:bottom w:val="single" w:sz="4" w:space="0" w:color="auto"/>
              <w:right w:val="single" w:sz="4" w:space="0" w:color="auto"/>
            </w:tcBorders>
          </w:tcPr>
          <w:p w14:paraId="6CCF44A2" w14:textId="4762E1E1" w:rsidR="009902BC" w:rsidRPr="009902BC" w:rsidDel="009B095B" w:rsidRDefault="009902BC" w:rsidP="009902BC">
            <w:pPr>
              <w:keepNext/>
              <w:keepLines/>
              <w:overflowPunct w:val="0"/>
              <w:autoSpaceDE w:val="0"/>
              <w:autoSpaceDN w:val="0"/>
              <w:adjustRightInd w:val="0"/>
              <w:spacing w:after="0"/>
              <w:textAlignment w:val="baseline"/>
              <w:rPr>
                <w:del w:id="2188" w:author="Fernando Alonso Macias" w:date="2024-07-29T15:39:00Z" w16du:dateUtc="2024-07-29T22:39:00Z"/>
                <w:rFonts w:ascii="Arial" w:eastAsia="Times New Roman" w:hAnsi="Arial"/>
                <w:sz w:val="18"/>
              </w:rPr>
            </w:pPr>
            <w:del w:id="2189" w:author="Fernando Alonso Macias" w:date="2024-07-29T15:39:00Z" w16du:dateUtc="2024-07-29T22:39:00Z">
              <w:r w:rsidRPr="009902BC" w:rsidDel="009B095B">
                <w:rPr>
                  <w:rFonts w:ascii="Arial" w:eastAsia="Times New Roman" w:hAnsi="Arial"/>
                  <w:sz w:val="18"/>
                </w:rPr>
                <w:delText>As specified in TS 38.133 [6] clause 9.1.2-1.</w:delText>
              </w:r>
            </w:del>
          </w:p>
        </w:tc>
      </w:tr>
      <w:tr w:rsidR="009902BC" w:rsidRPr="009902BC" w:rsidDel="009B095B" w14:paraId="220D6878" w14:textId="6C383E4F" w:rsidTr="00B9445E">
        <w:trPr>
          <w:cantSplit/>
          <w:trHeight w:val="416"/>
          <w:jc w:val="center"/>
          <w:del w:id="2190" w:author="Fernando Alonso Macias" w:date="2024-07-29T15:39:00Z"/>
        </w:trPr>
        <w:tc>
          <w:tcPr>
            <w:tcW w:w="2118" w:type="dxa"/>
            <w:tcBorders>
              <w:top w:val="single" w:sz="4" w:space="0" w:color="auto"/>
              <w:left w:val="single" w:sz="4" w:space="0" w:color="auto"/>
              <w:bottom w:val="single" w:sz="4" w:space="0" w:color="auto"/>
              <w:right w:val="single" w:sz="4" w:space="0" w:color="auto"/>
            </w:tcBorders>
            <w:hideMark/>
          </w:tcPr>
          <w:p w14:paraId="2B2BF26D" w14:textId="496EAE20" w:rsidR="009902BC" w:rsidRPr="009902BC" w:rsidDel="009B095B" w:rsidRDefault="009902BC" w:rsidP="009902BC">
            <w:pPr>
              <w:keepNext/>
              <w:keepLines/>
              <w:overflowPunct w:val="0"/>
              <w:autoSpaceDE w:val="0"/>
              <w:autoSpaceDN w:val="0"/>
              <w:adjustRightInd w:val="0"/>
              <w:spacing w:after="0"/>
              <w:textAlignment w:val="baseline"/>
              <w:rPr>
                <w:del w:id="2191" w:author="Fernando Alonso Macias" w:date="2024-07-29T15:39:00Z" w16du:dateUtc="2024-07-29T22:39:00Z"/>
                <w:rFonts w:ascii="Arial" w:eastAsia="Times New Roman" w:hAnsi="Arial" w:cs="Arial"/>
                <w:sz w:val="18"/>
                <w:lang w:eastAsia="zh-CN"/>
              </w:rPr>
            </w:pPr>
            <w:del w:id="2192" w:author="Fernando Alonso Macias" w:date="2024-07-29T15:39:00Z" w16du:dateUtc="2024-07-29T22:39:00Z">
              <w:r w:rsidRPr="009902BC" w:rsidDel="009B095B">
                <w:rPr>
                  <w:rFonts w:ascii="Arial" w:eastAsia="Times New Roman" w:hAnsi="Arial"/>
                  <w:sz w:val="18"/>
                  <w:lang w:eastAsia="zh-CN"/>
                </w:rPr>
                <w:delText>Measurement gap offset</w:delText>
              </w:r>
            </w:del>
          </w:p>
        </w:tc>
        <w:tc>
          <w:tcPr>
            <w:tcW w:w="596" w:type="dxa"/>
            <w:tcBorders>
              <w:top w:val="single" w:sz="4" w:space="0" w:color="auto"/>
              <w:left w:val="single" w:sz="4" w:space="0" w:color="auto"/>
              <w:bottom w:val="single" w:sz="4" w:space="0" w:color="auto"/>
              <w:right w:val="single" w:sz="4" w:space="0" w:color="auto"/>
            </w:tcBorders>
          </w:tcPr>
          <w:p w14:paraId="4FFFFE63" w14:textId="361AD9F7" w:rsidR="009902BC" w:rsidRPr="009902BC" w:rsidDel="009B095B" w:rsidRDefault="009902BC" w:rsidP="009902BC">
            <w:pPr>
              <w:keepNext/>
              <w:keepLines/>
              <w:overflowPunct w:val="0"/>
              <w:autoSpaceDE w:val="0"/>
              <w:autoSpaceDN w:val="0"/>
              <w:adjustRightInd w:val="0"/>
              <w:spacing w:after="0"/>
              <w:jc w:val="center"/>
              <w:textAlignment w:val="baseline"/>
              <w:rPr>
                <w:del w:id="2193" w:author="Fernando Alonso Macias" w:date="2024-07-29T15:39:00Z" w16du:dateUtc="2024-07-29T22:39: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2ACEFE0C" w14:textId="183A727F" w:rsidR="009902BC" w:rsidRPr="009902BC" w:rsidDel="009B095B" w:rsidRDefault="009902BC" w:rsidP="009902BC">
            <w:pPr>
              <w:keepNext/>
              <w:keepLines/>
              <w:overflowPunct w:val="0"/>
              <w:autoSpaceDE w:val="0"/>
              <w:autoSpaceDN w:val="0"/>
              <w:adjustRightInd w:val="0"/>
              <w:spacing w:after="0"/>
              <w:jc w:val="center"/>
              <w:textAlignment w:val="baseline"/>
              <w:rPr>
                <w:del w:id="2194" w:author="Fernando Alonso Macias" w:date="2024-07-29T15:39:00Z" w16du:dateUtc="2024-07-29T22:39:00Z"/>
                <w:rFonts w:ascii="Arial" w:eastAsia="Times New Roman" w:hAnsi="Arial"/>
                <w:sz w:val="18"/>
                <w:lang w:eastAsia="zh-CN"/>
              </w:rPr>
            </w:pPr>
            <w:del w:id="2195" w:author="Fernando Alonso Macias" w:date="2024-07-29T15:39:00Z" w16du:dateUtc="2024-07-29T22:39:00Z">
              <w:r w:rsidRPr="009902BC" w:rsidDel="009B095B">
                <w:rPr>
                  <w:rFonts w:ascii="Arial" w:eastAsia="Times New Roman" w:hAnsi="Arial"/>
                  <w:sz w:val="18"/>
                </w:rPr>
                <w:delText>Config 1,2,3,4,5,6</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61F4E348" w14:textId="685D8878" w:rsidR="009902BC" w:rsidRPr="009902BC" w:rsidDel="009B095B" w:rsidRDefault="009902BC" w:rsidP="009902BC">
            <w:pPr>
              <w:keepNext/>
              <w:keepLines/>
              <w:overflowPunct w:val="0"/>
              <w:autoSpaceDE w:val="0"/>
              <w:autoSpaceDN w:val="0"/>
              <w:adjustRightInd w:val="0"/>
              <w:spacing w:after="0"/>
              <w:jc w:val="center"/>
              <w:textAlignment w:val="baseline"/>
              <w:rPr>
                <w:del w:id="2196" w:author="Fernando Alonso Macias" w:date="2024-07-29T15:39:00Z" w16du:dateUtc="2024-07-29T22:39:00Z"/>
                <w:rFonts w:ascii="Arial" w:eastAsia="Times New Roman" w:hAnsi="Arial"/>
                <w:sz w:val="18"/>
                <w:lang w:eastAsia="zh-CN"/>
              </w:rPr>
            </w:pPr>
            <w:del w:id="2197" w:author="Fernando Alonso Macias" w:date="2024-07-29T15:39:00Z" w16du:dateUtc="2024-07-29T22:39:00Z">
              <w:r w:rsidRPr="009902BC" w:rsidDel="009B095B">
                <w:rPr>
                  <w:rFonts w:ascii="Arial" w:eastAsia="Times New Roman" w:hAnsi="Arial"/>
                  <w:sz w:val="18"/>
                  <w:lang w:eastAsia="zh-CN"/>
                </w:rPr>
                <w:delText>9</w:delText>
              </w:r>
            </w:del>
          </w:p>
        </w:tc>
        <w:tc>
          <w:tcPr>
            <w:tcW w:w="1276" w:type="dxa"/>
            <w:gridSpan w:val="2"/>
            <w:tcBorders>
              <w:top w:val="single" w:sz="4" w:space="0" w:color="auto"/>
              <w:left w:val="single" w:sz="4" w:space="0" w:color="auto"/>
              <w:bottom w:val="single" w:sz="4" w:space="0" w:color="auto"/>
              <w:right w:val="single" w:sz="4" w:space="0" w:color="auto"/>
            </w:tcBorders>
            <w:hideMark/>
          </w:tcPr>
          <w:p w14:paraId="0AC02198" w14:textId="01F723C8" w:rsidR="009902BC" w:rsidRPr="009902BC" w:rsidDel="009B095B" w:rsidRDefault="009902BC" w:rsidP="009902BC">
            <w:pPr>
              <w:keepNext/>
              <w:keepLines/>
              <w:overflowPunct w:val="0"/>
              <w:autoSpaceDE w:val="0"/>
              <w:autoSpaceDN w:val="0"/>
              <w:adjustRightInd w:val="0"/>
              <w:spacing w:after="0"/>
              <w:jc w:val="center"/>
              <w:textAlignment w:val="baseline"/>
              <w:rPr>
                <w:del w:id="2198" w:author="Fernando Alonso Macias" w:date="2024-07-29T15:39:00Z" w16du:dateUtc="2024-07-29T22:39:00Z"/>
                <w:rFonts w:ascii="Arial" w:eastAsia="Times New Roman" w:hAnsi="Arial"/>
                <w:sz w:val="18"/>
                <w:lang w:eastAsia="zh-CN"/>
              </w:rPr>
            </w:pPr>
            <w:del w:id="2199" w:author="Fernando Alonso Macias" w:date="2024-07-29T15:39:00Z" w16du:dateUtc="2024-07-29T22:39:00Z">
              <w:r w:rsidRPr="009902BC" w:rsidDel="009B095B">
                <w:rPr>
                  <w:rFonts w:ascii="Arial" w:eastAsia="Times New Roman" w:hAnsi="Arial"/>
                  <w:sz w:val="18"/>
                  <w:lang w:eastAsia="zh-CN"/>
                </w:rPr>
                <w:delText>9</w:delText>
              </w:r>
            </w:del>
          </w:p>
        </w:tc>
        <w:tc>
          <w:tcPr>
            <w:tcW w:w="2883" w:type="dxa"/>
            <w:tcBorders>
              <w:top w:val="single" w:sz="4" w:space="0" w:color="auto"/>
              <w:left w:val="single" w:sz="4" w:space="0" w:color="auto"/>
              <w:bottom w:val="single" w:sz="4" w:space="0" w:color="auto"/>
              <w:right w:val="single" w:sz="4" w:space="0" w:color="auto"/>
            </w:tcBorders>
          </w:tcPr>
          <w:p w14:paraId="07D56EEE" w14:textId="012464B6" w:rsidR="009902BC" w:rsidRPr="009902BC" w:rsidDel="009B095B" w:rsidRDefault="009902BC" w:rsidP="009902BC">
            <w:pPr>
              <w:keepNext/>
              <w:keepLines/>
              <w:overflowPunct w:val="0"/>
              <w:autoSpaceDE w:val="0"/>
              <w:autoSpaceDN w:val="0"/>
              <w:adjustRightInd w:val="0"/>
              <w:spacing w:after="0"/>
              <w:textAlignment w:val="baseline"/>
              <w:rPr>
                <w:del w:id="2200" w:author="Fernando Alonso Macias" w:date="2024-07-29T15:39:00Z" w16du:dateUtc="2024-07-29T22:39:00Z"/>
                <w:rFonts w:ascii="Arial" w:eastAsia="Times New Roman" w:hAnsi="Arial"/>
                <w:sz w:val="18"/>
              </w:rPr>
            </w:pPr>
          </w:p>
        </w:tc>
      </w:tr>
      <w:tr w:rsidR="009B095B" w:rsidRPr="009902BC" w14:paraId="69E68595" w14:textId="77777777" w:rsidTr="00B9445E">
        <w:trPr>
          <w:cantSplit/>
          <w:trHeight w:val="198"/>
          <w:jc w:val="center"/>
          <w:ins w:id="2201" w:author="Fernando Alonso Macias" w:date="2024-07-29T15:37:00Z"/>
        </w:trPr>
        <w:tc>
          <w:tcPr>
            <w:tcW w:w="2118" w:type="dxa"/>
            <w:tcBorders>
              <w:top w:val="single" w:sz="4" w:space="0" w:color="auto"/>
              <w:left w:val="single" w:sz="4" w:space="0" w:color="auto"/>
              <w:bottom w:val="single" w:sz="4" w:space="0" w:color="auto"/>
              <w:right w:val="single" w:sz="4" w:space="0" w:color="auto"/>
            </w:tcBorders>
          </w:tcPr>
          <w:p w14:paraId="7F73656F" w14:textId="4F720782" w:rsidR="009B095B" w:rsidRPr="009902BC" w:rsidRDefault="009B095B" w:rsidP="009B095B">
            <w:pPr>
              <w:keepNext/>
              <w:keepLines/>
              <w:overflowPunct w:val="0"/>
              <w:autoSpaceDE w:val="0"/>
              <w:autoSpaceDN w:val="0"/>
              <w:adjustRightInd w:val="0"/>
              <w:spacing w:after="0"/>
              <w:textAlignment w:val="baseline"/>
              <w:rPr>
                <w:ins w:id="2202" w:author="Fernando Alonso Macias" w:date="2024-07-29T15:37:00Z" w16du:dateUtc="2024-07-29T22:37:00Z"/>
                <w:rFonts w:ascii="Arial" w:eastAsia="Times New Roman" w:hAnsi="Arial" w:cs="Arial"/>
                <w:sz w:val="18"/>
              </w:rPr>
            </w:pPr>
            <w:ins w:id="2203" w:author="Fernando Alonso Macias" w:date="2024-07-29T15:37:00Z" w16du:dateUtc="2024-07-29T22:37:00Z">
              <w:r w:rsidRPr="009902BC">
                <w:rPr>
                  <w:rFonts w:ascii="Arial" w:eastAsia="Times New Roman" w:hAnsi="Arial"/>
                  <w:sz w:val="18"/>
                  <w:lang w:eastAsia="zh-CN"/>
                </w:rPr>
                <w:t>Measurement gap offset</w:t>
              </w:r>
            </w:ins>
          </w:p>
        </w:tc>
        <w:tc>
          <w:tcPr>
            <w:tcW w:w="596" w:type="dxa"/>
            <w:tcBorders>
              <w:top w:val="single" w:sz="4" w:space="0" w:color="auto"/>
              <w:left w:val="single" w:sz="4" w:space="0" w:color="auto"/>
              <w:bottom w:val="single" w:sz="4" w:space="0" w:color="auto"/>
              <w:right w:val="single" w:sz="4" w:space="0" w:color="auto"/>
            </w:tcBorders>
          </w:tcPr>
          <w:p w14:paraId="09073E1A" w14:textId="77777777" w:rsidR="009B095B" w:rsidRPr="009902BC" w:rsidRDefault="009B095B" w:rsidP="009B095B">
            <w:pPr>
              <w:keepNext/>
              <w:keepLines/>
              <w:overflowPunct w:val="0"/>
              <w:autoSpaceDE w:val="0"/>
              <w:autoSpaceDN w:val="0"/>
              <w:adjustRightInd w:val="0"/>
              <w:spacing w:after="0"/>
              <w:jc w:val="center"/>
              <w:textAlignment w:val="baseline"/>
              <w:rPr>
                <w:ins w:id="2204" w:author="Fernando Alonso Macias" w:date="2024-07-29T15:37:00Z" w16du:dateUtc="2024-07-29T22:37: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75E618C6" w14:textId="423A4E0C" w:rsidR="009B095B" w:rsidRPr="009902BC" w:rsidRDefault="009B095B" w:rsidP="009B095B">
            <w:pPr>
              <w:keepNext/>
              <w:keepLines/>
              <w:overflowPunct w:val="0"/>
              <w:autoSpaceDE w:val="0"/>
              <w:autoSpaceDN w:val="0"/>
              <w:adjustRightInd w:val="0"/>
              <w:spacing w:after="0"/>
              <w:jc w:val="center"/>
              <w:textAlignment w:val="baseline"/>
              <w:rPr>
                <w:ins w:id="2205" w:author="Fernando Alonso Macias" w:date="2024-07-29T15:37:00Z" w16du:dateUtc="2024-07-29T22:37:00Z"/>
                <w:rFonts w:ascii="Arial" w:eastAsia="Times New Roman" w:hAnsi="Arial"/>
                <w:sz w:val="18"/>
              </w:rPr>
            </w:pPr>
            <w:ins w:id="2206" w:author="Fernando Alonso Macias" w:date="2024-07-29T15:37:00Z" w16du:dateUtc="2024-07-29T22:37:00Z">
              <w:r w:rsidRPr="009902BC">
                <w:rPr>
                  <w:rFonts w:ascii="Arial" w:eastAsia="Times New Roman" w:hAnsi="Arial"/>
                  <w:sz w:val="18"/>
                </w:rPr>
                <w:t>Config 1,2</w:t>
              </w:r>
            </w:ins>
            <w:ins w:id="2207" w:author="Fernando Alonso Macias" w:date="2024-07-29T15:50:00Z" w16du:dateUtc="2024-07-29T22:50:00Z">
              <w:r w:rsidR="004A53B5" w:rsidRPr="008D59EA">
                <w:rPr>
                  <w:rFonts w:ascii="Arial" w:eastAsia="Times New Roman" w:hAnsi="Arial"/>
                  <w:sz w:val="18"/>
                  <w:lang w:eastAsia="en-GB"/>
                </w:rPr>
                <w:t>,3,4,5,6</w:t>
              </w:r>
            </w:ins>
          </w:p>
        </w:tc>
        <w:tc>
          <w:tcPr>
            <w:tcW w:w="2552" w:type="dxa"/>
            <w:gridSpan w:val="4"/>
            <w:tcBorders>
              <w:top w:val="single" w:sz="4" w:space="0" w:color="auto"/>
              <w:left w:val="single" w:sz="4" w:space="0" w:color="auto"/>
              <w:bottom w:val="single" w:sz="4" w:space="0" w:color="auto"/>
              <w:right w:val="single" w:sz="4" w:space="0" w:color="auto"/>
            </w:tcBorders>
          </w:tcPr>
          <w:p w14:paraId="17516004" w14:textId="0CBCAB3A" w:rsidR="009B095B" w:rsidRPr="009902BC" w:rsidRDefault="009B095B" w:rsidP="009B095B">
            <w:pPr>
              <w:keepNext/>
              <w:keepLines/>
              <w:overflowPunct w:val="0"/>
              <w:autoSpaceDE w:val="0"/>
              <w:autoSpaceDN w:val="0"/>
              <w:adjustRightInd w:val="0"/>
              <w:spacing w:after="0"/>
              <w:jc w:val="center"/>
              <w:textAlignment w:val="baseline"/>
              <w:rPr>
                <w:ins w:id="2208" w:author="Fernando Alonso Macias" w:date="2024-07-29T15:37:00Z" w16du:dateUtc="2024-07-29T22:37:00Z"/>
                <w:rFonts w:ascii="Arial" w:eastAsia="Times New Roman" w:hAnsi="Arial"/>
                <w:sz w:val="18"/>
              </w:rPr>
            </w:pPr>
            <w:ins w:id="2209" w:author="Fernando Alonso Macias" w:date="2024-07-29T15:37:00Z" w16du:dateUtc="2024-07-29T22:37:00Z">
              <w:r>
                <w:rPr>
                  <w:rFonts w:ascii="Arial" w:eastAsia="Times New Roman" w:hAnsi="Arial"/>
                  <w:sz w:val="18"/>
                </w:rPr>
                <w:t>9</w:t>
              </w:r>
            </w:ins>
          </w:p>
        </w:tc>
        <w:tc>
          <w:tcPr>
            <w:tcW w:w="2883" w:type="dxa"/>
            <w:tcBorders>
              <w:top w:val="single" w:sz="4" w:space="0" w:color="auto"/>
              <w:left w:val="single" w:sz="4" w:space="0" w:color="auto"/>
              <w:bottom w:val="single" w:sz="4" w:space="0" w:color="auto"/>
              <w:right w:val="single" w:sz="4" w:space="0" w:color="auto"/>
            </w:tcBorders>
          </w:tcPr>
          <w:p w14:paraId="27DD2523" w14:textId="77777777" w:rsidR="009B095B" w:rsidRPr="009902BC" w:rsidRDefault="009B095B" w:rsidP="009B095B">
            <w:pPr>
              <w:keepNext/>
              <w:keepLines/>
              <w:overflowPunct w:val="0"/>
              <w:autoSpaceDE w:val="0"/>
              <w:autoSpaceDN w:val="0"/>
              <w:adjustRightInd w:val="0"/>
              <w:spacing w:after="0"/>
              <w:textAlignment w:val="baseline"/>
              <w:rPr>
                <w:ins w:id="2210" w:author="Fernando Alonso Macias" w:date="2024-07-29T15:37:00Z" w16du:dateUtc="2024-07-29T22:37:00Z"/>
                <w:rFonts w:ascii="Arial" w:eastAsia="Times New Roman" w:hAnsi="Arial"/>
                <w:sz w:val="18"/>
              </w:rPr>
            </w:pPr>
          </w:p>
        </w:tc>
      </w:tr>
      <w:tr w:rsidR="009902BC" w:rsidRPr="009902BC" w14:paraId="6E853534"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76D8C6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A3-Offset</w:t>
            </w:r>
          </w:p>
        </w:tc>
        <w:tc>
          <w:tcPr>
            <w:tcW w:w="596" w:type="dxa"/>
            <w:tcBorders>
              <w:top w:val="single" w:sz="4" w:space="0" w:color="auto"/>
              <w:left w:val="single" w:sz="4" w:space="0" w:color="auto"/>
              <w:bottom w:val="single" w:sz="4" w:space="0" w:color="auto"/>
              <w:right w:val="single" w:sz="4" w:space="0" w:color="auto"/>
            </w:tcBorders>
            <w:hideMark/>
          </w:tcPr>
          <w:p w14:paraId="40B0FA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608136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824C8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w:t>
            </w:r>
          </w:p>
        </w:tc>
        <w:tc>
          <w:tcPr>
            <w:tcW w:w="2883" w:type="dxa"/>
            <w:tcBorders>
              <w:top w:val="single" w:sz="4" w:space="0" w:color="auto"/>
              <w:left w:val="single" w:sz="4" w:space="0" w:color="auto"/>
              <w:bottom w:val="single" w:sz="4" w:space="0" w:color="auto"/>
              <w:right w:val="single" w:sz="4" w:space="0" w:color="auto"/>
            </w:tcBorders>
          </w:tcPr>
          <w:p w14:paraId="1630F07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0E5DAA39"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07570C6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Hysteresis</w:t>
            </w:r>
          </w:p>
        </w:tc>
        <w:tc>
          <w:tcPr>
            <w:tcW w:w="596" w:type="dxa"/>
            <w:tcBorders>
              <w:top w:val="single" w:sz="4" w:space="0" w:color="auto"/>
              <w:left w:val="single" w:sz="4" w:space="0" w:color="auto"/>
              <w:bottom w:val="single" w:sz="4" w:space="0" w:color="auto"/>
              <w:right w:val="single" w:sz="4" w:space="0" w:color="auto"/>
            </w:tcBorders>
            <w:hideMark/>
          </w:tcPr>
          <w:p w14:paraId="318345F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92" w:type="dxa"/>
            <w:tcBorders>
              <w:top w:val="single" w:sz="4" w:space="0" w:color="auto"/>
              <w:left w:val="single" w:sz="4" w:space="0" w:color="auto"/>
              <w:bottom w:val="single" w:sz="4" w:space="0" w:color="auto"/>
              <w:right w:val="single" w:sz="4" w:space="0" w:color="auto"/>
            </w:tcBorders>
            <w:hideMark/>
          </w:tcPr>
          <w:p w14:paraId="141F4B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F92E2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111283F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278D7919"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A57FA1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CP length</w:t>
            </w:r>
          </w:p>
        </w:tc>
        <w:tc>
          <w:tcPr>
            <w:tcW w:w="596" w:type="dxa"/>
            <w:tcBorders>
              <w:top w:val="single" w:sz="4" w:space="0" w:color="auto"/>
              <w:left w:val="single" w:sz="4" w:space="0" w:color="auto"/>
              <w:bottom w:val="single" w:sz="4" w:space="0" w:color="auto"/>
              <w:right w:val="single" w:sz="4" w:space="0" w:color="auto"/>
            </w:tcBorders>
          </w:tcPr>
          <w:p w14:paraId="5C2307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6D8E3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09A194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Normal</w:t>
            </w:r>
          </w:p>
        </w:tc>
        <w:tc>
          <w:tcPr>
            <w:tcW w:w="2883" w:type="dxa"/>
            <w:tcBorders>
              <w:top w:val="single" w:sz="4" w:space="0" w:color="auto"/>
              <w:left w:val="single" w:sz="4" w:space="0" w:color="auto"/>
              <w:bottom w:val="single" w:sz="4" w:space="0" w:color="auto"/>
              <w:right w:val="single" w:sz="4" w:space="0" w:color="auto"/>
            </w:tcBorders>
          </w:tcPr>
          <w:p w14:paraId="16BB392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2187C63" w14:textId="77777777" w:rsidTr="00B9445E">
        <w:trPr>
          <w:cantSplit/>
          <w:trHeight w:val="198"/>
          <w:jc w:val="center"/>
        </w:trPr>
        <w:tc>
          <w:tcPr>
            <w:tcW w:w="2118" w:type="dxa"/>
            <w:tcBorders>
              <w:top w:val="single" w:sz="4" w:space="0" w:color="auto"/>
              <w:left w:val="single" w:sz="4" w:space="0" w:color="auto"/>
              <w:bottom w:val="single" w:sz="4" w:space="0" w:color="auto"/>
              <w:right w:val="single" w:sz="4" w:space="0" w:color="auto"/>
            </w:tcBorders>
            <w:hideMark/>
          </w:tcPr>
          <w:p w14:paraId="796B705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TimeToTrigger</w:t>
            </w:r>
          </w:p>
        </w:tc>
        <w:tc>
          <w:tcPr>
            <w:tcW w:w="596" w:type="dxa"/>
            <w:tcBorders>
              <w:top w:val="single" w:sz="4" w:space="0" w:color="auto"/>
              <w:left w:val="single" w:sz="4" w:space="0" w:color="auto"/>
              <w:bottom w:val="single" w:sz="4" w:space="0" w:color="auto"/>
              <w:right w:val="single" w:sz="4" w:space="0" w:color="auto"/>
            </w:tcBorders>
            <w:hideMark/>
          </w:tcPr>
          <w:p w14:paraId="29C0FB7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6B7CD46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EEE80F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tcPr>
          <w:p w14:paraId="0ED73BA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r>
      <w:tr w:rsidR="009902BC" w:rsidRPr="009902BC" w14:paraId="7B84DFD4"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3068D26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Filter coefficient</w:t>
            </w:r>
          </w:p>
        </w:tc>
        <w:tc>
          <w:tcPr>
            <w:tcW w:w="596" w:type="dxa"/>
            <w:tcBorders>
              <w:top w:val="single" w:sz="4" w:space="0" w:color="auto"/>
              <w:left w:val="single" w:sz="4" w:space="0" w:color="auto"/>
              <w:bottom w:val="single" w:sz="4" w:space="0" w:color="auto"/>
              <w:right w:val="single" w:sz="4" w:space="0" w:color="auto"/>
            </w:tcBorders>
          </w:tcPr>
          <w:p w14:paraId="405DB8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67CE2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008DD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c>
          <w:tcPr>
            <w:tcW w:w="2883" w:type="dxa"/>
            <w:tcBorders>
              <w:top w:val="single" w:sz="4" w:space="0" w:color="auto"/>
              <w:left w:val="single" w:sz="4" w:space="0" w:color="auto"/>
              <w:bottom w:val="single" w:sz="4" w:space="0" w:color="auto"/>
              <w:right w:val="single" w:sz="4" w:space="0" w:color="auto"/>
            </w:tcBorders>
            <w:hideMark/>
          </w:tcPr>
          <w:p w14:paraId="4F2FE58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L3 filtering is not used</w:t>
            </w:r>
          </w:p>
        </w:tc>
      </w:tr>
      <w:tr w:rsidR="009B095B" w:rsidRPr="009902BC" w14:paraId="239243B1" w14:textId="77777777" w:rsidTr="00BF2B9D">
        <w:trPr>
          <w:cantSplit/>
          <w:trHeight w:val="208"/>
          <w:jc w:val="center"/>
          <w:ins w:id="2211" w:author="Fernando Alonso Macias" w:date="2024-07-29T15:41:00Z"/>
        </w:trPr>
        <w:tc>
          <w:tcPr>
            <w:tcW w:w="2118" w:type="dxa"/>
            <w:tcBorders>
              <w:top w:val="single" w:sz="4" w:space="0" w:color="auto"/>
              <w:left w:val="single" w:sz="4" w:space="0" w:color="auto"/>
              <w:bottom w:val="single" w:sz="4" w:space="0" w:color="auto"/>
              <w:right w:val="single" w:sz="4" w:space="0" w:color="auto"/>
            </w:tcBorders>
          </w:tcPr>
          <w:p w14:paraId="54C38823" w14:textId="40352792" w:rsidR="009B095B" w:rsidRPr="009902BC" w:rsidRDefault="009B095B" w:rsidP="009B095B">
            <w:pPr>
              <w:keepNext/>
              <w:keepLines/>
              <w:overflowPunct w:val="0"/>
              <w:autoSpaceDE w:val="0"/>
              <w:autoSpaceDN w:val="0"/>
              <w:adjustRightInd w:val="0"/>
              <w:spacing w:after="0"/>
              <w:textAlignment w:val="baseline"/>
              <w:rPr>
                <w:ins w:id="2212" w:author="Fernando Alonso Macias" w:date="2024-07-29T15:41:00Z" w16du:dateUtc="2024-07-29T22:41:00Z"/>
                <w:rFonts w:ascii="Arial" w:eastAsia="Times New Roman" w:hAnsi="Arial" w:cs="Arial"/>
                <w:sz w:val="18"/>
              </w:rPr>
            </w:pPr>
            <w:ins w:id="2213" w:author="Fernando Alonso Macias" w:date="2024-07-29T15:41:00Z" w16du:dateUtc="2024-07-29T22:41:00Z">
              <w:r w:rsidRPr="009902BC">
                <w:rPr>
                  <w:rFonts w:ascii="Arial" w:eastAsia="Times New Roman" w:hAnsi="Arial" w:cs="Arial"/>
                  <w:sz w:val="18"/>
                </w:rPr>
                <w:t>DRX</w:t>
              </w:r>
            </w:ins>
          </w:p>
        </w:tc>
        <w:tc>
          <w:tcPr>
            <w:tcW w:w="596" w:type="dxa"/>
            <w:tcBorders>
              <w:top w:val="single" w:sz="4" w:space="0" w:color="auto"/>
              <w:left w:val="single" w:sz="4" w:space="0" w:color="auto"/>
              <w:bottom w:val="single" w:sz="4" w:space="0" w:color="auto"/>
              <w:right w:val="single" w:sz="4" w:space="0" w:color="auto"/>
            </w:tcBorders>
          </w:tcPr>
          <w:p w14:paraId="6C4A898B" w14:textId="77777777" w:rsidR="009B095B" w:rsidRPr="009902BC" w:rsidRDefault="009B095B" w:rsidP="009B095B">
            <w:pPr>
              <w:keepNext/>
              <w:keepLines/>
              <w:overflowPunct w:val="0"/>
              <w:autoSpaceDE w:val="0"/>
              <w:autoSpaceDN w:val="0"/>
              <w:adjustRightInd w:val="0"/>
              <w:spacing w:after="0"/>
              <w:jc w:val="center"/>
              <w:textAlignment w:val="baseline"/>
              <w:rPr>
                <w:ins w:id="2214" w:author="Fernando Alonso Macias" w:date="2024-07-29T15:41:00Z" w16du:dateUtc="2024-07-29T22:4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028B89BE" w14:textId="450BA8AB" w:rsidR="009B095B" w:rsidRPr="009902BC" w:rsidRDefault="009B095B" w:rsidP="009B095B">
            <w:pPr>
              <w:keepNext/>
              <w:keepLines/>
              <w:overflowPunct w:val="0"/>
              <w:autoSpaceDE w:val="0"/>
              <w:autoSpaceDN w:val="0"/>
              <w:adjustRightInd w:val="0"/>
              <w:spacing w:after="0"/>
              <w:jc w:val="center"/>
              <w:textAlignment w:val="baseline"/>
              <w:rPr>
                <w:ins w:id="2215" w:author="Fernando Alonso Macias" w:date="2024-07-29T15:41:00Z" w16du:dateUtc="2024-07-29T22:41:00Z"/>
                <w:rFonts w:ascii="Arial" w:eastAsia="Times New Roman" w:hAnsi="Arial"/>
                <w:sz w:val="18"/>
              </w:rPr>
            </w:pPr>
            <w:ins w:id="2216" w:author="Fernando Alonso Macias" w:date="2024-07-29T15:41:00Z" w16du:dateUtc="2024-07-29T22:41:00Z">
              <w:r w:rsidRPr="009902BC">
                <w:rPr>
                  <w:rFonts w:ascii="Arial" w:eastAsia="Times New Roman" w:hAnsi="Arial"/>
                  <w:sz w:val="18"/>
                </w:rPr>
                <w:t>Config 1,2</w:t>
              </w:r>
            </w:ins>
            <w:ins w:id="2217" w:author="Fernando Alonso Macias" w:date="2024-07-29T15:50:00Z" w16du:dateUtc="2024-07-29T22:50:00Z">
              <w:r w:rsidR="004A53B5" w:rsidRPr="008D59EA">
                <w:rPr>
                  <w:rFonts w:ascii="Arial" w:eastAsia="Times New Roman" w:hAnsi="Arial"/>
                  <w:sz w:val="18"/>
                  <w:lang w:eastAsia="en-GB"/>
                </w:rPr>
                <w:t>,3,4,5,6</w:t>
              </w:r>
            </w:ins>
          </w:p>
        </w:tc>
        <w:tc>
          <w:tcPr>
            <w:tcW w:w="1276" w:type="dxa"/>
            <w:gridSpan w:val="2"/>
            <w:tcBorders>
              <w:top w:val="single" w:sz="4" w:space="0" w:color="auto"/>
              <w:left w:val="single" w:sz="4" w:space="0" w:color="auto"/>
              <w:bottom w:val="single" w:sz="4" w:space="0" w:color="auto"/>
              <w:right w:val="single" w:sz="4" w:space="0" w:color="auto"/>
            </w:tcBorders>
          </w:tcPr>
          <w:p w14:paraId="48A63C0C" w14:textId="00516F93" w:rsidR="009B095B" w:rsidRPr="009902BC" w:rsidRDefault="009B095B" w:rsidP="009B095B">
            <w:pPr>
              <w:keepNext/>
              <w:keepLines/>
              <w:overflowPunct w:val="0"/>
              <w:autoSpaceDE w:val="0"/>
              <w:autoSpaceDN w:val="0"/>
              <w:adjustRightInd w:val="0"/>
              <w:spacing w:after="0"/>
              <w:jc w:val="center"/>
              <w:textAlignment w:val="baseline"/>
              <w:rPr>
                <w:ins w:id="2218" w:author="Fernando Alonso Macias" w:date="2024-07-29T15:41:00Z" w16du:dateUtc="2024-07-29T22:41:00Z"/>
                <w:rFonts w:ascii="Arial" w:eastAsia="Times New Roman" w:hAnsi="Arial"/>
                <w:sz w:val="18"/>
              </w:rPr>
            </w:pPr>
            <w:ins w:id="2219" w:author="Fernando Alonso Macias" w:date="2024-07-29T15:41:00Z" w16du:dateUtc="2024-07-29T22:41:00Z">
              <w:r>
                <w:rPr>
                  <w:rFonts w:ascii="Arial" w:eastAsia="Times New Roman" w:hAnsi="Arial"/>
                  <w:sz w:val="18"/>
                </w:rPr>
                <w:t>DRX.1</w:t>
              </w:r>
            </w:ins>
          </w:p>
        </w:tc>
        <w:tc>
          <w:tcPr>
            <w:tcW w:w="1276" w:type="dxa"/>
            <w:gridSpan w:val="2"/>
            <w:tcBorders>
              <w:top w:val="single" w:sz="4" w:space="0" w:color="auto"/>
              <w:left w:val="single" w:sz="4" w:space="0" w:color="auto"/>
              <w:bottom w:val="single" w:sz="4" w:space="0" w:color="auto"/>
              <w:right w:val="single" w:sz="4" w:space="0" w:color="auto"/>
            </w:tcBorders>
          </w:tcPr>
          <w:p w14:paraId="3E2FF565" w14:textId="372F152D" w:rsidR="009B095B" w:rsidRPr="009902BC" w:rsidRDefault="009B095B" w:rsidP="009B095B">
            <w:pPr>
              <w:keepNext/>
              <w:keepLines/>
              <w:overflowPunct w:val="0"/>
              <w:autoSpaceDE w:val="0"/>
              <w:autoSpaceDN w:val="0"/>
              <w:adjustRightInd w:val="0"/>
              <w:spacing w:after="0"/>
              <w:jc w:val="center"/>
              <w:textAlignment w:val="baseline"/>
              <w:rPr>
                <w:ins w:id="2220" w:author="Fernando Alonso Macias" w:date="2024-07-29T15:41:00Z" w16du:dateUtc="2024-07-29T22:41:00Z"/>
                <w:rFonts w:ascii="Arial" w:eastAsia="Times New Roman" w:hAnsi="Arial"/>
                <w:sz w:val="18"/>
              </w:rPr>
            </w:pPr>
            <w:ins w:id="2221" w:author="Fernando Alonso Macias" w:date="2024-07-29T15:41:00Z" w16du:dateUtc="2024-07-29T22:41:00Z">
              <w:r>
                <w:rPr>
                  <w:rFonts w:ascii="Arial" w:eastAsia="Times New Roman" w:hAnsi="Arial"/>
                  <w:sz w:val="18"/>
                </w:rPr>
                <w:t>DRX.2</w:t>
              </w:r>
            </w:ins>
          </w:p>
        </w:tc>
        <w:tc>
          <w:tcPr>
            <w:tcW w:w="2883" w:type="dxa"/>
            <w:tcBorders>
              <w:top w:val="single" w:sz="4" w:space="0" w:color="auto"/>
              <w:left w:val="single" w:sz="4" w:space="0" w:color="auto"/>
              <w:bottom w:val="single" w:sz="4" w:space="0" w:color="auto"/>
              <w:right w:val="single" w:sz="4" w:space="0" w:color="auto"/>
            </w:tcBorders>
          </w:tcPr>
          <w:p w14:paraId="50E60673" w14:textId="3B78D226" w:rsidR="009B095B" w:rsidRPr="009902BC" w:rsidRDefault="009B095B" w:rsidP="009B095B">
            <w:pPr>
              <w:keepNext/>
              <w:keepLines/>
              <w:overflowPunct w:val="0"/>
              <w:autoSpaceDE w:val="0"/>
              <w:autoSpaceDN w:val="0"/>
              <w:adjustRightInd w:val="0"/>
              <w:spacing w:after="0"/>
              <w:textAlignment w:val="baseline"/>
              <w:rPr>
                <w:ins w:id="2222" w:author="Fernando Alonso Macias" w:date="2024-07-29T15:41:00Z" w16du:dateUtc="2024-07-29T22:41:00Z"/>
                <w:rFonts w:ascii="Arial" w:eastAsia="Times New Roman" w:hAnsi="Arial"/>
                <w:sz w:val="18"/>
              </w:rPr>
            </w:pPr>
            <w:ins w:id="2223" w:author="Fernando Alonso Macias" w:date="2024-07-29T15:41:00Z" w16du:dateUtc="2024-07-29T22:41:00Z">
              <w:r w:rsidRPr="009902BC">
                <w:rPr>
                  <w:rFonts w:ascii="Arial" w:eastAsia="Times New Roman" w:hAnsi="Arial"/>
                  <w:sz w:val="18"/>
                </w:rPr>
                <w:t>As specified in clause A.5</w:t>
              </w:r>
            </w:ins>
          </w:p>
        </w:tc>
      </w:tr>
      <w:tr w:rsidR="009B095B" w:rsidRPr="009902BC" w:rsidDel="009B095B" w14:paraId="147FC485" w14:textId="462D1C6C" w:rsidTr="00B9445E">
        <w:trPr>
          <w:cantSplit/>
          <w:trHeight w:val="208"/>
          <w:jc w:val="center"/>
          <w:del w:id="2224" w:author="Fernando Alonso Macias" w:date="2024-07-29T15:41:00Z"/>
        </w:trPr>
        <w:tc>
          <w:tcPr>
            <w:tcW w:w="2118" w:type="dxa"/>
            <w:tcBorders>
              <w:top w:val="single" w:sz="4" w:space="0" w:color="auto"/>
              <w:left w:val="single" w:sz="4" w:space="0" w:color="auto"/>
              <w:bottom w:val="single" w:sz="4" w:space="0" w:color="auto"/>
              <w:right w:val="single" w:sz="4" w:space="0" w:color="auto"/>
            </w:tcBorders>
            <w:hideMark/>
          </w:tcPr>
          <w:p w14:paraId="338BB0EB" w14:textId="653557DE" w:rsidR="009B095B" w:rsidRPr="009902BC" w:rsidDel="009B095B" w:rsidRDefault="009B095B" w:rsidP="009B095B">
            <w:pPr>
              <w:keepNext/>
              <w:keepLines/>
              <w:overflowPunct w:val="0"/>
              <w:autoSpaceDE w:val="0"/>
              <w:autoSpaceDN w:val="0"/>
              <w:adjustRightInd w:val="0"/>
              <w:spacing w:after="0"/>
              <w:textAlignment w:val="baseline"/>
              <w:rPr>
                <w:del w:id="2225" w:author="Fernando Alonso Macias" w:date="2024-07-29T15:41:00Z" w16du:dateUtc="2024-07-29T22:41:00Z"/>
                <w:rFonts w:ascii="Arial" w:eastAsia="Times New Roman" w:hAnsi="Arial" w:cs="Arial"/>
                <w:sz w:val="18"/>
              </w:rPr>
            </w:pPr>
            <w:del w:id="2226" w:author="Fernando Alonso Macias" w:date="2024-07-29T15:41:00Z" w16du:dateUtc="2024-07-29T22:41:00Z">
              <w:r w:rsidRPr="009902BC" w:rsidDel="009B095B">
                <w:rPr>
                  <w:rFonts w:ascii="Arial" w:eastAsia="Times New Roman" w:hAnsi="Arial" w:cs="Arial"/>
                  <w:sz w:val="18"/>
                </w:rPr>
                <w:delText>DRX</w:delText>
              </w:r>
            </w:del>
          </w:p>
        </w:tc>
        <w:tc>
          <w:tcPr>
            <w:tcW w:w="596" w:type="dxa"/>
            <w:tcBorders>
              <w:top w:val="single" w:sz="4" w:space="0" w:color="auto"/>
              <w:left w:val="single" w:sz="4" w:space="0" w:color="auto"/>
              <w:bottom w:val="single" w:sz="4" w:space="0" w:color="auto"/>
              <w:right w:val="single" w:sz="4" w:space="0" w:color="auto"/>
            </w:tcBorders>
          </w:tcPr>
          <w:p w14:paraId="110EE63D" w14:textId="4A78BF68" w:rsidR="009B095B" w:rsidRPr="009902BC" w:rsidDel="009B095B" w:rsidRDefault="009B095B" w:rsidP="009B095B">
            <w:pPr>
              <w:keepNext/>
              <w:keepLines/>
              <w:overflowPunct w:val="0"/>
              <w:autoSpaceDE w:val="0"/>
              <w:autoSpaceDN w:val="0"/>
              <w:adjustRightInd w:val="0"/>
              <w:spacing w:after="0"/>
              <w:jc w:val="center"/>
              <w:textAlignment w:val="baseline"/>
              <w:rPr>
                <w:del w:id="2227" w:author="Fernando Alonso Macias" w:date="2024-07-29T15:41:00Z" w16du:dateUtc="2024-07-29T22:41:00Z"/>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03A374DA" w14:textId="4C8D2661" w:rsidR="009B095B" w:rsidRPr="009902BC" w:rsidDel="009B095B" w:rsidRDefault="009B095B" w:rsidP="009B095B">
            <w:pPr>
              <w:keepNext/>
              <w:keepLines/>
              <w:overflowPunct w:val="0"/>
              <w:autoSpaceDE w:val="0"/>
              <w:autoSpaceDN w:val="0"/>
              <w:adjustRightInd w:val="0"/>
              <w:spacing w:after="0"/>
              <w:jc w:val="center"/>
              <w:textAlignment w:val="baseline"/>
              <w:rPr>
                <w:del w:id="2228" w:author="Fernando Alonso Macias" w:date="2024-07-29T15:41:00Z" w16du:dateUtc="2024-07-29T22:41:00Z"/>
                <w:rFonts w:ascii="Arial" w:eastAsia="Times New Roman" w:hAnsi="Arial"/>
                <w:sz w:val="18"/>
              </w:rPr>
            </w:pPr>
            <w:del w:id="2229" w:author="Fernando Alonso Macias" w:date="2024-07-29T15:41:00Z" w16du:dateUtc="2024-07-29T22:41:00Z">
              <w:r w:rsidRPr="009902BC" w:rsidDel="009B095B">
                <w:rPr>
                  <w:rFonts w:ascii="Arial" w:eastAsia="Times New Roman" w:hAnsi="Arial"/>
                  <w:sz w:val="18"/>
                </w:rPr>
                <w:delText>Config 1,2,3,4,5,6</w:delText>
              </w:r>
            </w:del>
          </w:p>
        </w:tc>
        <w:tc>
          <w:tcPr>
            <w:tcW w:w="638" w:type="dxa"/>
            <w:tcBorders>
              <w:top w:val="single" w:sz="4" w:space="0" w:color="auto"/>
              <w:left w:val="single" w:sz="4" w:space="0" w:color="auto"/>
              <w:bottom w:val="single" w:sz="4" w:space="0" w:color="auto"/>
              <w:right w:val="single" w:sz="4" w:space="0" w:color="auto"/>
            </w:tcBorders>
            <w:hideMark/>
          </w:tcPr>
          <w:p w14:paraId="30C675A3" w14:textId="31477EE7" w:rsidR="009B095B" w:rsidRPr="009902BC" w:rsidDel="009B095B" w:rsidRDefault="009B095B" w:rsidP="009B095B">
            <w:pPr>
              <w:keepNext/>
              <w:keepLines/>
              <w:overflowPunct w:val="0"/>
              <w:autoSpaceDE w:val="0"/>
              <w:autoSpaceDN w:val="0"/>
              <w:adjustRightInd w:val="0"/>
              <w:spacing w:after="0"/>
              <w:jc w:val="center"/>
              <w:textAlignment w:val="baseline"/>
              <w:rPr>
                <w:del w:id="2230" w:author="Fernando Alonso Macias" w:date="2024-07-29T15:41:00Z" w16du:dateUtc="2024-07-29T22:41:00Z"/>
                <w:rFonts w:ascii="Arial" w:eastAsia="Times New Roman" w:hAnsi="Arial"/>
                <w:sz w:val="18"/>
              </w:rPr>
            </w:pPr>
            <w:del w:id="2231" w:author="Fernando Alonso Macias" w:date="2024-07-29T15:41:00Z" w16du:dateUtc="2024-07-29T22:41:00Z">
              <w:r w:rsidRPr="009902BC"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489BA8A9" w14:textId="7DAB01A7" w:rsidR="009B095B" w:rsidRPr="009902BC" w:rsidDel="009B095B" w:rsidRDefault="009B095B" w:rsidP="009B095B">
            <w:pPr>
              <w:keepNext/>
              <w:keepLines/>
              <w:overflowPunct w:val="0"/>
              <w:autoSpaceDE w:val="0"/>
              <w:autoSpaceDN w:val="0"/>
              <w:adjustRightInd w:val="0"/>
              <w:spacing w:after="0"/>
              <w:jc w:val="center"/>
              <w:textAlignment w:val="baseline"/>
              <w:rPr>
                <w:del w:id="2232" w:author="Fernando Alonso Macias" w:date="2024-07-29T15:41:00Z" w16du:dateUtc="2024-07-29T22:41:00Z"/>
                <w:rFonts w:ascii="Arial" w:eastAsia="Times New Roman" w:hAnsi="Arial"/>
                <w:sz w:val="18"/>
              </w:rPr>
            </w:pPr>
            <w:del w:id="2233" w:author="Fernando Alonso Macias" w:date="2024-07-29T15:41:00Z" w16du:dateUtc="2024-07-29T22:41:00Z">
              <w:r w:rsidRPr="009902BC" w:rsidDel="009B095B">
                <w:rPr>
                  <w:rFonts w:ascii="Arial" w:eastAsia="Times New Roman" w:hAnsi="Arial"/>
                  <w:sz w:val="18"/>
                </w:rPr>
                <w:delText>DRX.2</w:delText>
              </w:r>
            </w:del>
          </w:p>
        </w:tc>
        <w:tc>
          <w:tcPr>
            <w:tcW w:w="638" w:type="dxa"/>
            <w:tcBorders>
              <w:top w:val="single" w:sz="4" w:space="0" w:color="auto"/>
              <w:left w:val="single" w:sz="4" w:space="0" w:color="auto"/>
              <w:bottom w:val="single" w:sz="4" w:space="0" w:color="auto"/>
              <w:right w:val="single" w:sz="4" w:space="0" w:color="auto"/>
            </w:tcBorders>
          </w:tcPr>
          <w:p w14:paraId="16A228F3" w14:textId="4498CE24" w:rsidR="009B095B" w:rsidRPr="009902BC" w:rsidDel="009B095B" w:rsidRDefault="009B095B" w:rsidP="009B095B">
            <w:pPr>
              <w:keepNext/>
              <w:keepLines/>
              <w:overflowPunct w:val="0"/>
              <w:autoSpaceDE w:val="0"/>
              <w:autoSpaceDN w:val="0"/>
              <w:adjustRightInd w:val="0"/>
              <w:spacing w:after="0"/>
              <w:jc w:val="center"/>
              <w:textAlignment w:val="baseline"/>
              <w:rPr>
                <w:del w:id="2234" w:author="Fernando Alonso Macias" w:date="2024-07-29T15:41:00Z" w16du:dateUtc="2024-07-29T22:41:00Z"/>
                <w:rFonts w:ascii="Arial" w:eastAsia="Times New Roman" w:hAnsi="Arial"/>
                <w:sz w:val="18"/>
              </w:rPr>
            </w:pPr>
            <w:del w:id="2235" w:author="Fernando Alonso Macias" w:date="2024-07-29T15:41:00Z" w16du:dateUtc="2024-07-29T22:41:00Z">
              <w:r w:rsidRPr="009902BC" w:rsidDel="009B095B">
                <w:rPr>
                  <w:rFonts w:ascii="Arial" w:eastAsia="Times New Roman" w:hAnsi="Arial"/>
                  <w:sz w:val="18"/>
                </w:rPr>
                <w:delText>DRX.1</w:delText>
              </w:r>
            </w:del>
          </w:p>
        </w:tc>
        <w:tc>
          <w:tcPr>
            <w:tcW w:w="638" w:type="dxa"/>
            <w:tcBorders>
              <w:top w:val="single" w:sz="4" w:space="0" w:color="auto"/>
              <w:left w:val="single" w:sz="4" w:space="0" w:color="auto"/>
              <w:bottom w:val="single" w:sz="4" w:space="0" w:color="auto"/>
              <w:right w:val="single" w:sz="4" w:space="0" w:color="auto"/>
            </w:tcBorders>
          </w:tcPr>
          <w:p w14:paraId="6609A5AD" w14:textId="048FE77C" w:rsidR="009B095B" w:rsidRPr="009902BC" w:rsidDel="009B095B" w:rsidRDefault="009B095B" w:rsidP="009B095B">
            <w:pPr>
              <w:keepNext/>
              <w:keepLines/>
              <w:overflowPunct w:val="0"/>
              <w:autoSpaceDE w:val="0"/>
              <w:autoSpaceDN w:val="0"/>
              <w:adjustRightInd w:val="0"/>
              <w:spacing w:after="0"/>
              <w:jc w:val="center"/>
              <w:textAlignment w:val="baseline"/>
              <w:rPr>
                <w:del w:id="2236" w:author="Fernando Alonso Macias" w:date="2024-07-29T15:41:00Z" w16du:dateUtc="2024-07-29T22:41:00Z"/>
                <w:rFonts w:ascii="Arial" w:eastAsia="Times New Roman" w:hAnsi="Arial"/>
                <w:sz w:val="18"/>
              </w:rPr>
            </w:pPr>
            <w:del w:id="2237" w:author="Fernando Alonso Macias" w:date="2024-07-29T15:41:00Z" w16du:dateUtc="2024-07-29T22:41:00Z">
              <w:r w:rsidRPr="009902BC" w:rsidDel="009B095B">
                <w:rPr>
                  <w:rFonts w:ascii="Arial" w:eastAsia="Times New Roman" w:hAnsi="Arial"/>
                  <w:sz w:val="18"/>
                </w:rPr>
                <w:delText>DRX.2</w:delText>
              </w:r>
            </w:del>
          </w:p>
        </w:tc>
        <w:tc>
          <w:tcPr>
            <w:tcW w:w="2883" w:type="dxa"/>
            <w:tcBorders>
              <w:top w:val="single" w:sz="4" w:space="0" w:color="auto"/>
              <w:left w:val="single" w:sz="4" w:space="0" w:color="auto"/>
              <w:bottom w:val="single" w:sz="4" w:space="0" w:color="auto"/>
              <w:right w:val="single" w:sz="4" w:space="0" w:color="auto"/>
            </w:tcBorders>
            <w:hideMark/>
          </w:tcPr>
          <w:p w14:paraId="1B25CEEB" w14:textId="47D4B4E9" w:rsidR="009B095B" w:rsidRPr="009902BC" w:rsidDel="009B095B" w:rsidRDefault="009B095B" w:rsidP="009B095B">
            <w:pPr>
              <w:keepNext/>
              <w:keepLines/>
              <w:overflowPunct w:val="0"/>
              <w:autoSpaceDE w:val="0"/>
              <w:autoSpaceDN w:val="0"/>
              <w:adjustRightInd w:val="0"/>
              <w:spacing w:after="0"/>
              <w:textAlignment w:val="baseline"/>
              <w:rPr>
                <w:del w:id="2238" w:author="Fernando Alonso Macias" w:date="2024-07-29T15:41:00Z" w16du:dateUtc="2024-07-29T22:41:00Z"/>
                <w:rFonts w:ascii="Arial" w:eastAsia="Times New Roman" w:hAnsi="Arial"/>
                <w:sz w:val="18"/>
              </w:rPr>
            </w:pPr>
            <w:del w:id="2239" w:author="Fernando Alonso Macias" w:date="2024-07-29T15:41:00Z" w16du:dateUtc="2024-07-29T22:41:00Z">
              <w:r w:rsidRPr="009902BC" w:rsidDel="009B095B">
                <w:rPr>
                  <w:rFonts w:ascii="Arial" w:eastAsia="Times New Roman" w:hAnsi="Arial"/>
                  <w:sz w:val="18"/>
                </w:rPr>
                <w:delText>As specified in clause A.5</w:delText>
              </w:r>
            </w:del>
          </w:p>
        </w:tc>
      </w:tr>
      <w:tr w:rsidR="009B095B" w:rsidRPr="009902BC" w14:paraId="12F95EE6" w14:textId="77777777" w:rsidTr="00B9445E">
        <w:trPr>
          <w:cantSplit/>
          <w:trHeight w:val="406"/>
          <w:jc w:val="center"/>
        </w:trPr>
        <w:tc>
          <w:tcPr>
            <w:tcW w:w="2118" w:type="dxa"/>
            <w:tcBorders>
              <w:top w:val="single" w:sz="4" w:space="0" w:color="auto"/>
              <w:left w:val="single" w:sz="4" w:space="0" w:color="auto"/>
              <w:bottom w:val="single" w:sz="4" w:space="0" w:color="auto"/>
              <w:right w:val="single" w:sz="4" w:space="0" w:color="auto"/>
            </w:tcBorders>
            <w:hideMark/>
          </w:tcPr>
          <w:p w14:paraId="04A2F02C"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lang w:eastAsia="zh-CN"/>
              </w:rPr>
            </w:pPr>
            <w:r w:rsidRPr="009902BC">
              <w:rPr>
                <w:rFonts w:ascii="Arial" w:eastAsia="Times New Roman" w:hAnsi="Arial" w:cs="Arial"/>
                <w:sz w:val="18"/>
                <w:lang w:eastAsia="zh-CN"/>
              </w:rPr>
              <w:t>Time offset between PCell and PSCell</w:t>
            </w:r>
          </w:p>
        </w:tc>
        <w:tc>
          <w:tcPr>
            <w:tcW w:w="596" w:type="dxa"/>
            <w:tcBorders>
              <w:top w:val="single" w:sz="4" w:space="0" w:color="auto"/>
              <w:left w:val="single" w:sz="4" w:space="0" w:color="auto"/>
              <w:bottom w:val="single" w:sz="4" w:space="0" w:color="auto"/>
              <w:right w:val="single" w:sz="4" w:space="0" w:color="auto"/>
            </w:tcBorders>
          </w:tcPr>
          <w:p w14:paraId="79E470E4"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4BCBE1C6"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67A14803"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hideMark/>
          </w:tcPr>
          <w:p w14:paraId="31548830"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lang w:eastAsia="zh-CN"/>
              </w:rPr>
            </w:pPr>
            <w:r w:rsidRPr="009902BC">
              <w:rPr>
                <w:rFonts w:ascii="Arial" w:eastAsia="Times New Roman" w:hAnsi="Arial"/>
                <w:sz w:val="18"/>
                <w:lang w:eastAsia="zh-CN"/>
              </w:rPr>
              <w:t>Synchronous EN-DC</w:t>
            </w:r>
          </w:p>
        </w:tc>
      </w:tr>
      <w:tr w:rsidR="009B095B" w:rsidRPr="009902BC" w14:paraId="13183A0A" w14:textId="77777777" w:rsidTr="00B9445E">
        <w:trPr>
          <w:cantSplit/>
          <w:trHeight w:val="614"/>
          <w:jc w:val="center"/>
        </w:trPr>
        <w:tc>
          <w:tcPr>
            <w:tcW w:w="2118" w:type="dxa"/>
            <w:tcBorders>
              <w:top w:val="single" w:sz="4" w:space="0" w:color="auto"/>
              <w:left w:val="single" w:sz="4" w:space="0" w:color="auto"/>
              <w:bottom w:val="nil"/>
              <w:right w:val="single" w:sz="4" w:space="0" w:color="auto"/>
            </w:tcBorders>
            <w:shd w:val="clear" w:color="auto" w:fill="auto"/>
            <w:hideMark/>
          </w:tcPr>
          <w:p w14:paraId="03BA5FA5"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Time offset between serving and neighbour cells</w:t>
            </w:r>
          </w:p>
        </w:tc>
        <w:tc>
          <w:tcPr>
            <w:tcW w:w="596" w:type="dxa"/>
            <w:tcBorders>
              <w:top w:val="single" w:sz="4" w:space="0" w:color="auto"/>
              <w:left w:val="single" w:sz="4" w:space="0" w:color="auto"/>
              <w:bottom w:val="single" w:sz="4" w:space="0" w:color="auto"/>
              <w:right w:val="single" w:sz="4" w:space="0" w:color="auto"/>
            </w:tcBorders>
          </w:tcPr>
          <w:p w14:paraId="1FF3F85D"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hideMark/>
          </w:tcPr>
          <w:p w14:paraId="6D8BBCD5"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24D8284C"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3 ms</w:t>
            </w:r>
          </w:p>
        </w:tc>
        <w:tc>
          <w:tcPr>
            <w:tcW w:w="2883" w:type="dxa"/>
            <w:tcBorders>
              <w:top w:val="single" w:sz="4" w:space="0" w:color="auto"/>
              <w:left w:val="single" w:sz="4" w:space="0" w:color="auto"/>
              <w:bottom w:val="single" w:sz="4" w:space="0" w:color="auto"/>
              <w:right w:val="single" w:sz="4" w:space="0" w:color="auto"/>
            </w:tcBorders>
            <w:hideMark/>
          </w:tcPr>
          <w:p w14:paraId="138EBB43"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Asynchronous cells.</w:t>
            </w:r>
          </w:p>
          <w:p w14:paraId="65B2B009"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The timing of Cell 3 is 3ms later than the timing of Cell 2.</w:t>
            </w:r>
          </w:p>
        </w:tc>
      </w:tr>
      <w:tr w:rsidR="009B095B" w:rsidRPr="009902BC" w14:paraId="520EE53E" w14:textId="77777777" w:rsidTr="00B9445E">
        <w:trPr>
          <w:cantSplit/>
          <w:trHeight w:val="208"/>
          <w:jc w:val="center"/>
        </w:trPr>
        <w:tc>
          <w:tcPr>
            <w:tcW w:w="2118" w:type="dxa"/>
            <w:tcBorders>
              <w:top w:val="nil"/>
              <w:left w:val="single" w:sz="4" w:space="0" w:color="auto"/>
              <w:bottom w:val="single" w:sz="4" w:space="0" w:color="auto"/>
              <w:right w:val="single" w:sz="4" w:space="0" w:color="auto"/>
            </w:tcBorders>
          </w:tcPr>
          <w:p w14:paraId="23775346"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p>
        </w:tc>
        <w:tc>
          <w:tcPr>
            <w:tcW w:w="596" w:type="dxa"/>
            <w:tcBorders>
              <w:top w:val="single" w:sz="4" w:space="0" w:color="auto"/>
              <w:left w:val="single" w:sz="4" w:space="0" w:color="auto"/>
              <w:bottom w:val="single" w:sz="4" w:space="0" w:color="auto"/>
              <w:right w:val="single" w:sz="4" w:space="0" w:color="auto"/>
            </w:tcBorders>
          </w:tcPr>
          <w:p w14:paraId="33C25C67"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p>
        </w:tc>
        <w:tc>
          <w:tcPr>
            <w:tcW w:w="1392" w:type="dxa"/>
            <w:tcBorders>
              <w:top w:val="single" w:sz="4" w:space="0" w:color="auto"/>
              <w:left w:val="single" w:sz="4" w:space="0" w:color="auto"/>
              <w:bottom w:val="single" w:sz="4" w:space="0" w:color="auto"/>
              <w:right w:val="single" w:sz="4" w:space="0" w:color="auto"/>
            </w:tcBorders>
          </w:tcPr>
          <w:p w14:paraId="425FA932"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tcPr>
          <w:p w14:paraId="6AEAAB78"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 xml:space="preserve">3 </w:t>
            </w:r>
            <w:r w:rsidRPr="009902BC">
              <w:rPr>
                <w:rFonts w:ascii="Symbol" w:eastAsia="Symbol" w:hAnsi="Symbol" w:cs="Symbol"/>
                <w:sz w:val="18"/>
              </w:rPr>
              <w:sym w:font="Symbol" w:char="F06D"/>
            </w:r>
            <w:r w:rsidRPr="009902BC">
              <w:rPr>
                <w:rFonts w:ascii="Arial" w:eastAsia="Times New Roman" w:hAnsi="Arial" w:cs="v4.2.0"/>
                <w:sz w:val="18"/>
              </w:rPr>
              <w:t>s</w:t>
            </w:r>
          </w:p>
        </w:tc>
        <w:tc>
          <w:tcPr>
            <w:tcW w:w="2883" w:type="dxa"/>
            <w:tcBorders>
              <w:top w:val="single" w:sz="4" w:space="0" w:color="auto"/>
              <w:left w:val="single" w:sz="4" w:space="0" w:color="auto"/>
              <w:bottom w:val="single" w:sz="4" w:space="0" w:color="auto"/>
              <w:right w:val="single" w:sz="4" w:space="0" w:color="auto"/>
            </w:tcBorders>
          </w:tcPr>
          <w:p w14:paraId="47C0FF4C"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Synchronous cells.</w:t>
            </w:r>
          </w:p>
        </w:tc>
      </w:tr>
      <w:tr w:rsidR="009B095B" w:rsidRPr="009902BC" w14:paraId="4A936D5C" w14:textId="77777777" w:rsidTr="00B9445E">
        <w:trPr>
          <w:cantSplit/>
          <w:trHeight w:val="208"/>
          <w:jc w:val="center"/>
        </w:trPr>
        <w:tc>
          <w:tcPr>
            <w:tcW w:w="2118" w:type="dxa"/>
            <w:tcBorders>
              <w:top w:val="single" w:sz="4" w:space="0" w:color="auto"/>
              <w:left w:val="single" w:sz="4" w:space="0" w:color="auto"/>
              <w:bottom w:val="single" w:sz="4" w:space="0" w:color="auto"/>
              <w:right w:val="single" w:sz="4" w:space="0" w:color="auto"/>
            </w:tcBorders>
            <w:hideMark/>
          </w:tcPr>
          <w:p w14:paraId="207D652D"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cs="Arial"/>
                <w:sz w:val="18"/>
              </w:rPr>
              <w:t>T1</w:t>
            </w:r>
          </w:p>
        </w:tc>
        <w:tc>
          <w:tcPr>
            <w:tcW w:w="596" w:type="dxa"/>
            <w:tcBorders>
              <w:top w:val="single" w:sz="4" w:space="0" w:color="auto"/>
              <w:left w:val="single" w:sz="4" w:space="0" w:color="auto"/>
              <w:bottom w:val="single" w:sz="4" w:space="0" w:color="auto"/>
              <w:right w:val="single" w:sz="4" w:space="0" w:color="auto"/>
            </w:tcBorders>
            <w:hideMark/>
          </w:tcPr>
          <w:p w14:paraId="059F272C"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w:t>
            </w:r>
          </w:p>
        </w:tc>
        <w:tc>
          <w:tcPr>
            <w:tcW w:w="1392" w:type="dxa"/>
            <w:tcBorders>
              <w:top w:val="single" w:sz="4" w:space="0" w:color="auto"/>
              <w:left w:val="single" w:sz="4" w:space="0" w:color="auto"/>
              <w:bottom w:val="single" w:sz="4" w:space="0" w:color="auto"/>
              <w:right w:val="single" w:sz="4" w:space="0" w:color="auto"/>
            </w:tcBorders>
            <w:hideMark/>
          </w:tcPr>
          <w:p w14:paraId="45AE82D3"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552" w:type="dxa"/>
            <w:gridSpan w:val="4"/>
            <w:tcBorders>
              <w:top w:val="single" w:sz="4" w:space="0" w:color="auto"/>
              <w:left w:val="single" w:sz="4" w:space="0" w:color="auto"/>
              <w:bottom w:val="single" w:sz="4" w:space="0" w:color="auto"/>
              <w:right w:val="single" w:sz="4" w:space="0" w:color="auto"/>
            </w:tcBorders>
            <w:hideMark/>
          </w:tcPr>
          <w:p w14:paraId="52DDA933" w14:textId="77777777" w:rsidR="009B095B" w:rsidRPr="009902BC" w:rsidRDefault="009B095B" w:rsidP="009B095B">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w:t>
            </w:r>
          </w:p>
        </w:tc>
        <w:tc>
          <w:tcPr>
            <w:tcW w:w="2883" w:type="dxa"/>
            <w:tcBorders>
              <w:top w:val="single" w:sz="4" w:space="0" w:color="auto"/>
              <w:left w:val="single" w:sz="4" w:space="0" w:color="auto"/>
              <w:bottom w:val="single" w:sz="4" w:space="0" w:color="auto"/>
              <w:right w:val="single" w:sz="4" w:space="0" w:color="auto"/>
            </w:tcBorders>
          </w:tcPr>
          <w:p w14:paraId="1CB0ED7C" w14:textId="77777777" w:rsidR="009B095B" w:rsidRPr="009902BC" w:rsidRDefault="009B095B" w:rsidP="009B095B">
            <w:pPr>
              <w:keepNext/>
              <w:keepLines/>
              <w:overflowPunct w:val="0"/>
              <w:autoSpaceDE w:val="0"/>
              <w:autoSpaceDN w:val="0"/>
              <w:adjustRightInd w:val="0"/>
              <w:spacing w:after="0"/>
              <w:textAlignment w:val="baseline"/>
              <w:rPr>
                <w:rFonts w:ascii="Arial" w:eastAsia="Times New Roman" w:hAnsi="Arial"/>
                <w:sz w:val="18"/>
              </w:rPr>
            </w:pPr>
          </w:p>
        </w:tc>
      </w:tr>
      <w:tr w:rsidR="009B095B" w:rsidRPr="009902BC" w14:paraId="7D1B58BA" w14:textId="77777777" w:rsidTr="00ED0044">
        <w:trPr>
          <w:cantSplit/>
          <w:trHeight w:val="208"/>
          <w:jc w:val="center"/>
          <w:ins w:id="2240" w:author="Fernando Alonso Macias" w:date="2024-07-29T15:43:00Z"/>
        </w:trPr>
        <w:tc>
          <w:tcPr>
            <w:tcW w:w="2118" w:type="dxa"/>
            <w:tcBorders>
              <w:top w:val="single" w:sz="4" w:space="0" w:color="auto"/>
              <w:left w:val="single" w:sz="4" w:space="0" w:color="auto"/>
              <w:bottom w:val="single" w:sz="4" w:space="0" w:color="auto"/>
              <w:right w:val="single" w:sz="4" w:space="0" w:color="auto"/>
            </w:tcBorders>
          </w:tcPr>
          <w:p w14:paraId="3313CCAF" w14:textId="24EE35D9" w:rsidR="009B095B" w:rsidRPr="009902BC" w:rsidRDefault="009B095B" w:rsidP="009B095B">
            <w:pPr>
              <w:keepNext/>
              <w:keepLines/>
              <w:overflowPunct w:val="0"/>
              <w:autoSpaceDE w:val="0"/>
              <w:autoSpaceDN w:val="0"/>
              <w:adjustRightInd w:val="0"/>
              <w:spacing w:after="0"/>
              <w:textAlignment w:val="baseline"/>
              <w:rPr>
                <w:ins w:id="2241" w:author="Fernando Alonso Macias" w:date="2024-07-29T15:43:00Z" w16du:dateUtc="2024-07-29T22:43:00Z"/>
                <w:rFonts w:ascii="Arial" w:eastAsia="Times New Roman" w:hAnsi="Arial" w:cs="Arial"/>
                <w:sz w:val="18"/>
              </w:rPr>
            </w:pPr>
            <w:ins w:id="2242" w:author="Fernando Alonso Macias" w:date="2024-07-29T15:43:00Z" w16du:dateUtc="2024-07-29T22:43:00Z">
              <w:r w:rsidRPr="009902BC">
                <w:rPr>
                  <w:rFonts w:ascii="Arial" w:eastAsia="Times New Roman" w:hAnsi="Arial" w:cs="Arial"/>
                  <w:sz w:val="18"/>
                </w:rPr>
                <w:t>T2</w:t>
              </w:r>
            </w:ins>
          </w:p>
        </w:tc>
        <w:tc>
          <w:tcPr>
            <w:tcW w:w="596" w:type="dxa"/>
            <w:tcBorders>
              <w:top w:val="single" w:sz="4" w:space="0" w:color="auto"/>
              <w:left w:val="single" w:sz="4" w:space="0" w:color="auto"/>
              <w:bottom w:val="single" w:sz="4" w:space="0" w:color="auto"/>
              <w:right w:val="single" w:sz="4" w:space="0" w:color="auto"/>
            </w:tcBorders>
          </w:tcPr>
          <w:p w14:paraId="19A02AD8" w14:textId="6194836C" w:rsidR="009B095B" w:rsidRPr="009902BC" w:rsidRDefault="009B095B" w:rsidP="009B095B">
            <w:pPr>
              <w:keepNext/>
              <w:keepLines/>
              <w:overflowPunct w:val="0"/>
              <w:autoSpaceDE w:val="0"/>
              <w:autoSpaceDN w:val="0"/>
              <w:adjustRightInd w:val="0"/>
              <w:spacing w:after="0"/>
              <w:jc w:val="center"/>
              <w:textAlignment w:val="baseline"/>
              <w:rPr>
                <w:ins w:id="2243" w:author="Fernando Alonso Macias" w:date="2024-07-29T15:43:00Z" w16du:dateUtc="2024-07-29T22:43:00Z"/>
                <w:rFonts w:ascii="Arial" w:eastAsia="Times New Roman" w:hAnsi="Arial"/>
                <w:sz w:val="18"/>
              </w:rPr>
            </w:pPr>
            <w:ins w:id="2244" w:author="Fernando Alonso Macias" w:date="2024-07-29T15:43:00Z" w16du:dateUtc="2024-07-29T22:43:00Z">
              <w:r w:rsidRPr="009902BC">
                <w:rPr>
                  <w:rFonts w:ascii="Arial" w:eastAsia="Times New Roman" w:hAnsi="Arial"/>
                  <w:sz w:val="18"/>
                </w:rPr>
                <w:t>s</w:t>
              </w:r>
            </w:ins>
          </w:p>
        </w:tc>
        <w:tc>
          <w:tcPr>
            <w:tcW w:w="1392" w:type="dxa"/>
            <w:tcBorders>
              <w:top w:val="single" w:sz="4" w:space="0" w:color="auto"/>
              <w:left w:val="single" w:sz="4" w:space="0" w:color="auto"/>
              <w:bottom w:val="single" w:sz="4" w:space="0" w:color="auto"/>
              <w:right w:val="single" w:sz="4" w:space="0" w:color="auto"/>
            </w:tcBorders>
          </w:tcPr>
          <w:p w14:paraId="30986F12" w14:textId="35EB04F9" w:rsidR="009B095B" w:rsidRPr="009902BC" w:rsidRDefault="009B095B" w:rsidP="009B095B">
            <w:pPr>
              <w:keepNext/>
              <w:keepLines/>
              <w:overflowPunct w:val="0"/>
              <w:autoSpaceDE w:val="0"/>
              <w:autoSpaceDN w:val="0"/>
              <w:adjustRightInd w:val="0"/>
              <w:spacing w:after="0"/>
              <w:jc w:val="center"/>
              <w:textAlignment w:val="baseline"/>
              <w:rPr>
                <w:ins w:id="2245" w:author="Fernando Alonso Macias" w:date="2024-07-29T15:43:00Z" w16du:dateUtc="2024-07-29T22:43:00Z"/>
                <w:rFonts w:ascii="Arial" w:eastAsia="Times New Roman" w:hAnsi="Arial"/>
                <w:sz w:val="18"/>
              </w:rPr>
            </w:pPr>
            <w:ins w:id="2246" w:author="Fernando Alonso Macias" w:date="2024-07-29T15:43:00Z" w16du:dateUtc="2024-07-29T22:43:00Z">
              <w:r w:rsidRPr="009902BC">
                <w:rPr>
                  <w:rFonts w:ascii="Arial" w:eastAsia="Times New Roman" w:hAnsi="Arial"/>
                  <w:sz w:val="18"/>
                </w:rPr>
                <w:t>Config 1,2</w:t>
              </w:r>
              <w:r>
                <w:rPr>
                  <w:rFonts w:ascii="Arial" w:eastAsia="Times New Roman" w:hAnsi="Arial"/>
                  <w:sz w:val="18"/>
                </w:rPr>
                <w:t>,3,4,5,6</w:t>
              </w:r>
            </w:ins>
          </w:p>
        </w:tc>
        <w:tc>
          <w:tcPr>
            <w:tcW w:w="1276" w:type="dxa"/>
            <w:gridSpan w:val="2"/>
            <w:tcBorders>
              <w:top w:val="single" w:sz="4" w:space="0" w:color="auto"/>
              <w:left w:val="single" w:sz="4" w:space="0" w:color="auto"/>
              <w:bottom w:val="single" w:sz="4" w:space="0" w:color="auto"/>
              <w:right w:val="single" w:sz="4" w:space="0" w:color="auto"/>
            </w:tcBorders>
          </w:tcPr>
          <w:p w14:paraId="717B4342" w14:textId="2E23860C" w:rsidR="009B095B" w:rsidRPr="009902BC" w:rsidRDefault="009B095B" w:rsidP="009B095B">
            <w:pPr>
              <w:keepNext/>
              <w:keepLines/>
              <w:overflowPunct w:val="0"/>
              <w:autoSpaceDE w:val="0"/>
              <w:autoSpaceDN w:val="0"/>
              <w:adjustRightInd w:val="0"/>
              <w:spacing w:after="0"/>
              <w:jc w:val="center"/>
              <w:textAlignment w:val="baseline"/>
              <w:rPr>
                <w:ins w:id="2247" w:author="Fernando Alonso Macias" w:date="2024-07-29T15:43:00Z" w16du:dateUtc="2024-07-29T22:43:00Z"/>
                <w:rFonts w:ascii="Arial" w:eastAsia="Times New Roman" w:hAnsi="Arial"/>
                <w:sz w:val="18"/>
              </w:rPr>
            </w:pPr>
            <w:ins w:id="2248" w:author="Fernando Alonso Macias" w:date="2024-07-29T15:43:00Z" w16du:dateUtc="2024-07-29T22:43:00Z">
              <w:r>
                <w:rPr>
                  <w:rFonts w:ascii="Arial" w:eastAsia="Times New Roman" w:hAnsi="Arial"/>
                  <w:sz w:val="18"/>
                </w:rPr>
                <w:t>3</w:t>
              </w:r>
            </w:ins>
          </w:p>
        </w:tc>
        <w:tc>
          <w:tcPr>
            <w:tcW w:w="1276" w:type="dxa"/>
            <w:gridSpan w:val="2"/>
            <w:tcBorders>
              <w:top w:val="single" w:sz="4" w:space="0" w:color="auto"/>
              <w:left w:val="single" w:sz="4" w:space="0" w:color="auto"/>
              <w:bottom w:val="single" w:sz="4" w:space="0" w:color="auto"/>
              <w:right w:val="single" w:sz="4" w:space="0" w:color="auto"/>
            </w:tcBorders>
          </w:tcPr>
          <w:p w14:paraId="62E9CDC5" w14:textId="47BF5DED" w:rsidR="009B095B" w:rsidRPr="009902BC" w:rsidRDefault="009B095B" w:rsidP="009B095B">
            <w:pPr>
              <w:keepNext/>
              <w:keepLines/>
              <w:overflowPunct w:val="0"/>
              <w:autoSpaceDE w:val="0"/>
              <w:autoSpaceDN w:val="0"/>
              <w:adjustRightInd w:val="0"/>
              <w:spacing w:after="0"/>
              <w:jc w:val="center"/>
              <w:textAlignment w:val="baseline"/>
              <w:rPr>
                <w:ins w:id="2249" w:author="Fernando Alonso Macias" w:date="2024-07-29T15:43:00Z" w16du:dateUtc="2024-07-29T22:43:00Z"/>
                <w:rFonts w:ascii="Arial" w:eastAsia="Times New Roman" w:hAnsi="Arial"/>
                <w:sz w:val="18"/>
              </w:rPr>
            </w:pPr>
            <w:ins w:id="2250" w:author="Fernando Alonso Macias" w:date="2024-07-29T15:43:00Z" w16du:dateUtc="2024-07-29T22:43:00Z">
              <w:r>
                <w:rPr>
                  <w:rFonts w:ascii="Arial" w:eastAsia="Times New Roman" w:hAnsi="Arial"/>
                  <w:sz w:val="18"/>
                </w:rPr>
                <w:t>20</w:t>
              </w:r>
            </w:ins>
          </w:p>
        </w:tc>
        <w:tc>
          <w:tcPr>
            <w:tcW w:w="2883" w:type="dxa"/>
            <w:tcBorders>
              <w:top w:val="single" w:sz="4" w:space="0" w:color="auto"/>
              <w:left w:val="single" w:sz="4" w:space="0" w:color="auto"/>
              <w:bottom w:val="single" w:sz="4" w:space="0" w:color="auto"/>
              <w:right w:val="single" w:sz="4" w:space="0" w:color="auto"/>
            </w:tcBorders>
          </w:tcPr>
          <w:p w14:paraId="3E87DC4D" w14:textId="77777777" w:rsidR="009B095B" w:rsidRPr="009902BC" w:rsidRDefault="009B095B" w:rsidP="009B095B">
            <w:pPr>
              <w:keepNext/>
              <w:keepLines/>
              <w:overflowPunct w:val="0"/>
              <w:autoSpaceDE w:val="0"/>
              <w:autoSpaceDN w:val="0"/>
              <w:adjustRightInd w:val="0"/>
              <w:spacing w:after="0"/>
              <w:textAlignment w:val="baseline"/>
              <w:rPr>
                <w:ins w:id="2251" w:author="Fernando Alonso Macias" w:date="2024-07-29T15:43:00Z" w16du:dateUtc="2024-07-29T22:43:00Z"/>
                <w:rFonts w:ascii="Arial" w:eastAsia="Times New Roman" w:hAnsi="Arial"/>
                <w:sz w:val="18"/>
              </w:rPr>
            </w:pPr>
          </w:p>
        </w:tc>
      </w:tr>
      <w:tr w:rsidR="009B095B" w:rsidRPr="009902BC" w:rsidDel="009B095B" w14:paraId="66E6B64B" w14:textId="3135DA6D" w:rsidTr="00B9445E">
        <w:trPr>
          <w:cantSplit/>
          <w:trHeight w:val="208"/>
          <w:jc w:val="center"/>
          <w:del w:id="2252" w:author="Fernando Alonso Macias" w:date="2024-07-29T15:43:00Z"/>
        </w:trPr>
        <w:tc>
          <w:tcPr>
            <w:tcW w:w="2118" w:type="dxa"/>
            <w:tcBorders>
              <w:top w:val="single" w:sz="4" w:space="0" w:color="auto"/>
              <w:left w:val="single" w:sz="4" w:space="0" w:color="auto"/>
              <w:bottom w:val="single" w:sz="4" w:space="0" w:color="auto"/>
              <w:right w:val="single" w:sz="4" w:space="0" w:color="auto"/>
            </w:tcBorders>
            <w:hideMark/>
          </w:tcPr>
          <w:p w14:paraId="14D74EEC" w14:textId="53BC31C9" w:rsidR="009B095B" w:rsidRPr="009902BC" w:rsidDel="009B095B" w:rsidRDefault="009B095B" w:rsidP="009B095B">
            <w:pPr>
              <w:keepNext/>
              <w:keepLines/>
              <w:overflowPunct w:val="0"/>
              <w:autoSpaceDE w:val="0"/>
              <w:autoSpaceDN w:val="0"/>
              <w:adjustRightInd w:val="0"/>
              <w:spacing w:after="0"/>
              <w:textAlignment w:val="baseline"/>
              <w:rPr>
                <w:del w:id="2253" w:author="Fernando Alonso Macias" w:date="2024-07-29T15:43:00Z" w16du:dateUtc="2024-07-29T22:43:00Z"/>
                <w:rFonts w:ascii="Arial" w:eastAsia="Times New Roman" w:hAnsi="Arial" w:cs="Arial"/>
                <w:sz w:val="18"/>
              </w:rPr>
            </w:pPr>
            <w:del w:id="2254" w:author="Fernando Alonso Macias" w:date="2024-07-29T15:43:00Z" w16du:dateUtc="2024-07-29T22:43:00Z">
              <w:r w:rsidRPr="009902BC" w:rsidDel="009B095B">
                <w:rPr>
                  <w:rFonts w:ascii="Arial" w:eastAsia="Times New Roman" w:hAnsi="Arial" w:cs="Arial"/>
                  <w:sz w:val="18"/>
                </w:rPr>
                <w:delText>T2</w:delText>
              </w:r>
            </w:del>
          </w:p>
        </w:tc>
        <w:tc>
          <w:tcPr>
            <w:tcW w:w="596" w:type="dxa"/>
            <w:tcBorders>
              <w:top w:val="single" w:sz="4" w:space="0" w:color="auto"/>
              <w:left w:val="single" w:sz="4" w:space="0" w:color="auto"/>
              <w:bottom w:val="single" w:sz="4" w:space="0" w:color="auto"/>
              <w:right w:val="single" w:sz="4" w:space="0" w:color="auto"/>
            </w:tcBorders>
            <w:hideMark/>
          </w:tcPr>
          <w:p w14:paraId="22FB67D0" w14:textId="1C3B100C" w:rsidR="009B095B" w:rsidRPr="009902BC" w:rsidDel="009B095B" w:rsidRDefault="009B095B" w:rsidP="009B095B">
            <w:pPr>
              <w:keepNext/>
              <w:keepLines/>
              <w:overflowPunct w:val="0"/>
              <w:autoSpaceDE w:val="0"/>
              <w:autoSpaceDN w:val="0"/>
              <w:adjustRightInd w:val="0"/>
              <w:spacing w:after="0"/>
              <w:jc w:val="center"/>
              <w:textAlignment w:val="baseline"/>
              <w:rPr>
                <w:del w:id="2255" w:author="Fernando Alonso Macias" w:date="2024-07-29T15:43:00Z" w16du:dateUtc="2024-07-29T22:43:00Z"/>
                <w:rFonts w:ascii="Arial" w:eastAsia="Times New Roman" w:hAnsi="Arial"/>
                <w:sz w:val="18"/>
              </w:rPr>
            </w:pPr>
            <w:del w:id="2256" w:author="Fernando Alonso Macias" w:date="2024-07-29T15:43:00Z" w16du:dateUtc="2024-07-29T22:43:00Z">
              <w:r w:rsidRPr="009902BC" w:rsidDel="009B095B">
                <w:rPr>
                  <w:rFonts w:ascii="Arial" w:eastAsia="Times New Roman" w:hAnsi="Arial"/>
                  <w:sz w:val="18"/>
                </w:rPr>
                <w:delText>s</w:delText>
              </w:r>
            </w:del>
          </w:p>
        </w:tc>
        <w:tc>
          <w:tcPr>
            <w:tcW w:w="1392" w:type="dxa"/>
            <w:tcBorders>
              <w:top w:val="single" w:sz="4" w:space="0" w:color="auto"/>
              <w:left w:val="single" w:sz="4" w:space="0" w:color="auto"/>
              <w:bottom w:val="single" w:sz="4" w:space="0" w:color="auto"/>
              <w:right w:val="single" w:sz="4" w:space="0" w:color="auto"/>
            </w:tcBorders>
            <w:hideMark/>
          </w:tcPr>
          <w:p w14:paraId="21CA5342" w14:textId="4F34EB7A" w:rsidR="009B095B" w:rsidRPr="009902BC" w:rsidDel="009B095B" w:rsidRDefault="009B095B" w:rsidP="009B095B">
            <w:pPr>
              <w:keepNext/>
              <w:keepLines/>
              <w:overflowPunct w:val="0"/>
              <w:autoSpaceDE w:val="0"/>
              <w:autoSpaceDN w:val="0"/>
              <w:adjustRightInd w:val="0"/>
              <w:spacing w:after="0"/>
              <w:jc w:val="center"/>
              <w:textAlignment w:val="baseline"/>
              <w:rPr>
                <w:del w:id="2257" w:author="Fernando Alonso Macias" w:date="2024-07-29T15:43:00Z" w16du:dateUtc="2024-07-29T22:43:00Z"/>
                <w:rFonts w:ascii="Arial" w:eastAsia="Times New Roman" w:hAnsi="Arial"/>
                <w:sz w:val="18"/>
              </w:rPr>
            </w:pPr>
            <w:del w:id="2258" w:author="Fernando Alonso Macias" w:date="2024-07-29T15:43:00Z" w16du:dateUtc="2024-07-29T22:43:00Z">
              <w:r w:rsidRPr="009902BC" w:rsidDel="009B095B">
                <w:rPr>
                  <w:rFonts w:ascii="Arial" w:eastAsia="Times New Roman" w:hAnsi="Arial"/>
                  <w:sz w:val="18"/>
                </w:rPr>
                <w:delText>Config 1,2,3,4,5,6</w:delText>
              </w:r>
            </w:del>
          </w:p>
        </w:tc>
        <w:tc>
          <w:tcPr>
            <w:tcW w:w="638" w:type="dxa"/>
            <w:tcBorders>
              <w:top w:val="single" w:sz="4" w:space="0" w:color="auto"/>
              <w:left w:val="single" w:sz="4" w:space="0" w:color="auto"/>
              <w:bottom w:val="single" w:sz="4" w:space="0" w:color="auto"/>
              <w:right w:val="single" w:sz="4" w:space="0" w:color="auto"/>
            </w:tcBorders>
            <w:hideMark/>
          </w:tcPr>
          <w:p w14:paraId="69E8C365" w14:textId="2D56FE1A" w:rsidR="009B095B" w:rsidRPr="009902BC" w:rsidDel="009B095B" w:rsidRDefault="009B095B" w:rsidP="009B095B">
            <w:pPr>
              <w:keepNext/>
              <w:keepLines/>
              <w:overflowPunct w:val="0"/>
              <w:autoSpaceDE w:val="0"/>
              <w:autoSpaceDN w:val="0"/>
              <w:adjustRightInd w:val="0"/>
              <w:spacing w:after="0"/>
              <w:jc w:val="center"/>
              <w:textAlignment w:val="baseline"/>
              <w:rPr>
                <w:del w:id="2259" w:author="Fernando Alonso Macias" w:date="2024-07-29T15:43:00Z" w16du:dateUtc="2024-07-29T22:43:00Z"/>
                <w:rFonts w:ascii="Arial" w:eastAsia="Times New Roman" w:hAnsi="Arial"/>
                <w:sz w:val="18"/>
              </w:rPr>
            </w:pPr>
            <w:del w:id="2260" w:author="Fernando Alonso Macias" w:date="2024-07-29T15:43:00Z" w16du:dateUtc="2024-07-29T22:43:00Z">
              <w:r w:rsidRPr="009902BC" w:rsidDel="009B095B">
                <w:rPr>
                  <w:rFonts w:ascii="Arial" w:eastAsia="Times New Roman" w:hAnsi="Arial"/>
                  <w:sz w:val="18"/>
                </w:rPr>
                <w:delText>3</w:delText>
              </w:r>
            </w:del>
          </w:p>
        </w:tc>
        <w:tc>
          <w:tcPr>
            <w:tcW w:w="638" w:type="dxa"/>
            <w:tcBorders>
              <w:top w:val="single" w:sz="4" w:space="0" w:color="auto"/>
              <w:left w:val="single" w:sz="4" w:space="0" w:color="auto"/>
              <w:bottom w:val="single" w:sz="4" w:space="0" w:color="auto"/>
              <w:right w:val="single" w:sz="4" w:space="0" w:color="auto"/>
            </w:tcBorders>
          </w:tcPr>
          <w:p w14:paraId="219CF147" w14:textId="3C80CB10" w:rsidR="009B095B" w:rsidRPr="009902BC" w:rsidDel="009B095B" w:rsidRDefault="009B095B" w:rsidP="009B095B">
            <w:pPr>
              <w:keepNext/>
              <w:keepLines/>
              <w:overflowPunct w:val="0"/>
              <w:autoSpaceDE w:val="0"/>
              <w:autoSpaceDN w:val="0"/>
              <w:adjustRightInd w:val="0"/>
              <w:spacing w:after="0"/>
              <w:jc w:val="center"/>
              <w:textAlignment w:val="baseline"/>
              <w:rPr>
                <w:del w:id="2261" w:author="Fernando Alonso Macias" w:date="2024-07-29T15:43:00Z" w16du:dateUtc="2024-07-29T22:43:00Z"/>
                <w:rFonts w:ascii="Arial" w:eastAsia="Times New Roman" w:hAnsi="Arial"/>
                <w:sz w:val="18"/>
              </w:rPr>
            </w:pPr>
            <w:del w:id="2262" w:author="Fernando Alonso Macias" w:date="2024-07-29T15:43:00Z" w16du:dateUtc="2024-07-29T22:43:00Z">
              <w:r w:rsidRPr="009902BC" w:rsidDel="009B095B">
                <w:rPr>
                  <w:rFonts w:ascii="Arial" w:eastAsia="Times New Roman" w:hAnsi="Arial"/>
                  <w:sz w:val="18"/>
                </w:rPr>
                <w:delText>20</w:delText>
              </w:r>
            </w:del>
          </w:p>
        </w:tc>
        <w:tc>
          <w:tcPr>
            <w:tcW w:w="638" w:type="dxa"/>
            <w:tcBorders>
              <w:top w:val="single" w:sz="4" w:space="0" w:color="auto"/>
              <w:left w:val="single" w:sz="4" w:space="0" w:color="auto"/>
              <w:bottom w:val="single" w:sz="4" w:space="0" w:color="auto"/>
              <w:right w:val="single" w:sz="4" w:space="0" w:color="auto"/>
            </w:tcBorders>
            <w:hideMark/>
          </w:tcPr>
          <w:p w14:paraId="1CE106BD" w14:textId="3B92C62C" w:rsidR="009B095B" w:rsidRPr="009902BC" w:rsidDel="009B095B" w:rsidRDefault="009B095B" w:rsidP="009B095B">
            <w:pPr>
              <w:keepNext/>
              <w:keepLines/>
              <w:overflowPunct w:val="0"/>
              <w:autoSpaceDE w:val="0"/>
              <w:autoSpaceDN w:val="0"/>
              <w:adjustRightInd w:val="0"/>
              <w:spacing w:after="0"/>
              <w:jc w:val="center"/>
              <w:textAlignment w:val="baseline"/>
              <w:rPr>
                <w:del w:id="2263" w:author="Fernando Alonso Macias" w:date="2024-07-29T15:43:00Z" w16du:dateUtc="2024-07-29T22:43:00Z"/>
                <w:rFonts w:ascii="Arial" w:eastAsia="Times New Roman" w:hAnsi="Arial"/>
                <w:sz w:val="18"/>
              </w:rPr>
            </w:pPr>
            <w:del w:id="2264" w:author="Fernando Alonso Macias" w:date="2024-07-29T15:43:00Z" w16du:dateUtc="2024-07-29T22:43:00Z">
              <w:r w:rsidRPr="009902BC" w:rsidDel="009B095B">
                <w:rPr>
                  <w:rFonts w:ascii="Arial" w:eastAsia="Times New Roman" w:hAnsi="Arial"/>
                  <w:sz w:val="18"/>
                </w:rPr>
                <w:delText>3</w:delText>
              </w:r>
            </w:del>
          </w:p>
        </w:tc>
        <w:tc>
          <w:tcPr>
            <w:tcW w:w="638" w:type="dxa"/>
            <w:tcBorders>
              <w:top w:val="single" w:sz="4" w:space="0" w:color="auto"/>
              <w:left w:val="single" w:sz="4" w:space="0" w:color="auto"/>
              <w:bottom w:val="single" w:sz="4" w:space="0" w:color="auto"/>
              <w:right w:val="single" w:sz="4" w:space="0" w:color="auto"/>
            </w:tcBorders>
          </w:tcPr>
          <w:p w14:paraId="7FCC413F" w14:textId="30DB2E69" w:rsidR="009B095B" w:rsidRPr="009902BC" w:rsidDel="009B095B" w:rsidRDefault="009B095B" w:rsidP="009B095B">
            <w:pPr>
              <w:keepNext/>
              <w:keepLines/>
              <w:overflowPunct w:val="0"/>
              <w:autoSpaceDE w:val="0"/>
              <w:autoSpaceDN w:val="0"/>
              <w:adjustRightInd w:val="0"/>
              <w:spacing w:after="0"/>
              <w:jc w:val="center"/>
              <w:textAlignment w:val="baseline"/>
              <w:rPr>
                <w:del w:id="2265" w:author="Fernando Alonso Macias" w:date="2024-07-29T15:43:00Z" w16du:dateUtc="2024-07-29T22:43:00Z"/>
                <w:rFonts w:ascii="Arial" w:eastAsia="Times New Roman" w:hAnsi="Arial"/>
                <w:sz w:val="18"/>
              </w:rPr>
            </w:pPr>
            <w:del w:id="2266" w:author="Fernando Alonso Macias" w:date="2024-07-29T15:43:00Z" w16du:dateUtc="2024-07-29T22:43:00Z">
              <w:r w:rsidRPr="009902BC" w:rsidDel="009B095B">
                <w:rPr>
                  <w:rFonts w:ascii="Arial" w:eastAsia="Times New Roman" w:hAnsi="Arial"/>
                  <w:sz w:val="18"/>
                </w:rPr>
                <w:delText>20</w:delText>
              </w:r>
            </w:del>
          </w:p>
        </w:tc>
        <w:tc>
          <w:tcPr>
            <w:tcW w:w="2883" w:type="dxa"/>
            <w:tcBorders>
              <w:top w:val="single" w:sz="4" w:space="0" w:color="auto"/>
              <w:left w:val="single" w:sz="4" w:space="0" w:color="auto"/>
              <w:bottom w:val="single" w:sz="4" w:space="0" w:color="auto"/>
              <w:right w:val="single" w:sz="4" w:space="0" w:color="auto"/>
            </w:tcBorders>
          </w:tcPr>
          <w:p w14:paraId="59EFFDC1" w14:textId="63904863" w:rsidR="009B095B" w:rsidRPr="009902BC" w:rsidDel="009B095B" w:rsidRDefault="009B095B" w:rsidP="009B095B">
            <w:pPr>
              <w:keepNext/>
              <w:keepLines/>
              <w:overflowPunct w:val="0"/>
              <w:autoSpaceDE w:val="0"/>
              <w:autoSpaceDN w:val="0"/>
              <w:adjustRightInd w:val="0"/>
              <w:spacing w:after="0"/>
              <w:textAlignment w:val="baseline"/>
              <w:rPr>
                <w:del w:id="2267" w:author="Fernando Alonso Macias" w:date="2024-07-29T15:43:00Z" w16du:dateUtc="2024-07-29T22:43:00Z"/>
                <w:rFonts w:ascii="Arial" w:eastAsia="Times New Roman" w:hAnsi="Arial"/>
                <w:sz w:val="18"/>
              </w:rPr>
            </w:pPr>
          </w:p>
        </w:tc>
      </w:tr>
    </w:tbl>
    <w:p w14:paraId="3BEC4BA4" w14:textId="77777777" w:rsidR="009902BC" w:rsidRPr="009902BC" w:rsidRDefault="009902BC" w:rsidP="009902BC">
      <w:pPr>
        <w:overflowPunct w:val="0"/>
        <w:autoSpaceDE w:val="0"/>
        <w:autoSpaceDN w:val="0"/>
        <w:adjustRightInd w:val="0"/>
        <w:textAlignment w:val="baseline"/>
        <w:rPr>
          <w:rFonts w:eastAsia="Times New Roman"/>
        </w:rPr>
      </w:pPr>
    </w:p>
    <w:p w14:paraId="731E97BC"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10.4.2.10.4.2</w:t>
      </w:r>
      <w:r w:rsidRPr="009902BC">
        <w:rPr>
          <w:rFonts w:ascii="Arial" w:eastAsia="Times New Roman" w:hAnsi="Arial"/>
          <w:lang w:eastAsia="sv-SE"/>
        </w:rPr>
        <w:tab/>
        <w:t>Test procedure</w:t>
      </w:r>
    </w:p>
    <w:p w14:paraId="77AFFA3C" w14:textId="77777777"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cs="v4.2.0"/>
        </w:rPr>
        <w:t xml:space="preserve">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 </w:t>
      </w:r>
      <w:r w:rsidRPr="009902BC">
        <w:rPr>
          <w:rFonts w:eastAsia="Times New Roman"/>
        </w:rPr>
        <w:t xml:space="preserve">The CCA model (both DL and UL) is disabled (i.e. </w:t>
      </w:r>
      <w:r w:rsidRPr="009902BC">
        <w:rPr>
          <w:rFonts w:eastAsia="Times New Roman"/>
          <w:lang w:eastAsia="ja-JP"/>
        </w:rPr>
        <w:t>P</w:t>
      </w:r>
      <w:r w:rsidRPr="009902BC">
        <w:rPr>
          <w:rFonts w:eastAsia="Times New Roman"/>
          <w:vertAlign w:val="subscript"/>
          <w:lang w:eastAsia="ja-JP"/>
        </w:rPr>
        <w:t>CCA_DL_i</w:t>
      </w:r>
      <w:r w:rsidRPr="009902BC">
        <w:rPr>
          <w:rFonts w:eastAsia="Times New Roman"/>
          <w:lang w:eastAsia="ja-JP"/>
        </w:rPr>
        <w:t>= P</w:t>
      </w:r>
      <w:r w:rsidRPr="009902BC">
        <w:rPr>
          <w:rFonts w:eastAsia="Times New Roman"/>
          <w:vertAlign w:val="subscript"/>
          <w:lang w:eastAsia="ja-JP"/>
        </w:rPr>
        <w:t>CCA_UL</w:t>
      </w:r>
      <w:r w:rsidRPr="009902BC">
        <w:rPr>
          <w:rFonts w:eastAsia="Times New Roman"/>
          <w:lang w:eastAsia="ja-JP"/>
        </w:rPr>
        <w:t>=1)</w:t>
      </w:r>
      <w:r w:rsidRPr="009902BC">
        <w:rPr>
          <w:rFonts w:eastAsia="Times New Roman"/>
        </w:rPr>
        <w:t xml:space="preserve"> at the start of the test. </w:t>
      </w:r>
    </w:p>
    <w:p w14:paraId="351FC237" w14:textId="77777777"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lastRenderedPageBreak/>
        <w:t xml:space="preserve">UE needs to be provided at least once every 500ms with new </w:t>
      </w:r>
      <w:r w:rsidRPr="009902BC">
        <w:rPr>
          <w:rFonts w:eastAsia="Times New Roman"/>
        </w:rPr>
        <w:t>Timing Advance Command MAC control element to restart the Time alignment timer to keep UE uplink time alignment. Furthermore, UE is allocated with PUSCH resource at every DRX cycle.</w:t>
      </w:r>
    </w:p>
    <w:p w14:paraId="1E6A798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w:t>
      </w:r>
      <w:r w:rsidRPr="009902BC">
        <w:rPr>
          <w:rFonts w:eastAsia="Times New Roman"/>
        </w:rPr>
        <w:tab/>
        <w:t xml:space="preserve">Ensure the UE is in state RRC_CONNECTED with generic procedure parameters Connectivity EN-DC, DC bearer MCG and SCG, Connected without release </w:t>
      </w:r>
      <w:r w:rsidRPr="009902BC">
        <w:rPr>
          <w:rFonts w:eastAsia="Times New Roman"/>
          <w:i/>
          <w:iCs/>
        </w:rPr>
        <w:t>On</w:t>
      </w:r>
      <w:r w:rsidRPr="009902BC">
        <w:rPr>
          <w:rFonts w:eastAsia="Times New Roman"/>
        </w:rPr>
        <w:t xml:space="preserve"> and Test Mode </w:t>
      </w:r>
      <w:r w:rsidRPr="009902BC">
        <w:rPr>
          <w:rFonts w:eastAsia="Times New Roman"/>
          <w:i/>
          <w:iCs/>
        </w:rPr>
        <w:t>On</w:t>
      </w:r>
      <w:r w:rsidRPr="009902BC">
        <w:rPr>
          <w:rFonts w:eastAsia="Times New Roman"/>
        </w:rPr>
        <w:t xml:space="preserve"> according to TS 38.508-1 [14] clause 4.5.</w:t>
      </w:r>
    </w:p>
    <w:p w14:paraId="75C5A0DC"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2.</w:t>
      </w:r>
      <w:r w:rsidRPr="009902BC">
        <w:rPr>
          <w:rFonts w:eastAsia="Times New Roman"/>
        </w:rPr>
        <w:tab/>
        <w:t>Set the parameters according to T1 in Table 10.4.2.10.5-1.</w:t>
      </w:r>
    </w:p>
    <w:p w14:paraId="39B9102F"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3.</w:t>
      </w:r>
      <w:r w:rsidRPr="009902BC">
        <w:rPr>
          <w:rFonts w:eastAsia="Times New Roman"/>
        </w:rPr>
        <w:tab/>
        <w:t xml:space="preserve">The SS shall transmit an </w:t>
      </w:r>
      <w:r w:rsidRPr="009902BC">
        <w:rPr>
          <w:rFonts w:eastAsia="Times New Roman"/>
          <w:i/>
          <w:iCs/>
        </w:rPr>
        <w:t>RRCConnectionReconfiguration</w:t>
      </w:r>
      <w:r w:rsidRPr="009902BC">
        <w:rPr>
          <w:rFonts w:eastAsia="Times New Roman"/>
        </w:rPr>
        <w:t xml:space="preserve"> message with event A3 configured on Cell 1.</w:t>
      </w:r>
    </w:p>
    <w:p w14:paraId="0BAEA31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4.</w:t>
      </w:r>
      <w:r w:rsidRPr="009902BC">
        <w:rPr>
          <w:rFonts w:eastAsia="Times New Roman"/>
        </w:rPr>
        <w:tab/>
        <w:t xml:space="preserve">The UE shall transmit </w:t>
      </w:r>
      <w:r w:rsidRPr="009902BC">
        <w:rPr>
          <w:rFonts w:eastAsia="Times New Roman"/>
          <w:i/>
          <w:iCs/>
        </w:rPr>
        <w:t>RRCConnectionReconfigurationComplete</w:t>
      </w:r>
      <w:r w:rsidRPr="009902BC">
        <w:rPr>
          <w:rFonts w:eastAsia="Times New Roman"/>
        </w:rPr>
        <w:t xml:space="preserve"> message. The SS shall enable DL and UL CCA model according to Table 10.4.2.10.5-1. T1 starts.</w:t>
      </w:r>
    </w:p>
    <w:p w14:paraId="45B3257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5.</w:t>
      </w:r>
      <w:r w:rsidRPr="009902BC">
        <w:rPr>
          <w:rFonts w:eastAsia="Times New Roman"/>
        </w:rPr>
        <w:tab/>
        <w:t xml:space="preserve">When T1 expires, the SS shall switch the power setting from T1 to T2 as specified in Table 10.4.2.10.5-1. </w:t>
      </w:r>
      <w:r w:rsidRPr="009902BC">
        <w:rPr>
          <w:rFonts w:eastAsia="??"/>
        </w:rPr>
        <w:t>T2 starts.</w:t>
      </w:r>
    </w:p>
    <w:p w14:paraId="04B0E8A0" w14:textId="2160E6FF"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6.</w:t>
      </w:r>
      <w:r w:rsidRPr="009902BC">
        <w:rPr>
          <w:rFonts w:eastAsia="Times New Roman"/>
        </w:rPr>
        <w:tab/>
        <w:t xml:space="preserve">UE shall transmit a </w:t>
      </w:r>
      <w:r w:rsidRPr="009902BC">
        <w:rPr>
          <w:rFonts w:eastAsia="Times New Roman"/>
          <w:i/>
          <w:iCs/>
        </w:rPr>
        <w:t>MeasurementReport</w:t>
      </w:r>
      <w:r w:rsidRPr="009902BC">
        <w:rPr>
          <w:rFonts w:eastAsia="Times New Roman"/>
        </w:rPr>
        <w:t xml:space="preserve"> message triggered by Event A3 embedded in E-UTRA RRC message </w:t>
      </w:r>
      <w:r w:rsidRPr="009902BC">
        <w:rPr>
          <w:rFonts w:eastAsia="Times New Roman"/>
          <w:i/>
          <w:iCs/>
        </w:rPr>
        <w:t>ULInformationTransferMRDC</w:t>
      </w:r>
      <w:r w:rsidRPr="009902BC">
        <w:rPr>
          <w:rFonts w:eastAsia="Times New Roman"/>
        </w:rPr>
        <w:t>. If the overall delays measured from the beginning of time period T2 is less than 2882 ms for Test 1</w:t>
      </w:r>
      <w:del w:id="2268" w:author="Fernando Alonso Macias" w:date="2024-07-29T16:21:00Z" w16du:dateUtc="2024-07-29T23:21:00Z">
        <w:r w:rsidRPr="009902BC" w:rsidDel="00EE69EE">
          <w:rPr>
            <w:rFonts w:eastAsia="Times New Roman"/>
          </w:rPr>
          <w:delText xml:space="preserve"> a</w:delText>
        </w:r>
      </w:del>
      <w:del w:id="2269" w:author="Fernando Alonso Macias" w:date="2024-07-29T16:22:00Z" w16du:dateUtc="2024-07-29T23:22:00Z">
        <w:r w:rsidRPr="009902BC" w:rsidDel="00EE69EE">
          <w:rPr>
            <w:rFonts w:eastAsia="Times New Roman"/>
          </w:rPr>
          <w:delText>nd Test3</w:delText>
        </w:r>
      </w:del>
      <w:r w:rsidRPr="009902BC">
        <w:rPr>
          <w:rFonts w:eastAsia="Times New Roman"/>
        </w:rPr>
        <w:t xml:space="preserve"> or </w:t>
      </w:r>
      <w:del w:id="2270" w:author="Fernando Alonso Macias" w:date="2024-07-29T16:22:00Z" w16du:dateUtc="2024-07-29T23:22:00Z">
        <w:r w:rsidRPr="009902BC" w:rsidDel="00EE69EE">
          <w:rPr>
            <w:rFonts w:eastAsia="Times New Roman"/>
          </w:rPr>
          <w:delText>[</w:delText>
        </w:r>
      </w:del>
      <w:r w:rsidRPr="009902BC">
        <w:rPr>
          <w:rFonts w:eastAsia="Times New Roman"/>
        </w:rPr>
        <w:t>9842 ms for Test2</w:t>
      </w:r>
      <w:del w:id="2271" w:author="Fernando Alonso Macias" w:date="2024-07-29T16:22:00Z" w16du:dateUtc="2024-07-29T23:22:00Z">
        <w:r w:rsidRPr="009902BC" w:rsidDel="00EE69EE">
          <w:rPr>
            <w:rFonts w:eastAsia="Times New Roman"/>
          </w:rPr>
          <w:delText xml:space="preserve"> and Test 4</w:delText>
        </w:r>
      </w:del>
      <w:r w:rsidRPr="009902BC">
        <w:rPr>
          <w:rFonts w:eastAsia="Times New Roman"/>
        </w:rPr>
        <w:t>, then the number of successful tests is increased by one. If the UE fails to report the event within the overall delays measured requirement, then the number of failure tests is increased by one.</w:t>
      </w:r>
    </w:p>
    <w:p w14:paraId="11D903EA"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7.</w:t>
      </w:r>
      <w:r w:rsidRPr="009902BC">
        <w:rPr>
          <w:rFonts w:eastAsia="Times New Roman"/>
        </w:rPr>
        <w:tab/>
        <w:t xml:space="preserve">After the SS receives the </w:t>
      </w:r>
      <w:r w:rsidRPr="009902BC">
        <w:rPr>
          <w:rFonts w:eastAsia="Times New Roman"/>
          <w:i/>
          <w:iCs/>
        </w:rPr>
        <w:t>MeasurementReport</w:t>
      </w:r>
      <w:r w:rsidRPr="009902BC">
        <w:rPr>
          <w:rFonts w:eastAsia="Times New Roman"/>
        </w:rPr>
        <w:t xml:space="preserve"> message in step 6 or when T2 expires, the SS shall transmit </w:t>
      </w:r>
      <w:r w:rsidRPr="009902BC">
        <w:rPr>
          <w:rFonts w:eastAsia="Times New Roman"/>
          <w:i/>
          <w:iCs/>
        </w:rPr>
        <w:t>RRCConnectionReconfiguration</w:t>
      </w:r>
      <w:r w:rsidRPr="009902BC">
        <w:rPr>
          <w:rFonts w:eastAsia="Times New Roman"/>
        </w:rPr>
        <w:t xml:space="preserve"> message with condition EN-DC_PSCell_Rel according to TS 36.508 [25] Table 4.6.1-8 to release NR cell (PSCell). The UE shall transmit </w:t>
      </w:r>
      <w:r w:rsidRPr="009902BC">
        <w:rPr>
          <w:rFonts w:eastAsia="Times New Roman"/>
          <w:i/>
          <w:iCs/>
        </w:rPr>
        <w:t>RRCConnectionReconfigurationComplete</w:t>
      </w:r>
      <w:r w:rsidRPr="009902BC">
        <w:rPr>
          <w:rFonts w:eastAsia="Times New Roman"/>
        </w:rPr>
        <w:t xml:space="preserve"> message. The SS shall disable the CCA model (both DL and UL, i.e. PCCA_DL_i= PCCA_UL=1).</w:t>
      </w:r>
    </w:p>
    <w:p w14:paraId="4D77EDEA"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8.</w:t>
      </w:r>
      <w:r w:rsidRPr="009902BC">
        <w:rPr>
          <w:rFonts w:eastAsia="Times New Roman"/>
        </w:rPr>
        <w:tab/>
        <w:t>Set Cell 3 physical cell identity = ((current cell 3 physical cell identity + 1) mod 1008) for next iteration of the test procedure loop.</w:t>
      </w:r>
    </w:p>
    <w:p w14:paraId="0CEF15E8"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9.</w:t>
      </w:r>
      <w:r w:rsidRPr="009902BC">
        <w:rPr>
          <w:rFonts w:eastAsia="Times New Roman"/>
        </w:rPr>
        <w:tab/>
        <w:t xml:space="preserve">The SS shall transmit </w:t>
      </w:r>
      <w:r w:rsidRPr="009902BC">
        <w:rPr>
          <w:rFonts w:eastAsia="Times New Roman"/>
          <w:i/>
          <w:iCs/>
        </w:rPr>
        <w:t>RRCConnectionReconfiguration</w:t>
      </w:r>
      <w:r w:rsidRPr="009902BC">
        <w:rPr>
          <w:rFonts w:eastAsia="Times New Roman"/>
        </w:rPr>
        <w:t xml:space="preserve"> message with condition MCG_and_SCG according to TS 36.508 [25] Table 4.6.1-8 to add NR cell (PSCell). The UE shall transmit </w:t>
      </w:r>
      <w:r w:rsidRPr="009902BC">
        <w:rPr>
          <w:rFonts w:eastAsia="Times New Roman"/>
          <w:i/>
          <w:iCs/>
        </w:rPr>
        <w:t>RRCConnectionReconfigurationComplete</w:t>
      </w:r>
      <w:r w:rsidRPr="009902BC">
        <w:rPr>
          <w:rFonts w:eastAsia="Times New Roman"/>
        </w:rPr>
        <w:t xml:space="preserve"> message. If either of the reconfiguration in step 7 or step 9 fails, SS switches off and on the UE and proceeds with step 1. Otherwise proceed with step 2 for the next iteration.</w:t>
      </w:r>
    </w:p>
    <w:p w14:paraId="4B282E56" w14:textId="77777777" w:rsidR="009902BC" w:rsidRPr="009902BC" w:rsidRDefault="009902BC" w:rsidP="009902BC">
      <w:pPr>
        <w:overflowPunct w:val="0"/>
        <w:autoSpaceDE w:val="0"/>
        <w:autoSpaceDN w:val="0"/>
        <w:adjustRightInd w:val="0"/>
        <w:ind w:left="568" w:hanging="284"/>
        <w:textAlignment w:val="baseline"/>
        <w:rPr>
          <w:rFonts w:eastAsia="??"/>
        </w:rPr>
      </w:pPr>
      <w:r w:rsidRPr="009902BC">
        <w:rPr>
          <w:rFonts w:eastAsia="Times New Roman"/>
        </w:rPr>
        <w:t>10.</w:t>
      </w:r>
      <w:r w:rsidRPr="009902BC">
        <w:rPr>
          <w:rFonts w:eastAsia="Times New Roman"/>
        </w:rPr>
        <w:tab/>
        <w:t xml:space="preserve">Repeat step 2-9 until the confidence level according to </w:t>
      </w:r>
      <w:r w:rsidRPr="009902BC">
        <w:rPr>
          <w:rFonts w:eastAsia="??"/>
        </w:rPr>
        <w:t>Annex G clause G.2.7 is achieved.</w:t>
      </w:r>
    </w:p>
    <w:p w14:paraId="5F8676E7"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11.</w:t>
      </w:r>
      <w:r w:rsidRPr="009902BC">
        <w:rPr>
          <w:rFonts w:eastAsia="Times New Roman"/>
        </w:rPr>
        <w:tab/>
        <w:t>Repeat steps 1-10 for each Test in Tables 10.4.2.10.4.1-3 and 10.4.2.10.5-1 as appropriate.</w:t>
      </w:r>
    </w:p>
    <w:p w14:paraId="448C57B5" w14:textId="77777777" w:rsidR="009902BC" w:rsidRPr="009902BC" w:rsidRDefault="009902BC" w:rsidP="009902BC">
      <w:pPr>
        <w:overflowPunct w:val="0"/>
        <w:autoSpaceDE w:val="0"/>
        <w:autoSpaceDN w:val="0"/>
        <w:adjustRightInd w:val="0"/>
        <w:spacing w:before="120"/>
        <w:ind w:left="1985" w:hanging="1985"/>
        <w:textAlignment w:val="baseline"/>
        <w:rPr>
          <w:rFonts w:ascii="Arial" w:eastAsia="Times New Roman" w:hAnsi="Arial"/>
          <w:lang w:eastAsia="sv-SE"/>
        </w:rPr>
      </w:pPr>
      <w:r w:rsidRPr="009902BC">
        <w:rPr>
          <w:rFonts w:ascii="Arial" w:eastAsia="Times New Roman" w:hAnsi="Arial"/>
          <w:lang w:eastAsia="sv-SE"/>
        </w:rPr>
        <w:t>10.4.2.10.4.3</w:t>
      </w:r>
      <w:r w:rsidRPr="009902BC">
        <w:rPr>
          <w:rFonts w:ascii="Arial" w:eastAsia="Times New Roman" w:hAnsi="Arial"/>
          <w:lang w:eastAsia="sv-SE"/>
        </w:rPr>
        <w:tab/>
        <w:t>Message contents</w:t>
      </w:r>
    </w:p>
    <w:p w14:paraId="570D81C9" w14:textId="77777777" w:rsidR="009902BC" w:rsidRPr="009902BC" w:rsidRDefault="009902BC" w:rsidP="009902BC">
      <w:pPr>
        <w:overflowPunct w:val="0"/>
        <w:autoSpaceDE w:val="0"/>
        <w:autoSpaceDN w:val="0"/>
        <w:adjustRightInd w:val="0"/>
        <w:textAlignment w:val="baseline"/>
        <w:rPr>
          <w:rFonts w:eastAsia="Times New Roman"/>
          <w:lang w:eastAsia="sv-SE"/>
        </w:rPr>
      </w:pPr>
      <w:r w:rsidRPr="009902BC">
        <w:rPr>
          <w:rFonts w:eastAsia="Times New Roman"/>
          <w:lang w:eastAsia="sv-SE"/>
        </w:rPr>
        <w:t>Message contents are according to TS 38.508-1 [14] clause 7.3 with the following exceptions:</w:t>
      </w:r>
    </w:p>
    <w:p w14:paraId="3C38DD5A" w14:textId="77777777" w:rsidR="009902BC" w:rsidRPr="009902BC" w:rsidRDefault="009902BC" w:rsidP="009902BC">
      <w:pPr>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b/>
        </w:rPr>
        <w:t xml:space="preserve">Table </w:t>
      </w:r>
      <w:r w:rsidRPr="009902BC">
        <w:rPr>
          <w:rFonts w:ascii="Arial" w:eastAsia="Times New Roman" w:hAnsi="Arial"/>
          <w:b/>
          <w:lang w:eastAsia="sv-SE"/>
        </w:rPr>
        <w:t>10.4.2.10.4.3</w:t>
      </w:r>
      <w:r w:rsidRPr="009902BC">
        <w:rPr>
          <w:rFonts w:ascii="Arial" w:eastAsia="Times New Roman" w:hAnsi="Arial"/>
          <w:b/>
        </w:rPr>
        <w:t>-1: Common Exception messages for EN-DC FR1-FR1 Event triggered reporting for FR1 cell with SSB time index detection when DRX is used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9902BC" w:rsidRPr="009902BC" w14:paraId="02FD3FAE" w14:textId="77777777" w:rsidTr="00B9445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6C909DA9" w14:textId="77777777" w:rsidR="009902BC" w:rsidRPr="009902BC" w:rsidRDefault="009902BC" w:rsidP="009902BC">
            <w:pPr>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Default Message Contents</w:t>
            </w:r>
          </w:p>
        </w:tc>
      </w:tr>
      <w:tr w:rsidR="009902BC" w:rsidRPr="009902BC" w14:paraId="48C82537"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8809D40"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091D6C1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p>
        </w:tc>
      </w:tr>
      <w:tr w:rsidR="009902BC" w:rsidRPr="009902BC" w14:paraId="3B2C5AA6"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414882A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lastRenderedPageBreak/>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tcPr>
          <w:p w14:paraId="15C9FC92"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H.3.1-1</w:t>
            </w:r>
          </w:p>
          <w:p w14:paraId="00EB18BA"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H.3.1-2 with Condition INTER-FREQ </w:t>
            </w:r>
          </w:p>
          <w:p w14:paraId="5620471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H.3.1-4 with A3-offset = -6dB and with Condition SSB Index</w:t>
            </w:r>
          </w:p>
          <w:p w14:paraId="2F5383E3"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H.3.1-5</w:t>
            </w:r>
          </w:p>
          <w:p w14:paraId="31F7748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H.3.1-7 with Condition INTER-FREQ and SSB Index</w:t>
            </w:r>
          </w:p>
          <w:p w14:paraId="7D3F444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H.3.4-1a</w:t>
            </w:r>
          </w:p>
          <w:p w14:paraId="7F2C1A35"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H.3.4-2</w:t>
            </w:r>
          </w:p>
          <w:p w14:paraId="59F6542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Table H.3.4-3 </w:t>
            </w:r>
          </w:p>
          <w:p w14:paraId="5A07EBA2" w14:textId="72103B2F"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H.3.4-4 with Condition gapUE</w:t>
            </w:r>
            <w:del w:id="2272" w:author="Fernando Alonso Macias" w:date="2024-07-29T16:22:00Z" w16du:dateUtc="2024-07-29T23:22:00Z">
              <w:r w:rsidRPr="009902BC" w:rsidDel="00EE69EE">
                <w:rPr>
                  <w:rFonts w:ascii="Arial" w:eastAsia="Times New Roman" w:hAnsi="Arial"/>
                  <w:sz w:val="18"/>
                </w:rPr>
                <w:delText xml:space="preserve"> (Test 1, Test 2), or gapFR1 (Test 3, Test 4)</w:delText>
              </w:r>
            </w:del>
          </w:p>
          <w:p w14:paraId="7CE782E9" w14:textId="7FD540DB"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H.3.4-5 with Condition Pattern #0 and gap offset = 9</w:t>
            </w:r>
            <w:del w:id="2273" w:author="Fernando Alonso Macias" w:date="2024-07-29T16:22:00Z" w16du:dateUtc="2024-07-29T23:22:00Z">
              <w:r w:rsidRPr="009902BC" w:rsidDel="00EE69EE">
                <w:rPr>
                  <w:rFonts w:ascii="Arial" w:eastAsia="Times New Roman" w:hAnsi="Arial"/>
                  <w:sz w:val="18"/>
                </w:rPr>
                <w:delText xml:space="preserve"> (Test 1, Test 2), or Pattern #4 and gap offset = 9 (Test 3, Test 4)</w:delText>
              </w:r>
            </w:del>
          </w:p>
          <w:p w14:paraId="5896156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Arial"/>
                <w:sz w:val="18"/>
              </w:rPr>
            </w:pPr>
            <w:r w:rsidRPr="009902BC">
              <w:rPr>
                <w:rFonts w:ascii="Arial" w:eastAsia="Times New Roman" w:hAnsi="Arial"/>
                <w:sz w:val="18"/>
              </w:rPr>
              <w:t xml:space="preserve">Table H.3.7-1 with Condition </w:t>
            </w:r>
            <w:r w:rsidRPr="009902BC">
              <w:rPr>
                <w:rFonts w:ascii="Arial" w:eastAsia="Times New Roman" w:hAnsi="Arial" w:cs="Arial"/>
                <w:sz w:val="18"/>
              </w:rPr>
              <w:t>Gap, INTER-FREQ, DRX.1 (Test 1</w:t>
            </w:r>
            <w:del w:id="2274" w:author="Fernando Alonso Macias" w:date="2024-07-29T16:22:00Z" w16du:dateUtc="2024-07-29T23:22:00Z">
              <w:r w:rsidRPr="009902BC" w:rsidDel="00EE69EE">
                <w:rPr>
                  <w:rFonts w:ascii="Arial" w:eastAsia="Times New Roman" w:hAnsi="Arial" w:cs="Arial"/>
                  <w:sz w:val="18"/>
                </w:rPr>
                <w:delText>, Test 3</w:delText>
              </w:r>
            </w:del>
            <w:r w:rsidRPr="009902BC">
              <w:rPr>
                <w:rFonts w:ascii="Arial" w:eastAsia="Times New Roman" w:hAnsi="Arial" w:cs="Arial"/>
                <w:sz w:val="18"/>
              </w:rPr>
              <w:t>) and DRX.2 (Test 2</w:t>
            </w:r>
            <w:del w:id="2275" w:author="Fernando Alonso Macias" w:date="2024-07-29T16:22:00Z" w16du:dateUtc="2024-07-29T23:22:00Z">
              <w:r w:rsidRPr="009902BC" w:rsidDel="00EE69EE">
                <w:rPr>
                  <w:rFonts w:ascii="Arial" w:eastAsia="Times New Roman" w:hAnsi="Arial" w:cs="Arial"/>
                  <w:sz w:val="18"/>
                </w:rPr>
                <w:delText>, Test 4</w:delText>
              </w:r>
            </w:del>
            <w:r w:rsidRPr="009902BC">
              <w:rPr>
                <w:rFonts w:ascii="Arial" w:eastAsia="Times New Roman" w:hAnsi="Arial" w:cs="Arial"/>
                <w:sz w:val="18"/>
              </w:rPr>
              <w:t xml:space="preserve">) </w:t>
            </w:r>
          </w:p>
          <w:p w14:paraId="10C04539"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H.3.10-1 with Condition SSB.1 CCA and SemiStatic, for semi-static channel access; or Condition SSB.2 CCA and Dynamic, for dynamic channel access</w:t>
            </w:r>
          </w:p>
        </w:tc>
      </w:tr>
      <w:tr w:rsidR="009902BC" w:rsidRPr="009902BC" w14:paraId="0C406E8B"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2F9E5BF6"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10.4.2.10-1, 10.4.2.10-2, 10.4.2.10-4 and 10.4.2.10-5</w:t>
            </w:r>
          </w:p>
        </w:tc>
        <w:tc>
          <w:tcPr>
            <w:tcW w:w="5950" w:type="dxa"/>
            <w:tcBorders>
              <w:top w:val="single" w:sz="4" w:space="0" w:color="auto"/>
              <w:left w:val="single" w:sz="4" w:space="0" w:color="auto"/>
              <w:bottom w:val="single" w:sz="4" w:space="0" w:color="auto"/>
              <w:right w:val="single" w:sz="4" w:space="0" w:color="auto"/>
            </w:tcBorders>
          </w:tcPr>
          <w:p w14:paraId="693AB50C"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SSB.1 FR1</w:t>
            </w:r>
          </w:p>
        </w:tc>
      </w:tr>
      <w:tr w:rsidR="009902BC" w:rsidRPr="009902BC" w14:paraId="1A4ECB78"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tcPr>
          <w:p w14:paraId="1EDD9487"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10.4.2.10-3, 10.4.2.10-6,</w:t>
            </w:r>
          </w:p>
        </w:tc>
        <w:tc>
          <w:tcPr>
            <w:tcW w:w="5950" w:type="dxa"/>
            <w:tcBorders>
              <w:top w:val="single" w:sz="4" w:space="0" w:color="auto"/>
              <w:left w:val="single" w:sz="4" w:space="0" w:color="auto"/>
              <w:bottom w:val="single" w:sz="4" w:space="0" w:color="auto"/>
              <w:right w:val="single" w:sz="4" w:space="0" w:color="auto"/>
            </w:tcBorders>
          </w:tcPr>
          <w:p w14:paraId="3597C434"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Table H.3.4-6 with Condition SSB.2 FR1</w:t>
            </w:r>
          </w:p>
        </w:tc>
      </w:tr>
      <w:tr w:rsidR="009902BC" w:rsidRPr="009902BC" w14:paraId="41F31A5B" w14:textId="77777777" w:rsidTr="00B9445E">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5BE0867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Specific message contents exceptions for Test Configuration 10.4.2.10-2, 10.4.2.10-3, 10.4.2.10-5 and 10.4.2.10-6</w:t>
            </w:r>
          </w:p>
          <w:p w14:paraId="4F94900D"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Test Configuration 10.4.2.10-1 and 10.4.2.10-4</w:t>
            </w:r>
          </w:p>
        </w:tc>
        <w:tc>
          <w:tcPr>
            <w:tcW w:w="5950" w:type="dxa"/>
            <w:tcBorders>
              <w:top w:val="single" w:sz="4" w:space="0" w:color="auto"/>
              <w:left w:val="single" w:sz="4" w:space="0" w:color="auto"/>
              <w:bottom w:val="single" w:sz="4" w:space="0" w:color="auto"/>
              <w:right w:val="single" w:sz="4" w:space="0" w:color="auto"/>
            </w:tcBorders>
            <w:hideMark/>
          </w:tcPr>
          <w:p w14:paraId="11671B5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sz w:val="18"/>
              </w:rPr>
              <w:t>Table H.3.1-3 with Conditions INTER-FREQ MO and S</w:t>
            </w:r>
            <w:r w:rsidRPr="009902BC">
              <w:rPr>
                <w:rFonts w:ascii="Arial" w:eastAsia="Times New Roman" w:hAnsi="Arial" w:cs="v4.2.0"/>
                <w:sz w:val="18"/>
              </w:rPr>
              <w:t>ynchronous cells</w:t>
            </w:r>
          </w:p>
          <w:p w14:paraId="3B91940E"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Table 7.3.1-3 in TS 38.508-1 [14] with condition SMTC.4</w:t>
            </w:r>
          </w:p>
          <w:p w14:paraId="5AE9ABAF"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highlight w:val="yellow"/>
              </w:rPr>
            </w:pPr>
            <w:bookmarkStart w:id="2276" w:name="MCCQCTEMPBM_00000028"/>
          </w:p>
          <w:bookmarkEnd w:id="2276"/>
          <w:p w14:paraId="516C472B" w14:textId="77777777" w:rsidR="009902BC" w:rsidRPr="009902BC" w:rsidRDefault="009902BC" w:rsidP="009902BC">
            <w:pPr>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4.2.0"/>
                <w:sz w:val="18"/>
              </w:rPr>
              <w:t>Table 7.3.1-3 in TS 38.508-1 [14] with condition SMTC.5</w:t>
            </w:r>
          </w:p>
        </w:tc>
      </w:tr>
    </w:tbl>
    <w:p w14:paraId="2646F7D1"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0B9DCFD7" w14:textId="77777777" w:rsidR="009902BC" w:rsidRPr="009902BC" w:rsidRDefault="009902BC" w:rsidP="009902BC">
      <w:pPr>
        <w:keepNext/>
        <w:keepLines/>
        <w:overflowPunct w:val="0"/>
        <w:autoSpaceDE w:val="0"/>
        <w:autoSpaceDN w:val="0"/>
        <w:adjustRightInd w:val="0"/>
        <w:spacing w:before="120"/>
        <w:ind w:left="1985" w:hanging="1985"/>
        <w:textAlignment w:val="baseline"/>
        <w:rPr>
          <w:rFonts w:ascii="Arial" w:eastAsia="Times New Roman" w:hAnsi="Arial"/>
        </w:rPr>
      </w:pPr>
      <w:r w:rsidRPr="009902BC">
        <w:rPr>
          <w:rFonts w:ascii="Arial" w:eastAsia="Times New Roman" w:hAnsi="Arial"/>
        </w:rPr>
        <w:lastRenderedPageBreak/>
        <w:t>10.4.2.10.5</w:t>
      </w:r>
      <w:r w:rsidRPr="009902BC">
        <w:rPr>
          <w:rFonts w:ascii="Arial" w:eastAsia="Times New Roman" w:hAnsi="Arial"/>
        </w:rPr>
        <w:tab/>
        <w:t>Test requirements</w:t>
      </w:r>
    </w:p>
    <w:p w14:paraId="403B2673" w14:textId="77777777" w:rsidR="009902BC" w:rsidRPr="009902BC" w:rsidRDefault="009902BC" w:rsidP="009902BC">
      <w:pPr>
        <w:keepNext/>
        <w:overflowPunct w:val="0"/>
        <w:autoSpaceDE w:val="0"/>
        <w:autoSpaceDN w:val="0"/>
        <w:adjustRightInd w:val="0"/>
        <w:textAlignment w:val="baseline"/>
        <w:rPr>
          <w:rFonts w:eastAsia="Times New Roman"/>
          <w:lang w:eastAsia="sv-SE"/>
        </w:rPr>
      </w:pPr>
      <w:r w:rsidRPr="009902BC">
        <w:rPr>
          <w:rFonts w:eastAsia="Times New Roman"/>
          <w:lang w:eastAsia="sv-SE"/>
        </w:rPr>
        <w:t xml:space="preserve">Table 10.4.2.10.5-1 defines the primary level settings including test tolerances for all tests for </w:t>
      </w:r>
      <w:r w:rsidRPr="009902BC">
        <w:rPr>
          <w:rFonts w:eastAsia="Times New Roman"/>
        </w:rPr>
        <w:t>EN-DC FR1-FR1 Event triggered reporting for FR1 cell with SSB time index detection when DRX is used.</w:t>
      </w:r>
    </w:p>
    <w:p w14:paraId="383EDE39" w14:textId="77777777" w:rsidR="009902BC" w:rsidRPr="009902BC" w:rsidRDefault="009902BC" w:rsidP="009902BC">
      <w:pPr>
        <w:keepNext/>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10.4.2.10.5-1</w:t>
      </w:r>
      <w:r w:rsidRPr="009902BC">
        <w:rPr>
          <w:rFonts w:ascii="Arial" w:eastAsia="Times New Roman" w:hAnsi="Arial" w:cs="v4.2.0"/>
          <w:b/>
        </w:rPr>
        <w:t xml:space="preserve">: Cell specific test parameters for </w:t>
      </w:r>
      <w:r w:rsidRPr="009902BC">
        <w:rPr>
          <w:rFonts w:ascii="Arial" w:eastAsia="Times New Roman" w:hAnsi="Arial"/>
          <w:b/>
        </w:rPr>
        <w:t>EN-DC FR1-FR1 Event triggered reporting for FR1 cell with SSB time index detection when DRX is used</w:t>
      </w:r>
    </w:p>
    <w:tbl>
      <w:tblPr>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5"/>
        <w:gridCol w:w="1205"/>
        <w:gridCol w:w="992"/>
        <w:gridCol w:w="1382"/>
        <w:gridCol w:w="492"/>
        <w:gridCol w:w="493"/>
        <w:gridCol w:w="25"/>
        <w:gridCol w:w="492"/>
        <w:gridCol w:w="518"/>
        <w:gridCol w:w="469"/>
        <w:gridCol w:w="470"/>
        <w:gridCol w:w="134"/>
        <w:gridCol w:w="470"/>
        <w:gridCol w:w="604"/>
        <w:tblGridChange w:id="2277">
          <w:tblGrid>
            <w:gridCol w:w="1205"/>
            <w:gridCol w:w="1205"/>
            <w:gridCol w:w="992"/>
            <w:gridCol w:w="1382"/>
            <w:gridCol w:w="492"/>
            <w:gridCol w:w="493"/>
            <w:gridCol w:w="25"/>
            <w:gridCol w:w="492"/>
            <w:gridCol w:w="518"/>
            <w:gridCol w:w="469"/>
            <w:gridCol w:w="470"/>
            <w:gridCol w:w="134"/>
            <w:gridCol w:w="470"/>
            <w:gridCol w:w="604"/>
          </w:tblGrid>
        </w:tblGridChange>
      </w:tblGrid>
      <w:tr w:rsidR="009902BC" w:rsidRPr="009902BC" w:rsidDel="00EE69EE" w14:paraId="4E27978E" w14:textId="1724F7B2" w:rsidTr="00B9445E">
        <w:trPr>
          <w:cantSplit/>
          <w:trHeight w:val="150"/>
          <w:jc w:val="center"/>
          <w:del w:id="2278" w:author="Fernando Alonso Macias" w:date="2024-07-29T16:24:00Z"/>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EDFFF61" w14:textId="2F7690FF" w:rsidR="009902BC" w:rsidRPr="009902BC" w:rsidDel="00EE69EE" w:rsidRDefault="009902BC" w:rsidP="009902BC">
            <w:pPr>
              <w:keepNext/>
              <w:keepLines/>
              <w:overflowPunct w:val="0"/>
              <w:autoSpaceDE w:val="0"/>
              <w:autoSpaceDN w:val="0"/>
              <w:adjustRightInd w:val="0"/>
              <w:spacing w:after="0"/>
              <w:jc w:val="center"/>
              <w:textAlignment w:val="baseline"/>
              <w:rPr>
                <w:del w:id="2279" w:author="Fernando Alonso Macias" w:date="2024-07-29T16:24:00Z" w16du:dateUtc="2024-07-29T23:24:00Z"/>
                <w:rFonts w:ascii="Arial" w:eastAsia="Times New Roman" w:hAnsi="Arial" w:cs="Arial"/>
                <w:b/>
                <w:sz w:val="18"/>
              </w:rPr>
            </w:pPr>
            <w:del w:id="2280" w:author="Fernando Alonso Macias" w:date="2024-07-29T16:24:00Z" w16du:dateUtc="2024-07-29T23:24:00Z">
              <w:r w:rsidRPr="009902BC" w:rsidDel="00EE69EE">
                <w:rPr>
                  <w:rFonts w:ascii="Arial" w:eastAsia="Times New Roman" w:hAnsi="Arial"/>
                  <w:b/>
                  <w:sz w:val="18"/>
                </w:rPr>
                <w:lastRenderedPageBreak/>
                <w:delText>Parameter</w:delText>
              </w:r>
            </w:del>
          </w:p>
        </w:tc>
        <w:tc>
          <w:tcPr>
            <w:tcW w:w="992" w:type="dxa"/>
            <w:tcBorders>
              <w:top w:val="single" w:sz="4" w:space="0" w:color="auto"/>
              <w:left w:val="single" w:sz="4" w:space="0" w:color="auto"/>
              <w:bottom w:val="nil"/>
              <w:right w:val="single" w:sz="4" w:space="0" w:color="auto"/>
            </w:tcBorders>
            <w:shd w:val="clear" w:color="auto" w:fill="auto"/>
            <w:hideMark/>
          </w:tcPr>
          <w:p w14:paraId="525521CD" w14:textId="4AA45A53" w:rsidR="009902BC" w:rsidRPr="009902BC" w:rsidDel="00EE69EE" w:rsidRDefault="009902BC" w:rsidP="009902BC">
            <w:pPr>
              <w:keepNext/>
              <w:keepLines/>
              <w:overflowPunct w:val="0"/>
              <w:autoSpaceDE w:val="0"/>
              <w:autoSpaceDN w:val="0"/>
              <w:adjustRightInd w:val="0"/>
              <w:spacing w:after="0"/>
              <w:jc w:val="center"/>
              <w:textAlignment w:val="baseline"/>
              <w:rPr>
                <w:del w:id="2281" w:author="Fernando Alonso Macias" w:date="2024-07-29T16:24:00Z" w16du:dateUtc="2024-07-29T23:24:00Z"/>
                <w:rFonts w:ascii="Arial" w:eastAsia="Times New Roman" w:hAnsi="Arial" w:cs="Arial"/>
                <w:b/>
                <w:sz w:val="18"/>
              </w:rPr>
            </w:pPr>
            <w:del w:id="2282" w:author="Fernando Alonso Macias" w:date="2024-07-29T16:24:00Z" w16du:dateUtc="2024-07-29T23:24:00Z">
              <w:r w:rsidRPr="009902BC" w:rsidDel="00EE69EE">
                <w:rPr>
                  <w:rFonts w:ascii="Arial" w:eastAsia="Times New Roman" w:hAnsi="Arial"/>
                  <w:b/>
                  <w:sz w:val="18"/>
                </w:rPr>
                <w:delText>Unit</w:delText>
              </w:r>
            </w:del>
          </w:p>
        </w:tc>
        <w:tc>
          <w:tcPr>
            <w:tcW w:w="1382" w:type="dxa"/>
            <w:tcBorders>
              <w:top w:val="single" w:sz="4" w:space="0" w:color="auto"/>
              <w:left w:val="single" w:sz="4" w:space="0" w:color="auto"/>
              <w:bottom w:val="nil"/>
              <w:right w:val="single" w:sz="4" w:space="0" w:color="auto"/>
            </w:tcBorders>
            <w:shd w:val="clear" w:color="auto" w:fill="auto"/>
            <w:hideMark/>
          </w:tcPr>
          <w:p w14:paraId="26FE8F17" w14:textId="4ACF1B4A" w:rsidR="009902BC" w:rsidRPr="009902BC" w:rsidDel="00EE69EE" w:rsidRDefault="009902BC" w:rsidP="009902BC">
            <w:pPr>
              <w:keepNext/>
              <w:keepLines/>
              <w:overflowPunct w:val="0"/>
              <w:autoSpaceDE w:val="0"/>
              <w:autoSpaceDN w:val="0"/>
              <w:adjustRightInd w:val="0"/>
              <w:spacing w:after="0"/>
              <w:jc w:val="center"/>
              <w:textAlignment w:val="baseline"/>
              <w:rPr>
                <w:del w:id="2283" w:author="Fernando Alonso Macias" w:date="2024-07-29T16:24:00Z" w16du:dateUtc="2024-07-29T23:24:00Z"/>
                <w:rFonts w:ascii="Arial" w:eastAsia="Times New Roman" w:hAnsi="Arial"/>
                <w:b/>
                <w:sz w:val="18"/>
              </w:rPr>
            </w:pPr>
            <w:del w:id="2284" w:author="Fernando Alonso Macias" w:date="2024-07-29T16:24:00Z" w16du:dateUtc="2024-07-29T23:24:00Z">
              <w:r w:rsidRPr="009902BC" w:rsidDel="00EE69EE">
                <w:rPr>
                  <w:rFonts w:ascii="Arial" w:eastAsia="Times New Roman" w:hAnsi="Arial" w:cs="Arial"/>
                  <w:b/>
                  <w:sz w:val="18"/>
                </w:rPr>
                <w:delText xml:space="preserve">Test </w:delText>
              </w:r>
            </w:del>
          </w:p>
        </w:tc>
        <w:tc>
          <w:tcPr>
            <w:tcW w:w="2020" w:type="dxa"/>
            <w:gridSpan w:val="5"/>
            <w:tcBorders>
              <w:top w:val="single" w:sz="4" w:space="0" w:color="auto"/>
              <w:left w:val="single" w:sz="4" w:space="0" w:color="auto"/>
              <w:bottom w:val="single" w:sz="4" w:space="0" w:color="auto"/>
              <w:right w:val="single" w:sz="4" w:space="0" w:color="auto"/>
            </w:tcBorders>
            <w:hideMark/>
          </w:tcPr>
          <w:p w14:paraId="0EC42220" w14:textId="4C5E8757" w:rsidR="009902BC" w:rsidRPr="009902BC" w:rsidDel="00EE69EE" w:rsidRDefault="009902BC" w:rsidP="009902BC">
            <w:pPr>
              <w:keepNext/>
              <w:keepLines/>
              <w:overflowPunct w:val="0"/>
              <w:autoSpaceDE w:val="0"/>
              <w:autoSpaceDN w:val="0"/>
              <w:adjustRightInd w:val="0"/>
              <w:spacing w:after="0"/>
              <w:jc w:val="center"/>
              <w:textAlignment w:val="baseline"/>
              <w:rPr>
                <w:del w:id="2285" w:author="Fernando Alonso Macias" w:date="2024-07-29T16:24:00Z" w16du:dateUtc="2024-07-29T23:24:00Z"/>
                <w:rFonts w:ascii="Arial" w:eastAsia="Times New Roman" w:hAnsi="Arial" w:cs="Arial"/>
                <w:b/>
                <w:sz w:val="18"/>
              </w:rPr>
            </w:pPr>
            <w:del w:id="2286" w:author="Fernando Alonso Macias" w:date="2024-07-29T16:24:00Z" w16du:dateUtc="2024-07-29T23:24:00Z">
              <w:r w:rsidRPr="009902BC" w:rsidDel="00EE69EE">
                <w:rPr>
                  <w:rFonts w:ascii="Arial" w:eastAsia="Times New Roman" w:hAnsi="Arial"/>
                  <w:b/>
                  <w:sz w:val="18"/>
                </w:rPr>
                <w:delText>Cell 2</w:delText>
              </w:r>
            </w:del>
          </w:p>
        </w:tc>
        <w:tc>
          <w:tcPr>
            <w:tcW w:w="2147" w:type="dxa"/>
            <w:gridSpan w:val="5"/>
            <w:tcBorders>
              <w:top w:val="single" w:sz="4" w:space="0" w:color="auto"/>
              <w:left w:val="single" w:sz="4" w:space="0" w:color="auto"/>
              <w:bottom w:val="single" w:sz="4" w:space="0" w:color="auto"/>
              <w:right w:val="single" w:sz="4" w:space="0" w:color="auto"/>
            </w:tcBorders>
            <w:hideMark/>
          </w:tcPr>
          <w:p w14:paraId="155DE504" w14:textId="43F7DEA3" w:rsidR="009902BC" w:rsidRPr="009902BC" w:rsidDel="00EE69EE" w:rsidRDefault="009902BC" w:rsidP="009902BC">
            <w:pPr>
              <w:keepNext/>
              <w:keepLines/>
              <w:overflowPunct w:val="0"/>
              <w:autoSpaceDE w:val="0"/>
              <w:autoSpaceDN w:val="0"/>
              <w:adjustRightInd w:val="0"/>
              <w:spacing w:after="0"/>
              <w:jc w:val="center"/>
              <w:textAlignment w:val="baseline"/>
              <w:rPr>
                <w:del w:id="2287" w:author="Fernando Alonso Macias" w:date="2024-07-29T16:24:00Z" w16du:dateUtc="2024-07-29T23:24:00Z"/>
                <w:rFonts w:ascii="Arial" w:eastAsia="Times New Roman" w:hAnsi="Arial" w:cs="Arial"/>
                <w:b/>
                <w:sz w:val="18"/>
              </w:rPr>
            </w:pPr>
            <w:del w:id="2288" w:author="Fernando Alonso Macias" w:date="2024-07-29T16:24:00Z" w16du:dateUtc="2024-07-29T23:24:00Z">
              <w:r w:rsidRPr="009902BC" w:rsidDel="00EE69EE">
                <w:rPr>
                  <w:rFonts w:ascii="Arial" w:eastAsia="Times New Roman" w:hAnsi="Arial"/>
                  <w:b/>
                  <w:sz w:val="18"/>
                </w:rPr>
                <w:delText>Cell 3</w:delText>
              </w:r>
            </w:del>
          </w:p>
        </w:tc>
      </w:tr>
      <w:tr w:rsidR="009902BC" w:rsidRPr="009902BC" w:rsidDel="00EE69EE" w14:paraId="54582B19" w14:textId="79860CE3" w:rsidTr="00B9445E">
        <w:trPr>
          <w:cantSplit/>
          <w:trHeight w:val="150"/>
          <w:jc w:val="center"/>
          <w:del w:id="2289" w:author="Fernando Alonso Macias" w:date="2024-07-29T16:24:00Z"/>
        </w:trPr>
        <w:tc>
          <w:tcPr>
            <w:tcW w:w="2410" w:type="dxa"/>
            <w:gridSpan w:val="2"/>
            <w:tcBorders>
              <w:top w:val="nil"/>
              <w:left w:val="single" w:sz="4" w:space="0" w:color="auto"/>
              <w:bottom w:val="single" w:sz="4" w:space="0" w:color="auto"/>
              <w:right w:val="single" w:sz="4" w:space="0" w:color="auto"/>
            </w:tcBorders>
            <w:shd w:val="clear" w:color="auto" w:fill="auto"/>
            <w:vAlign w:val="center"/>
            <w:hideMark/>
          </w:tcPr>
          <w:p w14:paraId="5FEDF8E7" w14:textId="003F3166" w:rsidR="009902BC" w:rsidRPr="009902BC" w:rsidDel="00EE69EE" w:rsidRDefault="009902BC" w:rsidP="009902BC">
            <w:pPr>
              <w:keepNext/>
              <w:keepLines/>
              <w:overflowPunct w:val="0"/>
              <w:autoSpaceDE w:val="0"/>
              <w:autoSpaceDN w:val="0"/>
              <w:adjustRightInd w:val="0"/>
              <w:spacing w:after="0"/>
              <w:jc w:val="center"/>
              <w:textAlignment w:val="baseline"/>
              <w:rPr>
                <w:del w:id="2290" w:author="Fernando Alonso Macias" w:date="2024-07-29T16:24:00Z" w16du:dateUtc="2024-07-29T23:24:00Z"/>
                <w:rFonts w:ascii="Arial" w:eastAsia="Times New Roman" w:hAnsi="Arial" w:cs="Arial"/>
                <w:b/>
                <w:sz w:val="18"/>
              </w:rPr>
            </w:pPr>
          </w:p>
        </w:tc>
        <w:tc>
          <w:tcPr>
            <w:tcW w:w="992" w:type="dxa"/>
            <w:tcBorders>
              <w:top w:val="nil"/>
              <w:left w:val="single" w:sz="4" w:space="0" w:color="auto"/>
              <w:bottom w:val="single" w:sz="4" w:space="0" w:color="auto"/>
              <w:right w:val="single" w:sz="4" w:space="0" w:color="auto"/>
            </w:tcBorders>
            <w:shd w:val="clear" w:color="auto" w:fill="auto"/>
            <w:vAlign w:val="center"/>
            <w:hideMark/>
          </w:tcPr>
          <w:p w14:paraId="47729959" w14:textId="1356BF58" w:rsidR="009902BC" w:rsidRPr="009902BC" w:rsidDel="00EE69EE" w:rsidRDefault="009902BC" w:rsidP="009902BC">
            <w:pPr>
              <w:keepNext/>
              <w:keepLines/>
              <w:overflowPunct w:val="0"/>
              <w:autoSpaceDE w:val="0"/>
              <w:autoSpaceDN w:val="0"/>
              <w:adjustRightInd w:val="0"/>
              <w:spacing w:after="0"/>
              <w:jc w:val="center"/>
              <w:textAlignment w:val="baseline"/>
              <w:rPr>
                <w:del w:id="2291" w:author="Fernando Alonso Macias" w:date="2024-07-29T16:24:00Z" w16du:dateUtc="2024-07-29T23:24:00Z"/>
                <w:rFonts w:ascii="Arial" w:eastAsia="Times New Roman" w:hAnsi="Arial" w:cs="Arial"/>
                <w:b/>
                <w:sz w:val="18"/>
              </w:rPr>
            </w:pPr>
          </w:p>
        </w:tc>
        <w:tc>
          <w:tcPr>
            <w:tcW w:w="1382" w:type="dxa"/>
            <w:tcBorders>
              <w:top w:val="nil"/>
              <w:left w:val="single" w:sz="4" w:space="0" w:color="auto"/>
              <w:bottom w:val="single" w:sz="4" w:space="0" w:color="auto"/>
              <w:right w:val="single" w:sz="4" w:space="0" w:color="auto"/>
            </w:tcBorders>
            <w:shd w:val="clear" w:color="auto" w:fill="auto"/>
            <w:vAlign w:val="center"/>
            <w:hideMark/>
          </w:tcPr>
          <w:p w14:paraId="1271C699" w14:textId="06D1FDE5" w:rsidR="009902BC" w:rsidRPr="009902BC" w:rsidDel="00EE69EE" w:rsidRDefault="009902BC" w:rsidP="009902BC">
            <w:pPr>
              <w:keepNext/>
              <w:keepLines/>
              <w:overflowPunct w:val="0"/>
              <w:autoSpaceDE w:val="0"/>
              <w:autoSpaceDN w:val="0"/>
              <w:adjustRightInd w:val="0"/>
              <w:spacing w:after="0"/>
              <w:jc w:val="center"/>
              <w:textAlignment w:val="baseline"/>
              <w:rPr>
                <w:del w:id="2292" w:author="Fernando Alonso Macias" w:date="2024-07-29T16:24:00Z" w16du:dateUtc="2024-07-29T23:24:00Z"/>
                <w:rFonts w:ascii="Arial" w:eastAsia="Times New Roman" w:hAnsi="Arial"/>
                <w:b/>
                <w:sz w:val="18"/>
              </w:rPr>
            </w:pPr>
            <w:del w:id="2293" w:author="Fernando Alonso Macias" w:date="2024-07-29T16:24:00Z" w16du:dateUtc="2024-07-29T23:24:00Z">
              <w:r w:rsidRPr="009902BC" w:rsidDel="00EE69EE">
                <w:rPr>
                  <w:rFonts w:ascii="Arial" w:eastAsia="Times New Roman" w:hAnsi="Arial" w:cs="Arial"/>
                  <w:b/>
                  <w:sz w:val="18"/>
                </w:rPr>
                <w:delText>configuration</w:delText>
              </w:r>
            </w:del>
          </w:p>
        </w:tc>
        <w:tc>
          <w:tcPr>
            <w:tcW w:w="492" w:type="dxa"/>
            <w:tcBorders>
              <w:top w:val="single" w:sz="4" w:space="0" w:color="auto"/>
              <w:left w:val="single" w:sz="4" w:space="0" w:color="auto"/>
              <w:bottom w:val="single" w:sz="4" w:space="0" w:color="auto"/>
              <w:right w:val="single" w:sz="4" w:space="0" w:color="auto"/>
            </w:tcBorders>
            <w:hideMark/>
          </w:tcPr>
          <w:p w14:paraId="31DC9833" w14:textId="1E100C14" w:rsidR="009902BC" w:rsidRPr="009902BC" w:rsidDel="00EE69EE" w:rsidRDefault="009902BC" w:rsidP="009902BC">
            <w:pPr>
              <w:keepNext/>
              <w:keepLines/>
              <w:overflowPunct w:val="0"/>
              <w:autoSpaceDE w:val="0"/>
              <w:autoSpaceDN w:val="0"/>
              <w:adjustRightInd w:val="0"/>
              <w:spacing w:after="0"/>
              <w:jc w:val="center"/>
              <w:textAlignment w:val="baseline"/>
              <w:rPr>
                <w:del w:id="2294" w:author="Fernando Alonso Macias" w:date="2024-07-29T16:24:00Z" w16du:dateUtc="2024-07-29T23:24:00Z"/>
                <w:rFonts w:ascii="Arial" w:eastAsia="Times New Roman" w:hAnsi="Arial" w:cs="Arial"/>
                <w:b/>
                <w:sz w:val="18"/>
              </w:rPr>
            </w:pPr>
            <w:del w:id="2295" w:author="Fernando Alonso Macias" w:date="2024-07-29T16:24:00Z" w16du:dateUtc="2024-07-29T23:24:00Z">
              <w:r w:rsidRPr="009902BC" w:rsidDel="00EE69EE">
                <w:rPr>
                  <w:rFonts w:ascii="Arial" w:eastAsia="Times New Roman" w:hAnsi="Arial"/>
                  <w:b/>
                  <w:sz w:val="18"/>
                </w:rPr>
                <w:delText>T1</w:delText>
              </w:r>
            </w:del>
          </w:p>
        </w:tc>
        <w:tc>
          <w:tcPr>
            <w:tcW w:w="493" w:type="dxa"/>
            <w:tcBorders>
              <w:top w:val="single" w:sz="4" w:space="0" w:color="auto"/>
              <w:left w:val="single" w:sz="4" w:space="0" w:color="auto"/>
              <w:bottom w:val="single" w:sz="4" w:space="0" w:color="auto"/>
              <w:right w:val="single" w:sz="4" w:space="0" w:color="auto"/>
            </w:tcBorders>
          </w:tcPr>
          <w:p w14:paraId="76C7B457" w14:textId="2B4E45BE" w:rsidR="009902BC" w:rsidRPr="009902BC" w:rsidDel="00EE69EE" w:rsidRDefault="009902BC" w:rsidP="009902BC">
            <w:pPr>
              <w:keepNext/>
              <w:keepLines/>
              <w:overflowPunct w:val="0"/>
              <w:autoSpaceDE w:val="0"/>
              <w:autoSpaceDN w:val="0"/>
              <w:adjustRightInd w:val="0"/>
              <w:spacing w:after="0"/>
              <w:jc w:val="center"/>
              <w:textAlignment w:val="baseline"/>
              <w:rPr>
                <w:del w:id="2296" w:author="Fernando Alonso Macias" w:date="2024-07-29T16:24:00Z" w16du:dateUtc="2024-07-29T23:24:00Z"/>
                <w:rFonts w:ascii="Arial" w:eastAsia="Times New Roman" w:hAnsi="Arial" w:cs="Arial"/>
                <w:b/>
                <w:sz w:val="18"/>
              </w:rPr>
            </w:pPr>
            <w:del w:id="2297" w:author="Fernando Alonso Macias" w:date="2024-07-29T16:24:00Z" w16du:dateUtc="2024-07-29T23:24:00Z">
              <w:r w:rsidRPr="009902BC" w:rsidDel="00EE69EE">
                <w:rPr>
                  <w:rFonts w:ascii="Arial" w:eastAsia="Times New Roman" w:hAnsi="Arial"/>
                  <w:b/>
                  <w:sz w:val="18"/>
                </w:rPr>
                <w:delText>T2</w:delText>
              </w:r>
            </w:del>
          </w:p>
        </w:tc>
        <w:tc>
          <w:tcPr>
            <w:tcW w:w="517" w:type="dxa"/>
            <w:gridSpan w:val="2"/>
            <w:tcBorders>
              <w:top w:val="single" w:sz="4" w:space="0" w:color="auto"/>
              <w:left w:val="single" w:sz="4" w:space="0" w:color="auto"/>
              <w:bottom w:val="single" w:sz="4" w:space="0" w:color="auto"/>
              <w:right w:val="single" w:sz="4" w:space="0" w:color="auto"/>
            </w:tcBorders>
            <w:hideMark/>
          </w:tcPr>
          <w:p w14:paraId="665E694F" w14:textId="5B07BD67" w:rsidR="009902BC" w:rsidRPr="009902BC" w:rsidDel="00EE69EE" w:rsidRDefault="009902BC" w:rsidP="009902BC">
            <w:pPr>
              <w:keepNext/>
              <w:keepLines/>
              <w:overflowPunct w:val="0"/>
              <w:autoSpaceDE w:val="0"/>
              <w:autoSpaceDN w:val="0"/>
              <w:adjustRightInd w:val="0"/>
              <w:spacing w:after="0"/>
              <w:jc w:val="center"/>
              <w:textAlignment w:val="baseline"/>
              <w:rPr>
                <w:del w:id="2298" w:author="Fernando Alonso Macias" w:date="2024-07-29T16:24:00Z" w16du:dateUtc="2024-07-29T23:24:00Z"/>
                <w:rFonts w:ascii="Arial" w:eastAsia="Times New Roman" w:hAnsi="Arial" w:cs="Arial"/>
                <w:b/>
                <w:sz w:val="18"/>
              </w:rPr>
            </w:pPr>
            <w:del w:id="2299" w:author="Fernando Alonso Macias" w:date="2024-07-29T16:24:00Z" w16du:dateUtc="2024-07-29T23:24:00Z">
              <w:r w:rsidRPr="009902BC" w:rsidDel="00EE69EE">
                <w:rPr>
                  <w:rFonts w:ascii="Arial" w:eastAsia="Times New Roman" w:hAnsi="Arial"/>
                  <w:b/>
                  <w:sz w:val="18"/>
                </w:rPr>
                <w:delText>T3</w:delText>
              </w:r>
            </w:del>
          </w:p>
        </w:tc>
        <w:tc>
          <w:tcPr>
            <w:tcW w:w="518" w:type="dxa"/>
            <w:tcBorders>
              <w:top w:val="single" w:sz="4" w:space="0" w:color="auto"/>
              <w:left w:val="single" w:sz="4" w:space="0" w:color="auto"/>
              <w:bottom w:val="single" w:sz="4" w:space="0" w:color="auto"/>
              <w:right w:val="single" w:sz="4" w:space="0" w:color="auto"/>
            </w:tcBorders>
          </w:tcPr>
          <w:p w14:paraId="4EFAF7B4" w14:textId="5B0BD16C" w:rsidR="009902BC" w:rsidRPr="009902BC" w:rsidDel="00EE69EE" w:rsidRDefault="009902BC" w:rsidP="009902BC">
            <w:pPr>
              <w:keepNext/>
              <w:keepLines/>
              <w:overflowPunct w:val="0"/>
              <w:autoSpaceDE w:val="0"/>
              <w:autoSpaceDN w:val="0"/>
              <w:adjustRightInd w:val="0"/>
              <w:spacing w:after="0"/>
              <w:jc w:val="center"/>
              <w:textAlignment w:val="baseline"/>
              <w:rPr>
                <w:del w:id="2300" w:author="Fernando Alonso Macias" w:date="2024-07-29T16:24:00Z" w16du:dateUtc="2024-07-29T23:24:00Z"/>
                <w:rFonts w:ascii="Arial" w:eastAsia="Times New Roman" w:hAnsi="Arial" w:cs="Arial"/>
                <w:b/>
                <w:sz w:val="18"/>
              </w:rPr>
            </w:pPr>
            <w:del w:id="2301" w:author="Fernando Alonso Macias" w:date="2024-07-29T16:24:00Z" w16du:dateUtc="2024-07-29T23:24:00Z">
              <w:r w:rsidRPr="009902BC" w:rsidDel="00EE69EE">
                <w:rPr>
                  <w:rFonts w:ascii="Arial" w:eastAsia="Times New Roman" w:hAnsi="Arial" w:cs="Arial"/>
                  <w:b/>
                  <w:sz w:val="18"/>
                </w:rPr>
                <w:delText>T4</w:delText>
              </w:r>
            </w:del>
          </w:p>
        </w:tc>
        <w:tc>
          <w:tcPr>
            <w:tcW w:w="469" w:type="dxa"/>
            <w:tcBorders>
              <w:top w:val="single" w:sz="4" w:space="0" w:color="auto"/>
              <w:left w:val="single" w:sz="4" w:space="0" w:color="auto"/>
              <w:bottom w:val="single" w:sz="4" w:space="0" w:color="auto"/>
              <w:right w:val="single" w:sz="4" w:space="0" w:color="auto"/>
            </w:tcBorders>
            <w:hideMark/>
          </w:tcPr>
          <w:p w14:paraId="0CFDA5D6" w14:textId="6982FD31" w:rsidR="009902BC" w:rsidRPr="009902BC" w:rsidDel="00EE69EE" w:rsidRDefault="009902BC" w:rsidP="009902BC">
            <w:pPr>
              <w:keepNext/>
              <w:keepLines/>
              <w:overflowPunct w:val="0"/>
              <w:autoSpaceDE w:val="0"/>
              <w:autoSpaceDN w:val="0"/>
              <w:adjustRightInd w:val="0"/>
              <w:spacing w:after="0"/>
              <w:jc w:val="center"/>
              <w:textAlignment w:val="baseline"/>
              <w:rPr>
                <w:del w:id="2302" w:author="Fernando Alonso Macias" w:date="2024-07-29T16:24:00Z" w16du:dateUtc="2024-07-29T23:24:00Z"/>
                <w:rFonts w:ascii="Arial" w:eastAsia="Times New Roman" w:hAnsi="Arial" w:cs="Arial"/>
                <w:b/>
                <w:sz w:val="18"/>
              </w:rPr>
            </w:pPr>
            <w:del w:id="2303" w:author="Fernando Alonso Macias" w:date="2024-07-29T16:24:00Z" w16du:dateUtc="2024-07-29T23:24:00Z">
              <w:r w:rsidRPr="009902BC" w:rsidDel="00EE69EE">
                <w:rPr>
                  <w:rFonts w:ascii="Arial" w:eastAsia="Times New Roman" w:hAnsi="Arial"/>
                  <w:b/>
                  <w:sz w:val="18"/>
                </w:rPr>
                <w:delText>T1</w:delText>
              </w:r>
            </w:del>
          </w:p>
        </w:tc>
        <w:tc>
          <w:tcPr>
            <w:tcW w:w="470" w:type="dxa"/>
            <w:tcBorders>
              <w:top w:val="single" w:sz="4" w:space="0" w:color="auto"/>
              <w:left w:val="single" w:sz="4" w:space="0" w:color="auto"/>
              <w:bottom w:val="single" w:sz="4" w:space="0" w:color="auto"/>
              <w:right w:val="single" w:sz="4" w:space="0" w:color="auto"/>
            </w:tcBorders>
          </w:tcPr>
          <w:p w14:paraId="79CFB65D" w14:textId="437C338E" w:rsidR="009902BC" w:rsidRPr="009902BC" w:rsidDel="00EE69EE" w:rsidRDefault="009902BC" w:rsidP="009902BC">
            <w:pPr>
              <w:keepNext/>
              <w:keepLines/>
              <w:overflowPunct w:val="0"/>
              <w:autoSpaceDE w:val="0"/>
              <w:autoSpaceDN w:val="0"/>
              <w:adjustRightInd w:val="0"/>
              <w:spacing w:after="0"/>
              <w:jc w:val="center"/>
              <w:textAlignment w:val="baseline"/>
              <w:rPr>
                <w:del w:id="2304" w:author="Fernando Alonso Macias" w:date="2024-07-29T16:24:00Z" w16du:dateUtc="2024-07-29T23:24:00Z"/>
                <w:rFonts w:ascii="Arial" w:eastAsia="Times New Roman" w:hAnsi="Arial" w:cs="Arial"/>
                <w:b/>
                <w:sz w:val="18"/>
              </w:rPr>
            </w:pPr>
            <w:del w:id="2305" w:author="Fernando Alonso Macias" w:date="2024-07-29T16:24:00Z" w16du:dateUtc="2024-07-29T23:24:00Z">
              <w:r w:rsidRPr="009902BC" w:rsidDel="00EE69EE">
                <w:rPr>
                  <w:rFonts w:ascii="Arial" w:eastAsia="Times New Roman" w:hAnsi="Arial" w:cs="Arial"/>
                  <w:b/>
                  <w:sz w:val="18"/>
                </w:rPr>
                <w:delText>T2</w:delText>
              </w:r>
            </w:del>
          </w:p>
        </w:tc>
        <w:tc>
          <w:tcPr>
            <w:tcW w:w="604" w:type="dxa"/>
            <w:gridSpan w:val="2"/>
            <w:tcBorders>
              <w:top w:val="single" w:sz="4" w:space="0" w:color="auto"/>
              <w:left w:val="single" w:sz="4" w:space="0" w:color="auto"/>
              <w:bottom w:val="single" w:sz="4" w:space="0" w:color="auto"/>
              <w:right w:val="single" w:sz="4" w:space="0" w:color="auto"/>
            </w:tcBorders>
            <w:hideMark/>
          </w:tcPr>
          <w:p w14:paraId="309413C2" w14:textId="448858C4" w:rsidR="009902BC" w:rsidRPr="009902BC" w:rsidDel="00EE69EE" w:rsidRDefault="009902BC" w:rsidP="009902BC">
            <w:pPr>
              <w:keepNext/>
              <w:keepLines/>
              <w:overflowPunct w:val="0"/>
              <w:autoSpaceDE w:val="0"/>
              <w:autoSpaceDN w:val="0"/>
              <w:adjustRightInd w:val="0"/>
              <w:spacing w:after="0"/>
              <w:jc w:val="center"/>
              <w:textAlignment w:val="baseline"/>
              <w:rPr>
                <w:del w:id="2306" w:author="Fernando Alonso Macias" w:date="2024-07-29T16:24:00Z" w16du:dateUtc="2024-07-29T23:24:00Z"/>
                <w:rFonts w:ascii="Arial" w:eastAsia="Times New Roman" w:hAnsi="Arial" w:cs="Arial"/>
                <w:b/>
                <w:sz w:val="18"/>
              </w:rPr>
            </w:pPr>
            <w:del w:id="2307" w:author="Fernando Alonso Macias" w:date="2024-07-29T16:24:00Z" w16du:dateUtc="2024-07-29T23:24:00Z">
              <w:r w:rsidRPr="009902BC" w:rsidDel="00EE69EE">
                <w:rPr>
                  <w:rFonts w:ascii="Arial" w:eastAsia="Times New Roman" w:hAnsi="Arial"/>
                  <w:b/>
                  <w:sz w:val="18"/>
                </w:rPr>
                <w:delText>T3</w:delText>
              </w:r>
            </w:del>
          </w:p>
        </w:tc>
        <w:tc>
          <w:tcPr>
            <w:tcW w:w="604" w:type="dxa"/>
            <w:tcBorders>
              <w:top w:val="single" w:sz="4" w:space="0" w:color="auto"/>
              <w:left w:val="single" w:sz="4" w:space="0" w:color="auto"/>
              <w:bottom w:val="single" w:sz="4" w:space="0" w:color="auto"/>
              <w:right w:val="single" w:sz="4" w:space="0" w:color="auto"/>
            </w:tcBorders>
          </w:tcPr>
          <w:p w14:paraId="3BC6CAA0" w14:textId="5F953102" w:rsidR="009902BC" w:rsidRPr="009902BC" w:rsidDel="00EE69EE" w:rsidRDefault="009902BC" w:rsidP="009902BC">
            <w:pPr>
              <w:keepNext/>
              <w:keepLines/>
              <w:overflowPunct w:val="0"/>
              <w:autoSpaceDE w:val="0"/>
              <w:autoSpaceDN w:val="0"/>
              <w:adjustRightInd w:val="0"/>
              <w:spacing w:after="0"/>
              <w:jc w:val="center"/>
              <w:textAlignment w:val="baseline"/>
              <w:rPr>
                <w:del w:id="2308" w:author="Fernando Alonso Macias" w:date="2024-07-29T16:24:00Z" w16du:dateUtc="2024-07-29T23:24:00Z"/>
                <w:rFonts w:ascii="Arial" w:eastAsia="Times New Roman" w:hAnsi="Arial" w:cs="Arial"/>
                <w:b/>
                <w:sz w:val="18"/>
              </w:rPr>
            </w:pPr>
            <w:del w:id="2309" w:author="Fernando Alonso Macias" w:date="2024-07-29T16:24:00Z" w16du:dateUtc="2024-07-29T23:24:00Z">
              <w:r w:rsidRPr="009902BC" w:rsidDel="00EE69EE">
                <w:rPr>
                  <w:rFonts w:ascii="Arial" w:eastAsia="Times New Roman" w:hAnsi="Arial" w:cs="Arial"/>
                  <w:b/>
                  <w:sz w:val="18"/>
                </w:rPr>
                <w:delText>T4</w:delText>
              </w:r>
            </w:del>
          </w:p>
        </w:tc>
      </w:tr>
      <w:tr w:rsidR="00EE69EE" w:rsidRPr="00EE69EE" w14:paraId="0821FAA2" w14:textId="77777777" w:rsidTr="00EE69EE">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0" w:author="Fernando Alonso Macias" w:date="2024-07-29T16:23:00Z" w16du:dateUtc="2024-07-29T23:23: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2311" w:author="Fernando Alonso Macias" w:date="2024-07-29T16:22:00Z"/>
          <w:trPrChange w:id="2312" w:author="Fernando Alonso Macias" w:date="2024-07-29T16:23:00Z" w16du:dateUtc="2024-07-29T23:23:00Z">
            <w:trPr>
              <w:cantSplit/>
              <w:trHeight w:val="91"/>
              <w:jc w:val="center"/>
            </w:trPr>
          </w:trPrChange>
        </w:trPr>
        <w:tc>
          <w:tcPr>
            <w:tcW w:w="2410" w:type="dxa"/>
            <w:gridSpan w:val="2"/>
            <w:vMerge w:val="restart"/>
            <w:tcBorders>
              <w:top w:val="single" w:sz="4" w:space="0" w:color="auto"/>
              <w:left w:val="single" w:sz="4" w:space="0" w:color="auto"/>
              <w:right w:val="single" w:sz="4" w:space="0" w:color="auto"/>
            </w:tcBorders>
            <w:tcPrChange w:id="2313" w:author="Fernando Alonso Macias" w:date="2024-07-29T16:23:00Z" w16du:dateUtc="2024-07-29T23:23:00Z">
              <w:tcPr>
                <w:tcW w:w="2410" w:type="dxa"/>
                <w:gridSpan w:val="2"/>
                <w:vMerge w:val="restart"/>
                <w:tcBorders>
                  <w:top w:val="single" w:sz="4" w:space="0" w:color="auto"/>
                  <w:left w:val="single" w:sz="4" w:space="0" w:color="auto"/>
                  <w:right w:val="single" w:sz="4" w:space="0" w:color="auto"/>
                </w:tcBorders>
              </w:tcPr>
            </w:tcPrChange>
          </w:tcPr>
          <w:p w14:paraId="074FA80D" w14:textId="395178FC" w:rsidR="00EE69EE" w:rsidRPr="00EE69EE" w:rsidRDefault="00EE69EE">
            <w:pPr>
              <w:keepNext/>
              <w:keepLines/>
              <w:overflowPunct w:val="0"/>
              <w:autoSpaceDE w:val="0"/>
              <w:autoSpaceDN w:val="0"/>
              <w:adjustRightInd w:val="0"/>
              <w:spacing w:after="0"/>
              <w:jc w:val="center"/>
              <w:textAlignment w:val="baseline"/>
              <w:rPr>
                <w:ins w:id="2314" w:author="Fernando Alonso Macias" w:date="2024-07-29T16:22:00Z" w16du:dateUtc="2024-07-29T23:22:00Z"/>
                <w:rFonts w:ascii="Arial" w:eastAsia="Times New Roman" w:hAnsi="Arial"/>
                <w:b/>
                <w:bCs/>
                <w:sz w:val="18"/>
                <w:rPrChange w:id="2315" w:author="Fernando Alonso Macias" w:date="2024-07-29T16:23:00Z" w16du:dateUtc="2024-07-29T23:23:00Z">
                  <w:rPr>
                    <w:ins w:id="2316" w:author="Fernando Alonso Macias" w:date="2024-07-29T16:22:00Z" w16du:dateUtc="2024-07-29T23:22:00Z"/>
                    <w:rFonts w:ascii="Arial" w:eastAsia="Times New Roman" w:hAnsi="Arial"/>
                    <w:sz w:val="18"/>
                  </w:rPr>
                </w:rPrChange>
              </w:rPr>
              <w:pPrChange w:id="2317" w:author="Fernando Alonso Macias" w:date="2024-07-29T16:23:00Z" w16du:dateUtc="2024-07-29T23:23:00Z">
                <w:pPr>
                  <w:keepNext/>
                  <w:keepLines/>
                  <w:overflowPunct w:val="0"/>
                  <w:autoSpaceDE w:val="0"/>
                  <w:autoSpaceDN w:val="0"/>
                  <w:adjustRightInd w:val="0"/>
                  <w:spacing w:after="0"/>
                  <w:textAlignment w:val="baseline"/>
                </w:pPr>
              </w:pPrChange>
            </w:pPr>
            <w:ins w:id="2318" w:author="Fernando Alonso Macias" w:date="2024-07-29T16:23:00Z" w16du:dateUtc="2024-07-29T23:23:00Z">
              <w:r w:rsidRPr="00EE69EE">
                <w:rPr>
                  <w:rFonts w:ascii="Arial" w:eastAsia="Times New Roman" w:hAnsi="Arial"/>
                  <w:b/>
                  <w:bCs/>
                  <w:sz w:val="18"/>
                  <w:rPrChange w:id="2319" w:author="Fernando Alonso Macias" w:date="2024-07-29T16:23:00Z" w16du:dateUtc="2024-07-29T23:23:00Z">
                    <w:rPr>
                      <w:rFonts w:ascii="Arial" w:eastAsia="Times New Roman" w:hAnsi="Arial"/>
                      <w:sz w:val="18"/>
                    </w:rPr>
                  </w:rPrChange>
                </w:rPr>
                <w:t>Parameter</w:t>
              </w:r>
            </w:ins>
          </w:p>
        </w:tc>
        <w:tc>
          <w:tcPr>
            <w:tcW w:w="992" w:type="dxa"/>
            <w:vMerge w:val="restart"/>
            <w:tcBorders>
              <w:top w:val="single" w:sz="4" w:space="0" w:color="auto"/>
              <w:left w:val="single" w:sz="4" w:space="0" w:color="auto"/>
              <w:right w:val="single" w:sz="4" w:space="0" w:color="auto"/>
            </w:tcBorders>
            <w:tcPrChange w:id="2320" w:author="Fernando Alonso Macias" w:date="2024-07-29T16:23:00Z" w16du:dateUtc="2024-07-29T23:23:00Z">
              <w:tcPr>
                <w:tcW w:w="992" w:type="dxa"/>
                <w:vMerge w:val="restart"/>
                <w:tcBorders>
                  <w:top w:val="single" w:sz="4" w:space="0" w:color="auto"/>
                  <w:left w:val="single" w:sz="4" w:space="0" w:color="auto"/>
                  <w:right w:val="single" w:sz="4" w:space="0" w:color="auto"/>
                </w:tcBorders>
              </w:tcPr>
            </w:tcPrChange>
          </w:tcPr>
          <w:p w14:paraId="15EEB372" w14:textId="1BF67EB0" w:rsidR="00EE69EE" w:rsidRPr="00EE69EE" w:rsidRDefault="00EE69EE" w:rsidP="00EE69EE">
            <w:pPr>
              <w:keepNext/>
              <w:keepLines/>
              <w:overflowPunct w:val="0"/>
              <w:autoSpaceDE w:val="0"/>
              <w:autoSpaceDN w:val="0"/>
              <w:adjustRightInd w:val="0"/>
              <w:spacing w:after="0"/>
              <w:jc w:val="center"/>
              <w:textAlignment w:val="baseline"/>
              <w:rPr>
                <w:ins w:id="2321" w:author="Fernando Alonso Macias" w:date="2024-07-29T16:22:00Z" w16du:dateUtc="2024-07-29T23:22:00Z"/>
                <w:rFonts w:ascii="Arial" w:eastAsia="Times New Roman" w:hAnsi="Arial"/>
                <w:b/>
                <w:bCs/>
                <w:sz w:val="18"/>
                <w:rPrChange w:id="2322" w:author="Fernando Alonso Macias" w:date="2024-07-29T16:23:00Z" w16du:dateUtc="2024-07-29T23:23:00Z">
                  <w:rPr>
                    <w:ins w:id="2323" w:author="Fernando Alonso Macias" w:date="2024-07-29T16:22:00Z" w16du:dateUtc="2024-07-29T23:22:00Z"/>
                    <w:rFonts w:ascii="Arial" w:eastAsia="Times New Roman" w:hAnsi="Arial"/>
                    <w:sz w:val="18"/>
                  </w:rPr>
                </w:rPrChange>
              </w:rPr>
            </w:pPr>
            <w:ins w:id="2324" w:author="Fernando Alonso Macias" w:date="2024-07-29T16:23:00Z" w16du:dateUtc="2024-07-29T23:23:00Z">
              <w:r w:rsidRPr="00EE69EE">
                <w:rPr>
                  <w:rFonts w:ascii="Arial" w:eastAsia="Times New Roman" w:hAnsi="Arial"/>
                  <w:b/>
                  <w:bCs/>
                  <w:sz w:val="18"/>
                  <w:rPrChange w:id="2325" w:author="Fernando Alonso Macias" w:date="2024-07-29T16:23:00Z" w16du:dateUtc="2024-07-29T23:23:00Z">
                    <w:rPr>
                      <w:rFonts w:ascii="Arial" w:eastAsia="Times New Roman" w:hAnsi="Arial"/>
                      <w:sz w:val="18"/>
                    </w:rPr>
                  </w:rPrChange>
                </w:rPr>
                <w:t>Unit</w:t>
              </w:r>
            </w:ins>
          </w:p>
        </w:tc>
        <w:tc>
          <w:tcPr>
            <w:tcW w:w="1382" w:type="dxa"/>
            <w:vMerge w:val="restart"/>
            <w:tcBorders>
              <w:top w:val="single" w:sz="4" w:space="0" w:color="auto"/>
              <w:left w:val="single" w:sz="4" w:space="0" w:color="auto"/>
              <w:right w:val="single" w:sz="4" w:space="0" w:color="auto"/>
            </w:tcBorders>
            <w:tcPrChange w:id="2326" w:author="Fernando Alonso Macias" w:date="2024-07-29T16:23:00Z" w16du:dateUtc="2024-07-29T23:23:00Z">
              <w:tcPr>
                <w:tcW w:w="1382" w:type="dxa"/>
                <w:vMerge w:val="restart"/>
                <w:tcBorders>
                  <w:top w:val="single" w:sz="4" w:space="0" w:color="auto"/>
                  <w:left w:val="single" w:sz="4" w:space="0" w:color="auto"/>
                  <w:right w:val="single" w:sz="4" w:space="0" w:color="auto"/>
                </w:tcBorders>
              </w:tcPr>
            </w:tcPrChange>
          </w:tcPr>
          <w:p w14:paraId="0166E327" w14:textId="5B39E64E" w:rsidR="00EE69EE" w:rsidRPr="00EE69EE" w:rsidRDefault="00EE69EE" w:rsidP="00EE69EE">
            <w:pPr>
              <w:keepNext/>
              <w:keepLines/>
              <w:overflowPunct w:val="0"/>
              <w:autoSpaceDE w:val="0"/>
              <w:autoSpaceDN w:val="0"/>
              <w:adjustRightInd w:val="0"/>
              <w:spacing w:after="0"/>
              <w:jc w:val="center"/>
              <w:textAlignment w:val="baseline"/>
              <w:rPr>
                <w:ins w:id="2327" w:author="Fernando Alonso Macias" w:date="2024-07-29T16:22:00Z" w16du:dateUtc="2024-07-29T23:22:00Z"/>
                <w:rFonts w:ascii="Arial" w:eastAsia="Times New Roman" w:hAnsi="Arial"/>
                <w:b/>
                <w:bCs/>
                <w:sz w:val="18"/>
                <w:rPrChange w:id="2328" w:author="Fernando Alonso Macias" w:date="2024-07-29T16:23:00Z" w16du:dateUtc="2024-07-29T23:23:00Z">
                  <w:rPr>
                    <w:ins w:id="2329" w:author="Fernando Alonso Macias" w:date="2024-07-29T16:22:00Z" w16du:dateUtc="2024-07-29T23:22:00Z"/>
                    <w:rFonts w:ascii="Arial" w:eastAsia="Times New Roman" w:hAnsi="Arial"/>
                    <w:sz w:val="18"/>
                  </w:rPr>
                </w:rPrChange>
              </w:rPr>
            </w:pPr>
            <w:ins w:id="2330" w:author="Fernando Alonso Macias" w:date="2024-07-29T16:23:00Z" w16du:dateUtc="2024-07-29T23:23:00Z">
              <w:r w:rsidRPr="00EE69EE">
                <w:rPr>
                  <w:rFonts w:ascii="Arial" w:eastAsia="Times New Roman" w:hAnsi="Arial"/>
                  <w:b/>
                  <w:bCs/>
                  <w:sz w:val="18"/>
                  <w:rPrChange w:id="2331" w:author="Fernando Alonso Macias" w:date="2024-07-29T16:23:00Z" w16du:dateUtc="2024-07-29T23:23:00Z">
                    <w:rPr>
                      <w:rFonts w:ascii="Arial" w:eastAsia="Times New Roman" w:hAnsi="Arial"/>
                      <w:sz w:val="18"/>
                    </w:rPr>
                  </w:rPrChange>
                </w:rPr>
                <w:t>Test configuration</w:t>
              </w:r>
            </w:ins>
          </w:p>
        </w:tc>
        <w:tc>
          <w:tcPr>
            <w:tcW w:w="2020" w:type="dxa"/>
            <w:gridSpan w:val="5"/>
            <w:tcBorders>
              <w:top w:val="single" w:sz="4" w:space="0" w:color="auto"/>
              <w:left w:val="single" w:sz="4" w:space="0" w:color="auto"/>
              <w:bottom w:val="single" w:sz="4" w:space="0" w:color="auto"/>
              <w:right w:val="single" w:sz="4" w:space="0" w:color="auto"/>
            </w:tcBorders>
            <w:tcPrChange w:id="2332" w:author="Fernando Alonso Macias" w:date="2024-07-29T16:23:00Z" w16du:dateUtc="2024-07-29T23:23:00Z">
              <w:tcPr>
                <w:tcW w:w="2020" w:type="dxa"/>
                <w:gridSpan w:val="5"/>
                <w:tcBorders>
                  <w:top w:val="single" w:sz="4" w:space="0" w:color="auto"/>
                  <w:left w:val="single" w:sz="4" w:space="0" w:color="auto"/>
                  <w:bottom w:val="single" w:sz="4" w:space="0" w:color="auto"/>
                  <w:right w:val="single" w:sz="4" w:space="0" w:color="auto"/>
                </w:tcBorders>
              </w:tcPr>
            </w:tcPrChange>
          </w:tcPr>
          <w:p w14:paraId="6324EE43" w14:textId="764559FA" w:rsidR="00EE69EE" w:rsidRPr="00EE69EE" w:rsidRDefault="00EE69EE" w:rsidP="00EE69EE">
            <w:pPr>
              <w:keepNext/>
              <w:keepLines/>
              <w:overflowPunct w:val="0"/>
              <w:autoSpaceDE w:val="0"/>
              <w:autoSpaceDN w:val="0"/>
              <w:adjustRightInd w:val="0"/>
              <w:spacing w:after="0"/>
              <w:jc w:val="center"/>
              <w:textAlignment w:val="baseline"/>
              <w:rPr>
                <w:ins w:id="2333" w:author="Fernando Alonso Macias" w:date="2024-07-29T16:22:00Z" w16du:dateUtc="2024-07-29T23:22:00Z"/>
                <w:rFonts w:ascii="Arial" w:eastAsia="Times New Roman" w:hAnsi="Arial"/>
                <w:b/>
                <w:bCs/>
                <w:sz w:val="18"/>
                <w:rPrChange w:id="2334" w:author="Fernando Alonso Macias" w:date="2024-07-29T16:23:00Z" w16du:dateUtc="2024-07-29T23:23:00Z">
                  <w:rPr>
                    <w:ins w:id="2335" w:author="Fernando Alonso Macias" w:date="2024-07-29T16:22:00Z" w16du:dateUtc="2024-07-29T23:22:00Z"/>
                    <w:rFonts w:ascii="Arial" w:eastAsia="Times New Roman" w:hAnsi="Arial"/>
                    <w:sz w:val="18"/>
                  </w:rPr>
                </w:rPrChange>
              </w:rPr>
            </w:pPr>
            <w:ins w:id="2336" w:author="Fernando Alonso Macias" w:date="2024-07-29T16:23:00Z" w16du:dateUtc="2024-07-29T23:23:00Z">
              <w:r w:rsidRPr="00EE69EE">
                <w:rPr>
                  <w:rFonts w:ascii="Arial" w:eastAsia="Times New Roman" w:hAnsi="Arial"/>
                  <w:b/>
                  <w:bCs/>
                  <w:sz w:val="18"/>
                  <w:rPrChange w:id="2337" w:author="Fernando Alonso Macias" w:date="2024-07-29T16:23:00Z" w16du:dateUtc="2024-07-29T23:23:00Z">
                    <w:rPr>
                      <w:rFonts w:ascii="Arial" w:eastAsia="Times New Roman" w:hAnsi="Arial"/>
                      <w:sz w:val="18"/>
                    </w:rPr>
                  </w:rPrChange>
                </w:rPr>
                <w:t>Cell 2</w:t>
              </w:r>
            </w:ins>
          </w:p>
        </w:tc>
        <w:tc>
          <w:tcPr>
            <w:tcW w:w="2147" w:type="dxa"/>
            <w:gridSpan w:val="5"/>
            <w:tcBorders>
              <w:top w:val="single" w:sz="4" w:space="0" w:color="auto"/>
              <w:left w:val="single" w:sz="4" w:space="0" w:color="auto"/>
              <w:right w:val="single" w:sz="4" w:space="0" w:color="auto"/>
            </w:tcBorders>
            <w:tcPrChange w:id="2338" w:author="Fernando Alonso Macias" w:date="2024-07-29T16:23:00Z" w16du:dateUtc="2024-07-29T23:23:00Z">
              <w:tcPr>
                <w:tcW w:w="2147" w:type="dxa"/>
                <w:gridSpan w:val="5"/>
                <w:tcBorders>
                  <w:top w:val="single" w:sz="4" w:space="0" w:color="auto"/>
                  <w:left w:val="single" w:sz="4" w:space="0" w:color="auto"/>
                  <w:right w:val="single" w:sz="4" w:space="0" w:color="auto"/>
                </w:tcBorders>
              </w:tcPr>
            </w:tcPrChange>
          </w:tcPr>
          <w:p w14:paraId="1AD568CB" w14:textId="222AF794" w:rsidR="00EE69EE" w:rsidRPr="00EE69EE" w:rsidRDefault="00EE69EE" w:rsidP="00EE69EE">
            <w:pPr>
              <w:keepNext/>
              <w:keepLines/>
              <w:overflowPunct w:val="0"/>
              <w:autoSpaceDE w:val="0"/>
              <w:autoSpaceDN w:val="0"/>
              <w:adjustRightInd w:val="0"/>
              <w:spacing w:after="0"/>
              <w:jc w:val="center"/>
              <w:textAlignment w:val="baseline"/>
              <w:rPr>
                <w:ins w:id="2339" w:author="Fernando Alonso Macias" w:date="2024-07-29T16:22:00Z" w16du:dateUtc="2024-07-29T23:22:00Z"/>
                <w:rFonts w:ascii="Arial" w:eastAsia="Times New Roman" w:hAnsi="Arial"/>
                <w:b/>
                <w:bCs/>
                <w:sz w:val="18"/>
                <w:rPrChange w:id="2340" w:author="Fernando Alonso Macias" w:date="2024-07-29T16:23:00Z" w16du:dateUtc="2024-07-29T23:23:00Z">
                  <w:rPr>
                    <w:ins w:id="2341" w:author="Fernando Alonso Macias" w:date="2024-07-29T16:22:00Z" w16du:dateUtc="2024-07-29T23:22:00Z"/>
                    <w:rFonts w:ascii="Arial" w:eastAsia="Times New Roman" w:hAnsi="Arial"/>
                    <w:sz w:val="18"/>
                  </w:rPr>
                </w:rPrChange>
              </w:rPr>
            </w:pPr>
            <w:ins w:id="2342" w:author="Fernando Alonso Macias" w:date="2024-07-29T16:23:00Z" w16du:dateUtc="2024-07-29T23:23:00Z">
              <w:r w:rsidRPr="00EE69EE">
                <w:rPr>
                  <w:rFonts w:ascii="Arial" w:eastAsia="Times New Roman" w:hAnsi="Arial"/>
                  <w:b/>
                  <w:bCs/>
                  <w:sz w:val="18"/>
                  <w:rPrChange w:id="2343" w:author="Fernando Alonso Macias" w:date="2024-07-29T16:23:00Z" w16du:dateUtc="2024-07-29T23:23:00Z">
                    <w:rPr>
                      <w:rFonts w:ascii="Arial" w:eastAsia="Times New Roman" w:hAnsi="Arial"/>
                      <w:sz w:val="18"/>
                    </w:rPr>
                  </w:rPrChange>
                </w:rPr>
                <w:t>Cell 3</w:t>
              </w:r>
            </w:ins>
          </w:p>
        </w:tc>
      </w:tr>
      <w:tr w:rsidR="00EE69EE" w:rsidRPr="00EE69EE" w14:paraId="1A20FE71" w14:textId="77777777" w:rsidTr="00EE69EE">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44" w:author="Fernando Alonso Macias" w:date="2024-07-29T16:23:00Z" w16du:dateUtc="2024-07-29T23:23:00Z">
            <w:tblPrEx>
              <w:tblW w:w="8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91"/>
          <w:jc w:val="center"/>
          <w:ins w:id="2345" w:author="Fernando Alonso Macias" w:date="2024-07-29T16:22:00Z"/>
          <w:trPrChange w:id="2346" w:author="Fernando Alonso Macias" w:date="2024-07-29T16:23:00Z" w16du:dateUtc="2024-07-29T23:23:00Z">
            <w:trPr>
              <w:cantSplit/>
              <w:trHeight w:val="91"/>
              <w:jc w:val="center"/>
            </w:trPr>
          </w:trPrChange>
        </w:trPr>
        <w:tc>
          <w:tcPr>
            <w:tcW w:w="2410" w:type="dxa"/>
            <w:gridSpan w:val="2"/>
            <w:vMerge/>
            <w:tcBorders>
              <w:left w:val="single" w:sz="4" w:space="0" w:color="auto"/>
              <w:bottom w:val="single" w:sz="4" w:space="0" w:color="auto"/>
              <w:right w:val="single" w:sz="4" w:space="0" w:color="auto"/>
            </w:tcBorders>
            <w:tcPrChange w:id="2347" w:author="Fernando Alonso Macias" w:date="2024-07-29T16:23:00Z" w16du:dateUtc="2024-07-29T23:23:00Z">
              <w:tcPr>
                <w:tcW w:w="2410" w:type="dxa"/>
                <w:gridSpan w:val="2"/>
                <w:vMerge/>
                <w:tcBorders>
                  <w:left w:val="single" w:sz="4" w:space="0" w:color="auto"/>
                  <w:bottom w:val="single" w:sz="4" w:space="0" w:color="auto"/>
                  <w:right w:val="single" w:sz="4" w:space="0" w:color="auto"/>
                </w:tcBorders>
              </w:tcPr>
            </w:tcPrChange>
          </w:tcPr>
          <w:p w14:paraId="60CB2ADD" w14:textId="77777777" w:rsidR="00EE69EE" w:rsidRPr="00EE69EE" w:rsidRDefault="00EE69EE">
            <w:pPr>
              <w:keepNext/>
              <w:keepLines/>
              <w:overflowPunct w:val="0"/>
              <w:autoSpaceDE w:val="0"/>
              <w:autoSpaceDN w:val="0"/>
              <w:adjustRightInd w:val="0"/>
              <w:spacing w:after="0"/>
              <w:jc w:val="center"/>
              <w:textAlignment w:val="baseline"/>
              <w:rPr>
                <w:ins w:id="2348" w:author="Fernando Alonso Macias" w:date="2024-07-29T16:23:00Z" w16du:dateUtc="2024-07-29T23:23:00Z"/>
                <w:rFonts w:ascii="Arial" w:eastAsia="Times New Roman" w:hAnsi="Arial"/>
                <w:b/>
                <w:bCs/>
                <w:sz w:val="18"/>
                <w:rPrChange w:id="2349" w:author="Fernando Alonso Macias" w:date="2024-07-29T16:23:00Z" w16du:dateUtc="2024-07-29T23:23:00Z">
                  <w:rPr>
                    <w:ins w:id="2350" w:author="Fernando Alonso Macias" w:date="2024-07-29T16:23:00Z" w16du:dateUtc="2024-07-29T23:23:00Z"/>
                    <w:rFonts w:ascii="Arial" w:eastAsia="Times New Roman" w:hAnsi="Arial"/>
                    <w:sz w:val="18"/>
                  </w:rPr>
                </w:rPrChange>
              </w:rPr>
              <w:pPrChange w:id="2351" w:author="Fernando Alonso Macias" w:date="2024-07-29T16:23:00Z" w16du:dateUtc="2024-07-29T23:23:00Z">
                <w:pPr>
                  <w:keepNext/>
                  <w:keepLines/>
                  <w:overflowPunct w:val="0"/>
                  <w:autoSpaceDE w:val="0"/>
                  <w:autoSpaceDN w:val="0"/>
                  <w:adjustRightInd w:val="0"/>
                  <w:spacing w:after="0"/>
                  <w:textAlignment w:val="baseline"/>
                </w:pPr>
              </w:pPrChange>
            </w:pPr>
          </w:p>
        </w:tc>
        <w:tc>
          <w:tcPr>
            <w:tcW w:w="992" w:type="dxa"/>
            <w:vMerge/>
            <w:tcBorders>
              <w:left w:val="single" w:sz="4" w:space="0" w:color="auto"/>
              <w:bottom w:val="single" w:sz="4" w:space="0" w:color="auto"/>
              <w:right w:val="single" w:sz="4" w:space="0" w:color="auto"/>
            </w:tcBorders>
            <w:tcPrChange w:id="2352" w:author="Fernando Alonso Macias" w:date="2024-07-29T16:23:00Z" w16du:dateUtc="2024-07-29T23:23:00Z">
              <w:tcPr>
                <w:tcW w:w="992" w:type="dxa"/>
                <w:vMerge/>
                <w:tcBorders>
                  <w:left w:val="single" w:sz="4" w:space="0" w:color="auto"/>
                  <w:bottom w:val="single" w:sz="4" w:space="0" w:color="auto"/>
                  <w:right w:val="single" w:sz="4" w:space="0" w:color="auto"/>
                </w:tcBorders>
              </w:tcPr>
            </w:tcPrChange>
          </w:tcPr>
          <w:p w14:paraId="6D385B64" w14:textId="77777777" w:rsidR="00EE69EE" w:rsidRPr="00EE69EE" w:rsidRDefault="00EE69EE" w:rsidP="00EE69EE">
            <w:pPr>
              <w:keepNext/>
              <w:keepLines/>
              <w:overflowPunct w:val="0"/>
              <w:autoSpaceDE w:val="0"/>
              <w:autoSpaceDN w:val="0"/>
              <w:adjustRightInd w:val="0"/>
              <w:spacing w:after="0"/>
              <w:jc w:val="center"/>
              <w:textAlignment w:val="baseline"/>
              <w:rPr>
                <w:ins w:id="2353" w:author="Fernando Alonso Macias" w:date="2024-07-29T16:23:00Z" w16du:dateUtc="2024-07-29T23:23:00Z"/>
                <w:rFonts w:ascii="Arial" w:eastAsia="Times New Roman" w:hAnsi="Arial"/>
                <w:b/>
                <w:bCs/>
                <w:sz w:val="18"/>
                <w:rPrChange w:id="2354" w:author="Fernando Alonso Macias" w:date="2024-07-29T16:23:00Z" w16du:dateUtc="2024-07-29T23:23:00Z">
                  <w:rPr>
                    <w:ins w:id="2355" w:author="Fernando Alonso Macias" w:date="2024-07-29T16:23:00Z" w16du:dateUtc="2024-07-29T23:23:00Z"/>
                    <w:rFonts w:ascii="Arial" w:eastAsia="Times New Roman" w:hAnsi="Arial"/>
                    <w:sz w:val="18"/>
                  </w:rPr>
                </w:rPrChange>
              </w:rPr>
            </w:pPr>
          </w:p>
        </w:tc>
        <w:tc>
          <w:tcPr>
            <w:tcW w:w="1382" w:type="dxa"/>
            <w:vMerge/>
            <w:tcBorders>
              <w:left w:val="single" w:sz="4" w:space="0" w:color="auto"/>
              <w:bottom w:val="single" w:sz="4" w:space="0" w:color="auto"/>
              <w:right w:val="single" w:sz="4" w:space="0" w:color="auto"/>
            </w:tcBorders>
            <w:tcPrChange w:id="2356" w:author="Fernando Alonso Macias" w:date="2024-07-29T16:23:00Z" w16du:dateUtc="2024-07-29T23:23:00Z">
              <w:tcPr>
                <w:tcW w:w="1382" w:type="dxa"/>
                <w:vMerge/>
                <w:tcBorders>
                  <w:left w:val="single" w:sz="4" w:space="0" w:color="auto"/>
                  <w:bottom w:val="single" w:sz="4" w:space="0" w:color="auto"/>
                  <w:right w:val="single" w:sz="4" w:space="0" w:color="auto"/>
                </w:tcBorders>
              </w:tcPr>
            </w:tcPrChange>
          </w:tcPr>
          <w:p w14:paraId="2616F5E1" w14:textId="77777777" w:rsidR="00EE69EE" w:rsidRPr="00EE69EE" w:rsidRDefault="00EE69EE" w:rsidP="00EE69EE">
            <w:pPr>
              <w:keepNext/>
              <w:keepLines/>
              <w:overflowPunct w:val="0"/>
              <w:autoSpaceDE w:val="0"/>
              <w:autoSpaceDN w:val="0"/>
              <w:adjustRightInd w:val="0"/>
              <w:spacing w:after="0"/>
              <w:jc w:val="center"/>
              <w:textAlignment w:val="baseline"/>
              <w:rPr>
                <w:ins w:id="2357" w:author="Fernando Alonso Macias" w:date="2024-07-29T16:23:00Z" w16du:dateUtc="2024-07-29T23:23:00Z"/>
                <w:rFonts w:ascii="Arial" w:eastAsia="Times New Roman" w:hAnsi="Arial"/>
                <w:b/>
                <w:bCs/>
                <w:sz w:val="18"/>
                <w:rPrChange w:id="2358" w:author="Fernando Alonso Macias" w:date="2024-07-29T16:23:00Z" w16du:dateUtc="2024-07-29T23:23:00Z">
                  <w:rPr>
                    <w:ins w:id="2359" w:author="Fernando Alonso Macias" w:date="2024-07-29T16:23:00Z" w16du:dateUtc="2024-07-29T23:23:00Z"/>
                    <w:rFonts w:ascii="Arial" w:eastAsia="Times New Roman" w:hAnsi="Arial"/>
                    <w:sz w:val="18"/>
                  </w:rPr>
                </w:rPrChange>
              </w:rPr>
            </w:pPr>
          </w:p>
        </w:tc>
        <w:tc>
          <w:tcPr>
            <w:tcW w:w="1010" w:type="dxa"/>
            <w:gridSpan w:val="3"/>
            <w:tcBorders>
              <w:top w:val="single" w:sz="4" w:space="0" w:color="auto"/>
              <w:left w:val="single" w:sz="4" w:space="0" w:color="auto"/>
              <w:bottom w:val="single" w:sz="4" w:space="0" w:color="auto"/>
              <w:right w:val="single" w:sz="4" w:space="0" w:color="auto"/>
            </w:tcBorders>
            <w:tcPrChange w:id="2360" w:author="Fernando Alonso Macias" w:date="2024-07-29T16:23:00Z" w16du:dateUtc="2024-07-29T23:23:00Z">
              <w:tcPr>
                <w:tcW w:w="1010" w:type="dxa"/>
                <w:gridSpan w:val="3"/>
                <w:tcBorders>
                  <w:top w:val="single" w:sz="4" w:space="0" w:color="auto"/>
                  <w:left w:val="single" w:sz="4" w:space="0" w:color="auto"/>
                  <w:bottom w:val="single" w:sz="4" w:space="0" w:color="auto"/>
                  <w:right w:val="single" w:sz="4" w:space="0" w:color="auto"/>
                </w:tcBorders>
              </w:tcPr>
            </w:tcPrChange>
          </w:tcPr>
          <w:p w14:paraId="4C8CC92C" w14:textId="3EF1F523" w:rsidR="00EE69EE" w:rsidRPr="00EE69EE" w:rsidRDefault="00EE69EE" w:rsidP="00EE69EE">
            <w:pPr>
              <w:keepNext/>
              <w:keepLines/>
              <w:overflowPunct w:val="0"/>
              <w:autoSpaceDE w:val="0"/>
              <w:autoSpaceDN w:val="0"/>
              <w:adjustRightInd w:val="0"/>
              <w:spacing w:after="0"/>
              <w:jc w:val="center"/>
              <w:textAlignment w:val="baseline"/>
              <w:rPr>
                <w:ins w:id="2361" w:author="Fernando Alonso Macias" w:date="2024-07-29T16:22:00Z" w16du:dateUtc="2024-07-29T23:22:00Z"/>
                <w:rFonts w:ascii="Arial" w:eastAsia="Times New Roman" w:hAnsi="Arial"/>
                <w:b/>
                <w:bCs/>
                <w:sz w:val="18"/>
                <w:rPrChange w:id="2362" w:author="Fernando Alonso Macias" w:date="2024-07-29T16:23:00Z" w16du:dateUtc="2024-07-29T23:23:00Z">
                  <w:rPr>
                    <w:ins w:id="2363" w:author="Fernando Alonso Macias" w:date="2024-07-29T16:22:00Z" w16du:dateUtc="2024-07-29T23:22:00Z"/>
                    <w:rFonts w:ascii="Arial" w:eastAsia="Times New Roman" w:hAnsi="Arial"/>
                    <w:sz w:val="18"/>
                  </w:rPr>
                </w:rPrChange>
              </w:rPr>
            </w:pPr>
            <w:ins w:id="2364" w:author="Fernando Alonso Macias" w:date="2024-07-29T16:23:00Z" w16du:dateUtc="2024-07-29T23:23:00Z">
              <w:r w:rsidRPr="00EE69EE">
                <w:rPr>
                  <w:rFonts w:ascii="Arial" w:eastAsia="Times New Roman" w:hAnsi="Arial"/>
                  <w:b/>
                  <w:bCs/>
                  <w:sz w:val="18"/>
                  <w:rPrChange w:id="2365" w:author="Fernando Alonso Macias" w:date="2024-07-29T16:23:00Z" w16du:dateUtc="2024-07-29T23:23:00Z">
                    <w:rPr>
                      <w:rFonts w:ascii="Arial" w:eastAsia="Times New Roman" w:hAnsi="Arial"/>
                      <w:sz w:val="18"/>
                    </w:rPr>
                  </w:rPrChange>
                </w:rPr>
                <w:t>T1</w:t>
              </w:r>
            </w:ins>
          </w:p>
        </w:tc>
        <w:tc>
          <w:tcPr>
            <w:tcW w:w="1010" w:type="dxa"/>
            <w:gridSpan w:val="2"/>
            <w:tcBorders>
              <w:top w:val="single" w:sz="4" w:space="0" w:color="auto"/>
              <w:left w:val="single" w:sz="4" w:space="0" w:color="auto"/>
              <w:bottom w:val="single" w:sz="4" w:space="0" w:color="auto"/>
              <w:right w:val="single" w:sz="4" w:space="0" w:color="auto"/>
            </w:tcBorders>
            <w:tcPrChange w:id="2366" w:author="Fernando Alonso Macias" w:date="2024-07-29T16:23:00Z" w16du:dateUtc="2024-07-29T23:23:00Z">
              <w:tcPr>
                <w:tcW w:w="1010" w:type="dxa"/>
                <w:gridSpan w:val="2"/>
                <w:tcBorders>
                  <w:top w:val="single" w:sz="4" w:space="0" w:color="auto"/>
                  <w:left w:val="single" w:sz="4" w:space="0" w:color="auto"/>
                  <w:bottom w:val="single" w:sz="4" w:space="0" w:color="auto"/>
                  <w:right w:val="single" w:sz="4" w:space="0" w:color="auto"/>
                </w:tcBorders>
              </w:tcPr>
            </w:tcPrChange>
          </w:tcPr>
          <w:p w14:paraId="59E3779A" w14:textId="7D158BE4" w:rsidR="00EE69EE" w:rsidRPr="00EE69EE" w:rsidRDefault="00EE69EE" w:rsidP="00EE69EE">
            <w:pPr>
              <w:keepNext/>
              <w:keepLines/>
              <w:overflowPunct w:val="0"/>
              <w:autoSpaceDE w:val="0"/>
              <w:autoSpaceDN w:val="0"/>
              <w:adjustRightInd w:val="0"/>
              <w:spacing w:after="0"/>
              <w:jc w:val="center"/>
              <w:textAlignment w:val="baseline"/>
              <w:rPr>
                <w:ins w:id="2367" w:author="Fernando Alonso Macias" w:date="2024-07-29T16:22:00Z" w16du:dateUtc="2024-07-29T23:22:00Z"/>
                <w:rFonts w:ascii="Arial" w:eastAsia="Times New Roman" w:hAnsi="Arial"/>
                <w:b/>
                <w:bCs/>
                <w:sz w:val="18"/>
                <w:rPrChange w:id="2368" w:author="Fernando Alonso Macias" w:date="2024-07-29T16:23:00Z" w16du:dateUtc="2024-07-29T23:23:00Z">
                  <w:rPr>
                    <w:ins w:id="2369" w:author="Fernando Alonso Macias" w:date="2024-07-29T16:22:00Z" w16du:dateUtc="2024-07-29T23:22:00Z"/>
                    <w:rFonts w:ascii="Arial" w:eastAsia="Times New Roman" w:hAnsi="Arial"/>
                    <w:sz w:val="18"/>
                  </w:rPr>
                </w:rPrChange>
              </w:rPr>
            </w:pPr>
            <w:ins w:id="2370" w:author="Fernando Alonso Macias" w:date="2024-07-29T16:23:00Z" w16du:dateUtc="2024-07-29T23:23:00Z">
              <w:r w:rsidRPr="00EE69EE">
                <w:rPr>
                  <w:rFonts w:ascii="Arial" w:eastAsia="Times New Roman" w:hAnsi="Arial"/>
                  <w:b/>
                  <w:bCs/>
                  <w:sz w:val="18"/>
                  <w:rPrChange w:id="2371" w:author="Fernando Alonso Macias" w:date="2024-07-29T16:23:00Z" w16du:dateUtc="2024-07-29T23:23:00Z">
                    <w:rPr>
                      <w:rFonts w:ascii="Arial" w:eastAsia="Times New Roman" w:hAnsi="Arial"/>
                      <w:sz w:val="18"/>
                    </w:rPr>
                  </w:rPrChange>
                </w:rPr>
                <w:t>T2</w:t>
              </w:r>
            </w:ins>
          </w:p>
        </w:tc>
        <w:tc>
          <w:tcPr>
            <w:tcW w:w="1073" w:type="dxa"/>
            <w:gridSpan w:val="3"/>
            <w:tcBorders>
              <w:left w:val="single" w:sz="4" w:space="0" w:color="auto"/>
              <w:bottom w:val="single" w:sz="4" w:space="0" w:color="auto"/>
              <w:right w:val="single" w:sz="4" w:space="0" w:color="auto"/>
            </w:tcBorders>
            <w:tcPrChange w:id="2372" w:author="Fernando Alonso Macias" w:date="2024-07-29T16:23:00Z" w16du:dateUtc="2024-07-29T23:23:00Z">
              <w:tcPr>
                <w:tcW w:w="1073" w:type="dxa"/>
                <w:gridSpan w:val="3"/>
                <w:tcBorders>
                  <w:left w:val="single" w:sz="4" w:space="0" w:color="auto"/>
                  <w:bottom w:val="single" w:sz="4" w:space="0" w:color="auto"/>
                  <w:right w:val="single" w:sz="4" w:space="0" w:color="auto"/>
                </w:tcBorders>
              </w:tcPr>
            </w:tcPrChange>
          </w:tcPr>
          <w:p w14:paraId="3B68CA57" w14:textId="3A49E1E8" w:rsidR="00EE69EE" w:rsidRPr="00EE69EE" w:rsidRDefault="00EE69EE" w:rsidP="00EE69EE">
            <w:pPr>
              <w:keepNext/>
              <w:keepLines/>
              <w:overflowPunct w:val="0"/>
              <w:autoSpaceDE w:val="0"/>
              <w:autoSpaceDN w:val="0"/>
              <w:adjustRightInd w:val="0"/>
              <w:spacing w:after="0"/>
              <w:jc w:val="center"/>
              <w:textAlignment w:val="baseline"/>
              <w:rPr>
                <w:ins w:id="2373" w:author="Fernando Alonso Macias" w:date="2024-07-29T16:22:00Z" w16du:dateUtc="2024-07-29T23:22:00Z"/>
                <w:rFonts w:ascii="Arial" w:eastAsia="Times New Roman" w:hAnsi="Arial"/>
                <w:b/>
                <w:bCs/>
                <w:sz w:val="18"/>
                <w:rPrChange w:id="2374" w:author="Fernando Alonso Macias" w:date="2024-07-29T16:23:00Z" w16du:dateUtc="2024-07-29T23:23:00Z">
                  <w:rPr>
                    <w:ins w:id="2375" w:author="Fernando Alonso Macias" w:date="2024-07-29T16:22:00Z" w16du:dateUtc="2024-07-29T23:22:00Z"/>
                    <w:rFonts w:ascii="Arial" w:eastAsia="Times New Roman" w:hAnsi="Arial"/>
                    <w:sz w:val="18"/>
                  </w:rPr>
                </w:rPrChange>
              </w:rPr>
            </w:pPr>
            <w:ins w:id="2376" w:author="Fernando Alonso Macias" w:date="2024-07-29T16:23:00Z" w16du:dateUtc="2024-07-29T23:23:00Z">
              <w:r w:rsidRPr="00EE69EE">
                <w:rPr>
                  <w:rFonts w:ascii="Arial" w:eastAsia="Times New Roman" w:hAnsi="Arial"/>
                  <w:b/>
                  <w:bCs/>
                  <w:sz w:val="18"/>
                  <w:rPrChange w:id="2377" w:author="Fernando Alonso Macias" w:date="2024-07-29T16:23:00Z" w16du:dateUtc="2024-07-29T23:23:00Z">
                    <w:rPr>
                      <w:rFonts w:ascii="Arial" w:eastAsia="Times New Roman" w:hAnsi="Arial"/>
                      <w:sz w:val="18"/>
                    </w:rPr>
                  </w:rPrChange>
                </w:rPr>
                <w:t>T1</w:t>
              </w:r>
            </w:ins>
          </w:p>
        </w:tc>
        <w:tc>
          <w:tcPr>
            <w:tcW w:w="1074" w:type="dxa"/>
            <w:gridSpan w:val="2"/>
            <w:tcBorders>
              <w:left w:val="single" w:sz="4" w:space="0" w:color="auto"/>
              <w:bottom w:val="single" w:sz="4" w:space="0" w:color="auto"/>
              <w:right w:val="single" w:sz="4" w:space="0" w:color="auto"/>
            </w:tcBorders>
            <w:tcPrChange w:id="2378" w:author="Fernando Alonso Macias" w:date="2024-07-29T16:23:00Z" w16du:dateUtc="2024-07-29T23:23:00Z">
              <w:tcPr>
                <w:tcW w:w="1074" w:type="dxa"/>
                <w:gridSpan w:val="2"/>
                <w:tcBorders>
                  <w:left w:val="single" w:sz="4" w:space="0" w:color="auto"/>
                  <w:bottom w:val="single" w:sz="4" w:space="0" w:color="auto"/>
                  <w:right w:val="single" w:sz="4" w:space="0" w:color="auto"/>
                </w:tcBorders>
              </w:tcPr>
            </w:tcPrChange>
          </w:tcPr>
          <w:p w14:paraId="06703800" w14:textId="2E9BA939" w:rsidR="00EE69EE" w:rsidRPr="00EE69EE" w:rsidRDefault="00EE69EE" w:rsidP="00EE69EE">
            <w:pPr>
              <w:keepNext/>
              <w:keepLines/>
              <w:overflowPunct w:val="0"/>
              <w:autoSpaceDE w:val="0"/>
              <w:autoSpaceDN w:val="0"/>
              <w:adjustRightInd w:val="0"/>
              <w:spacing w:after="0"/>
              <w:jc w:val="center"/>
              <w:textAlignment w:val="baseline"/>
              <w:rPr>
                <w:ins w:id="2379" w:author="Fernando Alonso Macias" w:date="2024-07-29T16:22:00Z" w16du:dateUtc="2024-07-29T23:22:00Z"/>
                <w:rFonts w:ascii="Arial" w:eastAsia="Times New Roman" w:hAnsi="Arial"/>
                <w:b/>
                <w:bCs/>
                <w:sz w:val="18"/>
                <w:rPrChange w:id="2380" w:author="Fernando Alonso Macias" w:date="2024-07-29T16:23:00Z" w16du:dateUtc="2024-07-29T23:23:00Z">
                  <w:rPr>
                    <w:ins w:id="2381" w:author="Fernando Alonso Macias" w:date="2024-07-29T16:22:00Z" w16du:dateUtc="2024-07-29T23:22:00Z"/>
                    <w:rFonts w:ascii="Arial" w:eastAsia="Times New Roman" w:hAnsi="Arial"/>
                    <w:sz w:val="18"/>
                  </w:rPr>
                </w:rPrChange>
              </w:rPr>
            </w:pPr>
            <w:ins w:id="2382" w:author="Fernando Alonso Macias" w:date="2024-07-29T16:23:00Z" w16du:dateUtc="2024-07-29T23:23:00Z">
              <w:r w:rsidRPr="00EE69EE">
                <w:rPr>
                  <w:rFonts w:ascii="Arial" w:eastAsia="Times New Roman" w:hAnsi="Arial"/>
                  <w:b/>
                  <w:bCs/>
                  <w:sz w:val="18"/>
                  <w:rPrChange w:id="2383" w:author="Fernando Alonso Macias" w:date="2024-07-29T16:23:00Z" w16du:dateUtc="2024-07-29T23:23:00Z">
                    <w:rPr>
                      <w:rFonts w:ascii="Arial" w:eastAsia="Times New Roman" w:hAnsi="Arial"/>
                      <w:sz w:val="18"/>
                    </w:rPr>
                  </w:rPrChange>
                </w:rPr>
                <w:t>T2</w:t>
              </w:r>
            </w:ins>
          </w:p>
        </w:tc>
      </w:tr>
      <w:tr w:rsidR="009902BC" w:rsidRPr="009902BC" w14:paraId="3ADB26F9"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57A492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NR RF Channel Number</w:t>
            </w:r>
          </w:p>
        </w:tc>
        <w:tc>
          <w:tcPr>
            <w:tcW w:w="992" w:type="dxa"/>
            <w:tcBorders>
              <w:top w:val="single" w:sz="4" w:space="0" w:color="auto"/>
              <w:left w:val="single" w:sz="4" w:space="0" w:color="auto"/>
              <w:bottom w:val="single" w:sz="4" w:space="0" w:color="auto"/>
              <w:right w:val="single" w:sz="4" w:space="0" w:color="auto"/>
            </w:tcBorders>
          </w:tcPr>
          <w:p w14:paraId="4F554C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66AD4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1B54C1D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hideMark/>
          </w:tcPr>
          <w:p w14:paraId="1D9D69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21F53B6F"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472E1D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Duplex mode</w:t>
            </w:r>
          </w:p>
        </w:tc>
        <w:tc>
          <w:tcPr>
            <w:tcW w:w="992" w:type="dxa"/>
            <w:tcBorders>
              <w:top w:val="single" w:sz="4" w:space="0" w:color="auto"/>
              <w:left w:val="single" w:sz="4" w:space="0" w:color="auto"/>
              <w:bottom w:val="single" w:sz="4" w:space="0" w:color="auto"/>
              <w:right w:val="single" w:sz="4" w:space="0" w:color="auto"/>
            </w:tcBorders>
          </w:tcPr>
          <w:p w14:paraId="464DF4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379985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179D78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5"/>
            <w:tcBorders>
              <w:top w:val="single" w:sz="4" w:space="0" w:color="auto"/>
              <w:left w:val="single" w:sz="4" w:space="0" w:color="auto"/>
              <w:bottom w:val="single" w:sz="4" w:space="0" w:color="auto"/>
              <w:right w:val="single" w:sz="4" w:space="0" w:color="auto"/>
            </w:tcBorders>
          </w:tcPr>
          <w:p w14:paraId="0F1B36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FDD</w:t>
            </w:r>
          </w:p>
        </w:tc>
      </w:tr>
      <w:tr w:rsidR="009902BC" w:rsidRPr="009902BC" w14:paraId="16334F28"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57F5D95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tcPr>
          <w:p w14:paraId="0D9F5AB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1382" w:type="dxa"/>
            <w:tcBorders>
              <w:top w:val="single" w:sz="4" w:space="0" w:color="auto"/>
              <w:left w:val="single" w:sz="4" w:space="0" w:color="auto"/>
              <w:bottom w:val="single" w:sz="4" w:space="0" w:color="auto"/>
              <w:right w:val="single" w:sz="4" w:space="0" w:color="auto"/>
            </w:tcBorders>
            <w:hideMark/>
          </w:tcPr>
          <w:p w14:paraId="3567C0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5"/>
            <w:tcBorders>
              <w:top w:val="single" w:sz="4" w:space="0" w:color="auto"/>
              <w:left w:val="single" w:sz="4" w:space="0" w:color="auto"/>
              <w:bottom w:val="single" w:sz="4" w:space="0" w:color="auto"/>
              <w:right w:val="single" w:sz="4" w:space="0" w:color="auto"/>
            </w:tcBorders>
            <w:hideMark/>
          </w:tcPr>
          <w:p w14:paraId="685F13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c>
          <w:tcPr>
            <w:tcW w:w="2147" w:type="dxa"/>
            <w:gridSpan w:val="5"/>
            <w:tcBorders>
              <w:top w:val="single" w:sz="4" w:space="0" w:color="auto"/>
              <w:left w:val="single" w:sz="4" w:space="0" w:color="auto"/>
              <w:bottom w:val="single" w:sz="4" w:space="0" w:color="auto"/>
              <w:right w:val="single" w:sz="4" w:space="0" w:color="auto"/>
            </w:tcBorders>
          </w:tcPr>
          <w:p w14:paraId="226EF8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TDD</w:t>
            </w:r>
          </w:p>
        </w:tc>
      </w:tr>
      <w:tr w:rsidR="009902BC" w:rsidRPr="009902BC" w14:paraId="6F477EAB" w14:textId="77777777" w:rsidTr="00B9445E">
        <w:trPr>
          <w:cantSplit/>
          <w:trHeight w:val="150"/>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49707A9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BW</w:t>
            </w:r>
            <w:r w:rsidRPr="009902BC">
              <w:rPr>
                <w:rFonts w:ascii="Arial" w:eastAsia="Times New Roman" w:hAnsi="Arial"/>
                <w:sz w:val="18"/>
                <w:vertAlign w:val="subscript"/>
              </w:rPr>
              <w:t>channel</w:t>
            </w:r>
          </w:p>
        </w:tc>
        <w:tc>
          <w:tcPr>
            <w:tcW w:w="992" w:type="dxa"/>
            <w:vMerge w:val="restart"/>
            <w:tcBorders>
              <w:top w:val="single" w:sz="4" w:space="0" w:color="auto"/>
              <w:left w:val="single" w:sz="4" w:space="0" w:color="auto"/>
              <w:right w:val="single" w:sz="4" w:space="0" w:color="auto"/>
            </w:tcBorders>
            <w:shd w:val="clear" w:color="auto" w:fill="auto"/>
            <w:hideMark/>
          </w:tcPr>
          <w:p w14:paraId="7B1BAA2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6F5B75F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22C8FF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13EFBD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589D581A" w14:textId="77777777" w:rsidTr="00B9445E">
        <w:trPr>
          <w:cantSplit/>
          <w:trHeight w:val="150"/>
          <w:jc w:val="center"/>
        </w:trPr>
        <w:tc>
          <w:tcPr>
            <w:tcW w:w="2410" w:type="dxa"/>
            <w:gridSpan w:val="2"/>
            <w:vMerge/>
            <w:tcBorders>
              <w:left w:val="single" w:sz="4" w:space="0" w:color="auto"/>
              <w:right w:val="single" w:sz="4" w:space="0" w:color="auto"/>
            </w:tcBorders>
            <w:shd w:val="clear" w:color="auto" w:fill="auto"/>
            <w:hideMark/>
          </w:tcPr>
          <w:p w14:paraId="24D36C0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shd w:val="clear" w:color="auto" w:fill="auto"/>
            <w:hideMark/>
          </w:tcPr>
          <w:p w14:paraId="5DE3C6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6327A9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59964C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76027D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05525660" w14:textId="77777777" w:rsidTr="00B9445E">
        <w:trPr>
          <w:cantSplit/>
          <w:trHeight w:val="81"/>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2749C51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sz w:val="18"/>
              </w:rPr>
              <w:t>BWP BW</w:t>
            </w:r>
          </w:p>
        </w:tc>
        <w:tc>
          <w:tcPr>
            <w:tcW w:w="992" w:type="dxa"/>
            <w:vMerge w:val="restart"/>
            <w:tcBorders>
              <w:top w:val="single" w:sz="4" w:space="0" w:color="auto"/>
              <w:left w:val="single" w:sz="4" w:space="0" w:color="auto"/>
              <w:right w:val="single" w:sz="4" w:space="0" w:color="auto"/>
            </w:tcBorders>
            <w:shd w:val="clear" w:color="auto" w:fill="auto"/>
            <w:hideMark/>
          </w:tcPr>
          <w:p w14:paraId="541A25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MHz</w:t>
            </w:r>
          </w:p>
        </w:tc>
        <w:tc>
          <w:tcPr>
            <w:tcW w:w="1382" w:type="dxa"/>
            <w:tcBorders>
              <w:top w:val="single" w:sz="4" w:space="0" w:color="auto"/>
              <w:left w:val="single" w:sz="4" w:space="0" w:color="auto"/>
              <w:bottom w:val="single" w:sz="4" w:space="0" w:color="auto"/>
              <w:right w:val="single" w:sz="4" w:space="0" w:color="auto"/>
            </w:tcBorders>
            <w:hideMark/>
          </w:tcPr>
          <w:p w14:paraId="0A19761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0DD37D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057C1C3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10: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52</w:t>
            </w:r>
          </w:p>
        </w:tc>
      </w:tr>
      <w:tr w:rsidR="009902BC" w:rsidRPr="009902BC" w14:paraId="504A9E5A" w14:textId="77777777" w:rsidTr="00B9445E">
        <w:trPr>
          <w:cantSplit/>
          <w:trHeight w:val="87"/>
          <w:jc w:val="center"/>
        </w:trPr>
        <w:tc>
          <w:tcPr>
            <w:tcW w:w="2410" w:type="dxa"/>
            <w:gridSpan w:val="2"/>
            <w:vMerge/>
            <w:tcBorders>
              <w:left w:val="single" w:sz="4" w:space="0" w:color="auto"/>
              <w:right w:val="single" w:sz="4" w:space="0" w:color="auto"/>
            </w:tcBorders>
            <w:shd w:val="clear" w:color="auto" w:fill="auto"/>
            <w:hideMark/>
          </w:tcPr>
          <w:p w14:paraId="42C85AC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vMerge/>
            <w:tcBorders>
              <w:left w:val="single" w:sz="4" w:space="0" w:color="auto"/>
              <w:right w:val="single" w:sz="4" w:space="0" w:color="auto"/>
            </w:tcBorders>
            <w:shd w:val="clear" w:color="auto" w:fill="auto"/>
            <w:hideMark/>
          </w:tcPr>
          <w:p w14:paraId="1B5007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832CC2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7FCE22C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c>
          <w:tcPr>
            <w:tcW w:w="2147" w:type="dxa"/>
            <w:gridSpan w:val="5"/>
            <w:tcBorders>
              <w:top w:val="single" w:sz="4" w:space="0" w:color="auto"/>
              <w:left w:val="single" w:sz="4" w:space="0" w:color="auto"/>
              <w:bottom w:val="single" w:sz="4" w:space="0" w:color="auto"/>
              <w:right w:val="single" w:sz="4" w:space="0" w:color="auto"/>
            </w:tcBorders>
          </w:tcPr>
          <w:p w14:paraId="2219BBE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szCs w:val="18"/>
              </w:rPr>
            </w:pPr>
            <w:r w:rsidRPr="009902BC">
              <w:rPr>
                <w:rFonts w:ascii="Arial" w:eastAsia="Times New Roman" w:hAnsi="Arial"/>
                <w:sz w:val="18"/>
                <w:szCs w:val="18"/>
              </w:rPr>
              <w:t>40: N</w:t>
            </w:r>
            <w:r w:rsidRPr="009902BC">
              <w:rPr>
                <w:rFonts w:ascii="Arial" w:eastAsia="Times New Roman" w:hAnsi="Arial"/>
                <w:sz w:val="18"/>
                <w:szCs w:val="18"/>
                <w:vertAlign w:val="subscript"/>
              </w:rPr>
              <w:t>RB,c</w:t>
            </w:r>
            <w:r w:rsidRPr="009902BC">
              <w:rPr>
                <w:rFonts w:ascii="Arial" w:eastAsia="Times New Roman" w:hAnsi="Arial"/>
                <w:sz w:val="18"/>
                <w:szCs w:val="18"/>
              </w:rPr>
              <w:t xml:space="preserve"> = 106</w:t>
            </w:r>
          </w:p>
        </w:tc>
      </w:tr>
      <w:tr w:rsidR="009902BC" w:rsidRPr="009902BC" w14:paraId="2F83A3CD"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59A9D2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TDD configuration</w:t>
            </w:r>
          </w:p>
        </w:tc>
        <w:tc>
          <w:tcPr>
            <w:tcW w:w="992" w:type="dxa"/>
            <w:tcBorders>
              <w:top w:val="single" w:sz="4" w:space="0" w:color="auto"/>
              <w:left w:val="single" w:sz="4" w:space="0" w:color="auto"/>
              <w:bottom w:val="single" w:sz="4" w:space="0" w:color="auto"/>
              <w:right w:val="single" w:sz="4" w:space="0" w:color="auto"/>
            </w:tcBorders>
          </w:tcPr>
          <w:p w14:paraId="62F1601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0FF43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3BDA7CE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hideMark/>
          </w:tcPr>
          <w:p w14:paraId="47F57B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759BBAD7"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tcPr>
          <w:p w14:paraId="682FAE4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083D226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C5E5A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3AB590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tcPr>
          <w:p w14:paraId="628724CD" w14:textId="77777777" w:rsidR="009902BC" w:rsidRPr="009902BC" w:rsidDel="00FC32E4"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TDDConf.1.1</w:t>
            </w:r>
          </w:p>
        </w:tc>
      </w:tr>
      <w:tr w:rsidR="009902BC" w:rsidRPr="009902BC" w14:paraId="06394096" w14:textId="77777777" w:rsidTr="00B9445E">
        <w:trPr>
          <w:cantSplit/>
          <w:trHeight w:val="36"/>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725BB94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p>
        </w:tc>
        <w:tc>
          <w:tcPr>
            <w:tcW w:w="992" w:type="dxa"/>
            <w:tcBorders>
              <w:top w:val="single" w:sz="4" w:space="0" w:color="auto"/>
              <w:left w:val="single" w:sz="4" w:space="0" w:color="auto"/>
              <w:bottom w:val="single" w:sz="4" w:space="0" w:color="auto"/>
              <w:right w:val="single" w:sz="4" w:space="0" w:color="auto"/>
            </w:tcBorders>
          </w:tcPr>
          <w:p w14:paraId="43E087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7C3D2C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4E7AA8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Arial"/>
                <w:sz w:val="18"/>
              </w:rPr>
              <w:t>TDDConf.1.1 CCA</w:t>
            </w:r>
          </w:p>
        </w:tc>
        <w:tc>
          <w:tcPr>
            <w:tcW w:w="2147" w:type="dxa"/>
            <w:gridSpan w:val="5"/>
            <w:tcBorders>
              <w:top w:val="single" w:sz="4" w:space="0" w:color="auto"/>
              <w:left w:val="single" w:sz="4" w:space="0" w:color="auto"/>
              <w:bottom w:val="single" w:sz="4" w:space="0" w:color="auto"/>
              <w:right w:val="single" w:sz="4" w:space="0" w:color="auto"/>
            </w:tcBorders>
            <w:hideMark/>
          </w:tcPr>
          <w:p w14:paraId="52B1B3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TDDConf.2.1</w:t>
            </w:r>
          </w:p>
        </w:tc>
      </w:tr>
      <w:tr w:rsidR="009902BC" w:rsidRPr="009902BC" w14:paraId="0A6FEF3A"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5D6F6E4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DL BWP</w:t>
            </w:r>
          </w:p>
        </w:tc>
        <w:tc>
          <w:tcPr>
            <w:tcW w:w="992" w:type="dxa"/>
            <w:tcBorders>
              <w:top w:val="single" w:sz="4" w:space="0" w:color="auto"/>
              <w:left w:val="single" w:sz="4" w:space="0" w:color="auto"/>
              <w:bottom w:val="single" w:sz="4" w:space="0" w:color="auto"/>
              <w:right w:val="single" w:sz="4" w:space="0" w:color="auto"/>
            </w:tcBorders>
          </w:tcPr>
          <w:p w14:paraId="16E614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3A3A42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07DD62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530F3B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4736E1E6"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339461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Initial UL BWP</w:t>
            </w:r>
          </w:p>
        </w:tc>
        <w:tc>
          <w:tcPr>
            <w:tcW w:w="992" w:type="dxa"/>
            <w:tcBorders>
              <w:top w:val="single" w:sz="4" w:space="0" w:color="auto"/>
              <w:left w:val="single" w:sz="4" w:space="0" w:color="auto"/>
              <w:bottom w:val="single" w:sz="4" w:space="0" w:color="auto"/>
              <w:right w:val="single" w:sz="4" w:space="0" w:color="auto"/>
            </w:tcBorders>
          </w:tcPr>
          <w:p w14:paraId="47426E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5A93C49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71E98FA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ULBWP.0.1</w:t>
            </w:r>
          </w:p>
        </w:tc>
        <w:tc>
          <w:tcPr>
            <w:tcW w:w="2147" w:type="dxa"/>
            <w:gridSpan w:val="5"/>
            <w:tcBorders>
              <w:top w:val="single" w:sz="4" w:space="0" w:color="auto"/>
              <w:left w:val="single" w:sz="4" w:space="0" w:color="auto"/>
              <w:bottom w:val="single" w:sz="4" w:space="0" w:color="auto"/>
              <w:right w:val="single" w:sz="4" w:space="0" w:color="auto"/>
            </w:tcBorders>
            <w:hideMark/>
          </w:tcPr>
          <w:p w14:paraId="2839A9E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210E3212"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F85012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DL BWP</w:t>
            </w:r>
          </w:p>
        </w:tc>
        <w:tc>
          <w:tcPr>
            <w:tcW w:w="992" w:type="dxa"/>
            <w:tcBorders>
              <w:top w:val="single" w:sz="4" w:space="0" w:color="auto"/>
              <w:left w:val="single" w:sz="4" w:space="0" w:color="auto"/>
              <w:bottom w:val="single" w:sz="4" w:space="0" w:color="auto"/>
              <w:right w:val="single" w:sz="4" w:space="0" w:color="auto"/>
            </w:tcBorders>
          </w:tcPr>
          <w:p w14:paraId="4C89414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899348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3880F7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DLBWP.1.1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46AAC9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4767194" w14:textId="77777777" w:rsidTr="00B9445E">
        <w:trPr>
          <w:cantSplit/>
          <w:trHeight w:val="36"/>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8A3A4C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Dedicated UL BWP</w:t>
            </w:r>
          </w:p>
        </w:tc>
        <w:tc>
          <w:tcPr>
            <w:tcW w:w="992" w:type="dxa"/>
            <w:tcBorders>
              <w:top w:val="single" w:sz="4" w:space="0" w:color="auto"/>
              <w:left w:val="single" w:sz="4" w:space="0" w:color="auto"/>
              <w:bottom w:val="single" w:sz="4" w:space="0" w:color="auto"/>
              <w:right w:val="single" w:sz="4" w:space="0" w:color="auto"/>
            </w:tcBorders>
          </w:tcPr>
          <w:p w14:paraId="78F4F7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8C027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2EC0F3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ULBWP.1.1</w:t>
            </w:r>
          </w:p>
        </w:tc>
        <w:tc>
          <w:tcPr>
            <w:tcW w:w="2147" w:type="dxa"/>
            <w:gridSpan w:val="5"/>
            <w:tcBorders>
              <w:top w:val="single" w:sz="4" w:space="0" w:color="auto"/>
              <w:left w:val="single" w:sz="4" w:space="0" w:color="auto"/>
              <w:bottom w:val="single" w:sz="4" w:space="0" w:color="auto"/>
              <w:right w:val="single" w:sz="4" w:space="0" w:color="auto"/>
            </w:tcBorders>
            <w:hideMark/>
          </w:tcPr>
          <w:p w14:paraId="3B5D46E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NA</w:t>
            </w:r>
          </w:p>
        </w:tc>
      </w:tr>
      <w:tr w:rsidR="009902BC" w:rsidRPr="009902BC" w14:paraId="010EB869" w14:textId="77777777" w:rsidTr="00B9445E">
        <w:trPr>
          <w:cantSplit/>
          <w:trHeight w:val="36"/>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4EEFE3D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TRS configuration</w:t>
            </w:r>
          </w:p>
        </w:tc>
        <w:tc>
          <w:tcPr>
            <w:tcW w:w="992" w:type="dxa"/>
            <w:tcBorders>
              <w:top w:val="single" w:sz="4" w:space="0" w:color="auto"/>
              <w:left w:val="single" w:sz="4" w:space="0" w:color="auto"/>
              <w:bottom w:val="nil"/>
              <w:right w:val="single" w:sz="4" w:space="0" w:color="auto"/>
            </w:tcBorders>
            <w:shd w:val="clear" w:color="auto" w:fill="auto"/>
          </w:tcPr>
          <w:p w14:paraId="6404042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920E2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4DA7C6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TRS.1.2 TDD</w:t>
            </w:r>
          </w:p>
        </w:tc>
        <w:tc>
          <w:tcPr>
            <w:tcW w:w="2147" w:type="dxa"/>
            <w:gridSpan w:val="5"/>
            <w:tcBorders>
              <w:top w:val="single" w:sz="4" w:space="0" w:color="auto"/>
              <w:left w:val="single" w:sz="4" w:space="0" w:color="auto"/>
              <w:bottom w:val="single" w:sz="4" w:space="0" w:color="auto"/>
              <w:right w:val="single" w:sz="4" w:space="0" w:color="auto"/>
            </w:tcBorders>
          </w:tcPr>
          <w:p w14:paraId="387BD10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lang w:eastAsia="zh-CN"/>
              </w:rPr>
              <w:t>NA</w:t>
            </w:r>
          </w:p>
        </w:tc>
      </w:tr>
      <w:tr w:rsidR="009902BC" w:rsidRPr="009902BC" w14:paraId="61032C5F" w14:textId="77777777" w:rsidTr="00B9445E">
        <w:trPr>
          <w:cantSplit/>
          <w:trHeight w:val="4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CC556D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bCs/>
                <w:sz w:val="18"/>
              </w:rPr>
              <w:t>OCNG Patterns</w:t>
            </w:r>
          </w:p>
        </w:tc>
        <w:tc>
          <w:tcPr>
            <w:tcW w:w="992" w:type="dxa"/>
            <w:tcBorders>
              <w:top w:val="single" w:sz="4" w:space="0" w:color="auto"/>
              <w:left w:val="single" w:sz="4" w:space="0" w:color="auto"/>
              <w:bottom w:val="single" w:sz="4" w:space="0" w:color="auto"/>
              <w:right w:val="single" w:sz="4" w:space="0" w:color="auto"/>
            </w:tcBorders>
          </w:tcPr>
          <w:p w14:paraId="29A0F6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F112F0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7145AF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c>
          <w:tcPr>
            <w:tcW w:w="2147" w:type="dxa"/>
            <w:gridSpan w:val="5"/>
            <w:tcBorders>
              <w:top w:val="single" w:sz="4" w:space="0" w:color="auto"/>
              <w:left w:val="single" w:sz="4" w:space="0" w:color="auto"/>
              <w:bottom w:val="single" w:sz="4" w:space="0" w:color="auto"/>
              <w:right w:val="single" w:sz="4" w:space="0" w:color="auto"/>
            </w:tcBorders>
          </w:tcPr>
          <w:p w14:paraId="195806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OP.1</w:t>
            </w:r>
          </w:p>
        </w:tc>
      </w:tr>
      <w:tr w:rsidR="009902BC" w:rsidRPr="009902BC" w14:paraId="0FEAC0CB" w14:textId="77777777" w:rsidTr="00B9445E">
        <w:trPr>
          <w:cantSplit/>
          <w:trHeight w:val="259"/>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1CA293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PDSCH Reference measurement channel</w:t>
            </w:r>
          </w:p>
        </w:tc>
        <w:tc>
          <w:tcPr>
            <w:tcW w:w="992" w:type="dxa"/>
            <w:vMerge w:val="restart"/>
            <w:tcBorders>
              <w:top w:val="single" w:sz="4" w:space="0" w:color="auto"/>
              <w:left w:val="single" w:sz="4" w:space="0" w:color="auto"/>
              <w:right w:val="single" w:sz="4" w:space="0" w:color="auto"/>
            </w:tcBorders>
          </w:tcPr>
          <w:p w14:paraId="539B90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213903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138F75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19017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SR.1.1 FDD</w:t>
            </w:r>
          </w:p>
        </w:tc>
      </w:tr>
      <w:tr w:rsidR="009902BC" w:rsidRPr="009902BC" w14:paraId="2D8BF55E"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tcPr>
          <w:p w14:paraId="3BF2E22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6FDA85D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D4D43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082545C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tcPr>
          <w:p w14:paraId="18F296B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bCs/>
                <w:sz w:val="18"/>
              </w:rPr>
              <w:t>SR.1.1 TDD</w:t>
            </w:r>
          </w:p>
        </w:tc>
      </w:tr>
      <w:tr w:rsidR="009902BC" w:rsidRPr="009902BC" w14:paraId="6A19F9D8" w14:textId="77777777" w:rsidTr="00B9445E">
        <w:trPr>
          <w:cantSplit/>
          <w:trHeight w:val="232"/>
          <w:jc w:val="center"/>
        </w:trPr>
        <w:tc>
          <w:tcPr>
            <w:tcW w:w="2410" w:type="dxa"/>
            <w:gridSpan w:val="2"/>
            <w:vMerge/>
            <w:tcBorders>
              <w:left w:val="single" w:sz="4" w:space="0" w:color="auto"/>
              <w:right w:val="single" w:sz="4" w:space="0" w:color="auto"/>
            </w:tcBorders>
            <w:shd w:val="clear" w:color="auto" w:fill="auto"/>
            <w:hideMark/>
          </w:tcPr>
          <w:p w14:paraId="6D50F4A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left w:val="single" w:sz="4" w:space="0" w:color="auto"/>
              <w:right w:val="single" w:sz="4" w:space="0" w:color="auto"/>
            </w:tcBorders>
          </w:tcPr>
          <w:p w14:paraId="55C6C53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4589D13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532CD25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798E7B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bCs/>
                <w:sz w:val="18"/>
              </w:rPr>
              <w:t>SR.2.1 TDD</w:t>
            </w:r>
          </w:p>
        </w:tc>
      </w:tr>
      <w:tr w:rsidR="009902BC" w:rsidRPr="009902BC" w14:paraId="4BD158FE" w14:textId="77777777" w:rsidTr="00B9445E">
        <w:trPr>
          <w:cantSplit/>
          <w:trHeight w:val="186"/>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0192BFE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CORESET Reference Channel</w:t>
            </w:r>
          </w:p>
        </w:tc>
        <w:tc>
          <w:tcPr>
            <w:tcW w:w="992" w:type="dxa"/>
            <w:vMerge w:val="restart"/>
            <w:tcBorders>
              <w:top w:val="single" w:sz="4" w:space="0" w:color="auto"/>
              <w:left w:val="single" w:sz="4" w:space="0" w:color="auto"/>
              <w:right w:val="single" w:sz="4" w:space="0" w:color="auto"/>
            </w:tcBorders>
          </w:tcPr>
          <w:p w14:paraId="75D8614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91987C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hideMark/>
          </w:tcPr>
          <w:p w14:paraId="337B14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13BCC4A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FDD</w:t>
            </w:r>
          </w:p>
        </w:tc>
      </w:tr>
      <w:tr w:rsidR="009902BC" w:rsidRPr="009902BC" w14:paraId="238A95FD" w14:textId="77777777" w:rsidTr="00B9445E">
        <w:trPr>
          <w:cantSplit/>
          <w:trHeight w:val="206"/>
          <w:jc w:val="center"/>
        </w:trPr>
        <w:tc>
          <w:tcPr>
            <w:tcW w:w="2410" w:type="dxa"/>
            <w:gridSpan w:val="2"/>
            <w:vMerge/>
            <w:tcBorders>
              <w:left w:val="single" w:sz="4" w:space="0" w:color="auto"/>
              <w:right w:val="single" w:sz="4" w:space="0" w:color="auto"/>
            </w:tcBorders>
            <w:shd w:val="clear" w:color="auto" w:fill="auto"/>
            <w:hideMark/>
          </w:tcPr>
          <w:p w14:paraId="394FDAB2"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4785B1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EE48B7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hideMark/>
          </w:tcPr>
          <w:p w14:paraId="50C74A1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87249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CR.1.1 TDD</w:t>
            </w:r>
          </w:p>
        </w:tc>
      </w:tr>
      <w:tr w:rsidR="009902BC" w:rsidRPr="009902BC" w14:paraId="5F37530E" w14:textId="77777777" w:rsidTr="00B9445E">
        <w:trPr>
          <w:cantSplit/>
          <w:trHeight w:val="180"/>
          <w:jc w:val="center"/>
        </w:trPr>
        <w:tc>
          <w:tcPr>
            <w:tcW w:w="2410" w:type="dxa"/>
            <w:gridSpan w:val="2"/>
            <w:vMerge/>
            <w:tcBorders>
              <w:left w:val="single" w:sz="4" w:space="0" w:color="auto"/>
              <w:right w:val="single" w:sz="4" w:space="0" w:color="auto"/>
            </w:tcBorders>
            <w:shd w:val="clear" w:color="auto" w:fill="auto"/>
            <w:hideMark/>
          </w:tcPr>
          <w:p w14:paraId="16A8C7A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vMerge/>
            <w:tcBorders>
              <w:left w:val="single" w:sz="4" w:space="0" w:color="auto"/>
              <w:right w:val="single" w:sz="4" w:space="0" w:color="auto"/>
            </w:tcBorders>
          </w:tcPr>
          <w:p w14:paraId="64011D9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9D96A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hideMark/>
          </w:tcPr>
          <w:p w14:paraId="44C624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CR.1.1 CCA</w:t>
            </w:r>
          </w:p>
        </w:tc>
        <w:tc>
          <w:tcPr>
            <w:tcW w:w="2147" w:type="dxa"/>
            <w:gridSpan w:val="5"/>
            <w:tcBorders>
              <w:top w:val="single" w:sz="4" w:space="0" w:color="auto"/>
              <w:left w:val="single" w:sz="4" w:space="0" w:color="auto"/>
              <w:bottom w:val="single" w:sz="4" w:space="0" w:color="auto"/>
              <w:right w:val="single" w:sz="4" w:space="0" w:color="auto"/>
            </w:tcBorders>
            <w:shd w:val="clear" w:color="auto" w:fill="auto"/>
            <w:hideMark/>
          </w:tcPr>
          <w:p w14:paraId="0079E44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CR.2.1 TDD</w:t>
            </w:r>
          </w:p>
        </w:tc>
      </w:tr>
      <w:tr w:rsidR="009902BC" w:rsidRPr="009902BC" w14:paraId="55F2AFEB" w14:textId="77777777" w:rsidTr="00B9445E">
        <w:trPr>
          <w:cantSplit/>
          <w:trHeight w:val="180"/>
          <w:jc w:val="center"/>
        </w:trPr>
        <w:tc>
          <w:tcPr>
            <w:tcW w:w="1205" w:type="dxa"/>
            <w:tcBorders>
              <w:top w:val="single" w:sz="4" w:space="0" w:color="auto"/>
              <w:left w:val="single" w:sz="4" w:space="0" w:color="auto"/>
              <w:bottom w:val="nil"/>
              <w:right w:val="single" w:sz="4" w:space="0" w:color="auto"/>
            </w:tcBorders>
            <w:shd w:val="clear" w:color="auto" w:fill="auto"/>
          </w:tcPr>
          <w:p w14:paraId="687A231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SSB</w:t>
            </w:r>
          </w:p>
        </w:tc>
        <w:tc>
          <w:tcPr>
            <w:tcW w:w="1205" w:type="dxa"/>
            <w:vMerge w:val="restart"/>
            <w:tcBorders>
              <w:top w:val="single" w:sz="4" w:space="0" w:color="auto"/>
              <w:left w:val="single" w:sz="4" w:space="0" w:color="auto"/>
              <w:right w:val="single" w:sz="4" w:space="0" w:color="auto"/>
            </w:tcBorders>
            <w:shd w:val="clear" w:color="auto" w:fill="auto"/>
          </w:tcPr>
          <w:p w14:paraId="30A02675"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single" w:sz="4" w:space="0" w:color="auto"/>
              <w:left w:val="single" w:sz="4" w:space="0" w:color="auto"/>
              <w:bottom w:val="nil"/>
              <w:right w:val="single" w:sz="4" w:space="0" w:color="auto"/>
            </w:tcBorders>
          </w:tcPr>
          <w:p w14:paraId="0AF023D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99B67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19D466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04629B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7D690C15"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5A53B11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cs="v5.0.0"/>
                <w:sz w:val="18"/>
              </w:rPr>
              <w:t>parameters</w:t>
            </w:r>
          </w:p>
        </w:tc>
        <w:tc>
          <w:tcPr>
            <w:tcW w:w="1205" w:type="dxa"/>
            <w:vMerge/>
            <w:tcBorders>
              <w:left w:val="single" w:sz="4" w:space="0" w:color="auto"/>
              <w:right w:val="single" w:sz="4" w:space="0" w:color="auto"/>
            </w:tcBorders>
            <w:shd w:val="clear" w:color="auto" w:fill="auto"/>
          </w:tcPr>
          <w:p w14:paraId="57BDE70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2B557E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9E183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2B7FCC4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60CB96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SSB.1 FR1</w:t>
            </w:r>
          </w:p>
        </w:tc>
      </w:tr>
      <w:tr w:rsidR="009902BC" w:rsidRPr="009902BC" w14:paraId="5AA27F67"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42017E9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4E62FF9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46F4F4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E60B4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tcPr>
          <w:p w14:paraId="1EE7D3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SSB.1 CCA</w:t>
            </w:r>
          </w:p>
        </w:tc>
        <w:tc>
          <w:tcPr>
            <w:tcW w:w="2147" w:type="dxa"/>
            <w:gridSpan w:val="5"/>
            <w:tcBorders>
              <w:top w:val="single" w:sz="4" w:space="0" w:color="auto"/>
              <w:left w:val="single" w:sz="4" w:space="0" w:color="auto"/>
              <w:bottom w:val="single" w:sz="4" w:space="0" w:color="auto"/>
              <w:right w:val="single" w:sz="4" w:space="0" w:color="auto"/>
            </w:tcBorders>
          </w:tcPr>
          <w:p w14:paraId="3EB256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lang w:eastAsia="zh-CN"/>
              </w:rPr>
            </w:pPr>
            <w:r w:rsidRPr="009902BC">
              <w:rPr>
                <w:rFonts w:ascii="Arial" w:eastAsia="Times New Roman" w:hAnsi="Arial"/>
                <w:sz w:val="18"/>
              </w:rPr>
              <w:t>SSB.2 FR1</w:t>
            </w:r>
          </w:p>
        </w:tc>
      </w:tr>
      <w:tr w:rsidR="009902BC" w:rsidRPr="009902BC" w14:paraId="27B8E9F5"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26FE833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val="restart"/>
            <w:tcBorders>
              <w:left w:val="single" w:sz="4" w:space="0" w:color="auto"/>
              <w:right w:val="single" w:sz="4" w:space="0" w:color="auto"/>
            </w:tcBorders>
            <w:shd w:val="clear" w:color="auto" w:fill="auto"/>
          </w:tcPr>
          <w:p w14:paraId="0CFB8A1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left w:val="single" w:sz="4" w:space="0" w:color="auto"/>
              <w:bottom w:val="nil"/>
              <w:right w:val="single" w:sz="4" w:space="0" w:color="auto"/>
            </w:tcBorders>
          </w:tcPr>
          <w:p w14:paraId="28ECD93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156C6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191AAD7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2F7E9F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1ADEB338" w14:textId="77777777" w:rsidTr="00B9445E">
        <w:trPr>
          <w:cantSplit/>
          <w:trHeight w:val="180"/>
          <w:jc w:val="center"/>
        </w:trPr>
        <w:tc>
          <w:tcPr>
            <w:tcW w:w="1205" w:type="dxa"/>
            <w:tcBorders>
              <w:top w:val="nil"/>
              <w:left w:val="single" w:sz="4" w:space="0" w:color="auto"/>
              <w:bottom w:val="nil"/>
              <w:right w:val="single" w:sz="4" w:space="0" w:color="auto"/>
            </w:tcBorders>
            <w:shd w:val="clear" w:color="auto" w:fill="auto"/>
          </w:tcPr>
          <w:p w14:paraId="7BF41F4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5F61381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bottom w:val="nil"/>
              <w:right w:val="single" w:sz="4" w:space="0" w:color="auto"/>
            </w:tcBorders>
          </w:tcPr>
          <w:p w14:paraId="2FB0CA7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C539B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2,5</w:t>
            </w:r>
          </w:p>
        </w:tc>
        <w:tc>
          <w:tcPr>
            <w:tcW w:w="2020" w:type="dxa"/>
            <w:gridSpan w:val="5"/>
            <w:tcBorders>
              <w:top w:val="single" w:sz="4" w:space="0" w:color="auto"/>
              <w:left w:val="single" w:sz="4" w:space="0" w:color="auto"/>
              <w:bottom w:val="single" w:sz="4" w:space="0" w:color="auto"/>
              <w:right w:val="single" w:sz="4" w:space="0" w:color="auto"/>
            </w:tcBorders>
          </w:tcPr>
          <w:p w14:paraId="1E875BD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49DC135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SSB.1 FR1</w:t>
            </w:r>
          </w:p>
        </w:tc>
      </w:tr>
      <w:tr w:rsidR="009902BC" w:rsidRPr="009902BC" w14:paraId="6B5567F6" w14:textId="77777777" w:rsidTr="00B9445E">
        <w:trPr>
          <w:cantSplit/>
          <w:trHeight w:val="180"/>
          <w:jc w:val="center"/>
        </w:trPr>
        <w:tc>
          <w:tcPr>
            <w:tcW w:w="1205" w:type="dxa"/>
            <w:tcBorders>
              <w:top w:val="nil"/>
              <w:left w:val="single" w:sz="4" w:space="0" w:color="auto"/>
              <w:right w:val="single" w:sz="4" w:space="0" w:color="auto"/>
            </w:tcBorders>
            <w:shd w:val="clear" w:color="auto" w:fill="auto"/>
          </w:tcPr>
          <w:p w14:paraId="6C8E312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1205" w:type="dxa"/>
            <w:vMerge/>
            <w:tcBorders>
              <w:left w:val="single" w:sz="4" w:space="0" w:color="auto"/>
              <w:right w:val="single" w:sz="4" w:space="0" w:color="auto"/>
            </w:tcBorders>
            <w:shd w:val="clear" w:color="auto" w:fill="auto"/>
          </w:tcPr>
          <w:p w14:paraId="2601704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nil"/>
              <w:left w:val="single" w:sz="4" w:space="0" w:color="auto"/>
              <w:right w:val="single" w:sz="4" w:space="0" w:color="auto"/>
            </w:tcBorders>
          </w:tcPr>
          <w:p w14:paraId="203D210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6429874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3,6</w:t>
            </w:r>
          </w:p>
        </w:tc>
        <w:tc>
          <w:tcPr>
            <w:tcW w:w="2020" w:type="dxa"/>
            <w:gridSpan w:val="5"/>
            <w:tcBorders>
              <w:top w:val="single" w:sz="4" w:space="0" w:color="auto"/>
              <w:left w:val="single" w:sz="4" w:space="0" w:color="auto"/>
              <w:bottom w:val="single" w:sz="4" w:space="0" w:color="auto"/>
              <w:right w:val="single" w:sz="4" w:space="0" w:color="auto"/>
            </w:tcBorders>
          </w:tcPr>
          <w:p w14:paraId="28367D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SSB.2 CCA</w:t>
            </w:r>
          </w:p>
        </w:tc>
        <w:tc>
          <w:tcPr>
            <w:tcW w:w="2147" w:type="dxa"/>
            <w:gridSpan w:val="5"/>
            <w:tcBorders>
              <w:top w:val="single" w:sz="4" w:space="0" w:color="auto"/>
              <w:left w:val="single" w:sz="4" w:space="0" w:color="auto"/>
              <w:bottom w:val="single" w:sz="4" w:space="0" w:color="auto"/>
              <w:right w:val="single" w:sz="4" w:space="0" w:color="auto"/>
            </w:tcBorders>
          </w:tcPr>
          <w:p w14:paraId="4D770DB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SSB.2 FR1</w:t>
            </w:r>
          </w:p>
        </w:tc>
      </w:tr>
      <w:tr w:rsidR="009902BC" w:rsidRPr="009902BC" w14:paraId="61CB0DFC" w14:textId="77777777" w:rsidTr="00B9445E">
        <w:trPr>
          <w:cantSplit/>
          <w:trHeight w:val="180"/>
          <w:jc w:val="center"/>
        </w:trPr>
        <w:tc>
          <w:tcPr>
            <w:tcW w:w="2410" w:type="dxa"/>
            <w:gridSpan w:val="2"/>
            <w:tcBorders>
              <w:left w:val="single" w:sz="4" w:space="0" w:color="auto"/>
              <w:right w:val="single" w:sz="4" w:space="0" w:color="auto"/>
            </w:tcBorders>
            <w:shd w:val="clear" w:color="auto" w:fill="auto"/>
          </w:tcPr>
          <w:p w14:paraId="468243B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DBT window configuration</w:t>
            </w:r>
          </w:p>
        </w:tc>
        <w:tc>
          <w:tcPr>
            <w:tcW w:w="992" w:type="dxa"/>
            <w:tcBorders>
              <w:left w:val="single" w:sz="4" w:space="0" w:color="auto"/>
              <w:right w:val="single" w:sz="4" w:space="0" w:color="auto"/>
            </w:tcBorders>
          </w:tcPr>
          <w:p w14:paraId="0E6C034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vAlign w:val="center"/>
          </w:tcPr>
          <w:p w14:paraId="60C62E5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vAlign w:val="center"/>
          </w:tcPr>
          <w:p w14:paraId="2DED2D0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Cs/>
                <w:sz w:val="18"/>
              </w:rPr>
            </w:pPr>
            <w:r w:rsidRPr="009902BC">
              <w:rPr>
                <w:rFonts w:ascii="Arial" w:eastAsia="Times New Roman" w:hAnsi="Arial" w:cs="v4.2.0"/>
                <w:bCs/>
                <w:sz w:val="18"/>
                <w:lang w:eastAsia="zh-CN"/>
              </w:rPr>
              <w:t>As defined in A.12.1-1</w:t>
            </w:r>
          </w:p>
        </w:tc>
        <w:tc>
          <w:tcPr>
            <w:tcW w:w="2147" w:type="dxa"/>
            <w:gridSpan w:val="5"/>
            <w:tcBorders>
              <w:top w:val="single" w:sz="4" w:space="0" w:color="auto"/>
              <w:left w:val="single" w:sz="4" w:space="0" w:color="auto"/>
              <w:bottom w:val="single" w:sz="4" w:space="0" w:color="auto"/>
              <w:right w:val="single" w:sz="4" w:space="0" w:color="auto"/>
            </w:tcBorders>
          </w:tcPr>
          <w:p w14:paraId="7EE63D4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5B3815BF" w14:textId="77777777" w:rsidTr="00B9445E">
        <w:trPr>
          <w:cantSplit/>
          <w:trHeight w:val="180"/>
          <w:jc w:val="center"/>
        </w:trPr>
        <w:tc>
          <w:tcPr>
            <w:tcW w:w="2410" w:type="dxa"/>
            <w:gridSpan w:val="2"/>
            <w:tcBorders>
              <w:top w:val="nil"/>
              <w:left w:val="single" w:sz="4" w:space="0" w:color="auto"/>
              <w:bottom w:val="nil"/>
              <w:right w:val="single" w:sz="4" w:space="0" w:color="auto"/>
            </w:tcBorders>
            <w:shd w:val="clear" w:color="auto" w:fill="auto"/>
          </w:tcPr>
          <w:p w14:paraId="45E47A5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r w:rsidRPr="009902BC">
              <w:rPr>
                <w:rFonts w:ascii="Arial" w:eastAsia="Times New Roman" w:hAnsi="Arial"/>
                <w:sz w:val="18"/>
              </w:rPr>
              <w:t xml:space="preserve">SMTC configuration </w:t>
            </w:r>
          </w:p>
        </w:tc>
        <w:tc>
          <w:tcPr>
            <w:tcW w:w="992" w:type="dxa"/>
            <w:tcBorders>
              <w:top w:val="single" w:sz="4" w:space="0" w:color="auto"/>
              <w:left w:val="single" w:sz="4" w:space="0" w:color="auto"/>
              <w:bottom w:val="single" w:sz="4" w:space="0" w:color="auto"/>
              <w:right w:val="single" w:sz="4" w:space="0" w:color="auto"/>
            </w:tcBorders>
          </w:tcPr>
          <w:p w14:paraId="6936A78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0C703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1,4</w:t>
            </w:r>
          </w:p>
        </w:tc>
        <w:tc>
          <w:tcPr>
            <w:tcW w:w="2020" w:type="dxa"/>
            <w:gridSpan w:val="5"/>
            <w:tcBorders>
              <w:top w:val="single" w:sz="4" w:space="0" w:color="auto"/>
              <w:left w:val="single" w:sz="4" w:space="0" w:color="auto"/>
              <w:bottom w:val="single" w:sz="4" w:space="0" w:color="auto"/>
              <w:right w:val="single" w:sz="4" w:space="0" w:color="auto"/>
            </w:tcBorders>
          </w:tcPr>
          <w:p w14:paraId="1DCFA4D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SMTC.2</w:t>
            </w:r>
          </w:p>
        </w:tc>
        <w:tc>
          <w:tcPr>
            <w:tcW w:w="2147" w:type="dxa"/>
            <w:gridSpan w:val="5"/>
            <w:tcBorders>
              <w:top w:val="single" w:sz="4" w:space="0" w:color="auto"/>
              <w:left w:val="single" w:sz="4" w:space="0" w:color="auto"/>
              <w:bottom w:val="single" w:sz="4" w:space="0" w:color="auto"/>
              <w:right w:val="single" w:sz="4" w:space="0" w:color="auto"/>
            </w:tcBorders>
          </w:tcPr>
          <w:p w14:paraId="41F47BA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SMTC.5</w:t>
            </w:r>
          </w:p>
        </w:tc>
      </w:tr>
      <w:tr w:rsidR="009902BC" w:rsidRPr="009902BC" w14:paraId="68C4F0F2" w14:textId="77777777" w:rsidTr="00B9445E">
        <w:trPr>
          <w:cantSplit/>
          <w:trHeight w:val="180"/>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11A7320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5.0.0"/>
                <w:sz w:val="18"/>
              </w:rPr>
            </w:pPr>
          </w:p>
        </w:tc>
        <w:tc>
          <w:tcPr>
            <w:tcW w:w="992" w:type="dxa"/>
            <w:tcBorders>
              <w:top w:val="single" w:sz="4" w:space="0" w:color="auto"/>
              <w:left w:val="single" w:sz="4" w:space="0" w:color="auto"/>
              <w:bottom w:val="single" w:sz="4" w:space="0" w:color="auto"/>
              <w:right w:val="single" w:sz="4" w:space="0" w:color="auto"/>
            </w:tcBorders>
          </w:tcPr>
          <w:p w14:paraId="56380B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F227FA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2,3,5,6</w:t>
            </w:r>
          </w:p>
        </w:tc>
        <w:tc>
          <w:tcPr>
            <w:tcW w:w="2020" w:type="dxa"/>
            <w:gridSpan w:val="5"/>
            <w:tcBorders>
              <w:top w:val="single" w:sz="4" w:space="0" w:color="auto"/>
              <w:left w:val="single" w:sz="4" w:space="0" w:color="auto"/>
              <w:bottom w:val="single" w:sz="4" w:space="0" w:color="auto"/>
              <w:right w:val="single" w:sz="4" w:space="0" w:color="auto"/>
            </w:tcBorders>
          </w:tcPr>
          <w:p w14:paraId="2987AF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SMTC.1</w:t>
            </w:r>
          </w:p>
        </w:tc>
        <w:tc>
          <w:tcPr>
            <w:tcW w:w="2147" w:type="dxa"/>
            <w:gridSpan w:val="5"/>
            <w:tcBorders>
              <w:top w:val="single" w:sz="4" w:space="0" w:color="auto"/>
              <w:left w:val="single" w:sz="4" w:space="0" w:color="auto"/>
              <w:bottom w:val="single" w:sz="4" w:space="0" w:color="auto"/>
              <w:right w:val="single" w:sz="4" w:space="0" w:color="auto"/>
            </w:tcBorders>
          </w:tcPr>
          <w:p w14:paraId="5559956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9902BC">
              <w:rPr>
                <w:rFonts w:ascii="Arial" w:eastAsia="Times New Roman" w:hAnsi="Arial"/>
                <w:sz w:val="18"/>
              </w:rPr>
              <w:t>SMTC.4</w:t>
            </w:r>
          </w:p>
        </w:tc>
      </w:tr>
      <w:tr w:rsidR="009902BC" w:rsidRPr="009902BC" w14:paraId="38F426CB" w14:textId="77777777" w:rsidTr="00B9445E">
        <w:trPr>
          <w:cantSplit/>
          <w:trHeight w:val="193"/>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665C69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PDSCH/PDCCH </w:t>
            </w:r>
          </w:p>
        </w:tc>
        <w:tc>
          <w:tcPr>
            <w:tcW w:w="992" w:type="dxa"/>
            <w:tcBorders>
              <w:top w:val="single" w:sz="4" w:space="0" w:color="auto"/>
              <w:left w:val="single" w:sz="4" w:space="0" w:color="auto"/>
              <w:bottom w:val="nil"/>
              <w:right w:val="single" w:sz="4" w:space="0" w:color="auto"/>
            </w:tcBorders>
            <w:shd w:val="clear" w:color="auto" w:fill="auto"/>
            <w:hideMark/>
          </w:tcPr>
          <w:p w14:paraId="023607B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kHz</w:t>
            </w:r>
          </w:p>
        </w:tc>
        <w:tc>
          <w:tcPr>
            <w:tcW w:w="1382" w:type="dxa"/>
            <w:tcBorders>
              <w:top w:val="single" w:sz="4" w:space="0" w:color="auto"/>
              <w:left w:val="single" w:sz="4" w:space="0" w:color="auto"/>
              <w:bottom w:val="single" w:sz="4" w:space="0" w:color="auto"/>
              <w:right w:val="single" w:sz="4" w:space="0" w:color="auto"/>
            </w:tcBorders>
            <w:hideMark/>
          </w:tcPr>
          <w:p w14:paraId="6DD2A6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454E922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5"/>
            <w:tcBorders>
              <w:top w:val="single" w:sz="4" w:space="0" w:color="auto"/>
              <w:left w:val="single" w:sz="4" w:space="0" w:color="auto"/>
              <w:bottom w:val="single" w:sz="4" w:space="0" w:color="auto"/>
              <w:right w:val="single" w:sz="4" w:space="0" w:color="auto"/>
            </w:tcBorders>
          </w:tcPr>
          <w:p w14:paraId="724AC1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15</w:t>
            </w:r>
          </w:p>
        </w:tc>
      </w:tr>
      <w:tr w:rsidR="009902BC" w:rsidRPr="009902BC" w14:paraId="40A084DC" w14:textId="77777777" w:rsidTr="00B9445E">
        <w:trPr>
          <w:cantSplit/>
          <w:trHeight w:val="127"/>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9810EC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subcarrier spacing</w:t>
            </w:r>
          </w:p>
        </w:tc>
        <w:tc>
          <w:tcPr>
            <w:tcW w:w="992" w:type="dxa"/>
            <w:tcBorders>
              <w:top w:val="nil"/>
              <w:left w:val="single" w:sz="4" w:space="0" w:color="auto"/>
              <w:bottom w:val="single" w:sz="4" w:space="0" w:color="auto"/>
              <w:right w:val="single" w:sz="4" w:space="0" w:color="auto"/>
            </w:tcBorders>
            <w:shd w:val="clear" w:color="auto" w:fill="auto"/>
            <w:hideMark/>
          </w:tcPr>
          <w:p w14:paraId="37213B7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10F232A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368DC0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c>
          <w:tcPr>
            <w:tcW w:w="2147" w:type="dxa"/>
            <w:gridSpan w:val="5"/>
            <w:tcBorders>
              <w:top w:val="single" w:sz="4" w:space="0" w:color="auto"/>
              <w:left w:val="single" w:sz="4" w:space="0" w:color="auto"/>
              <w:bottom w:val="single" w:sz="4" w:space="0" w:color="auto"/>
              <w:right w:val="single" w:sz="4" w:space="0" w:color="auto"/>
            </w:tcBorders>
          </w:tcPr>
          <w:p w14:paraId="7720CE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30</w:t>
            </w:r>
          </w:p>
        </w:tc>
      </w:tr>
      <w:tr w:rsidR="009902BC" w:rsidRPr="009902BC" w14:paraId="248BAD1B" w14:textId="77777777" w:rsidTr="00B9445E">
        <w:trPr>
          <w:cantSplit/>
          <w:trHeight w:val="127"/>
          <w:jc w:val="center"/>
        </w:trPr>
        <w:tc>
          <w:tcPr>
            <w:tcW w:w="1205" w:type="dxa"/>
            <w:tcBorders>
              <w:top w:val="nil"/>
              <w:left w:val="single" w:sz="4" w:space="0" w:color="auto"/>
              <w:bottom w:val="nil"/>
              <w:right w:val="single" w:sz="4" w:space="0" w:color="auto"/>
            </w:tcBorders>
            <w:shd w:val="clear" w:color="auto" w:fill="auto"/>
          </w:tcPr>
          <w:p w14:paraId="6915C828"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DL CCA probability P</w:t>
            </w:r>
            <w:r w:rsidRPr="009902BC">
              <w:rPr>
                <w:rFonts w:ascii="Arial" w:eastAsia="Times New Roman" w:hAnsi="Arial"/>
                <w:sz w:val="18"/>
                <w:vertAlign w:val="subscript"/>
                <w:lang w:eastAsia="ja-JP"/>
              </w:rPr>
              <w:t>CCA_DL</w:t>
            </w:r>
          </w:p>
        </w:tc>
        <w:tc>
          <w:tcPr>
            <w:tcW w:w="1205" w:type="dxa"/>
            <w:tcBorders>
              <w:top w:val="nil"/>
              <w:left w:val="single" w:sz="4" w:space="0" w:color="auto"/>
              <w:bottom w:val="single" w:sz="4" w:space="0" w:color="auto"/>
              <w:right w:val="single" w:sz="4" w:space="0" w:color="auto"/>
            </w:tcBorders>
            <w:shd w:val="clear" w:color="auto" w:fill="auto"/>
          </w:tcPr>
          <w:p w14:paraId="03AC976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F3806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735D76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63A723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w:t>
            </w:r>
            <w:r w:rsidRPr="009902BC">
              <w:rPr>
                <w:rFonts w:ascii="Arial" w:eastAsia="Times New Roman" w:hAnsi="Arial"/>
                <w:sz w:val="18"/>
              </w:rPr>
              <w:t>=0.9375</w:t>
            </w:r>
          </w:p>
        </w:tc>
        <w:tc>
          <w:tcPr>
            <w:tcW w:w="2147" w:type="dxa"/>
            <w:gridSpan w:val="5"/>
            <w:tcBorders>
              <w:top w:val="single" w:sz="4" w:space="0" w:color="auto"/>
              <w:left w:val="single" w:sz="4" w:space="0" w:color="auto"/>
              <w:bottom w:val="single" w:sz="4" w:space="0" w:color="auto"/>
              <w:right w:val="single" w:sz="4" w:space="0" w:color="auto"/>
            </w:tcBorders>
          </w:tcPr>
          <w:p w14:paraId="1E119B9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1E9BA79D"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1D7C9AD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504CB5C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29E713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20E2E3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3B4E9B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CCA_DL_1</w:t>
            </w:r>
            <w:r w:rsidRPr="009902BC">
              <w:rPr>
                <w:rFonts w:ascii="Arial" w:eastAsia="Times New Roman" w:hAnsi="Arial"/>
                <w:sz w:val="18"/>
              </w:rPr>
              <w:t>=0.75</w:t>
            </w:r>
          </w:p>
          <w:p w14:paraId="51BD6F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CCA_DL_2</w:t>
            </w:r>
            <w:r w:rsidRPr="009902BC">
              <w:rPr>
                <w:rFonts w:ascii="Arial" w:eastAsia="Times New Roman" w:hAnsi="Arial"/>
                <w:sz w:val="18"/>
              </w:rPr>
              <w:t>=0.75</w:t>
            </w:r>
          </w:p>
          <w:p w14:paraId="6B67BC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147" w:type="dxa"/>
            <w:gridSpan w:val="5"/>
            <w:tcBorders>
              <w:top w:val="single" w:sz="4" w:space="0" w:color="auto"/>
              <w:left w:val="single" w:sz="4" w:space="0" w:color="auto"/>
              <w:bottom w:val="single" w:sz="4" w:space="0" w:color="auto"/>
              <w:right w:val="single" w:sz="4" w:space="0" w:color="auto"/>
            </w:tcBorders>
          </w:tcPr>
          <w:p w14:paraId="05BC29C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57DB3820" w14:textId="77777777" w:rsidTr="00B9445E">
        <w:trPr>
          <w:cantSplit/>
          <w:trHeight w:val="127"/>
          <w:jc w:val="center"/>
        </w:trPr>
        <w:tc>
          <w:tcPr>
            <w:tcW w:w="1205" w:type="dxa"/>
            <w:tcBorders>
              <w:top w:val="single" w:sz="4" w:space="0" w:color="auto"/>
              <w:left w:val="single" w:sz="4" w:space="0" w:color="auto"/>
              <w:bottom w:val="nil"/>
              <w:right w:val="single" w:sz="4" w:space="0" w:color="auto"/>
            </w:tcBorders>
            <w:shd w:val="clear" w:color="auto" w:fill="auto"/>
          </w:tcPr>
          <w:p w14:paraId="5479F03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lang w:eastAsia="ja-JP"/>
              </w:rPr>
              <w:t>UL CCA probability P</w:t>
            </w:r>
            <w:r w:rsidRPr="009902BC">
              <w:rPr>
                <w:rFonts w:ascii="Arial" w:eastAsia="Times New Roman" w:hAnsi="Arial"/>
                <w:sz w:val="18"/>
                <w:vertAlign w:val="subscript"/>
                <w:lang w:eastAsia="ja-JP"/>
              </w:rPr>
              <w:t>CCA_UL</w:t>
            </w:r>
          </w:p>
        </w:tc>
        <w:tc>
          <w:tcPr>
            <w:tcW w:w="1205" w:type="dxa"/>
            <w:tcBorders>
              <w:top w:val="nil"/>
              <w:left w:val="single" w:sz="4" w:space="0" w:color="auto"/>
              <w:bottom w:val="single" w:sz="4" w:space="0" w:color="auto"/>
              <w:right w:val="single" w:sz="4" w:space="0" w:color="auto"/>
            </w:tcBorders>
            <w:shd w:val="clear" w:color="auto" w:fill="auto"/>
          </w:tcPr>
          <w:p w14:paraId="6501B1C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cs="v5.0.0"/>
                <w:sz w:val="18"/>
              </w:rPr>
              <w:t>Semi-static channel access</w:t>
            </w:r>
            <w:r w:rsidRPr="009902BC">
              <w:rPr>
                <w:rFonts w:ascii="Arial" w:eastAsia="Times New Roman" w:hAnsi="Arial" w:cs="v5.0.0"/>
                <w:sz w:val="18"/>
                <w:vertAlign w:val="superscript"/>
              </w:rPr>
              <w:t xml:space="preserve"> Note 5,7</w:t>
            </w:r>
          </w:p>
        </w:tc>
        <w:tc>
          <w:tcPr>
            <w:tcW w:w="992" w:type="dxa"/>
            <w:tcBorders>
              <w:top w:val="nil"/>
              <w:left w:val="single" w:sz="4" w:space="0" w:color="auto"/>
              <w:bottom w:val="single" w:sz="4" w:space="0" w:color="auto"/>
              <w:right w:val="single" w:sz="4" w:space="0" w:color="auto"/>
            </w:tcBorders>
            <w:shd w:val="clear" w:color="auto" w:fill="auto"/>
          </w:tcPr>
          <w:p w14:paraId="0D0D9E1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5E76DC2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10E8B16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tcPr>
          <w:p w14:paraId="49EB02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127A8AC9" w14:textId="77777777" w:rsidTr="00B9445E">
        <w:trPr>
          <w:cantSplit/>
          <w:trHeight w:val="127"/>
          <w:jc w:val="center"/>
        </w:trPr>
        <w:tc>
          <w:tcPr>
            <w:tcW w:w="1205" w:type="dxa"/>
            <w:tcBorders>
              <w:top w:val="nil"/>
              <w:left w:val="single" w:sz="4" w:space="0" w:color="auto"/>
              <w:bottom w:val="single" w:sz="4" w:space="0" w:color="auto"/>
              <w:right w:val="single" w:sz="4" w:space="0" w:color="auto"/>
            </w:tcBorders>
            <w:shd w:val="clear" w:color="auto" w:fill="auto"/>
          </w:tcPr>
          <w:p w14:paraId="1005062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205" w:type="dxa"/>
            <w:tcBorders>
              <w:top w:val="nil"/>
              <w:left w:val="single" w:sz="4" w:space="0" w:color="auto"/>
              <w:bottom w:val="single" w:sz="4" w:space="0" w:color="auto"/>
              <w:right w:val="single" w:sz="4" w:space="0" w:color="auto"/>
            </w:tcBorders>
            <w:shd w:val="clear" w:color="auto" w:fill="auto"/>
          </w:tcPr>
          <w:p w14:paraId="2BCA00E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lang w:eastAsia="ja-JP"/>
              </w:rPr>
            </w:pPr>
            <w:r w:rsidRPr="009902BC">
              <w:rPr>
                <w:rFonts w:ascii="Arial" w:eastAsia="Times New Roman" w:hAnsi="Arial"/>
                <w:sz w:val="18"/>
                <w:lang w:eastAsia="zh-CN"/>
              </w:rPr>
              <w:t>Dynamic channel access</w:t>
            </w:r>
            <w:r w:rsidRPr="009902BC">
              <w:rPr>
                <w:rFonts w:ascii="Arial" w:eastAsia="Times New Roman" w:hAnsi="Arial"/>
                <w:sz w:val="18"/>
                <w:vertAlign w:val="superscript"/>
                <w:lang w:eastAsia="zh-CN"/>
              </w:rPr>
              <w:t xml:space="preserve"> Note 6,7</w:t>
            </w:r>
          </w:p>
        </w:tc>
        <w:tc>
          <w:tcPr>
            <w:tcW w:w="992" w:type="dxa"/>
            <w:tcBorders>
              <w:top w:val="nil"/>
              <w:left w:val="single" w:sz="4" w:space="0" w:color="auto"/>
              <w:bottom w:val="single" w:sz="4" w:space="0" w:color="auto"/>
              <w:right w:val="single" w:sz="4" w:space="0" w:color="auto"/>
            </w:tcBorders>
            <w:shd w:val="clear" w:color="auto" w:fill="auto"/>
          </w:tcPr>
          <w:p w14:paraId="7F9165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07F47E7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49A3B4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P</w:t>
            </w:r>
            <w:r w:rsidRPr="009902BC">
              <w:rPr>
                <w:rFonts w:ascii="Arial" w:eastAsia="Times New Roman" w:hAnsi="Arial"/>
                <w:sz w:val="18"/>
                <w:vertAlign w:val="subscript"/>
              </w:rPr>
              <w:t>CCA_UL</w:t>
            </w:r>
            <w:r w:rsidRPr="009902BC">
              <w:rPr>
                <w:rFonts w:ascii="Arial" w:eastAsia="Times New Roman" w:hAnsi="Arial"/>
                <w:sz w:val="18"/>
              </w:rPr>
              <w:t>=1</w:t>
            </w:r>
          </w:p>
        </w:tc>
        <w:tc>
          <w:tcPr>
            <w:tcW w:w="2147" w:type="dxa"/>
            <w:gridSpan w:val="5"/>
            <w:tcBorders>
              <w:top w:val="single" w:sz="4" w:space="0" w:color="auto"/>
              <w:left w:val="single" w:sz="4" w:space="0" w:color="auto"/>
              <w:bottom w:val="single" w:sz="4" w:space="0" w:color="auto"/>
              <w:right w:val="single" w:sz="4" w:space="0" w:color="auto"/>
            </w:tcBorders>
          </w:tcPr>
          <w:p w14:paraId="2856515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bCs/>
                <w:sz w:val="18"/>
                <w:lang w:eastAsia="zh-CN"/>
              </w:rPr>
              <w:t>Not applicable</w:t>
            </w:r>
          </w:p>
        </w:tc>
      </w:tr>
      <w:tr w:rsidR="009902BC" w:rsidRPr="009902BC" w14:paraId="3D11686E"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022B0C4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t>L</w:t>
            </w:r>
            <w:r w:rsidRPr="009902BC">
              <w:rPr>
                <w:rFonts w:ascii="Arial" w:eastAsia="Times New Roman" w:hAnsi="Arial"/>
                <w:sz w:val="18"/>
                <w:vertAlign w:val="subscript"/>
                <w:lang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4881B4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tcPr>
          <w:p w14:paraId="330266E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7E33A1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2</w:t>
            </w:r>
          </w:p>
        </w:tc>
        <w:tc>
          <w:tcPr>
            <w:tcW w:w="2147" w:type="dxa"/>
            <w:gridSpan w:val="5"/>
            <w:tcBorders>
              <w:top w:val="single" w:sz="4" w:space="0" w:color="auto"/>
              <w:left w:val="single" w:sz="4" w:space="0" w:color="auto"/>
              <w:bottom w:val="single" w:sz="4" w:space="0" w:color="auto"/>
              <w:right w:val="single" w:sz="4" w:space="0" w:color="auto"/>
            </w:tcBorders>
          </w:tcPr>
          <w:p w14:paraId="1DC22B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2</w:t>
            </w:r>
          </w:p>
        </w:tc>
      </w:tr>
      <w:tr w:rsidR="009902BC" w:rsidRPr="009902BC" w14:paraId="1BB7CC51" w14:textId="77777777" w:rsidTr="00B9445E">
        <w:trPr>
          <w:cantSplit/>
          <w:trHeight w:val="292"/>
          <w:jc w:val="center"/>
        </w:trPr>
        <w:tc>
          <w:tcPr>
            <w:tcW w:w="2410" w:type="dxa"/>
            <w:gridSpan w:val="2"/>
            <w:tcBorders>
              <w:top w:val="nil"/>
              <w:left w:val="single" w:sz="4" w:space="0" w:color="auto"/>
              <w:bottom w:val="single" w:sz="4" w:space="0" w:color="auto"/>
              <w:right w:val="single" w:sz="4" w:space="0" w:color="auto"/>
            </w:tcBorders>
            <w:shd w:val="clear" w:color="auto" w:fill="auto"/>
          </w:tcPr>
          <w:p w14:paraId="5FE017B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szCs w:val="16"/>
                <w:lang w:eastAsia="ja-JP"/>
              </w:rPr>
            </w:pPr>
            <w:r w:rsidRPr="009902BC">
              <w:rPr>
                <w:rFonts w:ascii="Arial" w:eastAsia="Times New Roman" w:hAnsi="Arial"/>
                <w:sz w:val="18"/>
                <w:lang w:eastAsia="zh-CN"/>
              </w:rPr>
              <w:lastRenderedPageBreak/>
              <w:t>W</w:t>
            </w:r>
            <w:r w:rsidRPr="009902BC">
              <w:rPr>
                <w:rFonts w:ascii="Arial" w:eastAsia="Times New Roman" w:hAnsi="Arial"/>
                <w:sz w:val="18"/>
                <w:vertAlign w:val="subscript"/>
                <w:lang w:eastAsia="zh-CN"/>
              </w:rPr>
              <w:t>CCA_DL</w:t>
            </w:r>
          </w:p>
        </w:tc>
        <w:tc>
          <w:tcPr>
            <w:tcW w:w="992" w:type="dxa"/>
            <w:tcBorders>
              <w:top w:val="nil"/>
              <w:left w:val="single" w:sz="4" w:space="0" w:color="auto"/>
              <w:bottom w:val="single" w:sz="4" w:space="0" w:color="auto"/>
              <w:right w:val="single" w:sz="4" w:space="0" w:color="auto"/>
            </w:tcBorders>
            <w:shd w:val="clear" w:color="auto" w:fill="auto"/>
          </w:tcPr>
          <w:p w14:paraId="32FB3D9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w:t>
            </w:r>
          </w:p>
        </w:tc>
        <w:tc>
          <w:tcPr>
            <w:tcW w:w="1382" w:type="dxa"/>
            <w:tcBorders>
              <w:top w:val="single" w:sz="4" w:space="0" w:color="auto"/>
              <w:left w:val="single" w:sz="4" w:space="0" w:color="auto"/>
              <w:bottom w:val="single" w:sz="4" w:space="0" w:color="auto"/>
              <w:right w:val="single" w:sz="4" w:space="0" w:color="auto"/>
            </w:tcBorders>
          </w:tcPr>
          <w:p w14:paraId="6B77CAA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tcPr>
          <w:p w14:paraId="6DA798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c>
          <w:tcPr>
            <w:tcW w:w="2147" w:type="dxa"/>
            <w:gridSpan w:val="5"/>
            <w:tcBorders>
              <w:top w:val="single" w:sz="4" w:space="0" w:color="auto"/>
              <w:left w:val="single" w:sz="4" w:space="0" w:color="auto"/>
              <w:bottom w:val="single" w:sz="4" w:space="0" w:color="auto"/>
              <w:right w:val="single" w:sz="4" w:space="0" w:color="auto"/>
            </w:tcBorders>
          </w:tcPr>
          <w:p w14:paraId="5185F93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w:t>
            </w:r>
            <w:r w:rsidRPr="009902BC">
              <w:rPr>
                <w:rFonts w:ascii="Arial" w:eastAsia="Times New Roman" w:hAnsi="Arial"/>
                <w:sz w:val="18"/>
                <w:vertAlign w:val="subscript"/>
              </w:rPr>
              <w:t>PSS/SSS_sync_inter_cca</w:t>
            </w:r>
          </w:p>
        </w:tc>
      </w:tr>
      <w:tr w:rsidR="009902BC" w:rsidRPr="009902BC" w14:paraId="49184B90"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525FE83"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PSS to SSS</w:t>
            </w:r>
          </w:p>
        </w:tc>
        <w:tc>
          <w:tcPr>
            <w:tcW w:w="992" w:type="dxa"/>
            <w:tcBorders>
              <w:top w:val="single" w:sz="4" w:space="0" w:color="auto"/>
              <w:left w:val="single" w:sz="4" w:space="0" w:color="auto"/>
              <w:bottom w:val="single" w:sz="4" w:space="0" w:color="auto"/>
              <w:right w:val="single" w:sz="4" w:space="0" w:color="auto"/>
            </w:tcBorders>
          </w:tcPr>
          <w:p w14:paraId="4DA1E58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nil"/>
              <w:right w:val="single" w:sz="4" w:space="0" w:color="auto"/>
            </w:tcBorders>
            <w:shd w:val="clear" w:color="auto" w:fill="auto"/>
          </w:tcPr>
          <w:p w14:paraId="56EFEC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single" w:sz="4" w:space="0" w:color="auto"/>
              <w:left w:val="single" w:sz="4" w:space="0" w:color="auto"/>
              <w:bottom w:val="nil"/>
              <w:right w:val="single" w:sz="4" w:space="0" w:color="auto"/>
            </w:tcBorders>
            <w:shd w:val="clear" w:color="auto" w:fill="auto"/>
          </w:tcPr>
          <w:p w14:paraId="4D4BE16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single" w:sz="4" w:space="0" w:color="auto"/>
              <w:left w:val="single" w:sz="4" w:space="0" w:color="auto"/>
              <w:bottom w:val="nil"/>
              <w:right w:val="single" w:sz="4" w:space="0" w:color="auto"/>
            </w:tcBorders>
            <w:shd w:val="clear" w:color="auto" w:fill="auto"/>
          </w:tcPr>
          <w:p w14:paraId="73135E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3D3CF24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417A04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DMRS to SSS</w:t>
            </w:r>
          </w:p>
        </w:tc>
        <w:tc>
          <w:tcPr>
            <w:tcW w:w="992" w:type="dxa"/>
            <w:tcBorders>
              <w:top w:val="single" w:sz="4" w:space="0" w:color="auto"/>
              <w:left w:val="single" w:sz="4" w:space="0" w:color="auto"/>
              <w:bottom w:val="single" w:sz="4" w:space="0" w:color="auto"/>
              <w:right w:val="single" w:sz="4" w:space="0" w:color="auto"/>
            </w:tcBorders>
          </w:tcPr>
          <w:p w14:paraId="596C19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30B264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7DC9327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2AA2A91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3436C93"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627665B"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PBCH to PBCH DMRS</w:t>
            </w:r>
          </w:p>
        </w:tc>
        <w:tc>
          <w:tcPr>
            <w:tcW w:w="992" w:type="dxa"/>
            <w:tcBorders>
              <w:top w:val="single" w:sz="4" w:space="0" w:color="auto"/>
              <w:left w:val="single" w:sz="4" w:space="0" w:color="auto"/>
              <w:bottom w:val="single" w:sz="4" w:space="0" w:color="auto"/>
              <w:right w:val="single" w:sz="4" w:space="0" w:color="auto"/>
            </w:tcBorders>
          </w:tcPr>
          <w:p w14:paraId="108EA5B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4B787CE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685D7E5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65C3CA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CA31D51"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6CA90470"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DMRS to SSS</w:t>
            </w:r>
          </w:p>
        </w:tc>
        <w:tc>
          <w:tcPr>
            <w:tcW w:w="992" w:type="dxa"/>
            <w:tcBorders>
              <w:top w:val="single" w:sz="4" w:space="0" w:color="auto"/>
              <w:left w:val="single" w:sz="4" w:space="0" w:color="auto"/>
              <w:bottom w:val="single" w:sz="4" w:space="0" w:color="auto"/>
              <w:right w:val="single" w:sz="4" w:space="0" w:color="auto"/>
            </w:tcBorders>
          </w:tcPr>
          <w:p w14:paraId="2B1C300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736A5ED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52C46A9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5439133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5FE0099E"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8A87B54"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PDCCH to PDCCH DMRS</w:t>
            </w:r>
          </w:p>
        </w:tc>
        <w:tc>
          <w:tcPr>
            <w:tcW w:w="992" w:type="dxa"/>
            <w:tcBorders>
              <w:top w:val="single" w:sz="4" w:space="0" w:color="auto"/>
              <w:left w:val="single" w:sz="4" w:space="0" w:color="auto"/>
              <w:bottom w:val="single" w:sz="4" w:space="0" w:color="auto"/>
              <w:right w:val="single" w:sz="4" w:space="0" w:color="auto"/>
            </w:tcBorders>
          </w:tcPr>
          <w:p w14:paraId="429003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29D9C8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nil"/>
              <w:left w:val="single" w:sz="4" w:space="0" w:color="auto"/>
              <w:bottom w:val="nil"/>
              <w:right w:val="single" w:sz="4" w:space="0" w:color="auto"/>
            </w:tcBorders>
            <w:shd w:val="clear" w:color="auto" w:fill="auto"/>
            <w:hideMark/>
          </w:tcPr>
          <w:p w14:paraId="22E33D5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cs="v4.2.0"/>
                <w:sz w:val="18"/>
              </w:rPr>
              <w:t>0</w:t>
            </w:r>
          </w:p>
        </w:tc>
        <w:tc>
          <w:tcPr>
            <w:tcW w:w="2147" w:type="dxa"/>
            <w:gridSpan w:val="5"/>
            <w:tcBorders>
              <w:top w:val="nil"/>
              <w:left w:val="single" w:sz="4" w:space="0" w:color="auto"/>
              <w:bottom w:val="nil"/>
              <w:right w:val="single" w:sz="4" w:space="0" w:color="auto"/>
            </w:tcBorders>
            <w:shd w:val="clear" w:color="auto" w:fill="auto"/>
            <w:hideMark/>
          </w:tcPr>
          <w:p w14:paraId="02B4745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0</w:t>
            </w:r>
          </w:p>
        </w:tc>
      </w:tr>
      <w:tr w:rsidR="009902BC" w:rsidRPr="009902BC" w14:paraId="29366D24"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30DDCE57"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DMRS to SSS </w:t>
            </w:r>
          </w:p>
        </w:tc>
        <w:tc>
          <w:tcPr>
            <w:tcW w:w="992" w:type="dxa"/>
            <w:tcBorders>
              <w:top w:val="single" w:sz="4" w:space="0" w:color="auto"/>
              <w:left w:val="single" w:sz="4" w:space="0" w:color="auto"/>
              <w:bottom w:val="single" w:sz="4" w:space="0" w:color="auto"/>
              <w:right w:val="single" w:sz="4" w:space="0" w:color="auto"/>
            </w:tcBorders>
          </w:tcPr>
          <w:p w14:paraId="4841A53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196BFF0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5F22A2E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4ED0541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25DF7D27"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805CACE"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 xml:space="preserve">EPRE ratio of PDSCH to PDSCH </w:t>
            </w:r>
          </w:p>
        </w:tc>
        <w:tc>
          <w:tcPr>
            <w:tcW w:w="992" w:type="dxa"/>
            <w:tcBorders>
              <w:top w:val="single" w:sz="4" w:space="0" w:color="auto"/>
              <w:left w:val="single" w:sz="4" w:space="0" w:color="auto"/>
              <w:bottom w:val="single" w:sz="4" w:space="0" w:color="auto"/>
              <w:right w:val="single" w:sz="4" w:space="0" w:color="auto"/>
            </w:tcBorders>
          </w:tcPr>
          <w:p w14:paraId="01421A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6006308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688037B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19E5F47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E28CC1A" w14:textId="77777777" w:rsidTr="00B9445E">
        <w:trPr>
          <w:cantSplit/>
          <w:trHeight w:val="43"/>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9D0FC7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szCs w:val="16"/>
                <w:lang w:eastAsia="ja-JP"/>
              </w:rPr>
              <w:t>EPRE ratio of OCNG DMRS to SSS(Note 1)</w:t>
            </w:r>
          </w:p>
        </w:tc>
        <w:tc>
          <w:tcPr>
            <w:tcW w:w="992" w:type="dxa"/>
            <w:tcBorders>
              <w:top w:val="single" w:sz="4" w:space="0" w:color="auto"/>
              <w:left w:val="single" w:sz="4" w:space="0" w:color="auto"/>
              <w:bottom w:val="single" w:sz="4" w:space="0" w:color="auto"/>
              <w:right w:val="single" w:sz="4" w:space="0" w:color="auto"/>
            </w:tcBorders>
          </w:tcPr>
          <w:p w14:paraId="3171222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nil"/>
              <w:right w:val="single" w:sz="4" w:space="0" w:color="auto"/>
            </w:tcBorders>
            <w:shd w:val="clear" w:color="auto" w:fill="auto"/>
            <w:hideMark/>
          </w:tcPr>
          <w:p w14:paraId="5C38780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nil"/>
              <w:right w:val="single" w:sz="4" w:space="0" w:color="auto"/>
            </w:tcBorders>
            <w:shd w:val="clear" w:color="auto" w:fill="auto"/>
            <w:hideMark/>
          </w:tcPr>
          <w:p w14:paraId="7D627F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nil"/>
              <w:right w:val="single" w:sz="4" w:space="0" w:color="auto"/>
            </w:tcBorders>
            <w:shd w:val="clear" w:color="auto" w:fill="auto"/>
            <w:hideMark/>
          </w:tcPr>
          <w:p w14:paraId="46D1EA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7BEBE649" w14:textId="77777777" w:rsidTr="00B9445E">
        <w:trPr>
          <w:cantSplit/>
          <w:trHeight w:val="292"/>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7E2AEC4A"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bCs/>
                <w:sz w:val="18"/>
              </w:rPr>
            </w:pPr>
            <w:r w:rsidRPr="009902BC">
              <w:rPr>
                <w:rFonts w:ascii="Arial" w:eastAsia="Times New Roman" w:hAnsi="Arial"/>
                <w:bCs/>
                <w:sz w:val="18"/>
              </w:rPr>
              <w:t>EPRE ratio of OCNG to OCNG DMRS (Note 1)</w:t>
            </w:r>
          </w:p>
        </w:tc>
        <w:tc>
          <w:tcPr>
            <w:tcW w:w="992" w:type="dxa"/>
            <w:tcBorders>
              <w:top w:val="single" w:sz="4" w:space="0" w:color="auto"/>
              <w:left w:val="single" w:sz="4" w:space="0" w:color="auto"/>
              <w:bottom w:val="single" w:sz="4" w:space="0" w:color="auto"/>
              <w:right w:val="single" w:sz="4" w:space="0" w:color="auto"/>
            </w:tcBorders>
          </w:tcPr>
          <w:p w14:paraId="4FB7D3F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nil"/>
              <w:left w:val="single" w:sz="4" w:space="0" w:color="auto"/>
              <w:bottom w:val="single" w:sz="4" w:space="0" w:color="auto"/>
              <w:right w:val="single" w:sz="4" w:space="0" w:color="auto"/>
            </w:tcBorders>
            <w:shd w:val="clear" w:color="auto" w:fill="auto"/>
            <w:hideMark/>
          </w:tcPr>
          <w:p w14:paraId="5A4C433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2020" w:type="dxa"/>
            <w:gridSpan w:val="5"/>
            <w:tcBorders>
              <w:top w:val="nil"/>
              <w:left w:val="single" w:sz="4" w:space="0" w:color="auto"/>
              <w:bottom w:val="single" w:sz="4" w:space="0" w:color="auto"/>
              <w:right w:val="single" w:sz="4" w:space="0" w:color="auto"/>
            </w:tcBorders>
            <w:shd w:val="clear" w:color="auto" w:fill="auto"/>
            <w:hideMark/>
          </w:tcPr>
          <w:p w14:paraId="3ABA5DB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p>
        </w:tc>
        <w:tc>
          <w:tcPr>
            <w:tcW w:w="2147" w:type="dxa"/>
            <w:gridSpan w:val="5"/>
            <w:tcBorders>
              <w:top w:val="nil"/>
              <w:left w:val="single" w:sz="4" w:space="0" w:color="auto"/>
              <w:bottom w:val="single" w:sz="4" w:space="0" w:color="auto"/>
              <w:right w:val="single" w:sz="4" w:space="0" w:color="auto"/>
            </w:tcBorders>
            <w:shd w:val="clear" w:color="auto" w:fill="auto"/>
            <w:hideMark/>
          </w:tcPr>
          <w:p w14:paraId="1AA9B75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r>
      <w:tr w:rsidR="009902BC" w:rsidRPr="009902BC" w14:paraId="1C5B90C8"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23EE829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5AAE9F8A">
                <v:shape id="_x0000_i1070" type="#_x0000_t75" style="width:15.75pt;height:15.75pt" o:ole="" fillcolor="window">
                  <v:imagedata r:id="rId13" o:title=""/>
                </v:shape>
                <o:OLEObject Type="Embed" ProgID="Equation.3" ShapeID="_x0000_i1070" DrawAspect="Content" ObjectID="_1785766246" r:id="rId61"/>
              </w:object>
            </w:r>
            <w:r w:rsidRPr="009902BC">
              <w:rPr>
                <w:rFonts w:ascii="Arial" w:eastAsia="Times New Roman" w:hAnsi="Arial"/>
                <w:sz w:val="18"/>
                <w:vertAlign w:val="superscript"/>
              </w:rPr>
              <w:t>Note2</w:t>
            </w:r>
          </w:p>
        </w:tc>
        <w:tc>
          <w:tcPr>
            <w:tcW w:w="992" w:type="dxa"/>
            <w:tcBorders>
              <w:top w:val="single" w:sz="4" w:space="0" w:color="auto"/>
              <w:left w:val="single" w:sz="4" w:space="0" w:color="auto"/>
              <w:bottom w:val="single" w:sz="4" w:space="0" w:color="auto"/>
              <w:right w:val="single" w:sz="4" w:space="0" w:color="auto"/>
            </w:tcBorders>
            <w:hideMark/>
          </w:tcPr>
          <w:p w14:paraId="1015CA3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dBm/15kHz</w:t>
            </w:r>
          </w:p>
        </w:tc>
        <w:tc>
          <w:tcPr>
            <w:tcW w:w="1382" w:type="dxa"/>
            <w:tcBorders>
              <w:top w:val="single" w:sz="4" w:space="0" w:color="auto"/>
              <w:left w:val="single" w:sz="4" w:space="0" w:color="auto"/>
              <w:bottom w:val="single" w:sz="4" w:space="0" w:color="auto"/>
              <w:right w:val="single" w:sz="4" w:space="0" w:color="auto"/>
            </w:tcBorders>
          </w:tcPr>
          <w:p w14:paraId="2EFC035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2020" w:type="dxa"/>
            <w:gridSpan w:val="5"/>
            <w:tcBorders>
              <w:top w:val="single" w:sz="4" w:space="0" w:color="auto"/>
              <w:left w:val="single" w:sz="4" w:space="0" w:color="auto"/>
              <w:bottom w:val="single" w:sz="4" w:space="0" w:color="auto"/>
              <w:right w:val="single" w:sz="4" w:space="0" w:color="auto"/>
            </w:tcBorders>
            <w:hideMark/>
          </w:tcPr>
          <w:p w14:paraId="1517F1A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529E421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r>
      <w:tr w:rsidR="009902BC" w:rsidRPr="009902BC" w14:paraId="56927CCB" w14:textId="77777777" w:rsidTr="00B9445E">
        <w:trPr>
          <w:cantSplit/>
          <w:trHeight w:val="150"/>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7FCE033F"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Calibri" w:hAnsi="Arial"/>
                <w:position w:val="-12"/>
                <w:sz w:val="18"/>
                <w:szCs w:val="22"/>
              </w:rPr>
              <w:object w:dxaOrig="255" w:dyaOrig="255" w14:anchorId="782B6378">
                <v:shape id="_x0000_i1071" type="#_x0000_t75" style="width:15.75pt;height:15.75pt" o:ole="" fillcolor="window">
                  <v:imagedata r:id="rId13" o:title=""/>
                </v:shape>
                <o:OLEObject Type="Embed" ProgID="Equation.3" ShapeID="_x0000_i1071" DrawAspect="Content" ObjectID="_1785766247" r:id="rId62"/>
              </w:object>
            </w:r>
            <w:r w:rsidRPr="009902BC">
              <w:rPr>
                <w:rFonts w:ascii="Arial" w:eastAsia="Times New Roman" w:hAnsi="Arial"/>
                <w:sz w:val="18"/>
                <w:vertAlign w:val="superscript"/>
              </w:rPr>
              <w:t>Note2</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D5F89B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7533E94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2020" w:type="dxa"/>
            <w:gridSpan w:val="5"/>
            <w:tcBorders>
              <w:top w:val="single" w:sz="4" w:space="0" w:color="auto"/>
              <w:left w:val="single" w:sz="4" w:space="0" w:color="auto"/>
              <w:bottom w:val="single" w:sz="4" w:space="0" w:color="auto"/>
              <w:right w:val="single" w:sz="4" w:space="0" w:color="auto"/>
            </w:tcBorders>
            <w:hideMark/>
          </w:tcPr>
          <w:p w14:paraId="63885B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-98</w:t>
            </w:r>
          </w:p>
        </w:tc>
        <w:tc>
          <w:tcPr>
            <w:tcW w:w="2147" w:type="dxa"/>
            <w:gridSpan w:val="5"/>
            <w:tcBorders>
              <w:top w:val="single" w:sz="4" w:space="0" w:color="auto"/>
              <w:left w:val="single" w:sz="4" w:space="0" w:color="auto"/>
              <w:bottom w:val="single" w:sz="4" w:space="0" w:color="auto"/>
              <w:right w:val="single" w:sz="4" w:space="0" w:color="auto"/>
            </w:tcBorders>
            <w:hideMark/>
          </w:tcPr>
          <w:p w14:paraId="01272A6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4E0E1B56" w14:textId="77777777" w:rsidTr="00B9445E">
        <w:trPr>
          <w:cantSplit/>
          <w:trHeight w:val="150"/>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4CCA6D9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0CDBD44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686AD8F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2020" w:type="dxa"/>
            <w:gridSpan w:val="5"/>
            <w:tcBorders>
              <w:top w:val="single" w:sz="4" w:space="0" w:color="auto"/>
              <w:left w:val="single" w:sz="4" w:space="0" w:color="auto"/>
              <w:bottom w:val="single" w:sz="4" w:space="0" w:color="auto"/>
              <w:right w:val="single" w:sz="4" w:space="0" w:color="auto"/>
            </w:tcBorders>
            <w:hideMark/>
          </w:tcPr>
          <w:p w14:paraId="661278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c>
          <w:tcPr>
            <w:tcW w:w="2147" w:type="dxa"/>
            <w:gridSpan w:val="5"/>
            <w:tcBorders>
              <w:top w:val="single" w:sz="4" w:space="0" w:color="auto"/>
              <w:left w:val="single" w:sz="4" w:space="0" w:color="auto"/>
              <w:bottom w:val="single" w:sz="4" w:space="0" w:color="auto"/>
              <w:right w:val="single" w:sz="4" w:space="0" w:color="auto"/>
            </w:tcBorders>
            <w:hideMark/>
          </w:tcPr>
          <w:p w14:paraId="6DAAD7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-95</w:t>
            </w:r>
          </w:p>
        </w:tc>
      </w:tr>
      <w:tr w:rsidR="009902BC" w:rsidRPr="009902BC" w14:paraId="43005D84" w14:textId="77777777" w:rsidTr="00B9445E">
        <w:trPr>
          <w:cantSplit/>
          <w:trHeight w:val="92"/>
          <w:jc w:val="center"/>
        </w:trPr>
        <w:tc>
          <w:tcPr>
            <w:tcW w:w="2410" w:type="dxa"/>
            <w:gridSpan w:val="2"/>
            <w:tcBorders>
              <w:top w:val="single" w:sz="4" w:space="0" w:color="auto"/>
              <w:left w:val="single" w:sz="4" w:space="0" w:color="auto"/>
              <w:bottom w:val="nil"/>
              <w:right w:val="single" w:sz="4" w:space="0" w:color="auto"/>
            </w:tcBorders>
            <w:shd w:val="clear" w:color="auto" w:fill="auto"/>
            <w:hideMark/>
          </w:tcPr>
          <w:p w14:paraId="0E3B966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r w:rsidRPr="009902BC">
              <w:rPr>
                <w:rFonts w:ascii="Arial" w:eastAsia="Times New Roman" w:hAnsi="Arial" w:cs="v4.2.0"/>
                <w:sz w:val="18"/>
              </w:rPr>
              <w:t>SS-RSRP</w:t>
            </w:r>
            <w:r w:rsidRPr="009902BC">
              <w:rPr>
                <w:rFonts w:ascii="Arial" w:eastAsia="Times New Roman" w:hAnsi="Arial"/>
                <w:sz w:val="18"/>
                <w:vertAlign w:val="superscript"/>
              </w:rPr>
              <w:t xml:space="preserve"> Note 3</w:t>
            </w:r>
          </w:p>
        </w:tc>
        <w:tc>
          <w:tcPr>
            <w:tcW w:w="992" w:type="dxa"/>
            <w:vMerge w:val="restart"/>
            <w:tcBorders>
              <w:top w:val="single" w:sz="4" w:space="0" w:color="auto"/>
              <w:left w:val="single" w:sz="4" w:space="0" w:color="auto"/>
              <w:bottom w:val="single" w:sz="4" w:space="0" w:color="auto"/>
              <w:right w:val="single" w:sz="4" w:space="0" w:color="auto"/>
            </w:tcBorders>
            <w:hideMark/>
          </w:tcPr>
          <w:p w14:paraId="1F06817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dBm/SCS</w:t>
            </w:r>
          </w:p>
        </w:tc>
        <w:tc>
          <w:tcPr>
            <w:tcW w:w="1382" w:type="dxa"/>
            <w:tcBorders>
              <w:top w:val="single" w:sz="4" w:space="0" w:color="auto"/>
              <w:left w:val="single" w:sz="4" w:space="0" w:color="auto"/>
              <w:bottom w:val="single" w:sz="4" w:space="0" w:color="auto"/>
              <w:right w:val="single" w:sz="4" w:space="0" w:color="auto"/>
            </w:tcBorders>
            <w:hideMark/>
          </w:tcPr>
          <w:p w14:paraId="57A11F4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1,2,4,5</w:t>
            </w:r>
          </w:p>
        </w:tc>
        <w:tc>
          <w:tcPr>
            <w:tcW w:w="985" w:type="dxa"/>
            <w:gridSpan w:val="2"/>
            <w:tcBorders>
              <w:top w:val="single" w:sz="4" w:space="0" w:color="auto"/>
              <w:left w:val="single" w:sz="4" w:space="0" w:color="auto"/>
              <w:bottom w:val="single" w:sz="4" w:space="0" w:color="auto"/>
              <w:right w:val="single" w:sz="4" w:space="0" w:color="auto"/>
            </w:tcBorders>
            <w:hideMark/>
          </w:tcPr>
          <w:p w14:paraId="5B399BF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1035" w:type="dxa"/>
            <w:gridSpan w:val="3"/>
            <w:tcBorders>
              <w:top w:val="single" w:sz="4" w:space="0" w:color="auto"/>
              <w:left w:val="single" w:sz="4" w:space="0" w:color="auto"/>
              <w:bottom w:val="single" w:sz="4" w:space="0" w:color="auto"/>
              <w:right w:val="single" w:sz="4" w:space="0" w:color="auto"/>
            </w:tcBorders>
            <w:hideMark/>
          </w:tcPr>
          <w:p w14:paraId="4C2237C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-94</w:t>
            </w:r>
          </w:p>
        </w:tc>
        <w:tc>
          <w:tcPr>
            <w:tcW w:w="939" w:type="dxa"/>
            <w:gridSpan w:val="2"/>
            <w:tcBorders>
              <w:top w:val="single" w:sz="4" w:space="0" w:color="auto"/>
              <w:left w:val="single" w:sz="4" w:space="0" w:color="auto"/>
              <w:bottom w:val="single" w:sz="4" w:space="0" w:color="auto"/>
              <w:right w:val="single" w:sz="4" w:space="0" w:color="auto"/>
            </w:tcBorders>
            <w:hideMark/>
          </w:tcPr>
          <w:p w14:paraId="57C2218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4D8D5B9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1BAECEDE" w14:textId="77777777" w:rsidTr="00B9445E">
        <w:trPr>
          <w:cantSplit/>
          <w:trHeight w:val="92"/>
          <w:jc w:val="center"/>
        </w:trPr>
        <w:tc>
          <w:tcPr>
            <w:tcW w:w="2410" w:type="dxa"/>
            <w:gridSpan w:val="2"/>
            <w:tcBorders>
              <w:top w:val="nil"/>
              <w:left w:val="single" w:sz="4" w:space="0" w:color="auto"/>
              <w:bottom w:val="single" w:sz="4" w:space="0" w:color="auto"/>
              <w:right w:val="single" w:sz="4" w:space="0" w:color="auto"/>
            </w:tcBorders>
            <w:shd w:val="clear" w:color="auto" w:fill="auto"/>
            <w:hideMark/>
          </w:tcPr>
          <w:p w14:paraId="001075BC"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cs="v4.2.0"/>
                <w:sz w:val="18"/>
              </w:rPr>
            </w:pPr>
          </w:p>
        </w:tc>
        <w:tc>
          <w:tcPr>
            <w:tcW w:w="992" w:type="dxa"/>
            <w:vMerge/>
            <w:tcBorders>
              <w:top w:val="single" w:sz="4" w:space="0" w:color="auto"/>
              <w:left w:val="single" w:sz="4" w:space="0" w:color="auto"/>
              <w:bottom w:val="single" w:sz="4" w:space="0" w:color="auto"/>
              <w:right w:val="single" w:sz="4" w:space="0" w:color="auto"/>
            </w:tcBorders>
            <w:hideMark/>
          </w:tcPr>
          <w:p w14:paraId="12816C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0A2DA94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w:t>
            </w:r>
            <w:r w:rsidRPr="009902BC">
              <w:rPr>
                <w:rFonts w:ascii="Arial" w:eastAsia="Times New Roman" w:hAnsi="Arial"/>
                <w:sz w:val="18"/>
                <w:szCs w:val="18"/>
              </w:rPr>
              <w:t xml:space="preserve"> 3,6</w:t>
            </w:r>
          </w:p>
        </w:tc>
        <w:tc>
          <w:tcPr>
            <w:tcW w:w="985" w:type="dxa"/>
            <w:gridSpan w:val="2"/>
            <w:tcBorders>
              <w:top w:val="single" w:sz="4" w:space="0" w:color="auto"/>
              <w:left w:val="single" w:sz="4" w:space="0" w:color="auto"/>
              <w:bottom w:val="single" w:sz="4" w:space="0" w:color="auto"/>
              <w:right w:val="single" w:sz="4" w:space="0" w:color="auto"/>
            </w:tcBorders>
            <w:hideMark/>
          </w:tcPr>
          <w:p w14:paraId="14C4B4D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1035" w:type="dxa"/>
            <w:gridSpan w:val="3"/>
            <w:tcBorders>
              <w:top w:val="single" w:sz="4" w:space="0" w:color="auto"/>
              <w:left w:val="single" w:sz="4" w:space="0" w:color="auto"/>
              <w:bottom w:val="single" w:sz="4" w:space="0" w:color="auto"/>
              <w:right w:val="single" w:sz="4" w:space="0" w:color="auto"/>
            </w:tcBorders>
            <w:hideMark/>
          </w:tcPr>
          <w:p w14:paraId="5959DFB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-91</w:t>
            </w:r>
          </w:p>
        </w:tc>
        <w:tc>
          <w:tcPr>
            <w:tcW w:w="939" w:type="dxa"/>
            <w:gridSpan w:val="2"/>
            <w:tcBorders>
              <w:top w:val="single" w:sz="4" w:space="0" w:color="auto"/>
              <w:left w:val="single" w:sz="4" w:space="0" w:color="auto"/>
              <w:bottom w:val="single" w:sz="4" w:space="0" w:color="auto"/>
              <w:right w:val="single" w:sz="4" w:space="0" w:color="auto"/>
            </w:tcBorders>
            <w:hideMark/>
          </w:tcPr>
          <w:p w14:paraId="67E8F1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6E93158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-88</w:t>
            </w:r>
          </w:p>
        </w:tc>
      </w:tr>
      <w:tr w:rsidR="009902BC" w:rsidRPr="009902BC" w14:paraId="2D30B257"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1C42CBE1"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600" w:dyaOrig="255" w14:anchorId="3393F9D7">
                <v:shape id="_x0000_i1072" type="#_x0000_t75" style="width:30.4pt;height:15.75pt" o:ole="" fillcolor="window">
                  <v:imagedata r:id="rId16" o:title=""/>
                </v:shape>
                <o:OLEObject Type="Embed" ProgID="Equation.3" ShapeID="_x0000_i1072" DrawAspect="Content" ObjectID="_1785766248" r:id="rId63"/>
              </w:object>
            </w:r>
          </w:p>
        </w:tc>
        <w:tc>
          <w:tcPr>
            <w:tcW w:w="992" w:type="dxa"/>
            <w:tcBorders>
              <w:top w:val="single" w:sz="4" w:space="0" w:color="auto"/>
              <w:left w:val="single" w:sz="4" w:space="0" w:color="auto"/>
              <w:bottom w:val="single" w:sz="4" w:space="0" w:color="auto"/>
              <w:right w:val="single" w:sz="4" w:space="0" w:color="auto"/>
            </w:tcBorders>
            <w:hideMark/>
          </w:tcPr>
          <w:p w14:paraId="4994372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56159B4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15F2DC2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gridSpan w:val="3"/>
            <w:tcBorders>
              <w:top w:val="single" w:sz="4" w:space="0" w:color="auto"/>
              <w:left w:val="single" w:sz="4" w:space="0" w:color="auto"/>
              <w:bottom w:val="single" w:sz="4" w:space="0" w:color="auto"/>
              <w:right w:val="single" w:sz="4" w:space="0" w:color="auto"/>
            </w:tcBorders>
            <w:hideMark/>
          </w:tcPr>
          <w:p w14:paraId="20F439C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458716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6004A4B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6C0A2D22" w14:textId="77777777" w:rsidTr="00B9445E">
        <w:trPr>
          <w:cantSplit/>
          <w:trHeight w:val="94"/>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4036789D"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position w:val="-12"/>
                <w:sz w:val="18"/>
              </w:rPr>
              <w:object w:dxaOrig="840" w:dyaOrig="255" w14:anchorId="4EE481B3">
                <v:shape id="_x0000_i1073" type="#_x0000_t75" style="width:41.65pt;height:15.75pt" o:ole="" fillcolor="window">
                  <v:imagedata r:id="rId18" o:title=""/>
                </v:shape>
                <o:OLEObject Type="Embed" ProgID="Equation.3" ShapeID="_x0000_i1073" DrawAspect="Content" ObjectID="_1785766249" r:id="rId64"/>
              </w:object>
            </w:r>
          </w:p>
        </w:tc>
        <w:tc>
          <w:tcPr>
            <w:tcW w:w="992" w:type="dxa"/>
            <w:tcBorders>
              <w:top w:val="single" w:sz="4" w:space="0" w:color="auto"/>
              <w:left w:val="single" w:sz="4" w:space="0" w:color="auto"/>
              <w:bottom w:val="single" w:sz="4" w:space="0" w:color="auto"/>
              <w:right w:val="single" w:sz="4" w:space="0" w:color="auto"/>
            </w:tcBorders>
            <w:hideMark/>
          </w:tcPr>
          <w:p w14:paraId="04BE040B"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w:t>
            </w:r>
          </w:p>
        </w:tc>
        <w:tc>
          <w:tcPr>
            <w:tcW w:w="1382" w:type="dxa"/>
            <w:tcBorders>
              <w:top w:val="single" w:sz="4" w:space="0" w:color="auto"/>
              <w:left w:val="single" w:sz="4" w:space="0" w:color="auto"/>
              <w:bottom w:val="single" w:sz="4" w:space="0" w:color="auto"/>
              <w:right w:val="single" w:sz="4" w:space="0" w:color="auto"/>
            </w:tcBorders>
            <w:hideMark/>
          </w:tcPr>
          <w:p w14:paraId="08ADC7C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Config 1,2,3,4,5,6</w:t>
            </w:r>
          </w:p>
        </w:tc>
        <w:tc>
          <w:tcPr>
            <w:tcW w:w="985" w:type="dxa"/>
            <w:gridSpan w:val="2"/>
            <w:tcBorders>
              <w:top w:val="single" w:sz="4" w:space="0" w:color="auto"/>
              <w:left w:val="single" w:sz="4" w:space="0" w:color="auto"/>
              <w:bottom w:val="single" w:sz="4" w:space="0" w:color="auto"/>
              <w:right w:val="single" w:sz="4" w:space="0" w:color="auto"/>
            </w:tcBorders>
            <w:hideMark/>
          </w:tcPr>
          <w:p w14:paraId="0DD5F67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1035" w:type="dxa"/>
            <w:gridSpan w:val="3"/>
            <w:tcBorders>
              <w:top w:val="single" w:sz="4" w:space="0" w:color="auto"/>
              <w:left w:val="single" w:sz="4" w:space="0" w:color="auto"/>
              <w:bottom w:val="single" w:sz="4" w:space="0" w:color="auto"/>
              <w:right w:val="single" w:sz="4" w:space="0" w:color="auto"/>
            </w:tcBorders>
            <w:hideMark/>
          </w:tcPr>
          <w:p w14:paraId="645CC62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4</w:t>
            </w:r>
          </w:p>
        </w:tc>
        <w:tc>
          <w:tcPr>
            <w:tcW w:w="939" w:type="dxa"/>
            <w:gridSpan w:val="2"/>
            <w:tcBorders>
              <w:top w:val="single" w:sz="4" w:space="0" w:color="auto"/>
              <w:left w:val="single" w:sz="4" w:space="0" w:color="auto"/>
              <w:bottom w:val="single" w:sz="4" w:space="0" w:color="auto"/>
              <w:right w:val="single" w:sz="4" w:space="0" w:color="auto"/>
            </w:tcBorders>
            <w:hideMark/>
          </w:tcPr>
          <w:p w14:paraId="562BF78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-Infinity</w:t>
            </w:r>
          </w:p>
        </w:tc>
        <w:tc>
          <w:tcPr>
            <w:tcW w:w="1208" w:type="dxa"/>
            <w:gridSpan w:val="3"/>
            <w:tcBorders>
              <w:top w:val="single" w:sz="4" w:space="0" w:color="auto"/>
              <w:left w:val="single" w:sz="4" w:space="0" w:color="auto"/>
              <w:bottom w:val="single" w:sz="4" w:space="0" w:color="auto"/>
              <w:right w:val="single" w:sz="4" w:space="0" w:color="auto"/>
            </w:tcBorders>
            <w:hideMark/>
          </w:tcPr>
          <w:p w14:paraId="6FC4CD7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7</w:t>
            </w:r>
          </w:p>
        </w:tc>
      </w:tr>
      <w:tr w:rsidR="009902BC" w:rsidRPr="009902BC" w14:paraId="410A08D1" w14:textId="77777777" w:rsidTr="00B9445E">
        <w:trPr>
          <w:cantSplit/>
          <w:trHeight w:val="94"/>
          <w:jc w:val="center"/>
        </w:trPr>
        <w:tc>
          <w:tcPr>
            <w:tcW w:w="2410" w:type="dxa"/>
            <w:gridSpan w:val="2"/>
            <w:vMerge w:val="restart"/>
            <w:tcBorders>
              <w:top w:val="single" w:sz="4" w:space="0" w:color="auto"/>
              <w:left w:val="single" w:sz="4" w:space="0" w:color="auto"/>
              <w:right w:val="single" w:sz="4" w:space="0" w:color="auto"/>
            </w:tcBorders>
            <w:shd w:val="clear" w:color="auto" w:fill="auto"/>
            <w:hideMark/>
          </w:tcPr>
          <w:p w14:paraId="5D725D79"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Io</w:t>
            </w:r>
            <w:r w:rsidRPr="009902BC">
              <w:rPr>
                <w:rFonts w:ascii="Arial" w:eastAsia="Times New Roman" w:hAnsi="Arial"/>
                <w:sz w:val="18"/>
                <w:vertAlign w:val="superscript"/>
              </w:rPr>
              <w:t>Note3</w:t>
            </w:r>
          </w:p>
        </w:tc>
        <w:tc>
          <w:tcPr>
            <w:tcW w:w="992" w:type="dxa"/>
            <w:tcBorders>
              <w:top w:val="single" w:sz="4" w:space="0" w:color="auto"/>
              <w:left w:val="single" w:sz="4" w:space="0" w:color="auto"/>
              <w:bottom w:val="single" w:sz="4" w:space="0" w:color="auto"/>
              <w:right w:val="single" w:sz="4" w:space="0" w:color="auto"/>
            </w:tcBorders>
            <w:hideMark/>
          </w:tcPr>
          <w:p w14:paraId="0778C8F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dBm/9.36MHz</w:t>
            </w:r>
          </w:p>
        </w:tc>
        <w:tc>
          <w:tcPr>
            <w:tcW w:w="1382" w:type="dxa"/>
            <w:tcBorders>
              <w:top w:val="single" w:sz="4" w:space="0" w:color="auto"/>
              <w:left w:val="single" w:sz="4" w:space="0" w:color="auto"/>
              <w:bottom w:val="single" w:sz="4" w:space="0" w:color="auto"/>
              <w:right w:val="single" w:sz="4" w:space="0" w:color="auto"/>
            </w:tcBorders>
            <w:hideMark/>
          </w:tcPr>
          <w:p w14:paraId="3FC3908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1,2,4,5</w:t>
            </w:r>
          </w:p>
        </w:tc>
        <w:tc>
          <w:tcPr>
            <w:tcW w:w="985" w:type="dxa"/>
            <w:gridSpan w:val="2"/>
            <w:tcBorders>
              <w:top w:val="single" w:sz="4" w:space="0" w:color="auto"/>
              <w:left w:val="single" w:sz="4" w:space="0" w:color="auto"/>
              <w:bottom w:val="single" w:sz="4" w:space="0" w:color="auto"/>
              <w:right w:val="single" w:sz="4" w:space="0" w:color="auto"/>
            </w:tcBorders>
          </w:tcPr>
          <w:p w14:paraId="4C8CD6E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1035" w:type="dxa"/>
            <w:gridSpan w:val="3"/>
            <w:tcBorders>
              <w:top w:val="single" w:sz="4" w:space="0" w:color="auto"/>
              <w:left w:val="single" w:sz="4" w:space="0" w:color="auto"/>
              <w:bottom w:val="single" w:sz="4" w:space="0" w:color="auto"/>
              <w:right w:val="single" w:sz="4" w:space="0" w:color="auto"/>
            </w:tcBorders>
          </w:tcPr>
          <w:p w14:paraId="521DFEF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-64.59</w:t>
            </w:r>
          </w:p>
        </w:tc>
        <w:tc>
          <w:tcPr>
            <w:tcW w:w="939" w:type="dxa"/>
            <w:gridSpan w:val="2"/>
            <w:tcBorders>
              <w:top w:val="single" w:sz="4" w:space="0" w:color="auto"/>
              <w:left w:val="single" w:sz="4" w:space="0" w:color="auto"/>
              <w:bottom w:val="single" w:sz="4" w:space="0" w:color="auto"/>
              <w:right w:val="single" w:sz="4" w:space="0" w:color="auto"/>
            </w:tcBorders>
            <w:hideMark/>
          </w:tcPr>
          <w:p w14:paraId="63CA29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gridSpan w:val="3"/>
            <w:tcBorders>
              <w:top w:val="single" w:sz="4" w:space="0" w:color="auto"/>
              <w:left w:val="single" w:sz="4" w:space="0" w:color="auto"/>
              <w:bottom w:val="single" w:sz="4" w:space="0" w:color="auto"/>
              <w:right w:val="single" w:sz="4" w:space="0" w:color="auto"/>
            </w:tcBorders>
            <w:hideMark/>
          </w:tcPr>
          <w:p w14:paraId="5DB698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6F5A8DDD" w14:textId="77777777" w:rsidTr="00B9445E">
        <w:trPr>
          <w:cantSplit/>
          <w:trHeight w:val="94"/>
          <w:jc w:val="center"/>
        </w:trPr>
        <w:tc>
          <w:tcPr>
            <w:tcW w:w="2410" w:type="dxa"/>
            <w:gridSpan w:val="2"/>
            <w:vMerge/>
            <w:tcBorders>
              <w:left w:val="single" w:sz="4" w:space="0" w:color="auto"/>
              <w:right w:val="single" w:sz="4" w:space="0" w:color="auto"/>
            </w:tcBorders>
            <w:shd w:val="clear" w:color="auto" w:fill="auto"/>
            <w:hideMark/>
          </w:tcPr>
          <w:p w14:paraId="390119D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p>
        </w:tc>
        <w:tc>
          <w:tcPr>
            <w:tcW w:w="992" w:type="dxa"/>
            <w:tcBorders>
              <w:top w:val="single" w:sz="4" w:space="0" w:color="auto"/>
              <w:left w:val="single" w:sz="4" w:space="0" w:color="auto"/>
              <w:bottom w:val="single" w:sz="4" w:space="0" w:color="auto"/>
              <w:right w:val="single" w:sz="4" w:space="0" w:color="auto"/>
            </w:tcBorders>
            <w:hideMark/>
          </w:tcPr>
          <w:p w14:paraId="7A48ED6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dBm/38.16MHz</w:t>
            </w:r>
          </w:p>
        </w:tc>
        <w:tc>
          <w:tcPr>
            <w:tcW w:w="1382" w:type="dxa"/>
            <w:tcBorders>
              <w:top w:val="single" w:sz="4" w:space="0" w:color="auto"/>
              <w:left w:val="single" w:sz="4" w:space="0" w:color="auto"/>
              <w:bottom w:val="single" w:sz="4" w:space="0" w:color="auto"/>
              <w:right w:val="single" w:sz="4" w:space="0" w:color="auto"/>
            </w:tcBorders>
            <w:hideMark/>
          </w:tcPr>
          <w:p w14:paraId="5AC846E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NR Config 3,6</w:t>
            </w:r>
          </w:p>
        </w:tc>
        <w:tc>
          <w:tcPr>
            <w:tcW w:w="985" w:type="dxa"/>
            <w:gridSpan w:val="2"/>
            <w:tcBorders>
              <w:top w:val="single" w:sz="4" w:space="0" w:color="auto"/>
              <w:left w:val="single" w:sz="4" w:space="0" w:color="auto"/>
              <w:bottom w:val="single" w:sz="4" w:space="0" w:color="auto"/>
              <w:right w:val="single" w:sz="4" w:space="0" w:color="auto"/>
            </w:tcBorders>
          </w:tcPr>
          <w:p w14:paraId="50551F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1035" w:type="dxa"/>
            <w:gridSpan w:val="3"/>
            <w:tcBorders>
              <w:top w:val="single" w:sz="4" w:space="0" w:color="auto"/>
              <w:left w:val="single" w:sz="4" w:space="0" w:color="auto"/>
              <w:bottom w:val="single" w:sz="4" w:space="0" w:color="auto"/>
              <w:right w:val="single" w:sz="4" w:space="0" w:color="auto"/>
            </w:tcBorders>
          </w:tcPr>
          <w:p w14:paraId="6C93325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-58.49</w:t>
            </w:r>
          </w:p>
        </w:tc>
        <w:tc>
          <w:tcPr>
            <w:tcW w:w="939" w:type="dxa"/>
            <w:gridSpan w:val="2"/>
            <w:tcBorders>
              <w:top w:val="single" w:sz="4" w:space="0" w:color="auto"/>
              <w:left w:val="single" w:sz="4" w:space="0" w:color="auto"/>
              <w:bottom w:val="single" w:sz="4" w:space="0" w:color="auto"/>
              <w:right w:val="single" w:sz="4" w:space="0" w:color="auto"/>
            </w:tcBorders>
            <w:hideMark/>
          </w:tcPr>
          <w:p w14:paraId="65FF30A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-63.94</w:t>
            </w:r>
          </w:p>
        </w:tc>
        <w:tc>
          <w:tcPr>
            <w:tcW w:w="1208" w:type="dxa"/>
            <w:gridSpan w:val="3"/>
            <w:tcBorders>
              <w:top w:val="single" w:sz="4" w:space="0" w:color="auto"/>
              <w:left w:val="single" w:sz="4" w:space="0" w:color="auto"/>
              <w:bottom w:val="single" w:sz="4" w:space="0" w:color="auto"/>
              <w:right w:val="single" w:sz="4" w:space="0" w:color="auto"/>
            </w:tcBorders>
            <w:hideMark/>
          </w:tcPr>
          <w:p w14:paraId="09FAA36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-56.15</w:t>
            </w:r>
          </w:p>
        </w:tc>
      </w:tr>
      <w:tr w:rsidR="009902BC" w:rsidRPr="009902BC" w14:paraId="373EC80C" w14:textId="77777777" w:rsidTr="00B9445E">
        <w:trPr>
          <w:cantSplit/>
          <w:trHeight w:val="150"/>
          <w:jc w:val="center"/>
        </w:trPr>
        <w:tc>
          <w:tcPr>
            <w:tcW w:w="2410" w:type="dxa"/>
            <w:gridSpan w:val="2"/>
            <w:tcBorders>
              <w:top w:val="single" w:sz="4" w:space="0" w:color="auto"/>
              <w:left w:val="single" w:sz="4" w:space="0" w:color="auto"/>
              <w:bottom w:val="single" w:sz="4" w:space="0" w:color="auto"/>
              <w:right w:val="single" w:sz="4" w:space="0" w:color="auto"/>
            </w:tcBorders>
            <w:hideMark/>
          </w:tcPr>
          <w:p w14:paraId="00013806" w14:textId="77777777" w:rsidR="009902BC" w:rsidRPr="009902BC" w:rsidRDefault="009902BC" w:rsidP="009902BC">
            <w:pPr>
              <w:keepNext/>
              <w:keepLines/>
              <w:overflowPunct w:val="0"/>
              <w:autoSpaceDE w:val="0"/>
              <w:autoSpaceDN w:val="0"/>
              <w:adjustRightInd w:val="0"/>
              <w:spacing w:after="0"/>
              <w:textAlignment w:val="baseline"/>
              <w:rPr>
                <w:rFonts w:ascii="Arial" w:eastAsia="Times New Roman" w:hAnsi="Arial"/>
                <w:sz w:val="18"/>
              </w:rPr>
            </w:pPr>
            <w:r w:rsidRPr="009902BC">
              <w:rPr>
                <w:rFonts w:ascii="Arial" w:eastAsia="Times New Roman" w:hAnsi="Arial"/>
                <w:sz w:val="18"/>
              </w:rPr>
              <w:t xml:space="preserve">Propagation Condition </w:t>
            </w:r>
          </w:p>
        </w:tc>
        <w:tc>
          <w:tcPr>
            <w:tcW w:w="992" w:type="dxa"/>
            <w:tcBorders>
              <w:top w:val="single" w:sz="4" w:space="0" w:color="auto"/>
              <w:left w:val="single" w:sz="4" w:space="0" w:color="auto"/>
              <w:bottom w:val="single" w:sz="4" w:space="0" w:color="auto"/>
              <w:right w:val="single" w:sz="4" w:space="0" w:color="auto"/>
            </w:tcBorders>
          </w:tcPr>
          <w:p w14:paraId="49CEDE7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p>
        </w:tc>
        <w:tc>
          <w:tcPr>
            <w:tcW w:w="1382" w:type="dxa"/>
            <w:tcBorders>
              <w:top w:val="single" w:sz="4" w:space="0" w:color="auto"/>
              <w:left w:val="single" w:sz="4" w:space="0" w:color="auto"/>
              <w:bottom w:val="single" w:sz="4" w:space="0" w:color="auto"/>
              <w:right w:val="single" w:sz="4" w:space="0" w:color="auto"/>
            </w:tcBorders>
            <w:hideMark/>
          </w:tcPr>
          <w:p w14:paraId="2039ACD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v4.2.0"/>
                <w:sz w:val="18"/>
              </w:rPr>
            </w:pPr>
            <w:r w:rsidRPr="009902BC">
              <w:rPr>
                <w:rFonts w:ascii="Arial" w:eastAsia="Times New Roman" w:hAnsi="Arial"/>
                <w:sz w:val="18"/>
              </w:rPr>
              <w:t>Config 1,2,3,4,5,6</w:t>
            </w:r>
          </w:p>
        </w:tc>
        <w:tc>
          <w:tcPr>
            <w:tcW w:w="4167" w:type="dxa"/>
            <w:gridSpan w:val="10"/>
            <w:tcBorders>
              <w:top w:val="single" w:sz="4" w:space="0" w:color="auto"/>
              <w:left w:val="single" w:sz="4" w:space="0" w:color="auto"/>
              <w:bottom w:val="single" w:sz="4" w:space="0" w:color="auto"/>
              <w:right w:val="single" w:sz="4" w:space="0" w:color="auto"/>
            </w:tcBorders>
            <w:hideMark/>
          </w:tcPr>
          <w:p w14:paraId="5FA77BA1"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cs="v4.2.0"/>
                <w:sz w:val="18"/>
              </w:rPr>
              <w:t>AWGN</w:t>
            </w:r>
          </w:p>
        </w:tc>
      </w:tr>
      <w:tr w:rsidR="009902BC" w:rsidRPr="009902BC" w14:paraId="62B46E44" w14:textId="77777777" w:rsidTr="00B9445E">
        <w:trPr>
          <w:cantSplit/>
          <w:trHeight w:val="1023"/>
          <w:jc w:val="center"/>
        </w:trPr>
        <w:tc>
          <w:tcPr>
            <w:tcW w:w="8951" w:type="dxa"/>
            <w:gridSpan w:val="14"/>
            <w:tcBorders>
              <w:top w:val="single" w:sz="4" w:space="0" w:color="auto"/>
              <w:left w:val="single" w:sz="4" w:space="0" w:color="auto"/>
              <w:bottom w:val="single" w:sz="4" w:space="0" w:color="auto"/>
              <w:right w:val="single" w:sz="4" w:space="0" w:color="auto"/>
            </w:tcBorders>
            <w:hideMark/>
          </w:tcPr>
          <w:p w14:paraId="7E8D5829" w14:textId="6996E4A4"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1:</w:t>
            </w:r>
            <w:r w:rsidRPr="009902BC">
              <w:rPr>
                <w:rFonts w:ascii="Arial" w:eastAsia="Times New Roman" w:hAnsi="Arial"/>
                <w:sz w:val="18"/>
              </w:rPr>
              <w:tab/>
              <w:t>OCNG shall be used such that both cells are fully allocated and a constant total transmitted power spectral density is achieved for all OFDM symbols.</w:t>
            </w:r>
            <w:ins w:id="2384" w:author="Fernando Alonso Macias" w:date="2024-07-29T15:01:00Z" w16du:dateUtc="2024-07-29T22:01:00Z">
              <w:r w:rsidR="008940B1" w:rsidRPr="00B62B8F">
                <w:rPr>
                  <w:rFonts w:ascii="Arial" w:eastAsia="Times New Roman" w:hAnsi="Arial"/>
                  <w:sz w:val="18"/>
                  <w:lang w:val="en-US" w:eastAsia="en-GB"/>
                </w:rPr>
                <w:t xml:space="preserve"> For cells with CCA model, OCNG is transmitted only in the slots with downlink transmission burst and is not transmitted during the muted slots or during DBT window.</w:t>
              </w:r>
            </w:ins>
          </w:p>
          <w:p w14:paraId="0F7C1B01"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2:</w:t>
            </w:r>
            <w:r w:rsidRPr="009902BC">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9902BC">
              <w:rPr>
                <w:rFonts w:ascii="Arial" w:eastAsia="Calibri" w:hAnsi="Arial" w:cs="v4.2.0"/>
                <w:position w:val="-12"/>
                <w:sz w:val="18"/>
                <w:szCs w:val="22"/>
              </w:rPr>
              <w:object w:dxaOrig="255" w:dyaOrig="255" w14:anchorId="2F508CA4">
                <v:shape id="_x0000_i1074" type="#_x0000_t75" style="width:15.75pt;height:15.75pt" o:ole="" fillcolor="window">
                  <v:imagedata r:id="rId13" o:title=""/>
                </v:shape>
                <o:OLEObject Type="Embed" ProgID="Equation.3" ShapeID="_x0000_i1074" DrawAspect="Content" ObjectID="_1785766250" r:id="rId65"/>
              </w:object>
            </w:r>
            <w:r w:rsidRPr="009902BC">
              <w:rPr>
                <w:rFonts w:ascii="Arial" w:eastAsia="Times New Roman" w:hAnsi="Arial"/>
                <w:sz w:val="18"/>
              </w:rPr>
              <w:t xml:space="preserve"> to be fulfilled.</w:t>
            </w:r>
          </w:p>
          <w:p w14:paraId="27249D7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3:</w:t>
            </w:r>
            <w:r w:rsidRPr="009902BC">
              <w:rPr>
                <w:rFonts w:ascii="Arial" w:eastAsia="Times New Roman" w:hAnsi="Arial"/>
                <w:sz w:val="18"/>
              </w:rPr>
              <w:tab/>
              <w:t>SS-RSRP and Io levels have been derived from other parameters for information purposes. They are not settable parameters themselves.</w:t>
            </w:r>
          </w:p>
          <w:p w14:paraId="42B9256F"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4:</w:t>
            </w:r>
            <w:r w:rsidRPr="009902BC">
              <w:rPr>
                <w:rFonts w:ascii="Arial" w:eastAsia="Times New Roman" w:hAnsi="Arial"/>
                <w:sz w:val="18"/>
              </w:rPr>
              <w:tab/>
              <w:t>SS-RSRP minimum requirements are specified assuming independent interference and noise at each receiver antenna port.</w:t>
            </w:r>
          </w:p>
          <w:p w14:paraId="53DDF94D"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5:</w:t>
            </w:r>
            <w:r w:rsidRPr="009902BC">
              <w:rPr>
                <w:rFonts w:ascii="Arial" w:eastAsia="Times New Roman" w:hAnsi="Arial"/>
                <w:sz w:val="18"/>
              </w:rPr>
              <w:tab/>
              <w:t>For UE supporting semi-static channel access and network configuring semi-static channel occupancy.</w:t>
            </w:r>
          </w:p>
          <w:p w14:paraId="05B1E0FC"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8"/>
              </w:rPr>
            </w:pPr>
            <w:r w:rsidRPr="009902BC">
              <w:rPr>
                <w:rFonts w:ascii="Arial" w:eastAsia="Times New Roman" w:hAnsi="Arial"/>
                <w:sz w:val="18"/>
              </w:rPr>
              <w:t>Note 6:</w:t>
            </w:r>
            <w:r w:rsidRPr="009902BC">
              <w:rPr>
                <w:rFonts w:ascii="Arial" w:eastAsia="Times New Roman" w:hAnsi="Arial"/>
                <w:sz w:val="18"/>
              </w:rPr>
              <w:tab/>
              <w:t>For UE supporting dynamic channel access and network configuring dynamic channel occupancy.</w:t>
            </w:r>
          </w:p>
          <w:p w14:paraId="1410C724" w14:textId="77777777" w:rsidR="009902BC" w:rsidRPr="009902BC" w:rsidRDefault="009902BC" w:rsidP="009902BC">
            <w:pPr>
              <w:keepNext/>
              <w:keepLines/>
              <w:overflowPunct w:val="0"/>
              <w:autoSpaceDE w:val="0"/>
              <w:autoSpaceDN w:val="0"/>
              <w:adjustRightInd w:val="0"/>
              <w:spacing w:after="0"/>
              <w:ind w:left="851" w:hanging="851"/>
              <w:textAlignment w:val="baseline"/>
              <w:rPr>
                <w:rFonts w:ascii="Arial" w:eastAsia="Times New Roman" w:hAnsi="Arial"/>
                <w:sz w:val="14"/>
              </w:rPr>
            </w:pPr>
            <w:r w:rsidRPr="009902BC">
              <w:rPr>
                <w:rFonts w:ascii="Arial" w:eastAsia="Times New Roman" w:hAnsi="Arial"/>
                <w:sz w:val="18"/>
              </w:rPr>
              <w:t>Note 7:</w:t>
            </w:r>
            <w:r w:rsidRPr="009902BC">
              <w:rPr>
                <w:rFonts w:ascii="Arial" w:eastAsia="Times New Roman" w:hAnsi="Arial"/>
                <w:sz w:val="18"/>
              </w:rPr>
              <w:tab/>
              <w:t>For UE supporting both semi-static and dynamic channel access, the UE must be tested under dynamic channel access configuration.</w:t>
            </w:r>
          </w:p>
        </w:tc>
      </w:tr>
    </w:tbl>
    <w:p w14:paraId="3EF71DC4"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293DB3BC"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lastRenderedPageBreak/>
        <w:t xml:space="preserve">Table </w:t>
      </w:r>
      <w:r w:rsidRPr="009902BC">
        <w:rPr>
          <w:rFonts w:ascii="Arial" w:eastAsia="Times New Roman" w:hAnsi="Arial"/>
          <w:b/>
          <w:lang w:eastAsia="sv-SE"/>
        </w:rPr>
        <w:t>10.4.2.10.5-</w:t>
      </w:r>
      <w:r w:rsidRPr="009902BC">
        <w:rPr>
          <w:rFonts w:ascii="Arial" w:eastAsia="Times New Roman" w:hAnsi="Arial" w:cs="v4.2.0"/>
          <w:b/>
        </w:rPr>
        <w:t>2</w:t>
      </w:r>
      <w:r w:rsidRPr="009902BC">
        <w:rPr>
          <w:rFonts w:ascii="Arial" w:eastAsia="Times New Roman" w:hAnsi="Arial"/>
          <w:b/>
        </w:rPr>
        <w:t xml:space="preserve">: </w:t>
      </w:r>
      <w:r w:rsidRPr="009902BC">
        <w:rPr>
          <w:rFonts w:ascii="Arial" w:eastAsia="Times New Roman" w:hAnsi="Arial"/>
          <w:b/>
          <w:lang w:eastAsia="zh-CN"/>
        </w:rPr>
        <w:t>DRX</w:t>
      </w:r>
      <w:r w:rsidRPr="009902BC">
        <w:rPr>
          <w:rFonts w:ascii="Arial" w:eastAsia="Times New Roman" w:hAnsi="Arial"/>
          <w:b/>
        </w:rPr>
        <w:t xml:space="preserve">-Configuration </w:t>
      </w:r>
      <w:r w:rsidRPr="009902BC">
        <w:rPr>
          <w:rFonts w:ascii="Arial" w:eastAsia="Times New Roman" w:hAnsi="Arial"/>
          <w:b/>
          <w:lang w:eastAsia="zh-CN"/>
        </w:rPr>
        <w:t>for</w:t>
      </w:r>
      <w:r w:rsidRPr="009902BC">
        <w:rPr>
          <w:rFonts w:ascii="Arial" w:eastAsia="Times New Roman" w:hAnsi="Arial"/>
          <w:b/>
        </w:rPr>
        <w:t xml:space="preserve"> EN-DC FR1-FR1 Event triggered reporting for FR1 cell with SSB time index detection when DRX is used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1021"/>
        <w:gridCol w:w="3061"/>
      </w:tblGrid>
      <w:tr w:rsidR="009902BC" w:rsidRPr="009902BC" w14:paraId="1036C210" w14:textId="77777777" w:rsidTr="00B9445E">
        <w:trPr>
          <w:trHeight w:val="105"/>
          <w:jc w:val="center"/>
        </w:trPr>
        <w:tc>
          <w:tcPr>
            <w:tcW w:w="3345" w:type="dxa"/>
            <w:tcBorders>
              <w:top w:val="single" w:sz="4" w:space="0" w:color="auto"/>
              <w:left w:val="single" w:sz="4" w:space="0" w:color="auto"/>
              <w:bottom w:val="nil"/>
              <w:right w:val="single" w:sz="4" w:space="0" w:color="auto"/>
            </w:tcBorders>
            <w:shd w:val="clear" w:color="auto" w:fill="auto"/>
            <w:vAlign w:val="center"/>
            <w:hideMark/>
          </w:tcPr>
          <w:p w14:paraId="3F24EA5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bottom w:val="single" w:sz="4" w:space="0" w:color="auto"/>
              <w:right w:val="single" w:sz="4" w:space="0" w:color="auto"/>
            </w:tcBorders>
            <w:hideMark/>
          </w:tcPr>
          <w:p w14:paraId="0640056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Test1</w:t>
            </w:r>
            <w:del w:id="2385" w:author="Fernando Alonso Macias" w:date="2024-07-30T13:30:00Z" w16du:dateUtc="2024-07-30T20:30:00Z">
              <w:r w:rsidRPr="009902BC" w:rsidDel="00863882">
                <w:rPr>
                  <w:rFonts w:ascii="Arial" w:eastAsia="Times New Roman" w:hAnsi="Arial"/>
                  <w:b/>
                  <w:sz w:val="18"/>
                </w:rPr>
                <w:delText>&amp;3</w:delText>
              </w:r>
            </w:del>
          </w:p>
        </w:tc>
        <w:tc>
          <w:tcPr>
            <w:tcW w:w="1021" w:type="dxa"/>
            <w:tcBorders>
              <w:top w:val="single" w:sz="4" w:space="0" w:color="auto"/>
              <w:left w:val="single" w:sz="4" w:space="0" w:color="auto"/>
              <w:bottom w:val="single" w:sz="4" w:space="0" w:color="auto"/>
              <w:right w:val="single" w:sz="4" w:space="0" w:color="auto"/>
            </w:tcBorders>
            <w:vAlign w:val="center"/>
            <w:hideMark/>
          </w:tcPr>
          <w:p w14:paraId="611BC71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Test2</w:t>
            </w:r>
            <w:del w:id="2386" w:author="Fernando Alonso Macias" w:date="2024-07-30T13:30:00Z" w16du:dateUtc="2024-07-30T20:30:00Z">
              <w:r w:rsidRPr="009902BC" w:rsidDel="00863882">
                <w:rPr>
                  <w:rFonts w:ascii="Arial" w:eastAsia="Times New Roman" w:hAnsi="Arial"/>
                  <w:b/>
                  <w:sz w:val="18"/>
                </w:rPr>
                <w:delText>&amp;4</w:delText>
              </w:r>
            </w:del>
          </w:p>
        </w:tc>
        <w:tc>
          <w:tcPr>
            <w:tcW w:w="3061" w:type="dxa"/>
            <w:tcBorders>
              <w:top w:val="single" w:sz="4" w:space="0" w:color="auto"/>
              <w:left w:val="single" w:sz="4" w:space="0" w:color="auto"/>
              <w:bottom w:val="nil"/>
              <w:right w:val="single" w:sz="4" w:space="0" w:color="auto"/>
            </w:tcBorders>
            <w:shd w:val="clear" w:color="auto" w:fill="auto"/>
            <w:hideMark/>
          </w:tcPr>
          <w:p w14:paraId="01B1773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2EE5186D" w14:textId="77777777" w:rsidTr="00B9445E">
        <w:trPr>
          <w:trHeight w:val="105"/>
          <w:jc w:val="center"/>
        </w:trPr>
        <w:tc>
          <w:tcPr>
            <w:tcW w:w="3345" w:type="dxa"/>
            <w:tcBorders>
              <w:top w:val="nil"/>
              <w:left w:val="single" w:sz="4" w:space="0" w:color="auto"/>
              <w:bottom w:val="single" w:sz="4" w:space="0" w:color="auto"/>
              <w:right w:val="single" w:sz="4" w:space="0" w:color="auto"/>
            </w:tcBorders>
            <w:shd w:val="clear" w:color="auto" w:fill="auto"/>
            <w:vAlign w:val="center"/>
            <w:hideMark/>
          </w:tcPr>
          <w:p w14:paraId="1FBF8DD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c>
          <w:tcPr>
            <w:tcW w:w="1021" w:type="dxa"/>
            <w:tcBorders>
              <w:top w:val="single" w:sz="4" w:space="0" w:color="auto"/>
              <w:left w:val="single" w:sz="4" w:space="0" w:color="auto"/>
              <w:bottom w:val="single" w:sz="4" w:space="0" w:color="auto"/>
              <w:right w:val="single" w:sz="4" w:space="0" w:color="auto"/>
            </w:tcBorders>
            <w:hideMark/>
          </w:tcPr>
          <w:p w14:paraId="12B0900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1021" w:type="dxa"/>
            <w:tcBorders>
              <w:top w:val="single" w:sz="4" w:space="0" w:color="auto"/>
              <w:left w:val="single" w:sz="4" w:space="0" w:color="auto"/>
              <w:bottom w:val="single" w:sz="4" w:space="0" w:color="auto"/>
              <w:right w:val="single" w:sz="4" w:space="0" w:color="auto"/>
            </w:tcBorders>
            <w:vAlign w:val="center"/>
            <w:hideMark/>
          </w:tcPr>
          <w:p w14:paraId="1A911A4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nil"/>
              <w:left w:val="single" w:sz="4" w:space="0" w:color="auto"/>
              <w:bottom w:val="single" w:sz="4" w:space="0" w:color="auto"/>
              <w:right w:val="single" w:sz="4" w:space="0" w:color="auto"/>
            </w:tcBorders>
            <w:shd w:val="clear" w:color="auto" w:fill="auto"/>
            <w:vAlign w:val="center"/>
            <w:hideMark/>
          </w:tcPr>
          <w:p w14:paraId="4BA909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p>
        </w:tc>
      </w:tr>
      <w:tr w:rsidR="009902BC" w:rsidRPr="009902BC" w14:paraId="3185750A"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25E6DAA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sz w:val="18"/>
              </w:rPr>
              <w:t>drx-onDurationTimer</w:t>
            </w:r>
          </w:p>
        </w:tc>
        <w:tc>
          <w:tcPr>
            <w:tcW w:w="1021" w:type="dxa"/>
            <w:tcBorders>
              <w:top w:val="single" w:sz="4" w:space="0" w:color="auto"/>
              <w:left w:val="single" w:sz="4" w:space="0" w:color="auto"/>
              <w:bottom w:val="single" w:sz="4" w:space="0" w:color="auto"/>
              <w:right w:val="single" w:sz="4" w:space="0" w:color="auto"/>
            </w:tcBorders>
            <w:hideMark/>
          </w:tcPr>
          <w:p w14:paraId="245DFB7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448538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single" w:sz="4" w:space="0" w:color="auto"/>
              <w:left w:val="single" w:sz="4" w:space="0" w:color="auto"/>
              <w:bottom w:val="nil"/>
              <w:right w:val="single" w:sz="4" w:space="0" w:color="auto"/>
            </w:tcBorders>
            <w:shd w:val="clear" w:color="auto" w:fill="auto"/>
            <w:hideMark/>
          </w:tcPr>
          <w:p w14:paraId="45D5AE1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 xml:space="preserve">As specified in </w:t>
            </w:r>
            <w:r w:rsidRPr="009902BC">
              <w:rPr>
                <w:rFonts w:ascii="Arial" w:eastAsia="Times New Roman" w:hAnsi="Arial" w:cs="Arial"/>
                <w:sz w:val="18"/>
              </w:rPr>
              <w:t>clause 6.3.2 in TS 38.331 [13]</w:t>
            </w:r>
          </w:p>
        </w:tc>
      </w:tr>
      <w:tr w:rsidR="009902BC" w:rsidRPr="009902BC" w14:paraId="4B464111"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67E7C6B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drx-InactivityTimer</w:t>
            </w:r>
          </w:p>
        </w:tc>
        <w:tc>
          <w:tcPr>
            <w:tcW w:w="1021" w:type="dxa"/>
            <w:tcBorders>
              <w:top w:val="single" w:sz="4" w:space="0" w:color="auto"/>
              <w:left w:val="single" w:sz="4" w:space="0" w:color="auto"/>
              <w:bottom w:val="single" w:sz="4" w:space="0" w:color="auto"/>
              <w:right w:val="single" w:sz="4" w:space="0" w:color="auto"/>
            </w:tcBorders>
            <w:hideMark/>
          </w:tcPr>
          <w:p w14:paraId="41BE47C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1021" w:type="dxa"/>
            <w:tcBorders>
              <w:top w:val="single" w:sz="4" w:space="0" w:color="auto"/>
              <w:left w:val="single" w:sz="4" w:space="0" w:color="auto"/>
              <w:bottom w:val="single" w:sz="4" w:space="0" w:color="auto"/>
              <w:right w:val="single" w:sz="4" w:space="0" w:color="auto"/>
            </w:tcBorders>
            <w:hideMark/>
          </w:tcPr>
          <w:p w14:paraId="3BD437B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ms1</w:t>
            </w:r>
          </w:p>
        </w:tc>
        <w:tc>
          <w:tcPr>
            <w:tcW w:w="3061" w:type="dxa"/>
            <w:tcBorders>
              <w:top w:val="nil"/>
              <w:left w:val="single" w:sz="4" w:space="0" w:color="auto"/>
              <w:bottom w:val="nil"/>
              <w:right w:val="single" w:sz="4" w:space="0" w:color="auto"/>
            </w:tcBorders>
            <w:shd w:val="clear" w:color="auto" w:fill="auto"/>
            <w:hideMark/>
          </w:tcPr>
          <w:p w14:paraId="576B526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4853FC40"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613B13B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drx-RetransmissionTimerDL</w:t>
            </w:r>
          </w:p>
        </w:tc>
        <w:tc>
          <w:tcPr>
            <w:tcW w:w="1021" w:type="dxa"/>
            <w:tcBorders>
              <w:top w:val="single" w:sz="4" w:space="0" w:color="auto"/>
              <w:left w:val="single" w:sz="4" w:space="0" w:color="auto"/>
              <w:bottom w:val="single" w:sz="4" w:space="0" w:color="auto"/>
              <w:right w:val="single" w:sz="4" w:space="0" w:color="auto"/>
            </w:tcBorders>
            <w:hideMark/>
          </w:tcPr>
          <w:p w14:paraId="32708549"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21B61CA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627547E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365C4BA5" w14:textId="77777777" w:rsidTr="00B9445E">
        <w:trPr>
          <w:trHeight w:val="151"/>
          <w:jc w:val="center"/>
        </w:trPr>
        <w:tc>
          <w:tcPr>
            <w:tcW w:w="3345" w:type="dxa"/>
            <w:tcBorders>
              <w:top w:val="single" w:sz="4" w:space="0" w:color="auto"/>
              <w:left w:val="single" w:sz="4" w:space="0" w:color="auto"/>
              <w:bottom w:val="single" w:sz="4" w:space="0" w:color="auto"/>
              <w:right w:val="single" w:sz="4" w:space="0" w:color="auto"/>
            </w:tcBorders>
            <w:hideMark/>
          </w:tcPr>
          <w:p w14:paraId="5900F7D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drx-RetransmissionTimerUL</w:t>
            </w:r>
          </w:p>
        </w:tc>
        <w:tc>
          <w:tcPr>
            <w:tcW w:w="1021" w:type="dxa"/>
            <w:tcBorders>
              <w:top w:val="single" w:sz="4" w:space="0" w:color="auto"/>
              <w:left w:val="single" w:sz="4" w:space="0" w:color="auto"/>
              <w:bottom w:val="single" w:sz="4" w:space="0" w:color="auto"/>
              <w:right w:val="single" w:sz="4" w:space="0" w:color="auto"/>
            </w:tcBorders>
            <w:hideMark/>
          </w:tcPr>
          <w:p w14:paraId="1530F615"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1021" w:type="dxa"/>
            <w:tcBorders>
              <w:top w:val="single" w:sz="4" w:space="0" w:color="auto"/>
              <w:left w:val="single" w:sz="4" w:space="0" w:color="auto"/>
              <w:bottom w:val="single" w:sz="4" w:space="0" w:color="auto"/>
              <w:right w:val="single" w:sz="4" w:space="0" w:color="auto"/>
            </w:tcBorders>
            <w:hideMark/>
          </w:tcPr>
          <w:p w14:paraId="125D4A9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lang w:eastAsia="zh-CN"/>
              </w:rPr>
              <w:t>sl1</w:t>
            </w:r>
          </w:p>
        </w:tc>
        <w:tc>
          <w:tcPr>
            <w:tcW w:w="3061" w:type="dxa"/>
            <w:tcBorders>
              <w:top w:val="nil"/>
              <w:left w:val="single" w:sz="4" w:space="0" w:color="auto"/>
              <w:bottom w:val="nil"/>
              <w:right w:val="single" w:sz="4" w:space="0" w:color="auto"/>
            </w:tcBorders>
            <w:shd w:val="clear" w:color="auto" w:fill="auto"/>
            <w:hideMark/>
          </w:tcPr>
          <w:p w14:paraId="200336DC"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3C02A7A1"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hideMark/>
          </w:tcPr>
          <w:p w14:paraId="0DCEDBD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vertAlign w:val="superscript"/>
              </w:rPr>
            </w:pPr>
            <w:r w:rsidRPr="009902BC">
              <w:rPr>
                <w:rFonts w:ascii="Arial" w:eastAsia="Times New Roman" w:hAnsi="Arial"/>
                <w:sz w:val="18"/>
              </w:rPr>
              <w:t>drx-LongCycleStartOffset</w:t>
            </w:r>
          </w:p>
        </w:tc>
        <w:tc>
          <w:tcPr>
            <w:tcW w:w="1021" w:type="dxa"/>
            <w:tcBorders>
              <w:top w:val="single" w:sz="4" w:space="0" w:color="auto"/>
              <w:left w:val="single" w:sz="4" w:space="0" w:color="auto"/>
              <w:bottom w:val="single" w:sz="4" w:space="0" w:color="auto"/>
              <w:right w:val="single" w:sz="4" w:space="0" w:color="auto"/>
            </w:tcBorders>
            <w:hideMark/>
          </w:tcPr>
          <w:p w14:paraId="53D4E4AE"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ms40</w:t>
            </w:r>
          </w:p>
        </w:tc>
        <w:tc>
          <w:tcPr>
            <w:tcW w:w="1021" w:type="dxa"/>
            <w:tcBorders>
              <w:top w:val="single" w:sz="4" w:space="0" w:color="auto"/>
              <w:left w:val="single" w:sz="4" w:space="0" w:color="auto"/>
              <w:bottom w:val="single" w:sz="4" w:space="0" w:color="auto"/>
              <w:right w:val="single" w:sz="4" w:space="0" w:color="auto"/>
            </w:tcBorders>
            <w:hideMark/>
          </w:tcPr>
          <w:p w14:paraId="2955C0AD"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ms640</w:t>
            </w:r>
          </w:p>
        </w:tc>
        <w:tc>
          <w:tcPr>
            <w:tcW w:w="3061" w:type="dxa"/>
            <w:tcBorders>
              <w:top w:val="nil"/>
              <w:left w:val="single" w:sz="4" w:space="0" w:color="auto"/>
              <w:bottom w:val="single" w:sz="4" w:space="0" w:color="auto"/>
              <w:right w:val="single" w:sz="4" w:space="0" w:color="auto"/>
            </w:tcBorders>
            <w:shd w:val="clear" w:color="auto" w:fill="auto"/>
            <w:hideMark/>
          </w:tcPr>
          <w:p w14:paraId="59CD820A"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r w:rsidR="009902BC" w:rsidRPr="009902BC" w14:paraId="58BDA5DB" w14:textId="77777777" w:rsidTr="00B9445E">
        <w:trPr>
          <w:jc w:val="center"/>
        </w:trPr>
        <w:tc>
          <w:tcPr>
            <w:tcW w:w="3345" w:type="dxa"/>
            <w:tcBorders>
              <w:top w:val="single" w:sz="4" w:space="0" w:color="auto"/>
              <w:left w:val="single" w:sz="4" w:space="0" w:color="auto"/>
              <w:bottom w:val="single" w:sz="4" w:space="0" w:color="auto"/>
              <w:right w:val="single" w:sz="4" w:space="0" w:color="auto"/>
            </w:tcBorders>
          </w:tcPr>
          <w:p w14:paraId="4CE597D7"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shortDRX</w:t>
            </w:r>
          </w:p>
        </w:tc>
        <w:tc>
          <w:tcPr>
            <w:tcW w:w="1021" w:type="dxa"/>
            <w:tcBorders>
              <w:top w:val="single" w:sz="4" w:space="0" w:color="auto"/>
              <w:left w:val="single" w:sz="4" w:space="0" w:color="auto"/>
              <w:bottom w:val="single" w:sz="4" w:space="0" w:color="auto"/>
              <w:right w:val="single" w:sz="4" w:space="0" w:color="auto"/>
            </w:tcBorders>
          </w:tcPr>
          <w:p w14:paraId="1EFEF078"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1021" w:type="dxa"/>
            <w:tcBorders>
              <w:top w:val="single" w:sz="4" w:space="0" w:color="auto"/>
              <w:left w:val="single" w:sz="4" w:space="0" w:color="auto"/>
              <w:bottom w:val="single" w:sz="4" w:space="0" w:color="auto"/>
              <w:right w:val="single" w:sz="4" w:space="0" w:color="auto"/>
            </w:tcBorders>
          </w:tcPr>
          <w:p w14:paraId="355BEB82"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r w:rsidRPr="009902BC">
              <w:rPr>
                <w:rFonts w:ascii="Arial" w:eastAsia="Times New Roman" w:hAnsi="Arial" w:cs="Arial"/>
                <w:sz w:val="18"/>
              </w:rPr>
              <w:t>disable</w:t>
            </w:r>
          </w:p>
        </w:tc>
        <w:tc>
          <w:tcPr>
            <w:tcW w:w="3061" w:type="dxa"/>
            <w:tcBorders>
              <w:top w:val="single" w:sz="4" w:space="0" w:color="auto"/>
              <w:left w:val="single" w:sz="4" w:space="0" w:color="auto"/>
              <w:bottom w:val="single" w:sz="4" w:space="0" w:color="auto"/>
              <w:right w:val="single" w:sz="4" w:space="0" w:color="auto"/>
            </w:tcBorders>
          </w:tcPr>
          <w:p w14:paraId="2266B1BF"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cs="Arial"/>
                <w:sz w:val="18"/>
              </w:rPr>
            </w:pPr>
          </w:p>
        </w:tc>
      </w:tr>
    </w:tbl>
    <w:p w14:paraId="7E90A89C" w14:textId="77777777" w:rsidR="009902BC" w:rsidRPr="009902BC" w:rsidRDefault="009902BC" w:rsidP="009902BC">
      <w:pPr>
        <w:overflowPunct w:val="0"/>
        <w:autoSpaceDE w:val="0"/>
        <w:autoSpaceDN w:val="0"/>
        <w:adjustRightInd w:val="0"/>
        <w:textAlignment w:val="baseline"/>
        <w:rPr>
          <w:rFonts w:eastAsia="Times New Roman"/>
        </w:rPr>
      </w:pPr>
    </w:p>
    <w:p w14:paraId="0EA151A6" w14:textId="77777777" w:rsidR="009902BC" w:rsidRPr="009902BC" w:rsidRDefault="009902BC" w:rsidP="009902BC">
      <w:pPr>
        <w:keepNext/>
        <w:keepLines/>
        <w:overflowPunct w:val="0"/>
        <w:autoSpaceDE w:val="0"/>
        <w:autoSpaceDN w:val="0"/>
        <w:adjustRightInd w:val="0"/>
        <w:spacing w:before="60"/>
        <w:jc w:val="center"/>
        <w:textAlignment w:val="baseline"/>
        <w:rPr>
          <w:rFonts w:ascii="Arial" w:eastAsia="Times New Roman" w:hAnsi="Arial"/>
          <w:b/>
        </w:rPr>
      </w:pPr>
      <w:r w:rsidRPr="009902BC">
        <w:rPr>
          <w:rFonts w:ascii="Arial" w:eastAsia="Times New Roman" w:hAnsi="Arial" w:cs="v4.2.0"/>
          <w:b/>
        </w:rPr>
        <w:t xml:space="preserve">Table </w:t>
      </w:r>
      <w:r w:rsidRPr="009902BC">
        <w:rPr>
          <w:rFonts w:ascii="Arial" w:eastAsia="Times New Roman" w:hAnsi="Arial"/>
          <w:b/>
          <w:lang w:eastAsia="sv-SE"/>
        </w:rPr>
        <w:t>10.4.2.10.5-3</w:t>
      </w:r>
      <w:r w:rsidRPr="009902BC">
        <w:rPr>
          <w:rFonts w:ascii="Arial" w:eastAsia="Times New Roman" w:hAnsi="Arial"/>
          <w:b/>
        </w:rPr>
        <w:t xml:space="preserve">: </w:t>
      </w:r>
      <w:r w:rsidRPr="009902BC">
        <w:rPr>
          <w:rFonts w:ascii="Arial" w:eastAsia="Times New Roman" w:hAnsi="Arial"/>
          <w:b/>
          <w:i/>
        </w:rPr>
        <w:t>TimeAlignmentTimer</w:t>
      </w:r>
      <w:r w:rsidRPr="009902BC">
        <w:rPr>
          <w:rFonts w:ascii="Arial" w:eastAsia="Times New Roman" w:hAnsi="Arial"/>
          <w:b/>
        </w:rPr>
        <w:t xml:space="preserve"> Configuration for EN-DC FR1-FR1 Event triggered reporting for FR1 cell with SSB time index detection when DRX is used</w:t>
      </w:r>
    </w:p>
    <w:tbl>
      <w:tblPr>
        <w:tblW w:w="7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5"/>
        <w:gridCol w:w="1021"/>
        <w:gridCol w:w="3061"/>
      </w:tblGrid>
      <w:tr w:rsidR="009902BC" w:rsidRPr="009902BC" w14:paraId="0BD49164"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5DC6133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Field</w:t>
            </w:r>
          </w:p>
        </w:tc>
        <w:tc>
          <w:tcPr>
            <w:tcW w:w="1021" w:type="dxa"/>
            <w:tcBorders>
              <w:top w:val="single" w:sz="4" w:space="0" w:color="auto"/>
              <w:left w:val="single" w:sz="4" w:space="0" w:color="auto"/>
              <w:right w:val="single" w:sz="4" w:space="0" w:color="auto"/>
            </w:tcBorders>
            <w:hideMark/>
          </w:tcPr>
          <w:p w14:paraId="12DBEA8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Value</w:t>
            </w:r>
          </w:p>
        </w:tc>
        <w:tc>
          <w:tcPr>
            <w:tcW w:w="3061" w:type="dxa"/>
            <w:tcBorders>
              <w:top w:val="single" w:sz="4" w:space="0" w:color="auto"/>
              <w:left w:val="single" w:sz="4" w:space="0" w:color="auto"/>
              <w:bottom w:val="single" w:sz="4" w:space="0" w:color="auto"/>
              <w:right w:val="single" w:sz="4" w:space="0" w:color="auto"/>
            </w:tcBorders>
            <w:hideMark/>
          </w:tcPr>
          <w:p w14:paraId="19C09303"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b/>
                <w:sz w:val="18"/>
              </w:rPr>
            </w:pPr>
            <w:r w:rsidRPr="009902BC">
              <w:rPr>
                <w:rFonts w:ascii="Arial" w:eastAsia="Times New Roman" w:hAnsi="Arial"/>
                <w:b/>
                <w:sz w:val="18"/>
              </w:rPr>
              <w:t>Comment</w:t>
            </w:r>
          </w:p>
        </w:tc>
      </w:tr>
      <w:tr w:rsidR="009902BC" w:rsidRPr="009902BC" w14:paraId="327C20F9" w14:textId="77777777" w:rsidTr="00B9445E">
        <w:trPr>
          <w:trHeight w:val="187"/>
          <w:jc w:val="center"/>
        </w:trPr>
        <w:tc>
          <w:tcPr>
            <w:tcW w:w="3345" w:type="dxa"/>
            <w:tcBorders>
              <w:top w:val="single" w:sz="4" w:space="0" w:color="auto"/>
              <w:left w:val="single" w:sz="4" w:space="0" w:color="auto"/>
              <w:bottom w:val="single" w:sz="4" w:space="0" w:color="auto"/>
              <w:right w:val="single" w:sz="4" w:space="0" w:color="auto"/>
            </w:tcBorders>
            <w:hideMark/>
          </w:tcPr>
          <w:p w14:paraId="74DA5EC0"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TimeAlignmentTimer</w:t>
            </w:r>
          </w:p>
        </w:tc>
        <w:tc>
          <w:tcPr>
            <w:tcW w:w="1021" w:type="dxa"/>
            <w:tcBorders>
              <w:top w:val="single" w:sz="4" w:space="0" w:color="auto"/>
              <w:left w:val="single" w:sz="4" w:space="0" w:color="auto"/>
              <w:bottom w:val="single" w:sz="4" w:space="0" w:color="auto"/>
              <w:right w:val="single" w:sz="4" w:space="0" w:color="auto"/>
            </w:tcBorders>
            <w:hideMark/>
          </w:tcPr>
          <w:p w14:paraId="7871D924"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ms500</w:t>
            </w:r>
          </w:p>
        </w:tc>
        <w:tc>
          <w:tcPr>
            <w:tcW w:w="3061" w:type="dxa"/>
            <w:tcBorders>
              <w:top w:val="single" w:sz="4" w:space="0" w:color="auto"/>
              <w:left w:val="single" w:sz="4" w:space="0" w:color="auto"/>
              <w:bottom w:val="single" w:sz="4" w:space="0" w:color="auto"/>
              <w:right w:val="single" w:sz="4" w:space="0" w:color="auto"/>
            </w:tcBorders>
            <w:hideMark/>
          </w:tcPr>
          <w:p w14:paraId="42A441C6" w14:textId="77777777" w:rsidR="009902BC" w:rsidRPr="009902BC" w:rsidRDefault="009902BC" w:rsidP="009902BC">
            <w:pPr>
              <w:keepNext/>
              <w:keepLines/>
              <w:overflowPunct w:val="0"/>
              <w:autoSpaceDE w:val="0"/>
              <w:autoSpaceDN w:val="0"/>
              <w:adjustRightInd w:val="0"/>
              <w:spacing w:after="0"/>
              <w:jc w:val="center"/>
              <w:textAlignment w:val="baseline"/>
              <w:rPr>
                <w:rFonts w:ascii="Arial" w:eastAsia="Times New Roman" w:hAnsi="Arial"/>
                <w:sz w:val="18"/>
              </w:rPr>
            </w:pPr>
            <w:r w:rsidRPr="009902BC">
              <w:rPr>
                <w:rFonts w:ascii="Arial" w:eastAsia="Times New Roman" w:hAnsi="Arial"/>
                <w:sz w:val="18"/>
              </w:rPr>
              <w:t>As specified in clause 6.3.2 in TS 38.331 [13]</w:t>
            </w:r>
          </w:p>
        </w:tc>
      </w:tr>
    </w:tbl>
    <w:p w14:paraId="5F09B457" w14:textId="77777777" w:rsidR="009902BC" w:rsidRPr="009902BC" w:rsidRDefault="009902BC" w:rsidP="009902BC">
      <w:pPr>
        <w:overflowPunct w:val="0"/>
        <w:autoSpaceDE w:val="0"/>
        <w:autoSpaceDN w:val="0"/>
        <w:adjustRightInd w:val="0"/>
        <w:textAlignment w:val="baseline"/>
        <w:rPr>
          <w:rFonts w:eastAsia="Times New Roman"/>
          <w:lang w:eastAsia="sv-SE"/>
        </w:rPr>
      </w:pPr>
    </w:p>
    <w:p w14:paraId="12585D2D" w14:textId="6248E314"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In test 1 </w:t>
      </w:r>
      <w:del w:id="2387" w:author="Fernando Alonso Macias" w:date="2024-07-29T16:25:00Z" w16du:dateUtc="2024-07-29T23:25:00Z">
        <w:r w:rsidRPr="009902BC" w:rsidDel="00EE69EE">
          <w:rPr>
            <w:rFonts w:eastAsia="Times New Roman"/>
          </w:rPr>
          <w:delText xml:space="preserve">with per-UE gap, </w:delText>
        </w:r>
      </w:del>
      <w:r w:rsidRPr="009902BC">
        <w:rPr>
          <w:rFonts w:eastAsia="Times New Roman"/>
        </w:rPr>
        <w:t>the UE shall send one Event A3 triggered measurement report, with a measurement reporting delay less than T</w:t>
      </w:r>
      <w:r w:rsidRPr="009902BC">
        <w:rPr>
          <w:rFonts w:eastAsia="Times New Roman"/>
          <w:vertAlign w:val="subscript"/>
        </w:rPr>
        <w:t>identify_inter_cca_with_</w:t>
      </w:r>
      <w:r w:rsidRPr="009902BC">
        <w:rPr>
          <w:rFonts w:eastAsia="Times New Roman"/>
        </w:rPr>
        <w:t>from the beginning of time period T2. The UE shall not send event triggered measurement reports, as long as the reporting criteria are not fulfilled. The rate of correct events observed during repeated tests shall be at least 90%.</w:t>
      </w:r>
    </w:p>
    <w:p w14:paraId="62FB4C94" w14:textId="236CF4DD" w:rsidR="009902BC" w:rsidRPr="009902BC" w:rsidRDefault="009902BC" w:rsidP="009902BC">
      <w:pPr>
        <w:overflowPunct w:val="0"/>
        <w:autoSpaceDE w:val="0"/>
        <w:autoSpaceDN w:val="0"/>
        <w:adjustRightInd w:val="0"/>
        <w:textAlignment w:val="baseline"/>
        <w:rPr>
          <w:rFonts w:eastAsia="Times New Roman"/>
        </w:rPr>
      </w:pPr>
      <w:r w:rsidRPr="009902BC">
        <w:rPr>
          <w:rFonts w:eastAsia="Times New Roman"/>
        </w:rPr>
        <w:t xml:space="preserve">In test 2 </w:t>
      </w:r>
      <w:del w:id="2388" w:author="Fernando Alonso Macias" w:date="2024-07-29T16:25:00Z" w16du:dateUtc="2024-07-29T23:25:00Z">
        <w:r w:rsidRPr="009902BC" w:rsidDel="00EE69EE">
          <w:rPr>
            <w:rFonts w:eastAsia="Times New Roman"/>
          </w:rPr>
          <w:delText xml:space="preserve">with per-FR gap, </w:delText>
        </w:r>
      </w:del>
      <w:r w:rsidRPr="009902BC">
        <w:rPr>
          <w:rFonts w:eastAsia="Times New Roman"/>
        </w:rPr>
        <w:t>the UE shall send one Event A3 triggered measurement report, with a measurement reporting delay less than T</w:t>
      </w:r>
      <w:r w:rsidRPr="009902BC">
        <w:rPr>
          <w:rFonts w:eastAsia="Times New Roman"/>
          <w:vertAlign w:val="subscript"/>
        </w:rPr>
        <w:t>identify_inter_cca_with_</w:t>
      </w:r>
      <w:r w:rsidRPr="009902BC">
        <w:rPr>
          <w:rFonts w:eastAsia="Times New Roman"/>
        </w:rPr>
        <w:t>from the beginning of time period T2. The UE shall not send event triggered measurement reports, as long as the reporting criteria are not fulfilled. The rate of correct events observed during repeated tests shall be at least 90%.</w:t>
      </w:r>
    </w:p>
    <w:p w14:paraId="5DB5C3AC" w14:textId="2B70C63F" w:rsidR="009902BC" w:rsidRPr="009902BC" w:rsidDel="00EE69EE" w:rsidRDefault="009902BC" w:rsidP="009902BC">
      <w:pPr>
        <w:overflowPunct w:val="0"/>
        <w:autoSpaceDE w:val="0"/>
        <w:autoSpaceDN w:val="0"/>
        <w:adjustRightInd w:val="0"/>
        <w:textAlignment w:val="baseline"/>
        <w:rPr>
          <w:del w:id="2389" w:author="Fernando Alonso Macias" w:date="2024-07-29T16:24:00Z" w16du:dateUtc="2024-07-29T23:24:00Z"/>
          <w:rFonts w:eastAsia="Times New Roman"/>
        </w:rPr>
      </w:pPr>
      <w:del w:id="2390" w:author="Fernando Alonso Macias" w:date="2024-07-29T16:24:00Z" w16du:dateUtc="2024-07-29T23:24:00Z">
        <w:r w:rsidRPr="009902BC" w:rsidDel="00EE69EE">
          <w:rPr>
            <w:rFonts w:eastAsia="Times New Roman"/>
          </w:rPr>
          <w:delText>In test 3 with per-UE gap, the UE shall send one Event A3 triggered measurement report, with a measurement reporting delay less than T</w:delText>
        </w:r>
        <w:r w:rsidRPr="009902BC" w:rsidDel="00EE69EE">
          <w:rPr>
            <w:rFonts w:eastAsia="Times New Roman"/>
            <w:vertAlign w:val="subscript"/>
          </w:rPr>
          <w:delText>identify_inter_cca_with_</w:delText>
        </w:r>
        <w:r w:rsidRPr="009902BC" w:rsidDel="00EE69EE">
          <w:rPr>
            <w:rFonts w:eastAsia="Times New Roman"/>
          </w:rPr>
          <w:delText>from the beginning of time period T2. The UE shall not send event triggered measurement reports, as long as the reporting criteria are not fulfilled. The rate of correct events observed during repeated tests shall be at least 90%.</w:delText>
        </w:r>
      </w:del>
    </w:p>
    <w:p w14:paraId="21208BA2" w14:textId="00A6B4F8" w:rsidR="009902BC" w:rsidRPr="009902BC" w:rsidDel="00EE69EE" w:rsidRDefault="009902BC" w:rsidP="009902BC">
      <w:pPr>
        <w:overflowPunct w:val="0"/>
        <w:autoSpaceDE w:val="0"/>
        <w:autoSpaceDN w:val="0"/>
        <w:adjustRightInd w:val="0"/>
        <w:textAlignment w:val="baseline"/>
        <w:rPr>
          <w:del w:id="2391" w:author="Fernando Alonso Macias" w:date="2024-07-29T16:24:00Z" w16du:dateUtc="2024-07-29T23:24:00Z"/>
          <w:rFonts w:eastAsia="Times New Roman"/>
        </w:rPr>
      </w:pPr>
      <w:del w:id="2392" w:author="Fernando Alonso Macias" w:date="2024-07-29T16:24:00Z" w16du:dateUtc="2024-07-29T23:24:00Z">
        <w:r w:rsidRPr="009902BC" w:rsidDel="00EE69EE">
          <w:rPr>
            <w:rFonts w:eastAsia="Times New Roman"/>
          </w:rPr>
          <w:delText>In test 4 with per-FR gap, the UE shall send one Event A3 triggered measurement report, with a measurement reporting delay less than T</w:delText>
        </w:r>
        <w:r w:rsidRPr="009902BC" w:rsidDel="00EE69EE">
          <w:rPr>
            <w:rFonts w:eastAsia="Times New Roman"/>
            <w:vertAlign w:val="subscript"/>
          </w:rPr>
          <w:delText>identify_inter_cca_with_</w:delText>
        </w:r>
        <w:r w:rsidRPr="009902BC" w:rsidDel="00EE69EE">
          <w:rPr>
            <w:rFonts w:eastAsia="Times New Roman"/>
          </w:rPr>
          <w:delText>from the beginning of time period T2. The UE shall not send event triggered measurement reports, as long as the reporting criteria are not fulfilled. The rate of correct events observed during repeated tests shall be at least 90%.</w:delText>
        </w:r>
      </w:del>
    </w:p>
    <w:p w14:paraId="789979C6" w14:textId="7E6E52B8" w:rsidR="009902BC" w:rsidRPr="009902BC" w:rsidRDefault="009902BC" w:rsidP="009902BC">
      <w:pPr>
        <w:overflowPunct w:val="0"/>
        <w:autoSpaceDE w:val="0"/>
        <w:autoSpaceDN w:val="0"/>
        <w:adjustRightInd w:val="0"/>
        <w:textAlignment w:val="baseline"/>
        <w:rPr>
          <w:rFonts w:eastAsia="Times New Roman" w:cs="v4.2.0"/>
        </w:rPr>
      </w:pPr>
      <w:r w:rsidRPr="009902BC">
        <w:rPr>
          <w:rFonts w:eastAsia="Times New Roman" w:cs="v4.2.0"/>
        </w:rPr>
        <w:t>In test 1</w:t>
      </w:r>
      <w:ins w:id="2393" w:author="Fernando Alonso Macias" w:date="2024-07-29T16:25:00Z" w16du:dateUtc="2024-07-29T23:25:00Z">
        <w:r w:rsidR="00EE69EE">
          <w:rPr>
            <w:rFonts w:eastAsia="Times New Roman" w:cs="v4.2.0"/>
          </w:rPr>
          <w:t xml:space="preserve"> and</w:t>
        </w:r>
      </w:ins>
      <w:del w:id="2394" w:author="Fernando Alonso Macias" w:date="2024-07-29T16:25:00Z" w16du:dateUtc="2024-07-29T23:25:00Z">
        <w:r w:rsidRPr="009902BC" w:rsidDel="00EE69EE">
          <w:rPr>
            <w:rFonts w:eastAsia="Times New Roman" w:cs="v4.2.0"/>
          </w:rPr>
          <w:delText>,</w:delText>
        </w:r>
      </w:del>
      <w:r w:rsidRPr="009902BC">
        <w:rPr>
          <w:rFonts w:eastAsia="Times New Roman" w:cs="v4.2.0"/>
        </w:rPr>
        <w:t xml:space="preserve"> 2</w:t>
      </w:r>
      <w:del w:id="2395" w:author="Fernando Alonso Macias" w:date="2024-07-29T16:25:00Z" w16du:dateUtc="2024-07-29T23:25:00Z">
        <w:r w:rsidRPr="009902BC" w:rsidDel="00EE69EE">
          <w:rPr>
            <w:rFonts w:eastAsia="Times New Roman" w:cs="v4.2.0"/>
          </w:rPr>
          <w:delText>, 3 and 4</w:delText>
        </w:r>
      </w:del>
      <w:ins w:id="2396" w:author="Fernando Alonso Macias" w:date="2024-07-29T16:25:00Z" w16du:dateUtc="2024-07-29T23:25:00Z">
        <w:r w:rsidR="00EE69EE">
          <w:rPr>
            <w:rFonts w:eastAsia="Times New Roman" w:cs="v4.2.0"/>
          </w:rPr>
          <w:t xml:space="preserve"> the</w:t>
        </w:r>
      </w:ins>
      <w:r w:rsidRPr="009902BC">
        <w:rPr>
          <w:rFonts w:eastAsia="Times New Roman" w:cs="v4.2.0"/>
        </w:rPr>
        <w:t xml:space="preserve"> UE is required to report SSB time index.</w:t>
      </w:r>
    </w:p>
    <w:p w14:paraId="32E19C6A" w14:textId="77777777" w:rsidR="009902BC" w:rsidRPr="009902BC" w:rsidRDefault="009902BC" w:rsidP="009902BC">
      <w:pPr>
        <w:keepLines/>
        <w:tabs>
          <w:tab w:val="center" w:pos="4536"/>
          <w:tab w:val="right" w:pos="9072"/>
        </w:tabs>
        <w:overflowPunct w:val="0"/>
        <w:autoSpaceDE w:val="0"/>
        <w:autoSpaceDN w:val="0"/>
        <w:adjustRightInd w:val="0"/>
        <w:textAlignment w:val="baseline"/>
        <w:rPr>
          <w:rFonts w:eastAsia="Times New Roman"/>
        </w:rPr>
      </w:pPr>
      <w:r w:rsidRPr="009902BC">
        <w:rPr>
          <w:rFonts w:eastAsia="Times New Roman"/>
        </w:rPr>
        <w:t>T</w:t>
      </w:r>
      <w:r w:rsidRPr="009902BC">
        <w:rPr>
          <w:rFonts w:eastAsia="Times New Roman"/>
          <w:vertAlign w:val="subscript"/>
        </w:rPr>
        <w:t xml:space="preserve">identify_inter_cca_with_index </w:t>
      </w:r>
      <w:r w:rsidRPr="009902BC">
        <w:rPr>
          <w:rFonts w:eastAsia="Times New Roman"/>
        </w:rPr>
        <w:t>= (T</w:t>
      </w:r>
      <w:r w:rsidRPr="009902BC">
        <w:rPr>
          <w:rFonts w:eastAsia="Times New Roman"/>
          <w:vertAlign w:val="subscript"/>
        </w:rPr>
        <w:t>PSS/SSS_sync_inter_cca</w:t>
      </w:r>
      <w:r w:rsidRPr="009902BC">
        <w:rPr>
          <w:rFonts w:eastAsia="Times New Roman"/>
        </w:rPr>
        <w:t xml:space="preserve"> + T</w:t>
      </w:r>
      <w:r w:rsidRPr="009902BC">
        <w:rPr>
          <w:rFonts w:eastAsia="Times New Roman"/>
          <w:vertAlign w:val="subscript"/>
        </w:rPr>
        <w:t xml:space="preserve"> SSB_measurement_period_inter_cca </w:t>
      </w:r>
      <w:r w:rsidRPr="009902BC">
        <w:rPr>
          <w:rFonts w:eastAsia="Times New Roman"/>
        </w:rPr>
        <w:t>+ T</w:t>
      </w:r>
      <w:r w:rsidRPr="009902BC">
        <w:rPr>
          <w:rFonts w:eastAsia="Times New Roman"/>
          <w:vertAlign w:val="subscript"/>
        </w:rPr>
        <w:t>SSB_time_index_inter_cca</w:t>
      </w:r>
      <w:r w:rsidRPr="009902BC">
        <w:rPr>
          <w:rFonts w:eastAsia="Times New Roman"/>
        </w:rPr>
        <w:t>) ms, where</w:t>
      </w:r>
    </w:p>
    <w:p w14:paraId="143A4F2D"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PSS/SSS_sync_inter_cca</w:t>
      </w:r>
      <w:r w:rsidRPr="009902BC">
        <w:rPr>
          <w:rFonts w:eastAsia="Times New Roman"/>
        </w:rPr>
        <w:t>: it is the time period used in PSS/SSS detection given in table 10.4.2.0.1.1-1.</w:t>
      </w:r>
    </w:p>
    <w:p w14:paraId="1BFC1B76"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SSB_time_index_inter_cca</w:t>
      </w:r>
      <w:r w:rsidRPr="009902BC">
        <w:rPr>
          <w:rFonts w:eastAsia="Times New Roman"/>
        </w:rPr>
        <w:t>: it is the time period used to acquire the index of the SSB being measured given in table 10.4.2.0.1.1-2.</w:t>
      </w:r>
    </w:p>
    <w:p w14:paraId="31B6347E"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ab/>
        <w:t>T</w:t>
      </w:r>
      <w:r w:rsidRPr="009902BC">
        <w:rPr>
          <w:rFonts w:eastAsia="Times New Roman"/>
          <w:vertAlign w:val="subscript"/>
        </w:rPr>
        <w:t xml:space="preserve"> SSB_measurement_period_inter_cca</w:t>
      </w:r>
      <w:r w:rsidRPr="009902BC">
        <w:rPr>
          <w:rFonts w:eastAsia="Times New Roman"/>
        </w:rPr>
        <w:t>: equal to a measurement period of SSB based measurement given in table 10.4.2.0.1.2-1.</w:t>
      </w:r>
    </w:p>
    <w:p w14:paraId="36088936" w14:textId="4B7E5D11" w:rsidR="009902BC" w:rsidRPr="009902BC" w:rsidRDefault="009902BC" w:rsidP="009902BC">
      <w:pPr>
        <w:overflowPunct w:val="0"/>
        <w:autoSpaceDE w:val="0"/>
        <w:autoSpaceDN w:val="0"/>
        <w:adjustRightInd w:val="0"/>
        <w:ind w:left="568"/>
        <w:textAlignment w:val="baseline"/>
        <w:rPr>
          <w:rFonts w:eastAsia="Times New Roman"/>
        </w:rPr>
      </w:pPr>
      <w:del w:id="2397" w:author="Fernando Alonso Macias" w:date="2024-07-29T16:26:00Z" w16du:dateUtc="2024-07-29T23:26:00Z">
        <w:r w:rsidRPr="009902BC" w:rsidDel="00EE69EE">
          <w:rPr>
            <w:rFonts w:eastAsia="Times New Roman"/>
          </w:rPr>
          <w:delText xml:space="preserve">For tests 1 and 2, </w:delText>
        </w:r>
      </w:del>
      <w:r w:rsidRPr="009902BC">
        <w:rPr>
          <w:rFonts w:eastAsia="Times New Roman"/>
        </w:rPr>
        <w:t>MGRP = 40 ms</w:t>
      </w:r>
      <w:del w:id="2398" w:author="Fernando Alonso Macias" w:date="2024-07-29T16:26:00Z" w16du:dateUtc="2024-07-29T23:26:00Z">
        <w:r w:rsidRPr="009902BC" w:rsidDel="00EE69EE">
          <w:rPr>
            <w:rFonts w:eastAsia="Times New Roman"/>
          </w:rPr>
          <w:delText xml:space="preserve"> and for tests 3 and 4 MGRP = 20 ms</w:delText>
        </w:r>
      </w:del>
      <w:r w:rsidRPr="009902BC">
        <w:rPr>
          <w:rFonts w:eastAsia="Times New Roman"/>
        </w:rPr>
        <w:t>.</w:t>
      </w:r>
    </w:p>
    <w:p w14:paraId="0084A261" w14:textId="16B08701" w:rsidR="009902BC" w:rsidRPr="009902BC" w:rsidRDefault="009902BC" w:rsidP="009902BC">
      <w:pPr>
        <w:overflowPunct w:val="0"/>
        <w:autoSpaceDE w:val="0"/>
        <w:autoSpaceDN w:val="0"/>
        <w:adjustRightInd w:val="0"/>
        <w:ind w:left="568"/>
        <w:textAlignment w:val="baseline"/>
        <w:rPr>
          <w:rFonts w:eastAsia="Times New Roman"/>
        </w:rPr>
      </w:pPr>
      <w:r w:rsidRPr="009902BC">
        <w:rPr>
          <w:rFonts w:eastAsia="Times New Roman"/>
        </w:rPr>
        <w:t>For test</w:t>
      </w:r>
      <w:del w:id="2399" w:author="Fernando Alonso Macias" w:date="2024-07-29T16:26:00Z" w16du:dateUtc="2024-07-29T23:26:00Z">
        <w:r w:rsidRPr="009902BC" w:rsidDel="00EE69EE">
          <w:rPr>
            <w:rFonts w:eastAsia="Times New Roman"/>
          </w:rPr>
          <w:delText>s</w:delText>
        </w:r>
      </w:del>
      <w:r w:rsidRPr="009902BC">
        <w:rPr>
          <w:rFonts w:eastAsia="Times New Roman"/>
        </w:rPr>
        <w:t xml:space="preserve"> 1</w:t>
      </w:r>
      <w:del w:id="2400" w:author="Fernando Alonso Macias" w:date="2024-07-29T16:26:00Z" w16du:dateUtc="2024-07-29T23:26:00Z">
        <w:r w:rsidRPr="009902BC" w:rsidDel="00EE69EE">
          <w:rPr>
            <w:rFonts w:eastAsia="Times New Roman"/>
          </w:rPr>
          <w:delText xml:space="preserve"> and 3,</w:delText>
        </w:r>
      </w:del>
      <w:r w:rsidRPr="009902BC">
        <w:rPr>
          <w:rFonts w:eastAsia="Times New Roman"/>
        </w:rPr>
        <w:t xml:space="preserve"> DRX cycle = 40 ms and for test</w:t>
      </w:r>
      <w:del w:id="2401" w:author="Fernando Alonso Macias" w:date="2024-07-29T16:26:00Z" w16du:dateUtc="2024-07-29T23:26:00Z">
        <w:r w:rsidRPr="009902BC" w:rsidDel="00EE69EE">
          <w:rPr>
            <w:rFonts w:eastAsia="Times New Roman"/>
          </w:rPr>
          <w:delText>s</w:delText>
        </w:r>
      </w:del>
      <w:r w:rsidRPr="009902BC">
        <w:rPr>
          <w:rFonts w:eastAsia="Times New Roman"/>
        </w:rPr>
        <w:t xml:space="preserve"> 2</w:t>
      </w:r>
      <w:del w:id="2402" w:author="Fernando Alonso Macias" w:date="2024-07-29T16:26:00Z" w16du:dateUtc="2024-07-29T23:26:00Z">
        <w:r w:rsidRPr="009902BC" w:rsidDel="00EE69EE">
          <w:rPr>
            <w:rFonts w:eastAsia="Times New Roman"/>
          </w:rPr>
          <w:delText xml:space="preserve"> and 4</w:delText>
        </w:r>
      </w:del>
      <w:r w:rsidRPr="009902BC">
        <w:rPr>
          <w:rFonts w:eastAsia="Times New Roman"/>
        </w:rPr>
        <w:t xml:space="preserve"> DRX cycle = 640 ms.</w:t>
      </w:r>
    </w:p>
    <w:p w14:paraId="7B561AD5" w14:textId="77777777" w:rsidR="009902BC" w:rsidRPr="009902BC" w:rsidRDefault="009902BC" w:rsidP="009902BC">
      <w:pPr>
        <w:overflowPunct w:val="0"/>
        <w:autoSpaceDE w:val="0"/>
        <w:autoSpaceDN w:val="0"/>
        <w:adjustRightInd w:val="0"/>
        <w:ind w:left="568" w:hanging="284"/>
        <w:textAlignment w:val="baseline"/>
        <w:rPr>
          <w:rFonts w:eastAsia="Times New Roman"/>
        </w:rPr>
      </w:pPr>
      <w:r w:rsidRPr="009902BC">
        <w:rPr>
          <w:rFonts w:eastAsia="Times New Roman"/>
        </w:rPr>
        <w:t>SMTC period = 20 ms.</w:t>
      </w:r>
    </w:p>
    <w:p w14:paraId="3150550B" w14:textId="77777777" w:rsidR="009902BC" w:rsidRPr="009902BC" w:rsidRDefault="009902BC" w:rsidP="009902BC">
      <w:pPr>
        <w:keepLines/>
        <w:overflowPunct w:val="0"/>
        <w:autoSpaceDE w:val="0"/>
        <w:autoSpaceDN w:val="0"/>
        <w:adjustRightInd w:val="0"/>
        <w:ind w:left="1135" w:hanging="851"/>
        <w:textAlignment w:val="baseline"/>
        <w:rPr>
          <w:rFonts w:eastAsia="Times New Roman"/>
        </w:rPr>
      </w:pPr>
      <w:r w:rsidRPr="009902BC">
        <w:rPr>
          <w:rFonts w:eastAsia="Times New Roman"/>
        </w:rPr>
        <w:t>NOTE:</w:t>
      </w:r>
      <w:r w:rsidRPr="009902BC">
        <w:rPr>
          <w:rFonts w:eastAsia="Times New Roman"/>
        </w:rPr>
        <w:tab/>
        <w:t>The actual overall delays measured in the test may be up to 2xTTI</w:t>
      </w:r>
      <w:r w:rsidRPr="009902BC">
        <w:rPr>
          <w:rFonts w:eastAsia="Times New Roman"/>
          <w:vertAlign w:val="subscript"/>
        </w:rPr>
        <w:t>DCCH</w:t>
      </w:r>
      <w:r w:rsidRPr="009902BC">
        <w:rPr>
          <w:rFonts w:eastAsia="Times New Roman"/>
        </w:rPr>
        <w:t xml:space="preserve"> higher than the measurement reporting delays above because of TTI insertion uncertainty of the measurement report in DCCH.</w:t>
      </w:r>
    </w:p>
    <w:p w14:paraId="2740356B" w14:textId="77777777" w:rsidR="00BF13C7" w:rsidRDefault="00BF13C7" w:rsidP="00BF13C7">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kipped sections &gt;</w:t>
      </w:r>
      <w:r w:rsidRPr="007E5585">
        <w:rPr>
          <w:b/>
          <w:bCs/>
          <w:noProof/>
          <w:color w:val="FF0000"/>
          <w:sz w:val="30"/>
          <w:szCs w:val="30"/>
        </w:rPr>
        <w:t>&gt;</w:t>
      </w:r>
    </w:p>
    <w:p w14:paraId="5331A3B8" w14:textId="77777777" w:rsidR="00BF13C7" w:rsidRPr="0018392E" w:rsidRDefault="00BF13C7" w:rsidP="00BF13C7">
      <w:pPr>
        <w:pStyle w:val="Heading4"/>
        <w:keepNext w:val="0"/>
        <w:keepLines w:val="0"/>
      </w:pPr>
      <w:r w:rsidRPr="0018392E">
        <w:lastRenderedPageBreak/>
        <w:t>10.5.1.1</w:t>
      </w:r>
      <w:r w:rsidRPr="0018392E">
        <w:tab/>
      </w:r>
      <w:bookmarkStart w:id="2403" w:name="_Hlk126918751"/>
      <w:r w:rsidRPr="0018392E">
        <w:t>EN-DC FR1 i</w:t>
      </w:r>
      <w:bookmarkEnd w:id="2403"/>
      <w:r w:rsidRPr="0018392E">
        <w:t>ntra-frequency SS-RSRP measurement accuracy on a CCA serving cell</w:t>
      </w:r>
    </w:p>
    <w:p w14:paraId="3262AA17" w14:textId="77777777" w:rsidR="00BF13C7" w:rsidRPr="0018392E" w:rsidRDefault="00BF13C7" w:rsidP="00BF13C7">
      <w:pPr>
        <w:pStyle w:val="H6"/>
        <w:rPr>
          <w:lang w:eastAsia="sv-SE"/>
        </w:rPr>
      </w:pPr>
      <w:r w:rsidRPr="0018392E">
        <w:rPr>
          <w:lang w:eastAsia="sv-SE"/>
        </w:rPr>
        <w:t>10.5.1.1.1</w:t>
      </w:r>
      <w:r w:rsidRPr="0018392E">
        <w:rPr>
          <w:lang w:eastAsia="sv-SE"/>
        </w:rPr>
        <w:tab/>
        <w:t>Test purpose</w:t>
      </w:r>
    </w:p>
    <w:p w14:paraId="0E24073B" w14:textId="77777777" w:rsidR="00BF13C7" w:rsidRPr="0018392E" w:rsidRDefault="00BF13C7" w:rsidP="00BF13C7">
      <w:r w:rsidRPr="0018392E">
        <w:t>The purpose of this test is to verify that the SS-RSRP measurement accuracy is within the specified limits. This test will verify the requirements in clauses 10.5.1.0.1 and 10.5.1.0.2 when the serving cell is subject to CCA.</w:t>
      </w:r>
    </w:p>
    <w:p w14:paraId="173611DE" w14:textId="77777777" w:rsidR="00BF13C7" w:rsidRPr="0018392E" w:rsidRDefault="00BF13C7" w:rsidP="00BF13C7">
      <w:pPr>
        <w:pStyle w:val="H6"/>
        <w:rPr>
          <w:lang w:eastAsia="sv-SE"/>
        </w:rPr>
      </w:pPr>
      <w:r w:rsidRPr="0018392E">
        <w:rPr>
          <w:lang w:eastAsia="sv-SE"/>
        </w:rPr>
        <w:t>10.5.1.1.2</w:t>
      </w:r>
      <w:r w:rsidRPr="0018392E">
        <w:rPr>
          <w:lang w:eastAsia="sv-SE"/>
        </w:rPr>
        <w:tab/>
        <w:t>Test applicability</w:t>
      </w:r>
    </w:p>
    <w:p w14:paraId="1058244E" w14:textId="77777777" w:rsidR="00BF13C7" w:rsidRPr="0018392E" w:rsidRDefault="00BF13C7" w:rsidP="00BF13C7">
      <w:r w:rsidRPr="0018392E">
        <w:t xml:space="preserve">This test applies to all types of E-UTRA UE release 16 and forward, supporting EN-DC with a shared spectrum NR carrier and </w:t>
      </w:r>
      <w:bookmarkStart w:id="2404" w:name="_Hlk166154379"/>
      <w:r w:rsidRPr="0018392E">
        <w:t>RRM measurements in dynamic channel access or in semi-static channel access.</w:t>
      </w:r>
      <w:bookmarkEnd w:id="2404"/>
    </w:p>
    <w:p w14:paraId="20756FB9" w14:textId="77777777" w:rsidR="00BF13C7" w:rsidRPr="0018392E" w:rsidRDefault="00BF13C7" w:rsidP="00BF13C7">
      <w:pPr>
        <w:pStyle w:val="H6"/>
        <w:rPr>
          <w:lang w:eastAsia="sv-SE"/>
        </w:rPr>
      </w:pPr>
      <w:r w:rsidRPr="0018392E">
        <w:rPr>
          <w:lang w:eastAsia="sv-SE"/>
        </w:rPr>
        <w:t>10.5.1.1.3</w:t>
      </w:r>
      <w:r w:rsidRPr="0018392E">
        <w:rPr>
          <w:lang w:eastAsia="sv-SE"/>
        </w:rPr>
        <w:tab/>
        <w:t>Minimum conformance requirements</w:t>
      </w:r>
    </w:p>
    <w:p w14:paraId="544BC633" w14:textId="77777777" w:rsidR="00BF13C7" w:rsidRPr="0018392E" w:rsidRDefault="00BF13C7" w:rsidP="00BF13C7">
      <w:pPr>
        <w:rPr>
          <w:lang w:eastAsia="sv-SE"/>
        </w:rPr>
      </w:pPr>
      <w:r w:rsidRPr="0018392E">
        <w:rPr>
          <w:lang w:eastAsia="sv-SE"/>
        </w:rPr>
        <w:t>The minimum conformance requirements are specified in clauses 10.5.1.0.1 and 10.5.1.0.2 for absolute and relative accuracy, correspondingly.</w:t>
      </w:r>
    </w:p>
    <w:p w14:paraId="79FF82FE" w14:textId="77777777" w:rsidR="00BF13C7" w:rsidRPr="0018392E" w:rsidRDefault="00BF13C7" w:rsidP="00BF13C7">
      <w:pPr>
        <w:rPr>
          <w:lang w:eastAsia="sv-SE"/>
        </w:rPr>
      </w:pPr>
      <w:r w:rsidRPr="0018392E">
        <w:rPr>
          <w:lang w:eastAsia="sv-SE"/>
        </w:rPr>
        <w:t>The normative reference for this requirement is TS 38.133 [6] clause A.10.5.1.1.</w:t>
      </w:r>
    </w:p>
    <w:p w14:paraId="5A513CC3" w14:textId="77777777" w:rsidR="00BF13C7" w:rsidRPr="0018392E" w:rsidRDefault="00BF13C7" w:rsidP="00BF13C7">
      <w:pPr>
        <w:pStyle w:val="H6"/>
        <w:rPr>
          <w:lang w:eastAsia="sv-SE"/>
        </w:rPr>
      </w:pPr>
      <w:r w:rsidRPr="0018392E">
        <w:rPr>
          <w:lang w:eastAsia="sv-SE"/>
        </w:rPr>
        <w:t>10.5.1.1.4</w:t>
      </w:r>
      <w:r w:rsidRPr="0018392E">
        <w:rPr>
          <w:lang w:eastAsia="sv-SE"/>
        </w:rPr>
        <w:tab/>
        <w:t>Test description</w:t>
      </w:r>
    </w:p>
    <w:p w14:paraId="7994F3A8" w14:textId="77777777" w:rsidR="00BF13C7" w:rsidRPr="0018392E" w:rsidRDefault="00BF13C7" w:rsidP="00BF13C7">
      <w:r w:rsidRPr="0018392E">
        <w:t>Supported test configurations are shown in Table 10.5.1.1.4.1-1. Both absolute and relative accuracy of SS-RSRP intra-frequency measurements are tested by using the parameters in Table 10.5.1.1.5-1. The configuration of cell 1 (E-UTRA PCell) is specified in clause A.6B. In all test cases, Cell 2 is the PSCell, and Cell 3 is the target cell.</w:t>
      </w:r>
    </w:p>
    <w:p w14:paraId="625466AB" w14:textId="77777777" w:rsidR="00BF13C7" w:rsidRPr="0018392E" w:rsidRDefault="00BF13C7" w:rsidP="00BF13C7">
      <w:pPr>
        <w:pStyle w:val="H6"/>
      </w:pPr>
      <w:r w:rsidRPr="0018392E">
        <w:t>10.5.1.1.4.1</w:t>
      </w:r>
      <w:r w:rsidRPr="0018392E">
        <w:tab/>
        <w:t>Initial conditions</w:t>
      </w:r>
    </w:p>
    <w:p w14:paraId="5AF3AB06" w14:textId="77777777" w:rsidR="00BF13C7" w:rsidRPr="0018392E" w:rsidRDefault="00BF13C7" w:rsidP="00BF13C7">
      <w:pPr>
        <w:keepNext/>
        <w:keepLines/>
        <w:rPr>
          <w:lang w:eastAsia="sv-SE"/>
        </w:rPr>
      </w:pPr>
      <w:r w:rsidRPr="0018392E">
        <w:rPr>
          <w:lang w:eastAsia="sv-SE"/>
        </w:rPr>
        <w:t>This test shall be tested using any of the test configurations in Table 10.5.1.1.4.1-1.</w:t>
      </w:r>
    </w:p>
    <w:p w14:paraId="50F4FD84" w14:textId="77777777" w:rsidR="00BF13C7" w:rsidRPr="0018392E" w:rsidRDefault="00BF13C7" w:rsidP="00BF13C7">
      <w:pPr>
        <w:pStyle w:val="TH"/>
      </w:pPr>
      <w:r w:rsidRPr="0018392E">
        <w:t>Table 10.5.1.1.4.1-1: Supported test configurations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F13C7" w:rsidRPr="0018392E" w14:paraId="04A4013A"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1AE7FDA" w14:textId="77777777" w:rsidR="00BF13C7" w:rsidRPr="0018392E" w:rsidRDefault="00BF13C7" w:rsidP="006E1EA0">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7E6BB24C" w14:textId="77777777" w:rsidR="00BF13C7" w:rsidRPr="0018392E" w:rsidRDefault="00BF13C7" w:rsidP="006E1EA0">
            <w:pPr>
              <w:pStyle w:val="TAH"/>
            </w:pPr>
            <w:r w:rsidRPr="0018392E">
              <w:t>Description</w:t>
            </w:r>
          </w:p>
        </w:tc>
      </w:tr>
      <w:tr w:rsidR="00BF13C7" w:rsidRPr="0018392E" w14:paraId="7ECDC87C"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2CFCC0A" w14:textId="77777777" w:rsidR="00BF13C7" w:rsidRPr="0018392E" w:rsidRDefault="00BF13C7" w:rsidP="006E1EA0">
            <w:pPr>
              <w:pStyle w:val="TAL"/>
              <w:jc w:val="center"/>
            </w:pPr>
            <w:r w:rsidRPr="0018392E">
              <w:t>10.5.1.1-1</w:t>
            </w:r>
          </w:p>
        </w:tc>
        <w:tc>
          <w:tcPr>
            <w:tcW w:w="6905" w:type="dxa"/>
            <w:tcBorders>
              <w:top w:val="single" w:sz="4" w:space="0" w:color="auto"/>
              <w:left w:val="single" w:sz="4" w:space="0" w:color="auto"/>
              <w:bottom w:val="single" w:sz="4" w:space="0" w:color="auto"/>
              <w:right w:val="single" w:sz="4" w:space="0" w:color="auto"/>
            </w:tcBorders>
            <w:hideMark/>
          </w:tcPr>
          <w:p w14:paraId="18D3576E" w14:textId="77777777" w:rsidR="00BF13C7" w:rsidRPr="0018392E" w:rsidRDefault="00BF13C7" w:rsidP="006E1EA0">
            <w:pPr>
              <w:pStyle w:val="TAL"/>
            </w:pPr>
            <w:r w:rsidRPr="0018392E">
              <w:t>LTE FDD, NR 30kHz SSB SCS, 40 MHz bandwidth, TDD duplex mode</w:t>
            </w:r>
          </w:p>
        </w:tc>
      </w:tr>
      <w:tr w:rsidR="00BF13C7" w:rsidRPr="0018392E" w14:paraId="5AE98A84"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7913FB9" w14:textId="77777777" w:rsidR="00BF13C7" w:rsidRPr="0018392E" w:rsidRDefault="00BF13C7" w:rsidP="006E1EA0">
            <w:pPr>
              <w:pStyle w:val="TAL"/>
              <w:jc w:val="center"/>
            </w:pPr>
            <w:r w:rsidRPr="0018392E">
              <w:t>10.5.1.1-2</w:t>
            </w:r>
          </w:p>
        </w:tc>
        <w:tc>
          <w:tcPr>
            <w:tcW w:w="6905" w:type="dxa"/>
            <w:tcBorders>
              <w:top w:val="single" w:sz="4" w:space="0" w:color="auto"/>
              <w:left w:val="single" w:sz="4" w:space="0" w:color="auto"/>
              <w:bottom w:val="single" w:sz="4" w:space="0" w:color="auto"/>
              <w:right w:val="single" w:sz="4" w:space="0" w:color="auto"/>
            </w:tcBorders>
            <w:hideMark/>
          </w:tcPr>
          <w:p w14:paraId="5A466DA7" w14:textId="77777777" w:rsidR="00BF13C7" w:rsidRPr="0018392E" w:rsidRDefault="00BF13C7" w:rsidP="006E1EA0">
            <w:pPr>
              <w:pStyle w:val="TAL"/>
            </w:pPr>
            <w:r w:rsidRPr="0018392E">
              <w:t>LTE TDD, NR 30kHz SSB SCS, 40 MHz bandwidth, TDD duplex mode</w:t>
            </w:r>
          </w:p>
        </w:tc>
      </w:tr>
      <w:tr w:rsidR="00BF13C7" w:rsidRPr="0018392E" w14:paraId="1047D321"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C73C48A" w14:textId="77777777" w:rsidR="00BF13C7" w:rsidRPr="0018392E" w:rsidRDefault="00BF13C7" w:rsidP="006E1EA0">
            <w:pPr>
              <w:pStyle w:val="TAN"/>
            </w:pPr>
            <w:r w:rsidRPr="0018392E">
              <w:t xml:space="preserve">Note: </w:t>
            </w:r>
            <w:r w:rsidRPr="0018392E">
              <w:tab/>
              <w:t>The UE is only required to be tested in one of the supported test configurations for each supported band</w:t>
            </w:r>
          </w:p>
        </w:tc>
      </w:tr>
    </w:tbl>
    <w:p w14:paraId="2E7B492B" w14:textId="77777777" w:rsidR="00BF13C7" w:rsidRPr="0018392E" w:rsidRDefault="00BF13C7" w:rsidP="00BF13C7"/>
    <w:p w14:paraId="4AB2C898" w14:textId="77777777" w:rsidR="00BF13C7" w:rsidRPr="0018392E" w:rsidRDefault="00BF13C7" w:rsidP="00BF13C7">
      <w:pPr>
        <w:rPr>
          <w:lang w:eastAsia="sv-SE"/>
        </w:rPr>
      </w:pPr>
      <w:r w:rsidRPr="0018392E">
        <w:rPr>
          <w:lang w:eastAsia="sv-SE"/>
        </w:rPr>
        <w:t>Configure the test equipment and the DUT according to the parameters in Table 10.5.1.1.4.1-2.</w:t>
      </w:r>
    </w:p>
    <w:p w14:paraId="47C63E1E" w14:textId="77777777" w:rsidR="00BF13C7" w:rsidRPr="0018392E" w:rsidRDefault="00BF13C7" w:rsidP="00BF13C7">
      <w:pPr>
        <w:pStyle w:val="TH"/>
        <w:keepNext w:val="0"/>
        <w:keepLines w:val="0"/>
      </w:pPr>
      <w:r w:rsidRPr="0018392E">
        <w:t>Table 10.5.1.1.4.1-2: Initial conditions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F13C7" w:rsidRPr="0018392E" w14:paraId="4A402938"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B49E901" w14:textId="77777777" w:rsidR="00BF13C7" w:rsidRPr="0018392E" w:rsidRDefault="00BF13C7" w:rsidP="006E1EA0">
            <w:pPr>
              <w:pStyle w:val="TAC"/>
              <w:keepNext w:val="0"/>
              <w:keepLines w:val="0"/>
              <w:spacing w:line="256"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D7C989C" w14:textId="77777777" w:rsidR="00BF13C7" w:rsidRPr="0018392E" w:rsidRDefault="00BF13C7" w:rsidP="006E1EA0">
            <w:pPr>
              <w:pStyle w:val="TAC"/>
              <w:keepNext w:val="0"/>
              <w:keepLines w:val="0"/>
              <w:spacing w:line="256"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2FF7A34A" w14:textId="77777777" w:rsidR="00BF13C7" w:rsidRPr="0018392E" w:rsidRDefault="00BF13C7" w:rsidP="006E1EA0">
            <w:pPr>
              <w:pStyle w:val="TAC"/>
              <w:keepNext w:val="0"/>
              <w:keepLines w:val="0"/>
              <w:spacing w:line="256" w:lineRule="auto"/>
            </w:pPr>
            <w:r w:rsidRPr="0018392E">
              <w:t>Comment</w:t>
            </w:r>
          </w:p>
        </w:tc>
      </w:tr>
      <w:tr w:rsidR="00BF13C7" w:rsidRPr="0018392E" w14:paraId="3EE0FF1D"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A7A334C" w14:textId="77777777" w:rsidR="00BF13C7" w:rsidRPr="0018392E" w:rsidRDefault="00BF13C7" w:rsidP="006E1EA0">
            <w:pPr>
              <w:pStyle w:val="TAC"/>
              <w:keepNext w:val="0"/>
              <w:keepLines w:val="0"/>
              <w:spacing w:line="256"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5D0E97F1" w14:textId="77777777" w:rsidR="00BF13C7" w:rsidRPr="0018392E" w:rsidRDefault="00BF13C7" w:rsidP="006E1EA0">
            <w:pPr>
              <w:pStyle w:val="TAC"/>
              <w:keepNext w:val="0"/>
              <w:keepLines w:val="0"/>
              <w:spacing w:line="256"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13E7CE46" w14:textId="77777777" w:rsidR="00BF13C7" w:rsidRPr="0018392E" w:rsidRDefault="00BF13C7" w:rsidP="006E1EA0">
            <w:pPr>
              <w:pStyle w:val="TAC"/>
              <w:keepNext w:val="0"/>
              <w:keepLines w:val="0"/>
              <w:spacing w:line="256" w:lineRule="auto"/>
            </w:pPr>
            <w:r w:rsidRPr="0018392E">
              <w:t>As specified in TS 38.508-1 [14] clause 4.1.</w:t>
            </w:r>
          </w:p>
        </w:tc>
      </w:tr>
      <w:tr w:rsidR="00BF13C7" w:rsidRPr="0018392E" w14:paraId="182F090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8A7D167" w14:textId="77777777" w:rsidR="00BF13C7" w:rsidRPr="0018392E" w:rsidRDefault="00BF13C7" w:rsidP="006E1EA0">
            <w:pPr>
              <w:pStyle w:val="TAC"/>
              <w:keepNext w:val="0"/>
              <w:keepLines w:val="0"/>
              <w:spacing w:line="256"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193C67" w14:textId="77777777" w:rsidR="00BF13C7" w:rsidRPr="0018392E" w:rsidRDefault="00BF13C7" w:rsidP="006E1EA0">
            <w:pPr>
              <w:pStyle w:val="TAC"/>
              <w:keepNext w:val="0"/>
              <w:keepLines w:val="0"/>
              <w:spacing w:line="256" w:lineRule="auto"/>
            </w:pPr>
            <w:r w:rsidRPr="0018392E">
              <w:t>As specified in Annex E, Table E.8-1 and TS 38.508-1 [14] clause 4.3.1.</w:t>
            </w:r>
          </w:p>
        </w:tc>
      </w:tr>
      <w:tr w:rsidR="00BF13C7" w:rsidRPr="0018392E" w14:paraId="1B8324D7"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F7ACBBA" w14:textId="77777777" w:rsidR="00BF13C7" w:rsidRPr="0018392E" w:rsidRDefault="00BF13C7" w:rsidP="006E1EA0">
            <w:pPr>
              <w:pStyle w:val="TAC"/>
              <w:keepNext w:val="0"/>
              <w:keepLines w:val="0"/>
              <w:spacing w:line="256"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4E68B85" w14:textId="77777777" w:rsidR="00BF13C7" w:rsidRPr="0018392E" w:rsidRDefault="00BF13C7" w:rsidP="006E1EA0">
            <w:pPr>
              <w:pStyle w:val="TAC"/>
              <w:keepNext w:val="0"/>
              <w:keepLines w:val="0"/>
              <w:spacing w:line="256" w:lineRule="auto"/>
            </w:pPr>
            <w:r w:rsidRPr="0018392E">
              <w:t>As specified by the test configuration selected from Table 10.5.1.1.4.1-1.</w:t>
            </w:r>
          </w:p>
        </w:tc>
      </w:tr>
      <w:tr w:rsidR="00BF13C7" w:rsidRPr="0018392E" w14:paraId="45612F81"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1291670" w14:textId="77777777" w:rsidR="00BF13C7" w:rsidRPr="0018392E" w:rsidRDefault="00BF13C7" w:rsidP="006E1EA0">
            <w:pPr>
              <w:pStyle w:val="TAC"/>
              <w:keepNext w:val="0"/>
              <w:keepLines w:val="0"/>
              <w:spacing w:line="256"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04E815B" w14:textId="77777777" w:rsidR="00BF13C7" w:rsidRPr="0018392E" w:rsidRDefault="00BF13C7" w:rsidP="006E1EA0">
            <w:pPr>
              <w:pStyle w:val="TAC"/>
              <w:keepNext w:val="0"/>
              <w:keepLines w:val="0"/>
              <w:spacing w:line="256"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0EC56285" w14:textId="77777777" w:rsidR="00BF13C7" w:rsidRPr="0018392E" w:rsidRDefault="00BF13C7" w:rsidP="006E1EA0">
            <w:pPr>
              <w:pStyle w:val="TAC"/>
              <w:keepNext w:val="0"/>
              <w:keepLines w:val="0"/>
              <w:spacing w:line="256" w:lineRule="auto"/>
            </w:pPr>
            <w:r w:rsidRPr="0018392E">
              <w:t>As specified in clause C.2.2.</w:t>
            </w:r>
          </w:p>
        </w:tc>
      </w:tr>
      <w:tr w:rsidR="00BF13C7" w:rsidRPr="0018392E" w14:paraId="4DC08748"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6841A1" w14:textId="77777777" w:rsidR="00BF13C7" w:rsidRPr="0018392E" w:rsidRDefault="00BF13C7" w:rsidP="006E1EA0">
            <w:pPr>
              <w:pStyle w:val="TAC"/>
              <w:keepNext w:val="0"/>
              <w:keepLines w:val="0"/>
              <w:spacing w:line="256"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06AA8832" w14:textId="77777777" w:rsidR="00BF13C7" w:rsidRPr="0018392E" w:rsidRDefault="00BF13C7" w:rsidP="006E1EA0">
            <w:pPr>
              <w:pStyle w:val="TAC"/>
              <w:keepNext w:val="0"/>
              <w:keepLines w:val="0"/>
              <w:spacing w:line="256"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57379D4F" w14:textId="77777777" w:rsidR="00BF13C7" w:rsidRPr="0018392E" w:rsidRDefault="00BF13C7" w:rsidP="006E1EA0">
            <w:pPr>
              <w:pStyle w:val="TAC"/>
              <w:keepNext w:val="0"/>
              <w:keepLines w:val="0"/>
              <w:spacing w:line="256"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B9AD3EB" w14:textId="77777777" w:rsidR="00BF13C7" w:rsidRPr="0018392E" w:rsidRDefault="00BF13C7" w:rsidP="006E1EA0">
            <w:pPr>
              <w:pStyle w:val="TAC"/>
              <w:keepNext w:val="0"/>
              <w:keepLines w:val="0"/>
              <w:spacing w:line="256" w:lineRule="auto"/>
            </w:pPr>
            <w:r w:rsidRPr="0018392E">
              <w:t>As specified in TS 38.508-1 [14] Annex A.</w:t>
            </w:r>
          </w:p>
        </w:tc>
      </w:tr>
      <w:tr w:rsidR="00BF13C7" w:rsidRPr="0018392E" w14:paraId="1DE97D18"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E12B5BD" w14:textId="77777777" w:rsidR="00BF13C7" w:rsidRPr="0018392E"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ED2F2AB" w14:textId="77777777" w:rsidR="00BF13C7" w:rsidRPr="0018392E" w:rsidRDefault="00BF13C7" w:rsidP="006E1EA0">
            <w:pPr>
              <w:pStyle w:val="TAC"/>
              <w:keepNext w:val="0"/>
              <w:keepLines w:val="0"/>
              <w:spacing w:line="256"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5DB4703F" w14:textId="77777777" w:rsidR="00BF13C7" w:rsidRPr="0018392E" w:rsidRDefault="00BF13C7" w:rsidP="006E1EA0">
            <w:pPr>
              <w:pStyle w:val="TAC"/>
              <w:keepNext w:val="0"/>
              <w:keepLines w:val="0"/>
              <w:spacing w:line="256"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E4310D4" w14:textId="77777777" w:rsidR="00BF13C7" w:rsidRPr="0018392E" w:rsidRDefault="00BF13C7" w:rsidP="006E1EA0">
            <w:pPr>
              <w:spacing w:after="0" w:line="256" w:lineRule="auto"/>
              <w:rPr>
                <w:rFonts w:ascii="Arial" w:hAnsi="Arial"/>
                <w:sz w:val="18"/>
              </w:rPr>
            </w:pPr>
          </w:p>
        </w:tc>
      </w:tr>
      <w:tr w:rsidR="00BF13C7" w:rsidRPr="0018392E" w14:paraId="3243C937"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170C0BC" w14:textId="77777777" w:rsidR="00BF13C7" w:rsidRPr="0018392E"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D9EBCEB" w14:textId="77777777" w:rsidR="00BF13C7" w:rsidRPr="0018392E" w:rsidRDefault="00BF13C7" w:rsidP="006E1EA0">
            <w:pPr>
              <w:pStyle w:val="TAC"/>
              <w:keepNext w:val="0"/>
              <w:keepLines w:val="0"/>
              <w:spacing w:line="256"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4DC26E4B" w14:textId="77777777" w:rsidR="00BF13C7" w:rsidRPr="0018392E" w:rsidRDefault="00BF13C7" w:rsidP="006E1EA0">
            <w:pPr>
              <w:pStyle w:val="TAC"/>
              <w:keepNext w:val="0"/>
              <w:keepLines w:val="0"/>
              <w:spacing w:line="256"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70E14E1" w14:textId="77777777" w:rsidR="00BF13C7" w:rsidRPr="0018392E" w:rsidRDefault="00BF13C7" w:rsidP="006E1EA0">
            <w:pPr>
              <w:spacing w:after="0" w:line="256" w:lineRule="auto"/>
              <w:rPr>
                <w:rFonts w:ascii="Arial" w:hAnsi="Arial"/>
                <w:sz w:val="18"/>
              </w:rPr>
            </w:pPr>
          </w:p>
        </w:tc>
      </w:tr>
      <w:tr w:rsidR="00BF13C7" w:rsidRPr="0018392E" w14:paraId="4BB03F75"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D8B15C6" w14:textId="77777777" w:rsidR="00BF13C7" w:rsidRPr="0018392E"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BCF421F" w14:textId="77777777" w:rsidR="00BF13C7" w:rsidRPr="0018392E" w:rsidRDefault="00BF13C7" w:rsidP="006E1EA0">
            <w:pPr>
              <w:pStyle w:val="TAC"/>
              <w:keepNext w:val="0"/>
              <w:keepLines w:val="0"/>
              <w:spacing w:line="256"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29285609" w14:textId="77777777" w:rsidR="00BF13C7" w:rsidRPr="0018392E" w:rsidRDefault="00BF13C7" w:rsidP="006E1EA0">
            <w:pPr>
              <w:pStyle w:val="TAC"/>
              <w:keepNext w:val="0"/>
              <w:keepLines w:val="0"/>
              <w:spacing w:line="256"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B7968A5" w14:textId="77777777" w:rsidR="00BF13C7" w:rsidRPr="0018392E" w:rsidRDefault="00BF13C7" w:rsidP="006E1EA0">
            <w:pPr>
              <w:spacing w:after="0" w:line="256" w:lineRule="auto"/>
              <w:rPr>
                <w:rFonts w:ascii="Arial" w:hAnsi="Arial"/>
                <w:sz w:val="18"/>
              </w:rPr>
            </w:pPr>
          </w:p>
        </w:tc>
      </w:tr>
      <w:tr w:rsidR="00BF13C7" w:rsidRPr="0018392E" w14:paraId="33BEB380"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37F4A37" w14:textId="77777777" w:rsidR="00BF13C7" w:rsidRPr="0018392E" w:rsidRDefault="00BF13C7" w:rsidP="006E1EA0">
            <w:pPr>
              <w:pStyle w:val="TAC"/>
              <w:keepNext w:val="0"/>
              <w:keepLines w:val="0"/>
              <w:spacing w:line="256"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054EEA3D" w14:textId="77777777" w:rsidR="00BF13C7" w:rsidRPr="0018392E" w:rsidRDefault="00BF13C7" w:rsidP="006E1EA0">
            <w:pPr>
              <w:pStyle w:val="TAC"/>
              <w:keepNext w:val="0"/>
              <w:keepLines w:val="0"/>
              <w:spacing w:line="256"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3F7CD9DC" w14:textId="77777777" w:rsidR="00BF13C7" w:rsidRPr="0018392E" w:rsidRDefault="00BF13C7" w:rsidP="006E1EA0">
            <w:pPr>
              <w:pStyle w:val="TAC"/>
              <w:keepNext w:val="0"/>
              <w:keepLines w:val="0"/>
              <w:spacing w:line="256" w:lineRule="auto"/>
            </w:pPr>
          </w:p>
        </w:tc>
      </w:tr>
    </w:tbl>
    <w:p w14:paraId="35F90287" w14:textId="77777777" w:rsidR="00BF13C7" w:rsidRPr="0018392E" w:rsidRDefault="00BF13C7" w:rsidP="00BF13C7"/>
    <w:p w14:paraId="2CE2C465" w14:textId="77777777" w:rsidR="00BF13C7" w:rsidRPr="0018392E" w:rsidRDefault="00BF13C7" w:rsidP="00BF13C7">
      <w:pPr>
        <w:pStyle w:val="B10"/>
      </w:pPr>
      <w:r w:rsidRPr="0018392E">
        <w:t>1.</w:t>
      </w:r>
      <w:r w:rsidRPr="0018392E">
        <w:tab/>
        <w:t>The general test parameter settings are set up according to Table 10.5.1.1.5-1.</w:t>
      </w:r>
    </w:p>
    <w:p w14:paraId="129517E2" w14:textId="77777777" w:rsidR="00BF13C7" w:rsidRPr="0018392E" w:rsidRDefault="00BF13C7" w:rsidP="00BF13C7">
      <w:pPr>
        <w:pStyle w:val="B10"/>
      </w:pPr>
      <w:r w:rsidRPr="0018392E">
        <w:lastRenderedPageBreak/>
        <w:t>2.</w:t>
      </w:r>
      <w:r w:rsidRPr="0018392E">
        <w:tab/>
        <w:t>Message contents are defined in clause 10.5.1.1.4.3.</w:t>
      </w:r>
    </w:p>
    <w:p w14:paraId="7CC1ED9F" w14:textId="77777777" w:rsidR="00BF13C7" w:rsidRPr="0018392E" w:rsidRDefault="00BF13C7" w:rsidP="00BF13C7">
      <w:pPr>
        <w:pStyle w:val="B10"/>
      </w:pPr>
      <w:r w:rsidRPr="0018392E">
        <w:t>3.</w:t>
      </w:r>
      <w:r w:rsidRPr="0018392E">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36C5F9A1" w14:textId="77777777" w:rsidR="00BF13C7" w:rsidRPr="0018392E" w:rsidRDefault="00BF13C7" w:rsidP="00BF13C7">
      <w:pPr>
        <w:pStyle w:val="H6"/>
        <w:keepNext w:val="0"/>
        <w:keepLines w:val="0"/>
      </w:pPr>
      <w:r w:rsidRPr="0018392E">
        <w:t>10.5.1.1.4.2</w:t>
      </w:r>
      <w:r w:rsidRPr="0018392E">
        <w:tab/>
        <w:t>Test procedure</w:t>
      </w:r>
    </w:p>
    <w:p w14:paraId="64065B8B" w14:textId="77777777" w:rsidR="00BF13C7" w:rsidRPr="0018392E" w:rsidRDefault="00BF13C7" w:rsidP="00BF13C7">
      <w:r w:rsidRPr="0018392E">
        <w:t xml:space="preserve">In this set of test cases there are three cells, E-UTRAN PCell (Cell 1), FR1 PSCell under CCA (Cell 2), and target neighbour FR1 Cell 3. Cell 2 operates on a carrier frequency with CCA and transmits SSBs in DBT window according to DL CCA model.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62F2DD54" w14:textId="77777777" w:rsidR="00BF13C7" w:rsidRPr="0018392E" w:rsidRDefault="00BF13C7" w:rsidP="00BF13C7">
      <w:pPr>
        <w:pStyle w:val="B10"/>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1A21C6B2" w14:textId="77777777" w:rsidR="00BF13C7" w:rsidRPr="0018392E" w:rsidRDefault="00BF13C7" w:rsidP="00BF13C7">
      <w:pPr>
        <w:pStyle w:val="B10"/>
      </w:pPr>
      <w:r w:rsidRPr="0018392E">
        <w:t>2.</w:t>
      </w:r>
      <w:r w:rsidRPr="0018392E">
        <w:tab/>
        <w:t>Set the parameters according to Table 10.5.1.1.5-1 as appropriate.</w:t>
      </w:r>
    </w:p>
    <w:p w14:paraId="1CD052B7" w14:textId="77777777" w:rsidR="00BF13C7" w:rsidRPr="0018392E" w:rsidRDefault="00BF13C7" w:rsidP="00BF13C7">
      <w:pPr>
        <w:pStyle w:val="B10"/>
      </w:pPr>
      <w:r w:rsidRPr="0018392E">
        <w:t>3.</w:t>
      </w:r>
      <w:r w:rsidRPr="0018392E">
        <w:tab/>
        <w:t xml:space="preserve">The SS shall transmit an </w:t>
      </w:r>
      <w:r w:rsidRPr="0018392E">
        <w:rPr>
          <w:i/>
          <w:iCs/>
        </w:rPr>
        <w:t>RRCReconfiguration</w:t>
      </w:r>
      <w:r w:rsidRPr="0018392E">
        <w:t xml:space="preserve"> message (embedded in </w:t>
      </w:r>
      <w:r w:rsidRPr="0018392E">
        <w:rPr>
          <w:i/>
          <w:iCs/>
        </w:rPr>
        <w:t>RRCConnectionReconfiguration</w:t>
      </w:r>
      <w:r w:rsidRPr="0018392E">
        <w:t xml:space="preserve"> message) on Cell 1 configuring the UE to perform intra-frequency measurements as specified in section 10.5.1.1.4.3.</w:t>
      </w:r>
    </w:p>
    <w:p w14:paraId="7F01E4DC" w14:textId="77777777" w:rsidR="00BF13C7" w:rsidRPr="0018392E" w:rsidRDefault="00BF13C7" w:rsidP="00BF13C7">
      <w:pPr>
        <w:pStyle w:val="B10"/>
      </w:pPr>
      <w:r w:rsidRPr="0018392E">
        <w:t>4.</w:t>
      </w:r>
      <w:r w:rsidRPr="0018392E">
        <w:tab/>
        <w:t xml:space="preserve">The UE shall transmit an </w:t>
      </w:r>
      <w:r w:rsidRPr="0018392E">
        <w:rPr>
          <w:i/>
          <w:iCs/>
        </w:rPr>
        <w:t>RRCReconfiguration</w:t>
      </w:r>
      <w:r w:rsidRPr="0018392E">
        <w:t xml:space="preserve"> message (embedded in </w:t>
      </w:r>
      <w:r w:rsidRPr="0018392E">
        <w:rPr>
          <w:i/>
          <w:iCs/>
        </w:rPr>
        <w:t>RRCConnectionReconfigurationComplete</w:t>
      </w:r>
      <w:r w:rsidRPr="0018392E">
        <w:t xml:space="preserve"> message) to acknowledge the configuration. </w:t>
      </w:r>
      <w:bookmarkStart w:id="2405" w:name="_Hlk166154610"/>
      <w:r w:rsidRPr="0018392E">
        <w:t>Afterwards, the SS shall enable DL and UL CCA model according to Table 10.5.1.1.5-1.</w:t>
      </w:r>
      <w:bookmarkEnd w:id="2405"/>
    </w:p>
    <w:p w14:paraId="06B5B679" w14:textId="77777777" w:rsidR="00BF13C7" w:rsidRPr="0018392E" w:rsidRDefault="00BF13C7" w:rsidP="00BF13C7">
      <w:pPr>
        <w:pStyle w:val="B10"/>
      </w:pPr>
      <w:r w:rsidRPr="0018392E">
        <w:t>5.</w:t>
      </w:r>
      <w:r w:rsidRPr="0018392E">
        <w:tab/>
        <w:t xml:space="preserve">The UE shall transmit periodical </w:t>
      </w:r>
      <w:r w:rsidRPr="0018392E">
        <w:rPr>
          <w:i/>
          <w:iCs/>
        </w:rPr>
        <w:t>MeasurementReport</w:t>
      </w:r>
      <w:r w:rsidRPr="0018392E">
        <w:t xml:space="preserve"> messages.</w:t>
      </w:r>
    </w:p>
    <w:p w14:paraId="0425FED3" w14:textId="77777777" w:rsidR="00BF13C7" w:rsidRPr="0018392E" w:rsidRDefault="00BF13C7" w:rsidP="00BF13C7">
      <w:pPr>
        <w:pStyle w:val="B10"/>
      </w:pPr>
      <w:r w:rsidRPr="0018392E">
        <w:t>6.</w:t>
      </w:r>
      <w:r w:rsidRPr="0018392E">
        <w:tab/>
        <w:t xml:space="preserve">After 10s wait from Step 5, the SS shall check the SS-RSRP reported values in the periodic </w:t>
      </w:r>
      <w:r w:rsidRPr="0018392E">
        <w:rPr>
          <w:i/>
          <w:iCs/>
        </w:rPr>
        <w:t>MeasurementReport</w:t>
      </w:r>
      <w:r w:rsidRPr="0018392E">
        <w:t>. The SS-RSRP value of Cell 3 reported by the UE is compared to the expected SS-RSRP. If the value is outside the limits in Table 10.5.1.1.5-2 or the UE fails to report the measurement value for Cell 3, the number of failed iterations is increased by one. Otherwise, the number of passed iterations is increased by one.</w:t>
      </w:r>
    </w:p>
    <w:p w14:paraId="40ADA757" w14:textId="77777777" w:rsidR="00BF13C7" w:rsidRPr="0018392E" w:rsidRDefault="00BF13C7" w:rsidP="00BF13C7">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Annex G clause G.2.7 is achieved.</w:t>
      </w:r>
    </w:p>
    <w:p w14:paraId="60F98168" w14:textId="77777777" w:rsidR="00BF13C7" w:rsidRPr="0018392E" w:rsidRDefault="00BF13C7" w:rsidP="00BF13C7">
      <w:pPr>
        <w:pStyle w:val="B10"/>
      </w:pPr>
      <w:r w:rsidRPr="0018392E">
        <w:t>8.</w:t>
      </w:r>
      <w:r w:rsidRPr="0018392E">
        <w:tab/>
        <w:t>Repeat steps 2-7 for each subtest defined in Table 10.5.1.1.5-1.</w:t>
      </w:r>
    </w:p>
    <w:p w14:paraId="5EE65396" w14:textId="77777777" w:rsidR="00BF13C7" w:rsidRPr="0018392E" w:rsidRDefault="00BF13C7" w:rsidP="00BF13C7">
      <w:pPr>
        <w:pStyle w:val="H6"/>
        <w:keepNext w:val="0"/>
        <w:keepLines w:val="0"/>
      </w:pPr>
      <w:r w:rsidRPr="0018392E">
        <w:t>10.5.1.1.4.3</w:t>
      </w:r>
      <w:r w:rsidRPr="0018392E">
        <w:tab/>
        <w:t>Message contents</w:t>
      </w:r>
    </w:p>
    <w:p w14:paraId="45219568" w14:textId="77777777" w:rsidR="00BF13C7" w:rsidRPr="0018392E" w:rsidRDefault="00BF13C7" w:rsidP="00BF13C7">
      <w:pPr>
        <w:rPr>
          <w:lang w:eastAsia="sv-SE"/>
        </w:rPr>
      </w:pPr>
      <w:r w:rsidRPr="0018392E">
        <w:rPr>
          <w:lang w:eastAsia="sv-SE"/>
        </w:rPr>
        <w:t>Message contents are according to TS 38.508-1 [14] clause 7.3 with the following exceptions:</w:t>
      </w:r>
    </w:p>
    <w:p w14:paraId="346D908C" w14:textId="77777777" w:rsidR="00BF13C7" w:rsidRPr="0018392E" w:rsidRDefault="00BF13C7" w:rsidP="00BF13C7">
      <w:pPr>
        <w:pStyle w:val="TH"/>
        <w:keepNext w:val="0"/>
        <w:keepLines w:val="0"/>
        <w:rPr>
          <w:rFonts w:cs="v4.2.0"/>
        </w:rPr>
      </w:pPr>
      <w:r w:rsidRPr="0018392E">
        <w:rPr>
          <w:rFonts w:cs="v4.2.0"/>
        </w:rPr>
        <w:t>Table 10.5.1.1.4.3-1: Common Exception messages for EN-DC FR1 intra-frequency SS-RSRP measurement accuracy on a CCA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F13C7" w:rsidRPr="0018392E" w14:paraId="76FB12D2"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A4F1590" w14:textId="77777777" w:rsidR="00BF13C7" w:rsidRPr="0018392E" w:rsidRDefault="00BF13C7" w:rsidP="006E1EA0">
            <w:pPr>
              <w:pStyle w:val="TAH"/>
              <w:keepNext w:val="0"/>
              <w:keepLines w:val="0"/>
            </w:pPr>
            <w:r w:rsidRPr="0018392E">
              <w:t>Default Message Contents</w:t>
            </w:r>
          </w:p>
        </w:tc>
      </w:tr>
      <w:tr w:rsidR="00BF13C7" w:rsidRPr="0018392E" w14:paraId="3FAE392B"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0DF681" w14:textId="77777777" w:rsidR="00BF13C7" w:rsidRPr="0018392E" w:rsidRDefault="00BF13C7" w:rsidP="006E1EA0">
            <w:pPr>
              <w:pStyle w:val="TAL"/>
              <w:keepNext w:val="0"/>
              <w:keepLines w:val="0"/>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7B68236" w14:textId="77777777" w:rsidR="00BF13C7" w:rsidRPr="0018392E" w:rsidRDefault="00BF13C7" w:rsidP="006E1EA0">
            <w:pPr>
              <w:pStyle w:val="TAL"/>
              <w:keepNext w:val="0"/>
              <w:keepLines w:val="0"/>
            </w:pPr>
          </w:p>
        </w:tc>
      </w:tr>
      <w:tr w:rsidR="00BF13C7" w:rsidRPr="0018392E" w14:paraId="3CF36ED9"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9D40183" w14:textId="77777777" w:rsidR="00BF13C7" w:rsidRPr="0018392E" w:rsidRDefault="00BF13C7" w:rsidP="006E1EA0">
            <w:pPr>
              <w:pStyle w:val="TAL"/>
              <w:keepNext w:val="0"/>
              <w:keepLines w:val="0"/>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54ABEBA" w14:textId="77777777" w:rsidR="00BF13C7" w:rsidRPr="0018392E" w:rsidRDefault="00BF13C7" w:rsidP="006E1EA0">
            <w:pPr>
              <w:pStyle w:val="TAL"/>
              <w:keepNext w:val="0"/>
              <w:keepLines w:val="0"/>
              <w:spacing w:line="256" w:lineRule="auto"/>
            </w:pPr>
            <w:r w:rsidRPr="0018392E">
              <w:t>Table H.3.1-1</w:t>
            </w:r>
          </w:p>
          <w:p w14:paraId="4F83D1FE" w14:textId="77777777" w:rsidR="00BF13C7" w:rsidRPr="0018392E" w:rsidRDefault="00BF13C7" w:rsidP="006E1EA0">
            <w:pPr>
              <w:pStyle w:val="TAL"/>
              <w:keepNext w:val="0"/>
              <w:keepLines w:val="0"/>
              <w:spacing w:line="256" w:lineRule="auto"/>
            </w:pPr>
            <w:r w:rsidRPr="0018392E">
              <w:t>Table H.3.1-2</w:t>
            </w:r>
          </w:p>
          <w:p w14:paraId="0F1BD0D2" w14:textId="77777777" w:rsidR="00BF13C7" w:rsidRPr="0018392E" w:rsidRDefault="00BF13C7" w:rsidP="006E1EA0">
            <w:pPr>
              <w:pStyle w:val="TAL"/>
              <w:keepNext w:val="0"/>
              <w:keepLines w:val="0"/>
              <w:rPr>
                <w:lang w:eastAsia="zh-CN"/>
              </w:rPr>
            </w:pPr>
            <w:r w:rsidRPr="0018392E">
              <w:rPr>
                <w:lang w:eastAsia="zh-CN"/>
              </w:rPr>
              <w:t>Table H.3.1-3 with Condition INTRA-FREQ MO</w:t>
            </w:r>
          </w:p>
          <w:p w14:paraId="3926D012" w14:textId="77777777" w:rsidR="00BF13C7" w:rsidRPr="0018392E" w:rsidRDefault="00BF13C7" w:rsidP="006E1EA0">
            <w:pPr>
              <w:pStyle w:val="TAL"/>
              <w:keepNext w:val="0"/>
              <w:keepLines w:val="0"/>
              <w:spacing w:line="256" w:lineRule="auto"/>
            </w:pPr>
            <w:r w:rsidRPr="0018392E">
              <w:t>Table H.3.1-5</w:t>
            </w:r>
          </w:p>
          <w:p w14:paraId="21091CD4" w14:textId="77777777" w:rsidR="00BF13C7" w:rsidRPr="0018392E" w:rsidRDefault="00BF13C7" w:rsidP="006E1EA0">
            <w:pPr>
              <w:pStyle w:val="TAL"/>
              <w:keepNext w:val="0"/>
              <w:keepLines w:val="0"/>
              <w:spacing w:line="256" w:lineRule="auto"/>
            </w:pPr>
            <w:r w:rsidRPr="0018392E">
              <w:t>Table H.3.1-7</w:t>
            </w:r>
          </w:p>
          <w:p w14:paraId="75A3C622" w14:textId="77777777" w:rsidR="00BF13C7" w:rsidRPr="0018392E" w:rsidRDefault="00BF13C7" w:rsidP="006E1EA0">
            <w:pPr>
              <w:pStyle w:val="TAL"/>
              <w:keepNext w:val="0"/>
              <w:keepLines w:val="0"/>
              <w:spacing w:line="256" w:lineRule="auto"/>
            </w:pPr>
            <w:r w:rsidRPr="0018392E">
              <w:t>Table H.3.4-1</w:t>
            </w:r>
          </w:p>
          <w:p w14:paraId="26F4ED61" w14:textId="77777777" w:rsidR="00BF13C7" w:rsidRPr="0018392E" w:rsidRDefault="00BF13C7" w:rsidP="006E1EA0">
            <w:pPr>
              <w:pStyle w:val="TAL"/>
              <w:keepNext w:val="0"/>
              <w:keepLines w:val="0"/>
              <w:spacing w:line="256" w:lineRule="auto"/>
            </w:pPr>
            <w:r w:rsidRPr="0018392E">
              <w:t>Table H.3.4-1a</w:t>
            </w:r>
          </w:p>
          <w:p w14:paraId="1D4372CA" w14:textId="77777777" w:rsidR="00BF13C7" w:rsidRPr="0018392E" w:rsidRDefault="00BF13C7" w:rsidP="006E1EA0">
            <w:pPr>
              <w:pStyle w:val="TAL"/>
              <w:keepNext w:val="0"/>
              <w:keepLines w:val="0"/>
            </w:pPr>
            <w:r w:rsidRPr="0018392E">
              <w:t>Table H.3.4-2</w:t>
            </w:r>
          </w:p>
          <w:p w14:paraId="3F976CF9" w14:textId="77777777" w:rsidR="00BF13C7" w:rsidRPr="0018392E" w:rsidRDefault="00BF13C7" w:rsidP="006E1EA0">
            <w:pPr>
              <w:pStyle w:val="TAL"/>
              <w:keepNext w:val="0"/>
              <w:keepLines w:val="0"/>
            </w:pPr>
            <w:r w:rsidRPr="0018392E">
              <w:t>Table H.3.10-1 with Condition SSB.1 CCA and SemiStatic, for semi-static channel access; or Condition SSB.2 CCA and Dynamic, for dynamic channel access</w:t>
            </w:r>
          </w:p>
          <w:p w14:paraId="2F3C7223" w14:textId="77777777" w:rsidR="00BF13C7" w:rsidRPr="0018392E" w:rsidRDefault="00BF13C7" w:rsidP="006E1EA0">
            <w:pPr>
              <w:pStyle w:val="TAL"/>
              <w:keepNext w:val="0"/>
              <w:keepLines w:val="0"/>
              <w:rPr>
                <w:rFonts w:cs="@MS Mincho"/>
              </w:rPr>
            </w:pPr>
            <w:r w:rsidRPr="0018392E">
              <w:t>Table H.3.10-2 with Condition SMTC.1</w:t>
            </w:r>
            <w:del w:id="2406" w:author="Fernando Alonso Macias" w:date="2024-08-05T13:00:00Z" w16du:dateUtc="2024-08-05T20:00:00Z">
              <w:r w:rsidRPr="0018392E" w:rsidDel="00BF13C7">
                <w:delText xml:space="preserve"> CCA</w:delText>
              </w:r>
            </w:del>
          </w:p>
        </w:tc>
      </w:tr>
    </w:tbl>
    <w:p w14:paraId="61F05545" w14:textId="77777777" w:rsidR="00BF13C7" w:rsidRPr="0018392E" w:rsidRDefault="00BF13C7" w:rsidP="00BF13C7"/>
    <w:p w14:paraId="5C041B1F" w14:textId="77777777" w:rsidR="00BF13C7" w:rsidRPr="0018392E" w:rsidRDefault="00BF13C7" w:rsidP="00BF13C7">
      <w:pPr>
        <w:pStyle w:val="TH"/>
      </w:pPr>
      <w:r w:rsidRPr="0018392E">
        <w:lastRenderedPageBreak/>
        <w:t xml:space="preserve">Table 10.5.1.1.4.3-2: </w:t>
      </w:r>
      <w:r w:rsidRPr="0018392E">
        <w:rPr>
          <w:i/>
          <w:iCs/>
        </w:rPr>
        <w:t>ReportConfigNR</w:t>
      </w:r>
      <w:r w:rsidRPr="0018392E">
        <w:t xml:space="preserve">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F13C7" w:rsidRPr="0018392E" w14:paraId="762BC494"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2491530C" w14:textId="77777777" w:rsidR="00BF13C7" w:rsidRPr="0018392E" w:rsidRDefault="00BF13C7" w:rsidP="006E1EA0">
            <w:pPr>
              <w:pStyle w:val="TAH"/>
              <w:spacing w:line="256"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BF13C7" w:rsidRPr="0018392E" w14:paraId="57A0BA2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8215E13" w14:textId="77777777" w:rsidR="00BF13C7" w:rsidRPr="0018392E" w:rsidRDefault="00BF13C7" w:rsidP="006E1EA0">
            <w:pPr>
              <w:pStyle w:val="TAH"/>
              <w:spacing w:line="256"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322BF92" w14:textId="77777777" w:rsidR="00BF13C7" w:rsidRPr="0018392E" w:rsidRDefault="00BF13C7" w:rsidP="006E1EA0">
            <w:pPr>
              <w:pStyle w:val="TAH"/>
              <w:spacing w:line="256"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671BEE26" w14:textId="77777777" w:rsidR="00BF13C7" w:rsidRPr="0018392E" w:rsidRDefault="00BF13C7" w:rsidP="006E1EA0">
            <w:pPr>
              <w:pStyle w:val="TAH"/>
              <w:spacing w:line="256"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358C04CB" w14:textId="77777777" w:rsidR="00BF13C7" w:rsidRPr="0018392E" w:rsidRDefault="00BF13C7" w:rsidP="006E1EA0">
            <w:pPr>
              <w:pStyle w:val="TAH"/>
              <w:spacing w:line="256" w:lineRule="auto"/>
            </w:pPr>
            <w:r w:rsidRPr="0018392E">
              <w:t>Condition</w:t>
            </w:r>
          </w:p>
        </w:tc>
      </w:tr>
      <w:tr w:rsidR="00BF13C7" w:rsidRPr="0018392E" w14:paraId="02980421"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C138021" w14:textId="77777777" w:rsidR="00BF13C7" w:rsidRPr="0018392E" w:rsidRDefault="00BF13C7" w:rsidP="006E1EA0">
            <w:pPr>
              <w:pStyle w:val="TAL"/>
              <w:spacing w:line="256"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232750C6"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36528D27"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7FDE71D" w14:textId="77777777" w:rsidR="00BF13C7" w:rsidRPr="0018392E" w:rsidRDefault="00BF13C7" w:rsidP="006E1EA0">
            <w:pPr>
              <w:pStyle w:val="TAL"/>
              <w:spacing w:line="256" w:lineRule="auto"/>
            </w:pPr>
          </w:p>
        </w:tc>
      </w:tr>
      <w:tr w:rsidR="00BF13C7" w:rsidRPr="0018392E" w14:paraId="40D48FD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CE30922" w14:textId="77777777" w:rsidR="00BF13C7" w:rsidRPr="0018392E" w:rsidRDefault="00BF13C7" w:rsidP="006E1EA0">
            <w:pPr>
              <w:pStyle w:val="TAL"/>
              <w:spacing w:line="256"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CE21819"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8C35126"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180CDF05" w14:textId="77777777" w:rsidR="00BF13C7" w:rsidRPr="0018392E" w:rsidRDefault="00BF13C7" w:rsidP="006E1EA0">
            <w:pPr>
              <w:pStyle w:val="TAL"/>
              <w:spacing w:line="256" w:lineRule="auto"/>
            </w:pPr>
          </w:p>
        </w:tc>
      </w:tr>
      <w:tr w:rsidR="00BF13C7" w:rsidRPr="0018392E" w14:paraId="4B1DAB8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59F20D2" w14:textId="77777777" w:rsidR="00BF13C7" w:rsidRPr="0018392E" w:rsidRDefault="00BF13C7" w:rsidP="006E1EA0">
            <w:pPr>
              <w:pStyle w:val="TAL"/>
              <w:spacing w:line="256"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4BAD97A"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F35F834"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47FEFC1" w14:textId="77777777" w:rsidR="00BF13C7" w:rsidRPr="0018392E" w:rsidRDefault="00BF13C7" w:rsidP="006E1EA0">
            <w:pPr>
              <w:pStyle w:val="TAL"/>
              <w:spacing w:line="256" w:lineRule="auto"/>
            </w:pPr>
            <w:r w:rsidRPr="0018392E">
              <w:t>PERIODICAL</w:t>
            </w:r>
          </w:p>
        </w:tc>
      </w:tr>
      <w:tr w:rsidR="00BF13C7" w:rsidRPr="0018392E" w14:paraId="30FE8FB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C4A7A3D" w14:textId="77777777" w:rsidR="00BF13C7" w:rsidRPr="0018392E" w:rsidRDefault="00BF13C7" w:rsidP="006E1EA0">
            <w:pPr>
              <w:pStyle w:val="TAL"/>
              <w:spacing w:line="256"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60405D56"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20498AA7"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058FD6A" w14:textId="77777777" w:rsidR="00BF13C7" w:rsidRPr="0018392E" w:rsidRDefault="00BF13C7" w:rsidP="006E1EA0">
            <w:pPr>
              <w:pStyle w:val="TAL"/>
              <w:spacing w:line="256" w:lineRule="auto"/>
            </w:pPr>
          </w:p>
        </w:tc>
      </w:tr>
      <w:tr w:rsidR="00BF13C7" w:rsidRPr="0018392E" w14:paraId="7A94DC9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0DB5E61" w14:textId="77777777" w:rsidR="00BF13C7" w:rsidRPr="0018392E" w:rsidRDefault="00BF13C7" w:rsidP="006E1EA0">
            <w:pPr>
              <w:pStyle w:val="TAL"/>
              <w:spacing w:line="256" w:lineRule="auto"/>
            </w:pPr>
            <w:r w:rsidRPr="0018392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AC08A59" w14:textId="77777777" w:rsidR="00BF13C7" w:rsidRPr="0018392E" w:rsidRDefault="00BF13C7" w:rsidP="006E1EA0">
            <w:pPr>
              <w:pStyle w:val="TAL"/>
              <w:spacing w:line="256"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78873BC"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8CCF9B8" w14:textId="77777777" w:rsidR="00BF13C7" w:rsidRPr="0018392E" w:rsidRDefault="00BF13C7" w:rsidP="006E1EA0">
            <w:pPr>
              <w:pStyle w:val="TAL"/>
              <w:spacing w:line="256" w:lineRule="auto"/>
            </w:pPr>
          </w:p>
        </w:tc>
      </w:tr>
      <w:tr w:rsidR="00BF13C7" w:rsidRPr="0018392E" w14:paraId="4E4E4E3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BDF510A" w14:textId="77777777" w:rsidR="00BF13C7" w:rsidRPr="0018392E" w:rsidRDefault="00BF13C7" w:rsidP="006E1EA0">
            <w:pPr>
              <w:pStyle w:val="TAL"/>
              <w:spacing w:line="256"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0134D1DD" w14:textId="77777777" w:rsidR="00BF13C7" w:rsidRPr="0018392E" w:rsidRDefault="00BF13C7" w:rsidP="006E1EA0">
            <w:pPr>
              <w:pStyle w:val="TAL"/>
              <w:spacing w:line="256"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263CDF8"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9E19643" w14:textId="77777777" w:rsidR="00BF13C7" w:rsidRPr="0018392E" w:rsidRDefault="00BF13C7" w:rsidP="006E1EA0">
            <w:pPr>
              <w:pStyle w:val="TAL"/>
              <w:spacing w:line="256" w:lineRule="auto"/>
            </w:pPr>
          </w:p>
        </w:tc>
      </w:tr>
      <w:tr w:rsidR="00BF13C7" w:rsidRPr="0018392E" w14:paraId="1B091C7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D1CB2C9" w14:textId="77777777" w:rsidR="00BF13C7" w:rsidRPr="0018392E" w:rsidRDefault="00BF13C7" w:rsidP="006E1EA0">
            <w:pPr>
              <w:pStyle w:val="TAL"/>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41039213"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4107C090"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1733019" w14:textId="77777777" w:rsidR="00BF13C7" w:rsidRPr="0018392E" w:rsidRDefault="00BF13C7" w:rsidP="006E1EA0">
            <w:pPr>
              <w:pStyle w:val="TAL"/>
              <w:spacing w:line="256" w:lineRule="auto"/>
            </w:pPr>
          </w:p>
        </w:tc>
      </w:tr>
      <w:tr w:rsidR="00BF13C7" w:rsidRPr="0018392E" w14:paraId="53F39DF1"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79655A7" w14:textId="77777777" w:rsidR="00BF13C7" w:rsidRPr="0018392E" w:rsidRDefault="00BF13C7" w:rsidP="006E1EA0">
            <w:pPr>
              <w:pStyle w:val="TAL"/>
              <w:keepNext w:val="0"/>
              <w:keepLines w:val="0"/>
              <w:spacing w:line="256"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D60BFA2" w14:textId="77777777" w:rsidR="00BF13C7" w:rsidRPr="0018392E" w:rsidRDefault="00BF13C7" w:rsidP="006E1EA0">
            <w:pPr>
              <w:pStyle w:val="TAL"/>
              <w:keepNext w:val="0"/>
              <w:keepLines w:val="0"/>
              <w:spacing w:line="256"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3A48D22"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AC71EC1" w14:textId="77777777" w:rsidR="00BF13C7" w:rsidRPr="0018392E" w:rsidRDefault="00BF13C7" w:rsidP="006E1EA0">
            <w:pPr>
              <w:pStyle w:val="TAL"/>
              <w:keepNext w:val="0"/>
              <w:keepLines w:val="0"/>
              <w:spacing w:line="256" w:lineRule="auto"/>
            </w:pPr>
          </w:p>
        </w:tc>
      </w:tr>
      <w:tr w:rsidR="00BF13C7" w:rsidRPr="0018392E" w14:paraId="795E766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3FEF97F" w14:textId="77777777" w:rsidR="00BF13C7" w:rsidRPr="0018392E" w:rsidRDefault="00BF13C7" w:rsidP="006E1EA0">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27B659E6" w14:textId="77777777" w:rsidR="00BF13C7" w:rsidRPr="0018392E"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9A3A173"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5758AE6" w14:textId="77777777" w:rsidR="00BF13C7" w:rsidRPr="0018392E" w:rsidRDefault="00BF13C7" w:rsidP="006E1EA0">
            <w:pPr>
              <w:pStyle w:val="TAL"/>
              <w:keepNext w:val="0"/>
              <w:keepLines w:val="0"/>
              <w:spacing w:line="256" w:lineRule="auto"/>
            </w:pPr>
          </w:p>
        </w:tc>
      </w:tr>
      <w:tr w:rsidR="00BF13C7" w:rsidRPr="0018392E" w14:paraId="00C40A2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7F0B631" w14:textId="77777777" w:rsidR="00BF13C7" w:rsidRPr="0018392E" w:rsidRDefault="00BF13C7" w:rsidP="006E1EA0">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288A43F4" w14:textId="77777777" w:rsidR="00BF13C7" w:rsidRPr="0018392E"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B5DAC6C"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3ACA1B2" w14:textId="77777777" w:rsidR="00BF13C7" w:rsidRPr="0018392E" w:rsidRDefault="00BF13C7" w:rsidP="006E1EA0">
            <w:pPr>
              <w:pStyle w:val="TAL"/>
              <w:keepNext w:val="0"/>
              <w:keepLines w:val="0"/>
              <w:spacing w:line="256" w:lineRule="auto"/>
            </w:pPr>
          </w:p>
        </w:tc>
      </w:tr>
      <w:tr w:rsidR="00BF13C7" w:rsidRPr="0018392E" w14:paraId="29FCE54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BC71206" w14:textId="77777777" w:rsidR="00BF13C7" w:rsidRPr="0018392E" w:rsidRDefault="00BF13C7" w:rsidP="006E1EA0">
            <w:pPr>
              <w:pStyle w:val="TAL"/>
              <w:keepNext w:val="0"/>
              <w:keepLines w:val="0"/>
              <w:spacing w:line="256"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1F0B5A6E" w14:textId="77777777" w:rsidR="00BF13C7" w:rsidRPr="0018392E"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19902B5"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6099DF1" w14:textId="77777777" w:rsidR="00BF13C7" w:rsidRPr="0018392E" w:rsidRDefault="00BF13C7" w:rsidP="006E1EA0">
            <w:pPr>
              <w:pStyle w:val="TAL"/>
              <w:keepNext w:val="0"/>
              <w:keepLines w:val="0"/>
              <w:spacing w:line="256" w:lineRule="auto"/>
            </w:pPr>
          </w:p>
        </w:tc>
      </w:tr>
    </w:tbl>
    <w:p w14:paraId="65F43CD0" w14:textId="77777777" w:rsidR="00BF13C7" w:rsidRPr="0018392E" w:rsidRDefault="00BF13C7" w:rsidP="00BF13C7"/>
    <w:p w14:paraId="65CDF2F8" w14:textId="77777777" w:rsidR="00BF13C7" w:rsidRPr="0018392E" w:rsidRDefault="00BF13C7" w:rsidP="00BF13C7">
      <w:pPr>
        <w:pStyle w:val="H6"/>
        <w:rPr>
          <w:lang w:eastAsia="sv-SE"/>
        </w:rPr>
      </w:pPr>
      <w:r w:rsidRPr="0018392E">
        <w:rPr>
          <w:lang w:eastAsia="sv-SE"/>
        </w:rPr>
        <w:t>10.5.1.1.5</w:t>
      </w:r>
      <w:r w:rsidRPr="0018392E">
        <w:rPr>
          <w:lang w:eastAsia="sv-SE"/>
        </w:rPr>
        <w:tab/>
        <w:t>Test requirements</w:t>
      </w:r>
    </w:p>
    <w:p w14:paraId="28EEF427" w14:textId="77777777" w:rsidR="00BF13C7" w:rsidRPr="0018392E" w:rsidRDefault="00BF13C7" w:rsidP="00BF13C7">
      <w:r w:rsidRPr="0018392E">
        <w:rPr>
          <w:lang w:eastAsia="sv-SE"/>
        </w:rPr>
        <w:t>Table 10.5.1.1.5-1 defines the primary level settings including test tolerances for EN-DC FR1 intra-frequency SS-RSRP measurement accuracy on a CCA serving cell. Table 10.5.1.1.5-2 and Table 10.5.1.1.5-3 define the absolute and relative accuracy requirements, correspondingly.</w:t>
      </w:r>
    </w:p>
    <w:p w14:paraId="721950C2" w14:textId="77777777" w:rsidR="00BF13C7" w:rsidRPr="0018392E" w:rsidRDefault="00BF13C7" w:rsidP="00BF13C7">
      <w:pPr>
        <w:pStyle w:val="TH"/>
        <w:keepLines w:val="0"/>
      </w:pPr>
      <w:r w:rsidRPr="0018392E">
        <w:lastRenderedPageBreak/>
        <w:t xml:space="preserve">Table 10.5.1.1.5-1: Cell specific test parameters </w:t>
      </w:r>
      <w:bookmarkStart w:id="2407" w:name="_Hlk134032287"/>
      <w:r w:rsidRPr="0018392E">
        <w:t>for EN-DC FR1 intra-frequency SS-RSRP measurement accuracy on a CCA serving cell</w:t>
      </w:r>
      <w:bookmarkEnd w:id="2407"/>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990"/>
        <w:gridCol w:w="1440"/>
        <w:gridCol w:w="990"/>
        <w:gridCol w:w="1333"/>
        <w:gridCol w:w="1297"/>
        <w:gridCol w:w="1297"/>
        <w:gridCol w:w="1297"/>
      </w:tblGrid>
      <w:tr w:rsidR="00BF13C7" w:rsidRPr="0018392E" w14:paraId="455FC17B" w14:textId="77777777" w:rsidTr="006E1EA0">
        <w:trPr>
          <w:jc w:val="center"/>
        </w:trPr>
        <w:tc>
          <w:tcPr>
            <w:tcW w:w="3415" w:type="dxa"/>
            <w:gridSpan w:val="3"/>
            <w:tcBorders>
              <w:top w:val="single" w:sz="4" w:space="0" w:color="auto"/>
              <w:left w:val="single" w:sz="4" w:space="0" w:color="auto"/>
              <w:bottom w:val="nil"/>
              <w:right w:val="single" w:sz="4" w:space="0" w:color="auto"/>
            </w:tcBorders>
            <w:shd w:val="clear" w:color="auto" w:fill="auto"/>
            <w:vAlign w:val="center"/>
            <w:hideMark/>
          </w:tcPr>
          <w:p w14:paraId="503C2573" w14:textId="77777777" w:rsidR="00BF13C7" w:rsidRPr="0018392E" w:rsidRDefault="00BF13C7" w:rsidP="006E1EA0">
            <w:pPr>
              <w:pStyle w:val="TAH"/>
            </w:pPr>
            <w:r w:rsidRPr="0018392E">
              <w:lastRenderedPageBreak/>
              <w:t>Parameter</w:t>
            </w:r>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2E759A19" w14:textId="77777777" w:rsidR="00BF13C7" w:rsidRPr="0018392E" w:rsidRDefault="00BF13C7" w:rsidP="006E1EA0">
            <w:pPr>
              <w:pStyle w:val="TAH"/>
            </w:pPr>
            <w:r w:rsidRPr="0018392E">
              <w:t>Unit</w:t>
            </w:r>
          </w:p>
        </w:tc>
        <w:tc>
          <w:tcPr>
            <w:tcW w:w="2630" w:type="dxa"/>
            <w:gridSpan w:val="2"/>
            <w:tcBorders>
              <w:top w:val="single" w:sz="4" w:space="0" w:color="auto"/>
              <w:left w:val="single" w:sz="4" w:space="0" w:color="auto"/>
              <w:bottom w:val="single" w:sz="4" w:space="0" w:color="auto"/>
              <w:right w:val="single" w:sz="4" w:space="0" w:color="auto"/>
            </w:tcBorders>
            <w:vAlign w:val="center"/>
            <w:hideMark/>
          </w:tcPr>
          <w:p w14:paraId="70A58B71" w14:textId="77777777" w:rsidR="00BF13C7" w:rsidRPr="0018392E" w:rsidRDefault="00BF13C7" w:rsidP="006E1EA0">
            <w:pPr>
              <w:pStyle w:val="TAH"/>
            </w:pPr>
            <w:r w:rsidRPr="0018392E">
              <w:t>Test 1</w:t>
            </w:r>
          </w:p>
        </w:tc>
        <w:tc>
          <w:tcPr>
            <w:tcW w:w="2594" w:type="dxa"/>
            <w:gridSpan w:val="2"/>
            <w:tcBorders>
              <w:top w:val="single" w:sz="4" w:space="0" w:color="auto"/>
              <w:left w:val="single" w:sz="4" w:space="0" w:color="auto"/>
              <w:bottom w:val="single" w:sz="4" w:space="0" w:color="auto"/>
              <w:right w:val="single" w:sz="4" w:space="0" w:color="auto"/>
            </w:tcBorders>
            <w:vAlign w:val="center"/>
            <w:hideMark/>
          </w:tcPr>
          <w:p w14:paraId="19E37081" w14:textId="77777777" w:rsidR="00BF13C7" w:rsidRPr="0018392E" w:rsidRDefault="00BF13C7" w:rsidP="006E1EA0">
            <w:pPr>
              <w:pStyle w:val="TAH"/>
            </w:pPr>
            <w:r w:rsidRPr="0018392E">
              <w:t>Test 2</w:t>
            </w:r>
          </w:p>
        </w:tc>
      </w:tr>
      <w:tr w:rsidR="00BF13C7" w:rsidRPr="0018392E" w14:paraId="74A58E29" w14:textId="77777777" w:rsidTr="006E1EA0">
        <w:trPr>
          <w:jc w:val="center"/>
        </w:trPr>
        <w:tc>
          <w:tcPr>
            <w:tcW w:w="3415" w:type="dxa"/>
            <w:gridSpan w:val="3"/>
            <w:tcBorders>
              <w:top w:val="nil"/>
              <w:left w:val="single" w:sz="4" w:space="0" w:color="auto"/>
              <w:bottom w:val="single" w:sz="4" w:space="0" w:color="auto"/>
              <w:right w:val="single" w:sz="4" w:space="0" w:color="auto"/>
            </w:tcBorders>
            <w:shd w:val="clear" w:color="auto" w:fill="auto"/>
            <w:vAlign w:val="center"/>
            <w:hideMark/>
          </w:tcPr>
          <w:p w14:paraId="058E6381" w14:textId="77777777" w:rsidR="00BF13C7" w:rsidRPr="0018392E" w:rsidRDefault="00BF13C7" w:rsidP="006E1EA0">
            <w:pPr>
              <w:pStyle w:val="TAH"/>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428BFAD8" w14:textId="77777777" w:rsidR="00BF13C7" w:rsidRPr="0018392E" w:rsidRDefault="00BF13C7" w:rsidP="006E1EA0">
            <w:pPr>
              <w:pStyle w:val="TAH"/>
            </w:pPr>
          </w:p>
        </w:tc>
        <w:tc>
          <w:tcPr>
            <w:tcW w:w="1333" w:type="dxa"/>
            <w:tcBorders>
              <w:top w:val="single" w:sz="4" w:space="0" w:color="auto"/>
              <w:left w:val="single" w:sz="4" w:space="0" w:color="auto"/>
              <w:bottom w:val="single" w:sz="4" w:space="0" w:color="auto"/>
              <w:right w:val="single" w:sz="4" w:space="0" w:color="auto"/>
            </w:tcBorders>
            <w:vAlign w:val="center"/>
          </w:tcPr>
          <w:p w14:paraId="0F23060A" w14:textId="77777777" w:rsidR="00BF13C7" w:rsidRPr="0018392E" w:rsidRDefault="00BF13C7" w:rsidP="006E1EA0">
            <w:pPr>
              <w:pStyle w:val="TAH"/>
            </w:pPr>
            <w:r w:rsidRPr="0018392E">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DAB71BE" w14:textId="77777777" w:rsidR="00BF13C7" w:rsidRPr="0018392E" w:rsidRDefault="00BF13C7" w:rsidP="006E1EA0">
            <w:pPr>
              <w:pStyle w:val="TAH"/>
            </w:pPr>
            <w:r w:rsidRPr="0018392E">
              <w:t>Cell 3</w:t>
            </w:r>
          </w:p>
        </w:tc>
        <w:tc>
          <w:tcPr>
            <w:tcW w:w="1297" w:type="dxa"/>
            <w:tcBorders>
              <w:top w:val="single" w:sz="4" w:space="0" w:color="auto"/>
              <w:left w:val="single" w:sz="4" w:space="0" w:color="auto"/>
              <w:bottom w:val="single" w:sz="4" w:space="0" w:color="auto"/>
              <w:right w:val="single" w:sz="4" w:space="0" w:color="auto"/>
            </w:tcBorders>
            <w:vAlign w:val="center"/>
            <w:hideMark/>
          </w:tcPr>
          <w:p w14:paraId="45376422" w14:textId="77777777" w:rsidR="00BF13C7" w:rsidRPr="0018392E" w:rsidRDefault="00BF13C7" w:rsidP="006E1EA0">
            <w:pPr>
              <w:pStyle w:val="TAH"/>
            </w:pPr>
            <w:r w:rsidRPr="0018392E">
              <w:t>Cell 2</w:t>
            </w:r>
          </w:p>
        </w:tc>
        <w:tc>
          <w:tcPr>
            <w:tcW w:w="1297" w:type="dxa"/>
            <w:tcBorders>
              <w:top w:val="single" w:sz="4" w:space="0" w:color="auto"/>
              <w:left w:val="single" w:sz="4" w:space="0" w:color="auto"/>
              <w:bottom w:val="single" w:sz="4" w:space="0" w:color="auto"/>
              <w:right w:val="single" w:sz="4" w:space="0" w:color="auto"/>
            </w:tcBorders>
            <w:vAlign w:val="center"/>
            <w:hideMark/>
          </w:tcPr>
          <w:p w14:paraId="79094B95" w14:textId="77777777" w:rsidR="00BF13C7" w:rsidRPr="0018392E" w:rsidRDefault="00BF13C7" w:rsidP="006E1EA0">
            <w:pPr>
              <w:pStyle w:val="TAH"/>
            </w:pPr>
            <w:r w:rsidRPr="0018392E">
              <w:t>Cell 3</w:t>
            </w:r>
          </w:p>
        </w:tc>
      </w:tr>
      <w:tr w:rsidR="00BF13C7" w:rsidRPr="0018392E" w14:paraId="4ED2A5E6"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E4B9EA1" w14:textId="77777777" w:rsidR="00BF13C7" w:rsidRPr="0018392E" w:rsidRDefault="00BF13C7" w:rsidP="006E1EA0">
            <w:pPr>
              <w:pStyle w:val="TAL"/>
              <w:rPr>
                <w:sz w:val="16"/>
                <w:szCs w:val="16"/>
              </w:rPr>
            </w:pPr>
            <w:r w:rsidRPr="0018392E">
              <w:rPr>
                <w:sz w:val="16"/>
                <w:szCs w:val="16"/>
              </w:rPr>
              <w:t>Physical cell ID</w:t>
            </w:r>
          </w:p>
        </w:tc>
        <w:tc>
          <w:tcPr>
            <w:tcW w:w="990" w:type="dxa"/>
            <w:tcBorders>
              <w:top w:val="single" w:sz="4" w:space="0" w:color="auto"/>
              <w:left w:val="single" w:sz="4" w:space="0" w:color="auto"/>
              <w:bottom w:val="single" w:sz="4" w:space="0" w:color="auto"/>
              <w:right w:val="single" w:sz="4" w:space="0" w:color="auto"/>
            </w:tcBorders>
          </w:tcPr>
          <w:p w14:paraId="061130FA"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5C9099EC" w14:textId="77777777" w:rsidR="00BF13C7" w:rsidRPr="0018392E" w:rsidRDefault="00BF13C7" w:rsidP="006E1EA0">
            <w:pPr>
              <w:pStyle w:val="TAC"/>
              <w:rPr>
                <w:rFonts w:cs="Arial"/>
                <w:sz w:val="16"/>
                <w:szCs w:val="16"/>
              </w:rPr>
            </w:pPr>
            <w:r w:rsidRPr="0018392E">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326DC7EE" w14:textId="77777777" w:rsidR="00BF13C7" w:rsidRPr="0018392E" w:rsidRDefault="00BF13C7" w:rsidP="006E1EA0">
            <w:pPr>
              <w:pStyle w:val="TAC"/>
              <w:rPr>
                <w:rFonts w:cs="Arial"/>
                <w:sz w:val="16"/>
                <w:szCs w:val="16"/>
              </w:rPr>
            </w:pPr>
            <w:r w:rsidRPr="0018392E">
              <w:rPr>
                <w:rFonts w:cs="Arial"/>
                <w:sz w:val="16"/>
                <w:szCs w:val="16"/>
              </w:rPr>
              <w:t>0</w:t>
            </w:r>
          </w:p>
        </w:tc>
        <w:tc>
          <w:tcPr>
            <w:tcW w:w="1297" w:type="dxa"/>
            <w:tcBorders>
              <w:top w:val="single" w:sz="4" w:space="0" w:color="auto"/>
              <w:left w:val="single" w:sz="4" w:space="0" w:color="auto"/>
              <w:bottom w:val="single" w:sz="4" w:space="0" w:color="auto"/>
              <w:right w:val="single" w:sz="4" w:space="0" w:color="auto"/>
            </w:tcBorders>
            <w:hideMark/>
          </w:tcPr>
          <w:p w14:paraId="389BBD18" w14:textId="77777777" w:rsidR="00BF13C7" w:rsidRPr="0018392E" w:rsidRDefault="00BF13C7" w:rsidP="006E1EA0">
            <w:pPr>
              <w:pStyle w:val="TAC"/>
              <w:rPr>
                <w:rFonts w:cs="Arial"/>
                <w:sz w:val="16"/>
                <w:szCs w:val="16"/>
              </w:rPr>
            </w:pPr>
            <w:r w:rsidRPr="0018392E">
              <w:rPr>
                <w:rFonts w:cs="Arial"/>
                <w:sz w:val="16"/>
                <w:szCs w:val="16"/>
              </w:rPr>
              <w:t>489</w:t>
            </w:r>
          </w:p>
        </w:tc>
        <w:tc>
          <w:tcPr>
            <w:tcW w:w="1297" w:type="dxa"/>
            <w:tcBorders>
              <w:top w:val="single" w:sz="4" w:space="0" w:color="auto"/>
              <w:left w:val="single" w:sz="4" w:space="0" w:color="auto"/>
              <w:bottom w:val="single" w:sz="4" w:space="0" w:color="auto"/>
              <w:right w:val="single" w:sz="4" w:space="0" w:color="auto"/>
            </w:tcBorders>
            <w:hideMark/>
          </w:tcPr>
          <w:p w14:paraId="49B20E12" w14:textId="77777777" w:rsidR="00BF13C7" w:rsidRPr="0018392E" w:rsidRDefault="00BF13C7" w:rsidP="006E1EA0">
            <w:pPr>
              <w:pStyle w:val="TAC"/>
              <w:rPr>
                <w:rFonts w:cs="Arial"/>
                <w:sz w:val="16"/>
                <w:szCs w:val="16"/>
              </w:rPr>
            </w:pPr>
            <w:r w:rsidRPr="0018392E">
              <w:rPr>
                <w:rFonts w:cs="Arial"/>
                <w:sz w:val="16"/>
                <w:szCs w:val="16"/>
              </w:rPr>
              <w:t>0</w:t>
            </w:r>
          </w:p>
        </w:tc>
      </w:tr>
      <w:tr w:rsidR="00BF13C7" w:rsidRPr="0018392E" w14:paraId="05C7883B"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2334ED6" w14:textId="77777777" w:rsidR="00BF13C7" w:rsidRPr="0018392E" w:rsidRDefault="00BF13C7" w:rsidP="006E1EA0">
            <w:pPr>
              <w:pStyle w:val="TAL"/>
              <w:rPr>
                <w:sz w:val="16"/>
                <w:szCs w:val="16"/>
              </w:rPr>
            </w:pPr>
            <w:r w:rsidRPr="0018392E">
              <w:rPr>
                <w:sz w:val="16"/>
                <w:szCs w:val="16"/>
              </w:rPr>
              <w:t>SSB ARFCN</w:t>
            </w:r>
          </w:p>
        </w:tc>
        <w:tc>
          <w:tcPr>
            <w:tcW w:w="990" w:type="dxa"/>
            <w:tcBorders>
              <w:top w:val="single" w:sz="4" w:space="0" w:color="auto"/>
              <w:left w:val="single" w:sz="4" w:space="0" w:color="auto"/>
              <w:bottom w:val="single" w:sz="4" w:space="0" w:color="auto"/>
              <w:right w:val="single" w:sz="4" w:space="0" w:color="auto"/>
            </w:tcBorders>
          </w:tcPr>
          <w:p w14:paraId="056418E6"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C1BE906" w14:textId="77777777" w:rsidR="00BF13C7" w:rsidRPr="0018392E" w:rsidRDefault="00BF13C7" w:rsidP="006E1EA0">
            <w:pPr>
              <w:pStyle w:val="TAC"/>
              <w:rPr>
                <w:rFonts w:cs="Arial"/>
                <w:sz w:val="16"/>
                <w:szCs w:val="16"/>
              </w:rPr>
            </w:pPr>
            <w:r w:rsidRPr="0018392E">
              <w:rPr>
                <w:rFonts w:cs="Arial"/>
                <w:sz w:val="16"/>
                <w:szCs w:val="16"/>
              </w:rPr>
              <w:t>freq1</w:t>
            </w:r>
          </w:p>
        </w:tc>
      </w:tr>
      <w:tr w:rsidR="00BF13C7" w:rsidRPr="0018392E" w14:paraId="3A639AC6"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52C1E9C4" w14:textId="77777777" w:rsidR="00BF13C7" w:rsidRPr="0018392E" w:rsidRDefault="00BF13C7" w:rsidP="006E1EA0">
            <w:pPr>
              <w:pStyle w:val="TAL"/>
              <w:rPr>
                <w:sz w:val="16"/>
                <w:szCs w:val="16"/>
              </w:rPr>
            </w:pPr>
            <w:r w:rsidRPr="0018392E">
              <w:rPr>
                <w:sz w:val="16"/>
                <w:szCs w:val="16"/>
              </w:rPr>
              <w:t>Duplex mode</w:t>
            </w:r>
          </w:p>
        </w:tc>
        <w:tc>
          <w:tcPr>
            <w:tcW w:w="1440" w:type="dxa"/>
            <w:tcBorders>
              <w:top w:val="single" w:sz="4" w:space="0" w:color="auto"/>
              <w:left w:val="single" w:sz="4" w:space="0" w:color="auto"/>
              <w:bottom w:val="single" w:sz="4" w:space="0" w:color="auto"/>
              <w:right w:val="single" w:sz="4" w:space="0" w:color="auto"/>
            </w:tcBorders>
            <w:hideMark/>
          </w:tcPr>
          <w:p w14:paraId="7431F617"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3BBAD428"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0969C97E" w14:textId="77777777" w:rsidR="00BF13C7" w:rsidRPr="0018392E" w:rsidRDefault="00BF13C7" w:rsidP="006E1EA0">
            <w:pPr>
              <w:pStyle w:val="TAC"/>
              <w:rPr>
                <w:rFonts w:cs="Arial"/>
                <w:sz w:val="16"/>
                <w:szCs w:val="16"/>
              </w:rPr>
            </w:pPr>
            <w:r w:rsidRPr="0018392E">
              <w:rPr>
                <w:rFonts w:cs="Arial"/>
                <w:sz w:val="16"/>
                <w:szCs w:val="16"/>
              </w:rPr>
              <w:t>TDD</w:t>
            </w:r>
          </w:p>
        </w:tc>
      </w:tr>
      <w:tr w:rsidR="00BF13C7" w:rsidRPr="0018392E" w14:paraId="2324969A"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1A357A05" w14:textId="77777777" w:rsidR="00BF13C7" w:rsidRPr="0018392E" w:rsidRDefault="00BF13C7" w:rsidP="006E1EA0">
            <w:pPr>
              <w:pStyle w:val="TAL"/>
              <w:rPr>
                <w:sz w:val="16"/>
                <w:szCs w:val="16"/>
              </w:rPr>
            </w:pPr>
            <w:r w:rsidRPr="0018392E">
              <w:rPr>
                <w:sz w:val="16"/>
                <w:szCs w:val="16"/>
              </w:rPr>
              <w:t>TDD configuration</w:t>
            </w:r>
          </w:p>
        </w:tc>
        <w:tc>
          <w:tcPr>
            <w:tcW w:w="1440" w:type="dxa"/>
            <w:tcBorders>
              <w:top w:val="single" w:sz="4" w:space="0" w:color="auto"/>
              <w:left w:val="single" w:sz="4" w:space="0" w:color="auto"/>
              <w:bottom w:val="single" w:sz="4" w:space="0" w:color="auto"/>
              <w:right w:val="single" w:sz="4" w:space="0" w:color="auto"/>
            </w:tcBorders>
            <w:hideMark/>
          </w:tcPr>
          <w:p w14:paraId="1096CE5D"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04777046"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751AE087" w14:textId="77777777" w:rsidR="00BF13C7" w:rsidRPr="0018392E" w:rsidRDefault="00BF13C7" w:rsidP="006E1EA0">
            <w:pPr>
              <w:pStyle w:val="TAC"/>
              <w:rPr>
                <w:rFonts w:cs="Arial"/>
                <w:sz w:val="16"/>
                <w:szCs w:val="16"/>
              </w:rPr>
            </w:pPr>
            <w:r w:rsidRPr="0018392E">
              <w:rPr>
                <w:sz w:val="16"/>
                <w:szCs w:val="16"/>
              </w:rPr>
              <w:t>TDDConf.1.1 CCA</w:t>
            </w:r>
          </w:p>
        </w:tc>
      </w:tr>
      <w:tr w:rsidR="00BF13C7" w:rsidRPr="0018392E" w14:paraId="49F09580"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DB259A7" w14:textId="77777777" w:rsidR="00BF13C7" w:rsidRPr="0018392E" w:rsidRDefault="00BF13C7" w:rsidP="006E1EA0">
            <w:pPr>
              <w:pStyle w:val="TAL"/>
              <w:rPr>
                <w:sz w:val="16"/>
                <w:szCs w:val="16"/>
              </w:rPr>
            </w:pPr>
            <w:r w:rsidRPr="0018392E">
              <w:rPr>
                <w:sz w:val="16"/>
                <w:szCs w:val="16"/>
              </w:rPr>
              <w:t>BW</w:t>
            </w:r>
            <w:r w:rsidRPr="0018392E">
              <w:rPr>
                <w:sz w:val="16"/>
                <w:szCs w:val="16"/>
                <w:vertAlign w:val="subscript"/>
              </w:rPr>
              <w:t>channel</w:t>
            </w:r>
          </w:p>
        </w:tc>
        <w:tc>
          <w:tcPr>
            <w:tcW w:w="1440" w:type="dxa"/>
            <w:tcBorders>
              <w:top w:val="single" w:sz="4" w:space="0" w:color="auto"/>
              <w:left w:val="single" w:sz="4" w:space="0" w:color="auto"/>
              <w:bottom w:val="single" w:sz="4" w:space="0" w:color="auto"/>
              <w:right w:val="single" w:sz="4" w:space="0" w:color="auto"/>
            </w:tcBorders>
            <w:hideMark/>
          </w:tcPr>
          <w:p w14:paraId="4E262EFD" w14:textId="77777777" w:rsidR="00BF13C7" w:rsidRPr="0018392E" w:rsidRDefault="00BF13C7" w:rsidP="006E1EA0">
            <w:pPr>
              <w:pStyle w:val="TAL"/>
              <w:rPr>
                <w:sz w:val="16"/>
                <w:szCs w:val="16"/>
              </w:rPr>
            </w:pPr>
            <w:r w:rsidRPr="0018392E">
              <w:rPr>
                <w:sz w:val="16"/>
                <w:szCs w:val="16"/>
              </w:rPr>
              <w:t xml:space="preserve">Config 1, 2 </w:t>
            </w:r>
          </w:p>
        </w:tc>
        <w:tc>
          <w:tcPr>
            <w:tcW w:w="990" w:type="dxa"/>
            <w:tcBorders>
              <w:top w:val="nil"/>
              <w:left w:val="single" w:sz="4" w:space="0" w:color="auto"/>
              <w:bottom w:val="single" w:sz="4" w:space="0" w:color="auto"/>
              <w:right w:val="single" w:sz="4" w:space="0" w:color="auto"/>
            </w:tcBorders>
            <w:shd w:val="clear" w:color="auto" w:fill="auto"/>
            <w:hideMark/>
          </w:tcPr>
          <w:p w14:paraId="29E57927" w14:textId="77777777" w:rsidR="00BF13C7" w:rsidRPr="0018392E" w:rsidRDefault="00BF13C7" w:rsidP="006E1EA0">
            <w:pPr>
              <w:pStyle w:val="TAC"/>
              <w:rPr>
                <w:sz w:val="16"/>
                <w:szCs w:val="16"/>
              </w:rPr>
            </w:pPr>
            <w:r w:rsidRPr="0018392E">
              <w:rPr>
                <w:sz w:val="16"/>
                <w:szCs w:val="16"/>
              </w:rPr>
              <w:t>MHz</w:t>
            </w:r>
          </w:p>
        </w:tc>
        <w:tc>
          <w:tcPr>
            <w:tcW w:w="5224" w:type="dxa"/>
            <w:gridSpan w:val="4"/>
            <w:tcBorders>
              <w:top w:val="single" w:sz="4" w:space="0" w:color="auto"/>
              <w:left w:val="single" w:sz="4" w:space="0" w:color="auto"/>
              <w:bottom w:val="single" w:sz="4" w:space="0" w:color="auto"/>
              <w:right w:val="single" w:sz="4" w:space="0" w:color="auto"/>
            </w:tcBorders>
            <w:hideMark/>
          </w:tcPr>
          <w:p w14:paraId="63658D74" w14:textId="77777777" w:rsidR="00BF13C7" w:rsidRPr="0018392E" w:rsidRDefault="00BF13C7" w:rsidP="006E1EA0">
            <w:pPr>
              <w:pStyle w:val="TAC"/>
              <w:rPr>
                <w:rFonts w:cs="Arial"/>
                <w:sz w:val="16"/>
                <w:szCs w:val="16"/>
              </w:rPr>
            </w:pPr>
            <w:r w:rsidRPr="0018392E">
              <w:rPr>
                <w:rFonts w:cs="Arial"/>
                <w:sz w:val="16"/>
                <w:szCs w:val="16"/>
              </w:rPr>
              <w:t>40: N</w:t>
            </w:r>
            <w:r w:rsidRPr="0018392E">
              <w:rPr>
                <w:rFonts w:cs="Arial"/>
                <w:sz w:val="16"/>
                <w:szCs w:val="16"/>
                <w:vertAlign w:val="subscript"/>
              </w:rPr>
              <w:t>RB,c</w:t>
            </w:r>
            <w:r w:rsidRPr="0018392E">
              <w:rPr>
                <w:rFonts w:cs="Arial"/>
                <w:sz w:val="16"/>
                <w:szCs w:val="16"/>
              </w:rPr>
              <w:t xml:space="preserve"> = 106</w:t>
            </w:r>
          </w:p>
        </w:tc>
      </w:tr>
      <w:tr w:rsidR="00BF13C7" w:rsidRPr="0018392E" w14:paraId="1E41EAC3"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2DA41ABB" w14:textId="77777777" w:rsidR="00BF13C7" w:rsidRPr="0018392E" w:rsidRDefault="00BF13C7" w:rsidP="006E1EA0">
            <w:pPr>
              <w:pStyle w:val="TAL"/>
              <w:rPr>
                <w:sz w:val="16"/>
                <w:szCs w:val="16"/>
              </w:rPr>
            </w:pPr>
            <w:r w:rsidRPr="0018392E">
              <w:rPr>
                <w:sz w:val="16"/>
                <w:szCs w:val="16"/>
              </w:rPr>
              <w:t>Downlink initial BWP configuration</w:t>
            </w:r>
          </w:p>
        </w:tc>
        <w:tc>
          <w:tcPr>
            <w:tcW w:w="990" w:type="dxa"/>
            <w:tcBorders>
              <w:top w:val="single" w:sz="4" w:space="0" w:color="auto"/>
              <w:left w:val="single" w:sz="4" w:space="0" w:color="auto"/>
              <w:bottom w:val="single" w:sz="4" w:space="0" w:color="auto"/>
              <w:right w:val="single" w:sz="4" w:space="0" w:color="auto"/>
            </w:tcBorders>
          </w:tcPr>
          <w:p w14:paraId="0BA23980"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9849480" w14:textId="77777777" w:rsidR="00BF13C7" w:rsidRPr="0018392E" w:rsidRDefault="00BF13C7" w:rsidP="006E1EA0">
            <w:pPr>
              <w:pStyle w:val="TAC"/>
              <w:rPr>
                <w:rFonts w:cs="Arial"/>
                <w:sz w:val="16"/>
                <w:szCs w:val="16"/>
              </w:rPr>
            </w:pPr>
            <w:r w:rsidRPr="0018392E">
              <w:rPr>
                <w:rFonts w:cs="Arial"/>
                <w:sz w:val="16"/>
                <w:szCs w:val="16"/>
              </w:rPr>
              <w:t>DLBWP.0.1</w:t>
            </w:r>
          </w:p>
        </w:tc>
      </w:tr>
      <w:tr w:rsidR="00BF13C7" w:rsidRPr="0018392E" w14:paraId="2EB8B28A"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1D802C5" w14:textId="77777777" w:rsidR="00BF13C7" w:rsidRPr="0018392E" w:rsidRDefault="00BF13C7" w:rsidP="006E1EA0">
            <w:pPr>
              <w:pStyle w:val="TAL"/>
              <w:rPr>
                <w:sz w:val="16"/>
                <w:szCs w:val="16"/>
              </w:rPr>
            </w:pPr>
            <w:r w:rsidRPr="0018392E">
              <w:rPr>
                <w:sz w:val="16"/>
                <w:szCs w:val="16"/>
              </w:rPr>
              <w:t>Downlink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36EF27CB"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0FD663A0" w14:textId="77777777" w:rsidR="00BF13C7" w:rsidRPr="0018392E" w:rsidRDefault="00BF13C7" w:rsidP="006E1EA0">
            <w:pPr>
              <w:pStyle w:val="TAC"/>
              <w:rPr>
                <w:rFonts w:cs="Arial"/>
                <w:sz w:val="16"/>
                <w:szCs w:val="16"/>
              </w:rPr>
            </w:pPr>
            <w:r w:rsidRPr="0018392E">
              <w:rPr>
                <w:rFonts w:cs="Arial"/>
                <w:sz w:val="16"/>
                <w:szCs w:val="16"/>
              </w:rPr>
              <w:t>DLBWP.1.1</w:t>
            </w:r>
          </w:p>
        </w:tc>
      </w:tr>
      <w:tr w:rsidR="00BF13C7" w:rsidRPr="0018392E" w14:paraId="306C00EE"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7EA6218F" w14:textId="77777777" w:rsidR="00BF13C7" w:rsidRPr="0018392E" w:rsidRDefault="00BF13C7" w:rsidP="006E1EA0">
            <w:pPr>
              <w:pStyle w:val="TAL"/>
              <w:rPr>
                <w:sz w:val="16"/>
                <w:szCs w:val="16"/>
              </w:rPr>
            </w:pPr>
            <w:r w:rsidRPr="0018392E">
              <w:rPr>
                <w:sz w:val="16"/>
                <w:szCs w:val="16"/>
              </w:rPr>
              <w:t>Uplink initial BWP configuration</w:t>
            </w:r>
          </w:p>
        </w:tc>
        <w:tc>
          <w:tcPr>
            <w:tcW w:w="990" w:type="dxa"/>
            <w:tcBorders>
              <w:top w:val="single" w:sz="4" w:space="0" w:color="auto"/>
              <w:left w:val="single" w:sz="4" w:space="0" w:color="auto"/>
              <w:bottom w:val="single" w:sz="4" w:space="0" w:color="auto"/>
              <w:right w:val="single" w:sz="4" w:space="0" w:color="auto"/>
            </w:tcBorders>
          </w:tcPr>
          <w:p w14:paraId="46626B74"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8C10866" w14:textId="77777777" w:rsidR="00BF13C7" w:rsidRPr="0018392E" w:rsidRDefault="00BF13C7" w:rsidP="006E1EA0">
            <w:pPr>
              <w:pStyle w:val="TAC"/>
              <w:rPr>
                <w:rFonts w:cs="Arial"/>
                <w:sz w:val="16"/>
                <w:szCs w:val="16"/>
              </w:rPr>
            </w:pPr>
            <w:r w:rsidRPr="0018392E">
              <w:rPr>
                <w:rFonts w:cs="Arial"/>
                <w:sz w:val="16"/>
                <w:szCs w:val="16"/>
              </w:rPr>
              <w:t>ULBWP.0.1</w:t>
            </w:r>
          </w:p>
        </w:tc>
      </w:tr>
      <w:tr w:rsidR="00BF13C7" w:rsidRPr="0018392E" w14:paraId="767B72A6"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A6C7610" w14:textId="77777777" w:rsidR="00BF13C7" w:rsidRPr="0018392E" w:rsidRDefault="00BF13C7" w:rsidP="006E1EA0">
            <w:pPr>
              <w:pStyle w:val="TAL"/>
              <w:rPr>
                <w:sz w:val="16"/>
                <w:szCs w:val="16"/>
              </w:rPr>
            </w:pPr>
            <w:r w:rsidRPr="0018392E">
              <w:rPr>
                <w:sz w:val="16"/>
                <w:szCs w:val="16"/>
              </w:rPr>
              <w:t>Uplink dedicated BWP configuration</w:t>
            </w:r>
          </w:p>
        </w:tc>
        <w:tc>
          <w:tcPr>
            <w:tcW w:w="990" w:type="dxa"/>
            <w:tcBorders>
              <w:top w:val="single" w:sz="4" w:space="0" w:color="auto"/>
              <w:left w:val="single" w:sz="4" w:space="0" w:color="auto"/>
              <w:bottom w:val="single" w:sz="4" w:space="0" w:color="auto"/>
              <w:right w:val="single" w:sz="4" w:space="0" w:color="auto"/>
            </w:tcBorders>
          </w:tcPr>
          <w:p w14:paraId="6DFA2837"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30E5AF1B" w14:textId="77777777" w:rsidR="00BF13C7" w:rsidRPr="0018392E" w:rsidRDefault="00BF13C7" w:rsidP="006E1EA0">
            <w:pPr>
              <w:pStyle w:val="TAC"/>
              <w:rPr>
                <w:rFonts w:cs="Arial"/>
                <w:sz w:val="16"/>
                <w:szCs w:val="16"/>
              </w:rPr>
            </w:pPr>
            <w:r w:rsidRPr="0018392E">
              <w:rPr>
                <w:rFonts w:cs="Arial"/>
                <w:sz w:val="16"/>
                <w:szCs w:val="16"/>
              </w:rPr>
              <w:t>ULBWP.1.1</w:t>
            </w:r>
          </w:p>
        </w:tc>
      </w:tr>
      <w:tr w:rsidR="00BF13C7" w:rsidRPr="0018392E" w14:paraId="563101B3" w14:textId="77777777" w:rsidTr="006E1EA0">
        <w:trPr>
          <w:trHeight w:val="60"/>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78EA5452" w14:textId="77777777" w:rsidR="00BF13C7" w:rsidRPr="0018392E" w:rsidRDefault="00BF13C7" w:rsidP="006E1EA0">
            <w:pPr>
              <w:pStyle w:val="TAL"/>
              <w:rPr>
                <w:sz w:val="16"/>
                <w:szCs w:val="16"/>
              </w:rPr>
            </w:pPr>
            <w:r w:rsidRPr="0018392E">
              <w:rPr>
                <w:sz w:val="16"/>
                <w:szCs w:val="16"/>
              </w:rPr>
              <w:t>TRS configuration</w:t>
            </w:r>
          </w:p>
          <w:p w14:paraId="50B1BE1B" w14:textId="77777777" w:rsidR="00BF13C7" w:rsidRPr="0018392E" w:rsidRDefault="00BF13C7" w:rsidP="006E1EA0">
            <w:pPr>
              <w:pStyle w:val="TAL"/>
              <w:rPr>
                <w:sz w:val="16"/>
                <w:szCs w:val="16"/>
              </w:rPr>
            </w:pPr>
          </w:p>
        </w:tc>
        <w:tc>
          <w:tcPr>
            <w:tcW w:w="1440" w:type="dxa"/>
            <w:tcBorders>
              <w:top w:val="single" w:sz="4" w:space="0" w:color="auto"/>
              <w:left w:val="single" w:sz="4" w:space="0" w:color="auto"/>
              <w:bottom w:val="single" w:sz="4" w:space="0" w:color="auto"/>
              <w:right w:val="single" w:sz="4" w:space="0" w:color="auto"/>
            </w:tcBorders>
            <w:hideMark/>
          </w:tcPr>
          <w:p w14:paraId="4DD6F670" w14:textId="77777777" w:rsidR="00BF13C7" w:rsidRPr="0018392E" w:rsidRDefault="00BF13C7" w:rsidP="006E1EA0">
            <w:pPr>
              <w:pStyle w:val="TAL"/>
              <w:rPr>
                <w:sz w:val="16"/>
                <w:szCs w:val="16"/>
              </w:rPr>
            </w:pPr>
            <w:r w:rsidRPr="0018392E">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4AB8FE5A"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3602B077" w14:textId="77777777" w:rsidR="00BF13C7" w:rsidRPr="0018392E" w:rsidRDefault="00BF13C7" w:rsidP="006E1EA0">
            <w:pPr>
              <w:pStyle w:val="TAC"/>
              <w:rPr>
                <w:bCs/>
                <w:sz w:val="16"/>
                <w:szCs w:val="16"/>
              </w:rPr>
            </w:pPr>
            <w:r w:rsidRPr="0018392E">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2038A30B" w14:textId="77777777" w:rsidR="00BF13C7" w:rsidRPr="0018392E" w:rsidRDefault="00BF13C7" w:rsidP="006E1EA0">
            <w:pPr>
              <w:pStyle w:val="TAC"/>
              <w:rPr>
                <w:rFonts w:cs="Arial"/>
                <w:sz w:val="16"/>
                <w:szCs w:val="16"/>
              </w:rPr>
            </w:pPr>
            <w:r w:rsidRPr="0018392E">
              <w:rPr>
                <w:rFonts w:cs="Arial"/>
                <w:sz w:val="16"/>
                <w:szCs w:val="16"/>
              </w:rPr>
              <w:t>NA</w:t>
            </w:r>
          </w:p>
        </w:tc>
        <w:tc>
          <w:tcPr>
            <w:tcW w:w="1297" w:type="dxa"/>
            <w:tcBorders>
              <w:top w:val="single" w:sz="4" w:space="0" w:color="auto"/>
              <w:left w:val="single" w:sz="4" w:space="0" w:color="auto"/>
              <w:bottom w:val="single" w:sz="4" w:space="0" w:color="auto"/>
              <w:right w:val="single" w:sz="4" w:space="0" w:color="auto"/>
            </w:tcBorders>
            <w:hideMark/>
          </w:tcPr>
          <w:p w14:paraId="37D3A05C" w14:textId="77777777" w:rsidR="00BF13C7" w:rsidRPr="0018392E" w:rsidRDefault="00BF13C7" w:rsidP="006E1EA0">
            <w:pPr>
              <w:pStyle w:val="TAC"/>
              <w:rPr>
                <w:bCs/>
                <w:sz w:val="16"/>
                <w:szCs w:val="16"/>
              </w:rPr>
            </w:pPr>
            <w:r w:rsidRPr="0018392E">
              <w:rPr>
                <w:bCs/>
                <w:sz w:val="16"/>
                <w:szCs w:val="16"/>
              </w:rPr>
              <w:t>TRS.1.2 TDD</w:t>
            </w:r>
          </w:p>
        </w:tc>
        <w:tc>
          <w:tcPr>
            <w:tcW w:w="1297" w:type="dxa"/>
            <w:tcBorders>
              <w:top w:val="single" w:sz="4" w:space="0" w:color="auto"/>
              <w:left w:val="single" w:sz="4" w:space="0" w:color="auto"/>
              <w:bottom w:val="single" w:sz="4" w:space="0" w:color="auto"/>
              <w:right w:val="single" w:sz="4" w:space="0" w:color="auto"/>
            </w:tcBorders>
            <w:hideMark/>
          </w:tcPr>
          <w:p w14:paraId="4CBBA836" w14:textId="77777777" w:rsidR="00BF13C7" w:rsidRPr="0018392E" w:rsidRDefault="00BF13C7" w:rsidP="006E1EA0">
            <w:pPr>
              <w:pStyle w:val="TAC"/>
              <w:rPr>
                <w:rFonts w:cs="Arial"/>
                <w:sz w:val="16"/>
                <w:szCs w:val="16"/>
              </w:rPr>
            </w:pPr>
            <w:r w:rsidRPr="0018392E">
              <w:rPr>
                <w:rFonts w:cs="Arial"/>
                <w:sz w:val="16"/>
                <w:szCs w:val="16"/>
              </w:rPr>
              <w:t>NA</w:t>
            </w:r>
          </w:p>
        </w:tc>
      </w:tr>
      <w:tr w:rsidR="00BF13C7" w:rsidRPr="0018392E" w14:paraId="6CEA94F4"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11B00F3" w14:textId="77777777" w:rsidR="00BF13C7" w:rsidRPr="0018392E" w:rsidRDefault="00BF13C7" w:rsidP="006E1EA0">
            <w:pPr>
              <w:pStyle w:val="TAL"/>
              <w:rPr>
                <w:sz w:val="16"/>
                <w:szCs w:val="16"/>
              </w:rPr>
            </w:pPr>
            <w:r w:rsidRPr="0018392E">
              <w:rPr>
                <w:sz w:val="16"/>
                <w:szCs w:val="16"/>
              </w:rPr>
              <w:t>DRX Cycle</w:t>
            </w:r>
          </w:p>
        </w:tc>
        <w:tc>
          <w:tcPr>
            <w:tcW w:w="990" w:type="dxa"/>
            <w:tcBorders>
              <w:top w:val="single" w:sz="4" w:space="0" w:color="auto"/>
              <w:left w:val="single" w:sz="4" w:space="0" w:color="auto"/>
              <w:bottom w:val="single" w:sz="4" w:space="0" w:color="auto"/>
              <w:right w:val="single" w:sz="4" w:space="0" w:color="auto"/>
            </w:tcBorders>
            <w:hideMark/>
          </w:tcPr>
          <w:p w14:paraId="74004AB5" w14:textId="77777777" w:rsidR="00BF13C7" w:rsidRPr="0018392E" w:rsidRDefault="00BF13C7" w:rsidP="006E1EA0">
            <w:pPr>
              <w:pStyle w:val="TAC"/>
              <w:rPr>
                <w:sz w:val="16"/>
                <w:szCs w:val="16"/>
              </w:rPr>
            </w:pPr>
            <w:r w:rsidRPr="0018392E">
              <w:rPr>
                <w:sz w:val="16"/>
                <w:szCs w:val="16"/>
              </w:rPr>
              <w:t>ms</w:t>
            </w:r>
          </w:p>
        </w:tc>
        <w:tc>
          <w:tcPr>
            <w:tcW w:w="5224" w:type="dxa"/>
            <w:gridSpan w:val="4"/>
            <w:tcBorders>
              <w:top w:val="single" w:sz="4" w:space="0" w:color="auto"/>
              <w:left w:val="single" w:sz="4" w:space="0" w:color="auto"/>
              <w:bottom w:val="single" w:sz="4" w:space="0" w:color="auto"/>
              <w:right w:val="single" w:sz="4" w:space="0" w:color="auto"/>
            </w:tcBorders>
            <w:hideMark/>
          </w:tcPr>
          <w:p w14:paraId="4A3EF930" w14:textId="77777777" w:rsidR="00BF13C7" w:rsidRPr="0018392E" w:rsidRDefault="00BF13C7" w:rsidP="006E1EA0">
            <w:pPr>
              <w:pStyle w:val="TAC"/>
              <w:rPr>
                <w:rFonts w:cs="Arial"/>
                <w:sz w:val="16"/>
                <w:szCs w:val="16"/>
              </w:rPr>
            </w:pPr>
            <w:r w:rsidRPr="0018392E">
              <w:rPr>
                <w:rFonts w:cs="Arial"/>
                <w:sz w:val="16"/>
                <w:szCs w:val="16"/>
              </w:rPr>
              <w:t>Not Applicable</w:t>
            </w:r>
          </w:p>
        </w:tc>
      </w:tr>
      <w:tr w:rsidR="00BF13C7" w:rsidRPr="0018392E" w14:paraId="04C8B3DE"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7E6151C4" w14:textId="77777777" w:rsidR="00BF13C7" w:rsidRPr="0018392E" w:rsidRDefault="00BF13C7" w:rsidP="006E1EA0">
            <w:pPr>
              <w:pStyle w:val="TAL"/>
              <w:rPr>
                <w:sz w:val="16"/>
                <w:szCs w:val="16"/>
              </w:rPr>
            </w:pPr>
            <w:r w:rsidRPr="0018392E">
              <w:rPr>
                <w:sz w:val="16"/>
                <w:szCs w:val="16"/>
              </w:rPr>
              <w:t>PDSCH Reference measurement channel</w:t>
            </w:r>
          </w:p>
        </w:tc>
        <w:tc>
          <w:tcPr>
            <w:tcW w:w="1440" w:type="dxa"/>
            <w:tcBorders>
              <w:top w:val="single" w:sz="4" w:space="0" w:color="auto"/>
              <w:left w:val="single" w:sz="4" w:space="0" w:color="auto"/>
              <w:bottom w:val="single" w:sz="4" w:space="0" w:color="auto"/>
              <w:right w:val="single" w:sz="4" w:space="0" w:color="auto"/>
            </w:tcBorders>
            <w:hideMark/>
          </w:tcPr>
          <w:p w14:paraId="768AD997"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47CA6CC4"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3BBB7F3C" w14:textId="77777777" w:rsidR="00BF13C7" w:rsidRPr="0018392E" w:rsidRDefault="00BF13C7" w:rsidP="006E1EA0">
            <w:pPr>
              <w:pStyle w:val="TAC"/>
              <w:rPr>
                <w:rFonts w:cs="Arial"/>
                <w:sz w:val="16"/>
                <w:szCs w:val="16"/>
              </w:rPr>
            </w:pPr>
            <w:r w:rsidRPr="0018392E">
              <w:rPr>
                <w:sz w:val="16"/>
                <w:szCs w:val="16"/>
              </w:rPr>
              <w:t>SR.1.1 CCA</w:t>
            </w:r>
            <w:r w:rsidRPr="0018392E">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230CE715" w14:textId="77777777" w:rsidR="00BF13C7" w:rsidRPr="0018392E" w:rsidRDefault="00BF13C7" w:rsidP="006E1EA0">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4109D2A4" w14:textId="77777777" w:rsidR="00BF13C7" w:rsidRPr="0018392E" w:rsidRDefault="00BF13C7" w:rsidP="006E1EA0">
            <w:pPr>
              <w:pStyle w:val="TAC"/>
              <w:rPr>
                <w:rFonts w:cs="Arial"/>
                <w:sz w:val="16"/>
                <w:szCs w:val="16"/>
              </w:rPr>
            </w:pPr>
            <w:r w:rsidRPr="0018392E">
              <w:rPr>
                <w:sz w:val="16"/>
                <w:szCs w:val="16"/>
              </w:rPr>
              <w:t>SR.1.1 CCA</w:t>
            </w:r>
            <w:r w:rsidRPr="0018392E">
              <w:rPr>
                <w:rFonts w:cs="Arial"/>
                <w:color w:val="000000"/>
                <w:sz w:val="16"/>
                <w:szCs w:val="16"/>
                <w:shd w:val="clear" w:color="auto" w:fill="E1F2FA"/>
              </w:rPr>
              <w:t> </w:t>
            </w:r>
          </w:p>
        </w:tc>
        <w:tc>
          <w:tcPr>
            <w:tcW w:w="1297" w:type="dxa"/>
            <w:tcBorders>
              <w:top w:val="nil"/>
              <w:left w:val="single" w:sz="4" w:space="0" w:color="auto"/>
              <w:bottom w:val="single" w:sz="4" w:space="0" w:color="auto"/>
              <w:right w:val="single" w:sz="4" w:space="0" w:color="auto"/>
            </w:tcBorders>
            <w:shd w:val="clear" w:color="auto" w:fill="auto"/>
            <w:hideMark/>
          </w:tcPr>
          <w:p w14:paraId="30E2B864" w14:textId="77777777" w:rsidR="00BF13C7" w:rsidRPr="0018392E" w:rsidRDefault="00BF13C7" w:rsidP="006E1EA0">
            <w:pPr>
              <w:pStyle w:val="TAC"/>
              <w:rPr>
                <w:rFonts w:cs="Arial"/>
                <w:sz w:val="16"/>
                <w:szCs w:val="16"/>
              </w:rPr>
            </w:pPr>
          </w:p>
        </w:tc>
      </w:tr>
      <w:tr w:rsidR="00BF13C7" w:rsidRPr="0018392E" w14:paraId="40BEAE0C"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22A8EF77" w14:textId="77777777" w:rsidR="00BF13C7" w:rsidRPr="0018392E" w:rsidRDefault="00BF13C7" w:rsidP="006E1EA0">
            <w:pPr>
              <w:pStyle w:val="TAL"/>
              <w:rPr>
                <w:sz w:val="16"/>
                <w:szCs w:val="16"/>
              </w:rPr>
            </w:pPr>
            <w:r w:rsidRPr="0018392E">
              <w:rPr>
                <w:sz w:val="16"/>
                <w:szCs w:val="16"/>
              </w:rPr>
              <w:t>RMSI CORESET Reference Channel</w:t>
            </w:r>
          </w:p>
        </w:tc>
        <w:tc>
          <w:tcPr>
            <w:tcW w:w="1440" w:type="dxa"/>
            <w:tcBorders>
              <w:top w:val="single" w:sz="4" w:space="0" w:color="auto"/>
              <w:left w:val="single" w:sz="4" w:space="0" w:color="auto"/>
              <w:bottom w:val="single" w:sz="4" w:space="0" w:color="auto"/>
              <w:right w:val="single" w:sz="4" w:space="0" w:color="auto"/>
            </w:tcBorders>
            <w:hideMark/>
          </w:tcPr>
          <w:p w14:paraId="45F77B53"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424309DA"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0DDBCD9" w14:textId="77777777" w:rsidR="00BF13C7" w:rsidRPr="0018392E" w:rsidRDefault="00BF13C7" w:rsidP="006E1EA0">
            <w:pPr>
              <w:pStyle w:val="TAC"/>
              <w:rPr>
                <w:rFonts w:cs="Arial"/>
                <w:sz w:val="16"/>
                <w:szCs w:val="16"/>
              </w:rPr>
            </w:pPr>
            <w:r w:rsidRPr="0018392E">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75A2A3B3" w14:textId="77777777" w:rsidR="00BF13C7" w:rsidRPr="0018392E" w:rsidRDefault="00BF13C7" w:rsidP="006E1EA0">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7B6F062E" w14:textId="77777777" w:rsidR="00BF13C7" w:rsidRPr="0018392E" w:rsidRDefault="00BF13C7" w:rsidP="006E1EA0">
            <w:pPr>
              <w:pStyle w:val="TAC"/>
              <w:rPr>
                <w:rFonts w:cs="Arial"/>
                <w:sz w:val="16"/>
                <w:szCs w:val="16"/>
              </w:rPr>
            </w:pPr>
            <w:r w:rsidRPr="0018392E">
              <w:rPr>
                <w:sz w:val="16"/>
                <w:szCs w:val="16"/>
              </w:rPr>
              <w:t>CR.1.1 CCA</w:t>
            </w:r>
          </w:p>
        </w:tc>
        <w:tc>
          <w:tcPr>
            <w:tcW w:w="1297" w:type="dxa"/>
            <w:tcBorders>
              <w:top w:val="nil"/>
              <w:left w:val="single" w:sz="4" w:space="0" w:color="auto"/>
              <w:bottom w:val="single" w:sz="4" w:space="0" w:color="auto"/>
              <w:right w:val="single" w:sz="4" w:space="0" w:color="auto"/>
            </w:tcBorders>
            <w:shd w:val="clear" w:color="auto" w:fill="auto"/>
            <w:hideMark/>
          </w:tcPr>
          <w:p w14:paraId="6D4D1229" w14:textId="77777777" w:rsidR="00BF13C7" w:rsidRPr="0018392E" w:rsidRDefault="00BF13C7" w:rsidP="006E1EA0">
            <w:pPr>
              <w:pStyle w:val="TAC"/>
              <w:rPr>
                <w:rFonts w:cs="Arial"/>
                <w:sz w:val="16"/>
                <w:szCs w:val="16"/>
              </w:rPr>
            </w:pPr>
          </w:p>
        </w:tc>
      </w:tr>
      <w:tr w:rsidR="00BF13C7" w:rsidRPr="0018392E" w14:paraId="666016E6"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6E27E5A3" w14:textId="77777777" w:rsidR="00BF13C7" w:rsidRPr="0018392E" w:rsidRDefault="00BF13C7" w:rsidP="006E1EA0">
            <w:pPr>
              <w:pStyle w:val="TAL"/>
              <w:rPr>
                <w:sz w:val="16"/>
                <w:szCs w:val="16"/>
              </w:rPr>
            </w:pPr>
            <w:r w:rsidRPr="0018392E">
              <w:rPr>
                <w:sz w:val="16"/>
                <w:szCs w:val="16"/>
              </w:rPr>
              <w:t>Control Channel RMC</w:t>
            </w:r>
          </w:p>
        </w:tc>
        <w:tc>
          <w:tcPr>
            <w:tcW w:w="1440" w:type="dxa"/>
            <w:tcBorders>
              <w:top w:val="single" w:sz="4" w:space="0" w:color="auto"/>
              <w:left w:val="single" w:sz="4" w:space="0" w:color="auto"/>
              <w:bottom w:val="single" w:sz="4" w:space="0" w:color="auto"/>
              <w:right w:val="single" w:sz="4" w:space="0" w:color="auto"/>
            </w:tcBorders>
            <w:hideMark/>
          </w:tcPr>
          <w:p w14:paraId="0BA191E8"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50673624"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2294DA26" w14:textId="77777777" w:rsidR="00BF13C7" w:rsidRPr="0018392E" w:rsidRDefault="00BF13C7" w:rsidP="006E1EA0">
            <w:pPr>
              <w:pStyle w:val="TAC"/>
              <w:rPr>
                <w:rFonts w:cs="Arial"/>
                <w:sz w:val="16"/>
                <w:szCs w:val="16"/>
              </w:rPr>
            </w:pPr>
            <w:r w:rsidRPr="0018392E">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438199D4" w14:textId="77777777" w:rsidR="00BF13C7" w:rsidRPr="0018392E" w:rsidRDefault="00BF13C7" w:rsidP="006E1EA0">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hideMark/>
          </w:tcPr>
          <w:p w14:paraId="5DF7326E" w14:textId="77777777" w:rsidR="00BF13C7" w:rsidRPr="0018392E" w:rsidRDefault="00BF13C7" w:rsidP="006E1EA0">
            <w:pPr>
              <w:pStyle w:val="TAC"/>
              <w:rPr>
                <w:rFonts w:cs="Arial"/>
                <w:sz w:val="16"/>
                <w:szCs w:val="16"/>
              </w:rPr>
            </w:pPr>
            <w:r w:rsidRPr="0018392E">
              <w:rPr>
                <w:sz w:val="16"/>
                <w:szCs w:val="16"/>
              </w:rPr>
              <w:t>CCR.1.1 CCA</w:t>
            </w:r>
          </w:p>
        </w:tc>
        <w:tc>
          <w:tcPr>
            <w:tcW w:w="1297" w:type="dxa"/>
            <w:tcBorders>
              <w:top w:val="nil"/>
              <w:left w:val="single" w:sz="4" w:space="0" w:color="auto"/>
              <w:bottom w:val="single" w:sz="4" w:space="0" w:color="auto"/>
              <w:right w:val="single" w:sz="4" w:space="0" w:color="auto"/>
            </w:tcBorders>
            <w:shd w:val="clear" w:color="auto" w:fill="auto"/>
            <w:hideMark/>
          </w:tcPr>
          <w:p w14:paraId="6F568CAF" w14:textId="77777777" w:rsidR="00BF13C7" w:rsidRPr="0018392E" w:rsidRDefault="00BF13C7" w:rsidP="006E1EA0">
            <w:pPr>
              <w:pStyle w:val="TAC"/>
              <w:rPr>
                <w:rFonts w:cs="Arial"/>
                <w:sz w:val="16"/>
                <w:szCs w:val="16"/>
              </w:rPr>
            </w:pPr>
          </w:p>
        </w:tc>
      </w:tr>
      <w:tr w:rsidR="00BF13C7" w:rsidRPr="0018392E" w14:paraId="53CFDC92"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0F5B632E" w14:textId="77777777" w:rsidR="00BF13C7" w:rsidRPr="0018392E" w:rsidRDefault="00BF13C7" w:rsidP="006E1EA0">
            <w:pPr>
              <w:pStyle w:val="TAL"/>
              <w:rPr>
                <w:sz w:val="16"/>
                <w:szCs w:val="16"/>
              </w:rPr>
            </w:pPr>
            <w:r w:rsidRPr="0018392E">
              <w:rPr>
                <w:rFonts w:cs="Arial"/>
              </w:rPr>
              <w:t>DL CCA model</w:t>
            </w:r>
          </w:p>
        </w:tc>
        <w:tc>
          <w:tcPr>
            <w:tcW w:w="1440" w:type="dxa"/>
            <w:tcBorders>
              <w:top w:val="single" w:sz="4" w:space="0" w:color="auto"/>
              <w:left w:val="single" w:sz="4" w:space="0" w:color="auto"/>
              <w:bottom w:val="single" w:sz="4" w:space="0" w:color="auto"/>
              <w:right w:val="single" w:sz="4" w:space="0" w:color="auto"/>
            </w:tcBorders>
          </w:tcPr>
          <w:p w14:paraId="3FF88539" w14:textId="77777777" w:rsidR="00BF13C7" w:rsidRPr="0018392E" w:rsidRDefault="00BF13C7" w:rsidP="006E1EA0">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3C1BA74F"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0BEE661B" w14:textId="77777777" w:rsidR="00BF13C7" w:rsidRPr="0018392E" w:rsidRDefault="00BF13C7" w:rsidP="006E1EA0">
            <w:pPr>
              <w:pStyle w:val="TAC"/>
              <w:rPr>
                <w:rFonts w:cs="Arial"/>
                <w:sz w:val="16"/>
                <w:szCs w:val="16"/>
              </w:rPr>
            </w:pPr>
            <w:r w:rsidRPr="0018392E">
              <w:rPr>
                <w:sz w:val="16"/>
              </w:rPr>
              <w:t>As specified in clause D.7.2.1</w:t>
            </w:r>
          </w:p>
        </w:tc>
      </w:tr>
      <w:tr w:rsidR="00BF13C7" w:rsidRPr="0018392E" w14:paraId="5199EE80"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684DA0CF" w14:textId="77777777" w:rsidR="00BF13C7" w:rsidRPr="0018392E" w:rsidRDefault="00BF13C7" w:rsidP="006E1EA0">
            <w:pPr>
              <w:pStyle w:val="TAL"/>
              <w:rPr>
                <w:sz w:val="16"/>
                <w:szCs w:val="16"/>
              </w:rPr>
            </w:pPr>
            <w:r w:rsidRPr="0018392E">
              <w:t>UL CCA model</w:t>
            </w:r>
          </w:p>
        </w:tc>
        <w:tc>
          <w:tcPr>
            <w:tcW w:w="1440" w:type="dxa"/>
            <w:tcBorders>
              <w:top w:val="single" w:sz="4" w:space="0" w:color="auto"/>
              <w:left w:val="single" w:sz="4" w:space="0" w:color="auto"/>
              <w:bottom w:val="single" w:sz="4" w:space="0" w:color="auto"/>
              <w:right w:val="single" w:sz="4" w:space="0" w:color="auto"/>
            </w:tcBorders>
          </w:tcPr>
          <w:p w14:paraId="051F01E4" w14:textId="77777777" w:rsidR="00BF13C7" w:rsidRPr="0018392E" w:rsidRDefault="00BF13C7" w:rsidP="006E1EA0">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11982F65"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165EE593" w14:textId="77777777" w:rsidR="00BF13C7" w:rsidRPr="0018392E" w:rsidRDefault="00BF13C7" w:rsidP="006E1EA0">
            <w:pPr>
              <w:pStyle w:val="TAC"/>
              <w:rPr>
                <w:rFonts w:cs="Arial"/>
                <w:sz w:val="16"/>
                <w:szCs w:val="16"/>
              </w:rPr>
            </w:pPr>
            <w:r w:rsidRPr="0018392E">
              <w:rPr>
                <w:sz w:val="16"/>
              </w:rPr>
              <w:t>As specified in clause D.7.2.2</w:t>
            </w:r>
          </w:p>
        </w:tc>
      </w:tr>
      <w:tr w:rsidR="00BF13C7" w:rsidRPr="0018392E" w14:paraId="529F4C49"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195F83E3" w14:textId="77777777" w:rsidR="00BF13C7" w:rsidRPr="0018392E" w:rsidRDefault="00BF13C7" w:rsidP="006E1EA0">
            <w:pPr>
              <w:pStyle w:val="TAL"/>
              <w:rPr>
                <w:sz w:val="16"/>
                <w:szCs w:val="16"/>
              </w:rPr>
            </w:pPr>
            <w:r w:rsidRPr="0018392E">
              <w:rPr>
                <w:rFonts w:cs="Arial"/>
                <w:szCs w:val="18"/>
                <w:lang w:eastAsia="ja-JP"/>
              </w:rPr>
              <w:t>P</w:t>
            </w:r>
            <w:r w:rsidRPr="0018392E">
              <w:rPr>
                <w:rFonts w:cs="Arial"/>
                <w:szCs w:val="18"/>
                <w:vertAlign w:val="subscript"/>
                <w:lang w:eastAsia="ja-JP"/>
              </w:rPr>
              <w:t xml:space="preserve">CCA_DL </w:t>
            </w:r>
            <w:r w:rsidRPr="0018392E">
              <w:rPr>
                <w:rFonts w:cs="Arial"/>
                <w:szCs w:val="18"/>
                <w:lang w:eastAsia="ja-JP"/>
              </w:rPr>
              <w:t xml:space="preserve">for dynamic channel access </w:t>
            </w:r>
            <w:r w:rsidRPr="0018392E">
              <w:rPr>
                <w:rFonts w:cs="Arial"/>
                <w:szCs w:val="18"/>
                <w:vertAlign w:val="superscript"/>
                <w:lang w:eastAsia="ja-JP"/>
              </w:rPr>
              <w:t>Note 7,8</w:t>
            </w:r>
          </w:p>
        </w:tc>
        <w:tc>
          <w:tcPr>
            <w:tcW w:w="1440" w:type="dxa"/>
            <w:tcBorders>
              <w:top w:val="single" w:sz="4" w:space="0" w:color="auto"/>
              <w:left w:val="single" w:sz="4" w:space="0" w:color="auto"/>
              <w:bottom w:val="single" w:sz="4" w:space="0" w:color="auto"/>
              <w:right w:val="single" w:sz="4" w:space="0" w:color="auto"/>
            </w:tcBorders>
          </w:tcPr>
          <w:p w14:paraId="005357B6"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18589618"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1982DA4F"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CCA_DL_1</w:t>
            </w:r>
            <w:r w:rsidRPr="0018392E">
              <w:rPr>
                <w:rFonts w:ascii="Arial" w:hAnsi="Arial" w:cs="Arial"/>
                <w:sz w:val="16"/>
                <w:szCs w:val="18"/>
                <w:lang w:eastAsia="ja-JP"/>
              </w:rPr>
              <w:t>=0.75</w:t>
            </w:r>
          </w:p>
          <w:p w14:paraId="4BFDC466"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CCA_DL_2</w:t>
            </w:r>
            <w:r w:rsidRPr="0018392E">
              <w:rPr>
                <w:rFonts w:ascii="Arial" w:hAnsi="Arial" w:cs="Arial"/>
                <w:sz w:val="16"/>
                <w:szCs w:val="18"/>
                <w:lang w:eastAsia="ja-JP"/>
              </w:rPr>
              <w:t>=0.75</w:t>
            </w:r>
          </w:p>
          <w:p w14:paraId="616455D3" w14:textId="77777777" w:rsidR="00BF13C7" w:rsidRPr="0018392E" w:rsidRDefault="00BF13C7" w:rsidP="006E1EA0">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613D6AB9"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CCA_DL_1</w:t>
            </w:r>
            <w:r w:rsidRPr="0018392E">
              <w:rPr>
                <w:rFonts w:ascii="Arial" w:hAnsi="Arial" w:cs="Arial"/>
                <w:sz w:val="16"/>
                <w:szCs w:val="18"/>
                <w:lang w:eastAsia="ja-JP"/>
              </w:rPr>
              <w:t>=0.75</w:t>
            </w:r>
          </w:p>
          <w:p w14:paraId="0C342AB4"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CCA_DL_2</w:t>
            </w:r>
            <w:r w:rsidRPr="0018392E">
              <w:rPr>
                <w:rFonts w:ascii="Arial" w:hAnsi="Arial" w:cs="Arial"/>
                <w:sz w:val="16"/>
                <w:szCs w:val="18"/>
                <w:lang w:eastAsia="ja-JP"/>
              </w:rPr>
              <w:t>=0.75</w:t>
            </w:r>
          </w:p>
          <w:p w14:paraId="4856F9A8" w14:textId="77777777" w:rsidR="00BF13C7" w:rsidRPr="0018392E" w:rsidRDefault="00BF13C7" w:rsidP="006E1EA0">
            <w:pPr>
              <w:pStyle w:val="TAC"/>
              <w:rPr>
                <w:rFonts w:cs="Arial"/>
                <w:sz w:val="16"/>
                <w:szCs w:val="16"/>
              </w:rPr>
            </w:pPr>
          </w:p>
        </w:tc>
        <w:tc>
          <w:tcPr>
            <w:tcW w:w="1297" w:type="dxa"/>
            <w:tcBorders>
              <w:top w:val="single" w:sz="4" w:space="0" w:color="auto"/>
              <w:left w:val="single" w:sz="4" w:space="0" w:color="auto"/>
              <w:bottom w:val="single" w:sz="4" w:space="0" w:color="auto"/>
              <w:right w:val="single" w:sz="4" w:space="0" w:color="auto"/>
            </w:tcBorders>
          </w:tcPr>
          <w:p w14:paraId="4BB479B2"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CCA_DL_1</w:t>
            </w:r>
            <w:r w:rsidRPr="0018392E">
              <w:rPr>
                <w:rFonts w:ascii="Arial" w:hAnsi="Arial" w:cs="Arial"/>
                <w:sz w:val="16"/>
                <w:szCs w:val="18"/>
                <w:lang w:eastAsia="ja-JP"/>
              </w:rPr>
              <w:t>=0.75</w:t>
            </w:r>
          </w:p>
          <w:p w14:paraId="65AD8F6F"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CCA_DL_2</w:t>
            </w:r>
            <w:r w:rsidRPr="0018392E">
              <w:rPr>
                <w:rFonts w:ascii="Arial" w:hAnsi="Arial" w:cs="Arial"/>
                <w:sz w:val="16"/>
                <w:szCs w:val="18"/>
                <w:lang w:eastAsia="ja-JP"/>
              </w:rPr>
              <w:t>=0.75</w:t>
            </w:r>
          </w:p>
          <w:p w14:paraId="4E647322" w14:textId="77777777" w:rsidR="00BF13C7" w:rsidRPr="0018392E" w:rsidRDefault="00BF13C7" w:rsidP="006E1EA0">
            <w:pPr>
              <w:pStyle w:val="TAC"/>
              <w:rPr>
                <w:sz w:val="16"/>
                <w:szCs w:val="16"/>
              </w:rPr>
            </w:pPr>
          </w:p>
        </w:tc>
        <w:tc>
          <w:tcPr>
            <w:tcW w:w="1297" w:type="dxa"/>
            <w:tcBorders>
              <w:top w:val="nil"/>
              <w:left w:val="single" w:sz="4" w:space="0" w:color="auto"/>
              <w:bottom w:val="single" w:sz="4" w:space="0" w:color="auto"/>
              <w:right w:val="single" w:sz="4" w:space="0" w:color="auto"/>
            </w:tcBorders>
            <w:shd w:val="clear" w:color="auto" w:fill="auto"/>
          </w:tcPr>
          <w:p w14:paraId="7EA1C912"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CCA_DL_1</w:t>
            </w:r>
            <w:r w:rsidRPr="0018392E">
              <w:rPr>
                <w:rFonts w:ascii="Arial" w:hAnsi="Arial" w:cs="Arial"/>
                <w:sz w:val="16"/>
                <w:szCs w:val="18"/>
                <w:lang w:eastAsia="ja-JP"/>
              </w:rPr>
              <w:t>=0.75</w:t>
            </w:r>
          </w:p>
          <w:p w14:paraId="1FABC30F" w14:textId="77777777" w:rsidR="00BF13C7" w:rsidRPr="0018392E" w:rsidRDefault="00BF13C7" w:rsidP="006E1EA0">
            <w:pPr>
              <w:keepNext/>
              <w:keepLines/>
              <w:spacing w:after="0"/>
              <w:jc w:val="center"/>
              <w:rPr>
                <w:rFonts w:ascii="Arial" w:hAnsi="Arial" w:cs="Arial"/>
                <w:sz w:val="16"/>
                <w:szCs w:val="18"/>
                <w:lang w:eastAsia="ja-JP"/>
              </w:rPr>
            </w:pPr>
            <w:r w:rsidRPr="0018392E">
              <w:rPr>
                <w:rFonts w:ascii="Arial" w:hAnsi="Arial" w:cs="Arial"/>
                <w:sz w:val="16"/>
                <w:szCs w:val="18"/>
                <w:lang w:eastAsia="ja-JP"/>
              </w:rPr>
              <w:t>P</w:t>
            </w:r>
            <w:r w:rsidRPr="0018392E">
              <w:rPr>
                <w:rFonts w:ascii="Arial" w:hAnsi="Arial" w:cs="Arial"/>
                <w:sz w:val="16"/>
                <w:szCs w:val="18"/>
                <w:vertAlign w:val="subscript"/>
                <w:lang w:eastAsia="ja-JP"/>
              </w:rPr>
              <w:t>CCA_DL_2</w:t>
            </w:r>
            <w:r w:rsidRPr="0018392E">
              <w:rPr>
                <w:rFonts w:ascii="Arial" w:hAnsi="Arial" w:cs="Arial"/>
                <w:sz w:val="16"/>
                <w:szCs w:val="18"/>
                <w:lang w:eastAsia="ja-JP"/>
              </w:rPr>
              <w:t>=0.75</w:t>
            </w:r>
          </w:p>
          <w:p w14:paraId="1B66D252" w14:textId="77777777" w:rsidR="00BF13C7" w:rsidRPr="0018392E" w:rsidRDefault="00BF13C7" w:rsidP="006E1EA0">
            <w:pPr>
              <w:pStyle w:val="TAC"/>
              <w:rPr>
                <w:rFonts w:cs="Arial"/>
                <w:sz w:val="16"/>
                <w:szCs w:val="16"/>
              </w:rPr>
            </w:pPr>
          </w:p>
        </w:tc>
      </w:tr>
      <w:tr w:rsidR="00BF13C7" w:rsidRPr="0018392E" w14:paraId="2B4C1AA5"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443E64B6" w14:textId="77777777" w:rsidR="00BF13C7" w:rsidRPr="0018392E" w:rsidRDefault="00BF13C7" w:rsidP="006E1EA0">
            <w:pPr>
              <w:pStyle w:val="TAL"/>
              <w:rPr>
                <w:sz w:val="16"/>
                <w:szCs w:val="16"/>
              </w:rPr>
            </w:pPr>
            <w:r w:rsidRPr="0018392E">
              <w:rPr>
                <w:rFonts w:cs="Arial"/>
                <w:szCs w:val="18"/>
                <w:lang w:eastAsia="ja-JP"/>
              </w:rPr>
              <w:t>P</w:t>
            </w:r>
            <w:r w:rsidRPr="0018392E">
              <w:rPr>
                <w:rFonts w:cs="Arial"/>
                <w:szCs w:val="18"/>
                <w:vertAlign w:val="subscript"/>
                <w:lang w:eastAsia="ja-JP"/>
              </w:rPr>
              <w:t>CCA_DL</w:t>
            </w:r>
            <w:r w:rsidRPr="0018392E">
              <w:rPr>
                <w:rFonts w:cs="Arial"/>
                <w:szCs w:val="18"/>
                <w:lang w:eastAsia="ja-JP"/>
              </w:rPr>
              <w:t xml:space="preserve"> for semi-static channel access </w:t>
            </w:r>
            <w:r w:rsidRPr="0018392E">
              <w:rPr>
                <w:rFonts w:cs="Arial"/>
                <w:szCs w:val="18"/>
                <w:vertAlign w:val="superscript"/>
                <w:lang w:eastAsia="ja-JP"/>
              </w:rPr>
              <w:t>Note 6.8</w:t>
            </w:r>
          </w:p>
        </w:tc>
        <w:tc>
          <w:tcPr>
            <w:tcW w:w="1440" w:type="dxa"/>
            <w:tcBorders>
              <w:top w:val="single" w:sz="4" w:space="0" w:color="auto"/>
              <w:left w:val="single" w:sz="4" w:space="0" w:color="auto"/>
              <w:bottom w:val="single" w:sz="4" w:space="0" w:color="auto"/>
              <w:right w:val="single" w:sz="4" w:space="0" w:color="auto"/>
            </w:tcBorders>
          </w:tcPr>
          <w:p w14:paraId="28AA6BF1"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2CFBBD84"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50A236EF" w14:textId="77777777" w:rsidR="00BF13C7" w:rsidRPr="0018392E" w:rsidRDefault="00BF13C7" w:rsidP="006E1EA0">
            <w:pPr>
              <w:pStyle w:val="TAC"/>
              <w:rPr>
                <w:sz w:val="16"/>
                <w:szCs w:val="16"/>
              </w:rPr>
            </w:pPr>
            <w:r w:rsidRPr="0018392E">
              <w:rPr>
                <w:rFonts w:cs="Arial"/>
                <w:sz w:val="16"/>
                <w:szCs w:val="18"/>
                <w:lang w:eastAsia="ja-JP"/>
              </w:rPr>
              <w:t>P</w:t>
            </w:r>
            <w:r w:rsidRPr="0018392E">
              <w:rPr>
                <w:rFonts w:cs="Arial"/>
                <w:sz w:val="16"/>
                <w:szCs w:val="18"/>
                <w:vertAlign w:val="subscript"/>
                <w:lang w:eastAsia="ja-JP"/>
              </w:rPr>
              <w:t>CCA_DL</w:t>
            </w:r>
            <w:r w:rsidRPr="0018392E">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7A2261B0" w14:textId="77777777" w:rsidR="00BF13C7" w:rsidRPr="0018392E" w:rsidRDefault="00BF13C7" w:rsidP="006E1EA0">
            <w:pPr>
              <w:pStyle w:val="TAC"/>
              <w:rPr>
                <w:rFonts w:cs="Arial"/>
                <w:sz w:val="16"/>
                <w:szCs w:val="16"/>
              </w:rPr>
            </w:pPr>
            <w:r w:rsidRPr="0018392E">
              <w:rPr>
                <w:rFonts w:cs="Arial"/>
                <w:sz w:val="16"/>
                <w:szCs w:val="18"/>
                <w:lang w:eastAsia="ja-JP"/>
              </w:rPr>
              <w:t>P</w:t>
            </w:r>
            <w:r w:rsidRPr="0018392E">
              <w:rPr>
                <w:rFonts w:cs="Arial"/>
                <w:sz w:val="16"/>
                <w:szCs w:val="18"/>
                <w:vertAlign w:val="subscript"/>
                <w:lang w:eastAsia="ja-JP"/>
              </w:rPr>
              <w:t>CCA_DL</w:t>
            </w:r>
            <w:r w:rsidRPr="0018392E">
              <w:rPr>
                <w:rFonts w:cs="Arial"/>
                <w:sz w:val="16"/>
                <w:szCs w:val="18"/>
                <w:lang w:eastAsia="ja-JP"/>
              </w:rPr>
              <w:t>=0.9375</w:t>
            </w:r>
          </w:p>
        </w:tc>
        <w:tc>
          <w:tcPr>
            <w:tcW w:w="1297" w:type="dxa"/>
            <w:tcBorders>
              <w:top w:val="single" w:sz="4" w:space="0" w:color="auto"/>
              <w:left w:val="single" w:sz="4" w:space="0" w:color="auto"/>
              <w:bottom w:val="single" w:sz="4" w:space="0" w:color="auto"/>
              <w:right w:val="single" w:sz="4" w:space="0" w:color="auto"/>
            </w:tcBorders>
          </w:tcPr>
          <w:p w14:paraId="140A883D" w14:textId="77777777" w:rsidR="00BF13C7" w:rsidRPr="0018392E" w:rsidRDefault="00BF13C7" w:rsidP="006E1EA0">
            <w:pPr>
              <w:pStyle w:val="TAC"/>
              <w:rPr>
                <w:sz w:val="16"/>
                <w:szCs w:val="16"/>
              </w:rPr>
            </w:pPr>
            <w:r w:rsidRPr="0018392E">
              <w:rPr>
                <w:rFonts w:cs="Arial"/>
                <w:sz w:val="16"/>
                <w:szCs w:val="18"/>
                <w:lang w:eastAsia="ja-JP"/>
              </w:rPr>
              <w:t>P</w:t>
            </w:r>
            <w:r w:rsidRPr="0018392E">
              <w:rPr>
                <w:rFonts w:cs="Arial"/>
                <w:sz w:val="16"/>
                <w:szCs w:val="18"/>
                <w:vertAlign w:val="subscript"/>
                <w:lang w:eastAsia="ja-JP"/>
              </w:rPr>
              <w:t>CCA_DL</w:t>
            </w:r>
            <w:r w:rsidRPr="0018392E">
              <w:rPr>
                <w:rFonts w:cs="Arial"/>
                <w:sz w:val="16"/>
                <w:szCs w:val="18"/>
                <w:lang w:eastAsia="ja-JP"/>
              </w:rPr>
              <w:t>=0.9375</w:t>
            </w:r>
          </w:p>
        </w:tc>
        <w:tc>
          <w:tcPr>
            <w:tcW w:w="1297" w:type="dxa"/>
            <w:tcBorders>
              <w:top w:val="nil"/>
              <w:left w:val="single" w:sz="4" w:space="0" w:color="auto"/>
              <w:bottom w:val="single" w:sz="4" w:space="0" w:color="auto"/>
              <w:right w:val="single" w:sz="4" w:space="0" w:color="auto"/>
            </w:tcBorders>
            <w:shd w:val="clear" w:color="auto" w:fill="auto"/>
          </w:tcPr>
          <w:p w14:paraId="731943D4" w14:textId="77777777" w:rsidR="00BF13C7" w:rsidRPr="0018392E" w:rsidRDefault="00BF13C7" w:rsidP="006E1EA0">
            <w:pPr>
              <w:pStyle w:val="TAC"/>
              <w:rPr>
                <w:rFonts w:cs="Arial"/>
                <w:sz w:val="16"/>
                <w:szCs w:val="16"/>
              </w:rPr>
            </w:pPr>
            <w:r w:rsidRPr="0018392E">
              <w:rPr>
                <w:rFonts w:cs="Arial"/>
                <w:sz w:val="16"/>
                <w:szCs w:val="18"/>
                <w:lang w:eastAsia="ja-JP"/>
              </w:rPr>
              <w:t>P</w:t>
            </w:r>
            <w:r w:rsidRPr="0018392E">
              <w:rPr>
                <w:rFonts w:cs="Arial"/>
                <w:sz w:val="16"/>
                <w:szCs w:val="18"/>
                <w:vertAlign w:val="subscript"/>
                <w:lang w:eastAsia="ja-JP"/>
              </w:rPr>
              <w:t>CCA_DL</w:t>
            </w:r>
            <w:r w:rsidRPr="0018392E">
              <w:rPr>
                <w:rFonts w:cs="Arial"/>
                <w:sz w:val="16"/>
                <w:szCs w:val="18"/>
                <w:lang w:eastAsia="ja-JP"/>
              </w:rPr>
              <w:t>=0.9375</w:t>
            </w:r>
          </w:p>
        </w:tc>
      </w:tr>
      <w:tr w:rsidR="00BF13C7" w:rsidRPr="0018392E" w14:paraId="7CF6ADC6"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1A704E2" w14:textId="77777777" w:rsidR="00BF13C7" w:rsidRPr="0018392E" w:rsidRDefault="00BF13C7" w:rsidP="006E1EA0">
            <w:pPr>
              <w:pStyle w:val="TAL"/>
              <w:rPr>
                <w:sz w:val="16"/>
                <w:szCs w:val="16"/>
              </w:rPr>
            </w:pPr>
            <w:r w:rsidRPr="0018392E">
              <w:t>P</w:t>
            </w:r>
            <w:r w:rsidRPr="0018392E">
              <w:rPr>
                <w:vertAlign w:val="subscript"/>
              </w:rPr>
              <w:t>CCA_UL</w:t>
            </w:r>
          </w:p>
        </w:tc>
        <w:tc>
          <w:tcPr>
            <w:tcW w:w="1440" w:type="dxa"/>
            <w:tcBorders>
              <w:top w:val="single" w:sz="4" w:space="0" w:color="auto"/>
              <w:left w:val="single" w:sz="4" w:space="0" w:color="auto"/>
              <w:bottom w:val="single" w:sz="4" w:space="0" w:color="auto"/>
              <w:right w:val="single" w:sz="4" w:space="0" w:color="auto"/>
            </w:tcBorders>
          </w:tcPr>
          <w:p w14:paraId="1F731CE2"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tcPr>
          <w:p w14:paraId="1E27C838" w14:textId="77777777" w:rsidR="00BF13C7" w:rsidRPr="0018392E" w:rsidRDefault="00BF13C7" w:rsidP="006E1EA0">
            <w:pPr>
              <w:pStyle w:val="TAC"/>
              <w:rPr>
                <w:sz w:val="16"/>
                <w:szCs w:val="16"/>
              </w:rPr>
            </w:pPr>
          </w:p>
        </w:tc>
        <w:tc>
          <w:tcPr>
            <w:tcW w:w="1333" w:type="dxa"/>
            <w:tcBorders>
              <w:top w:val="single" w:sz="4" w:space="0" w:color="auto"/>
              <w:left w:val="single" w:sz="4" w:space="0" w:color="auto"/>
              <w:bottom w:val="single" w:sz="4" w:space="0" w:color="auto"/>
              <w:right w:val="single" w:sz="4" w:space="0" w:color="auto"/>
            </w:tcBorders>
          </w:tcPr>
          <w:p w14:paraId="7738D612" w14:textId="77777777" w:rsidR="00BF13C7" w:rsidRPr="0018392E" w:rsidRDefault="00BF13C7" w:rsidP="006E1EA0">
            <w:pPr>
              <w:pStyle w:val="TAC"/>
              <w:rPr>
                <w:sz w:val="16"/>
                <w:szCs w:val="16"/>
                <w:lang w:eastAsia="zh-CN"/>
              </w:rPr>
            </w:pPr>
            <w:r w:rsidRPr="0018392E">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5A79668D" w14:textId="77777777" w:rsidR="00BF13C7" w:rsidRPr="0018392E" w:rsidRDefault="00BF13C7" w:rsidP="006E1EA0">
            <w:pPr>
              <w:pStyle w:val="TAC"/>
              <w:rPr>
                <w:rFonts w:cs="Arial"/>
                <w:sz w:val="16"/>
                <w:szCs w:val="16"/>
                <w:lang w:eastAsia="zh-CN"/>
              </w:rPr>
            </w:pPr>
            <w:r w:rsidRPr="0018392E">
              <w:rPr>
                <w:rFonts w:cs="Arial"/>
                <w:sz w:val="16"/>
                <w:szCs w:val="16"/>
                <w:lang w:eastAsia="zh-CN"/>
              </w:rPr>
              <w:t>1</w:t>
            </w:r>
          </w:p>
        </w:tc>
        <w:tc>
          <w:tcPr>
            <w:tcW w:w="1297" w:type="dxa"/>
            <w:tcBorders>
              <w:top w:val="single" w:sz="4" w:space="0" w:color="auto"/>
              <w:left w:val="single" w:sz="4" w:space="0" w:color="auto"/>
              <w:bottom w:val="single" w:sz="4" w:space="0" w:color="auto"/>
              <w:right w:val="single" w:sz="4" w:space="0" w:color="auto"/>
            </w:tcBorders>
          </w:tcPr>
          <w:p w14:paraId="7E600C5B" w14:textId="77777777" w:rsidR="00BF13C7" w:rsidRPr="0018392E" w:rsidRDefault="00BF13C7" w:rsidP="006E1EA0">
            <w:pPr>
              <w:pStyle w:val="TAC"/>
              <w:rPr>
                <w:sz w:val="16"/>
                <w:szCs w:val="16"/>
                <w:lang w:eastAsia="zh-CN"/>
              </w:rPr>
            </w:pPr>
            <w:r w:rsidRPr="0018392E">
              <w:rPr>
                <w:sz w:val="16"/>
                <w:szCs w:val="16"/>
                <w:lang w:eastAsia="zh-CN"/>
              </w:rPr>
              <w:t>1</w:t>
            </w:r>
          </w:p>
        </w:tc>
        <w:tc>
          <w:tcPr>
            <w:tcW w:w="1297" w:type="dxa"/>
            <w:tcBorders>
              <w:top w:val="nil"/>
              <w:left w:val="single" w:sz="4" w:space="0" w:color="auto"/>
              <w:bottom w:val="single" w:sz="4" w:space="0" w:color="auto"/>
              <w:right w:val="single" w:sz="4" w:space="0" w:color="auto"/>
            </w:tcBorders>
            <w:shd w:val="clear" w:color="auto" w:fill="auto"/>
          </w:tcPr>
          <w:p w14:paraId="45C6F6CB" w14:textId="77777777" w:rsidR="00BF13C7" w:rsidRPr="0018392E" w:rsidRDefault="00BF13C7" w:rsidP="006E1EA0">
            <w:pPr>
              <w:pStyle w:val="TAC"/>
              <w:rPr>
                <w:rFonts w:cs="Arial"/>
                <w:sz w:val="16"/>
                <w:szCs w:val="16"/>
                <w:lang w:eastAsia="zh-CN"/>
              </w:rPr>
            </w:pPr>
            <w:r w:rsidRPr="0018392E">
              <w:rPr>
                <w:rFonts w:cs="Arial"/>
                <w:sz w:val="16"/>
                <w:szCs w:val="16"/>
                <w:lang w:eastAsia="zh-CN"/>
              </w:rPr>
              <w:t>1</w:t>
            </w:r>
          </w:p>
        </w:tc>
      </w:tr>
      <w:tr w:rsidR="00BF13C7" w:rsidRPr="0018392E" w14:paraId="52C9A976" w14:textId="77777777" w:rsidTr="006E1EA0">
        <w:trPr>
          <w:trHeight w:val="99"/>
          <w:jc w:val="center"/>
        </w:trPr>
        <w:tc>
          <w:tcPr>
            <w:tcW w:w="985" w:type="dxa"/>
            <w:vMerge w:val="restart"/>
            <w:tcBorders>
              <w:top w:val="nil"/>
              <w:left w:val="single" w:sz="4" w:space="0" w:color="auto"/>
              <w:right w:val="single" w:sz="4" w:space="0" w:color="auto"/>
            </w:tcBorders>
            <w:shd w:val="clear" w:color="auto" w:fill="auto"/>
            <w:hideMark/>
          </w:tcPr>
          <w:p w14:paraId="1E757194" w14:textId="77777777" w:rsidR="00BF13C7" w:rsidRPr="0018392E" w:rsidRDefault="00BF13C7" w:rsidP="006E1EA0">
            <w:pPr>
              <w:pStyle w:val="TAL"/>
              <w:rPr>
                <w:sz w:val="16"/>
                <w:szCs w:val="16"/>
              </w:rPr>
            </w:pPr>
            <w:r w:rsidRPr="0018392E">
              <w:rPr>
                <w:sz w:val="16"/>
                <w:szCs w:val="16"/>
              </w:rPr>
              <w:t>SSB configuration</w:t>
            </w:r>
          </w:p>
        </w:tc>
        <w:tc>
          <w:tcPr>
            <w:tcW w:w="990" w:type="dxa"/>
            <w:tcBorders>
              <w:top w:val="nil"/>
              <w:left w:val="single" w:sz="4" w:space="0" w:color="auto"/>
              <w:bottom w:val="single" w:sz="4" w:space="0" w:color="auto"/>
              <w:right w:val="single" w:sz="4" w:space="0" w:color="auto"/>
            </w:tcBorders>
            <w:shd w:val="clear" w:color="auto" w:fill="auto"/>
          </w:tcPr>
          <w:p w14:paraId="1A92FCEE" w14:textId="77777777" w:rsidR="00BF13C7" w:rsidRPr="0018392E" w:rsidRDefault="00BF13C7" w:rsidP="006E1EA0">
            <w:pPr>
              <w:pStyle w:val="TAL"/>
              <w:rPr>
                <w:sz w:val="16"/>
                <w:szCs w:val="16"/>
              </w:rPr>
            </w:pPr>
            <w:r w:rsidRPr="0018392E">
              <w:rPr>
                <w:sz w:val="16"/>
                <w:szCs w:val="16"/>
              </w:rPr>
              <w:t>Semi-static channel access</w:t>
            </w:r>
          </w:p>
        </w:tc>
        <w:tc>
          <w:tcPr>
            <w:tcW w:w="1440" w:type="dxa"/>
            <w:vMerge w:val="restart"/>
            <w:tcBorders>
              <w:top w:val="single" w:sz="4" w:space="0" w:color="auto"/>
              <w:left w:val="single" w:sz="4" w:space="0" w:color="auto"/>
              <w:right w:val="single" w:sz="4" w:space="0" w:color="auto"/>
            </w:tcBorders>
            <w:hideMark/>
          </w:tcPr>
          <w:p w14:paraId="13FDF8DA" w14:textId="77777777" w:rsidR="00BF13C7" w:rsidRPr="0018392E" w:rsidRDefault="00BF13C7" w:rsidP="006E1EA0">
            <w:pPr>
              <w:pStyle w:val="TAL"/>
              <w:rPr>
                <w:sz w:val="16"/>
                <w:szCs w:val="16"/>
              </w:rPr>
            </w:pPr>
            <w:r w:rsidRPr="0018392E">
              <w:rPr>
                <w:sz w:val="16"/>
                <w:szCs w:val="16"/>
              </w:rPr>
              <w:t>Config 1, 2</w:t>
            </w:r>
          </w:p>
        </w:tc>
        <w:tc>
          <w:tcPr>
            <w:tcW w:w="990" w:type="dxa"/>
            <w:vMerge w:val="restart"/>
            <w:tcBorders>
              <w:top w:val="single" w:sz="4" w:space="0" w:color="auto"/>
              <w:left w:val="single" w:sz="4" w:space="0" w:color="auto"/>
              <w:right w:val="single" w:sz="4" w:space="0" w:color="auto"/>
            </w:tcBorders>
          </w:tcPr>
          <w:p w14:paraId="11407420" w14:textId="77777777" w:rsidR="00BF13C7" w:rsidRPr="0018392E" w:rsidRDefault="00BF13C7" w:rsidP="006E1EA0">
            <w:pPr>
              <w:pStyle w:val="TAC"/>
              <w:rPr>
                <w:sz w:val="16"/>
                <w:szCs w:val="16"/>
              </w:rPr>
            </w:pPr>
          </w:p>
        </w:tc>
        <w:tc>
          <w:tcPr>
            <w:tcW w:w="1333" w:type="dxa"/>
            <w:tcBorders>
              <w:top w:val="single" w:sz="4" w:space="0" w:color="auto"/>
              <w:left w:val="single" w:sz="4" w:space="0" w:color="auto"/>
              <w:right w:val="single" w:sz="4" w:space="0" w:color="auto"/>
            </w:tcBorders>
          </w:tcPr>
          <w:p w14:paraId="70B3BA8D" w14:textId="77777777" w:rsidR="00BF13C7" w:rsidRPr="0018392E" w:rsidRDefault="00BF13C7" w:rsidP="006E1EA0">
            <w:pPr>
              <w:pStyle w:val="TAC"/>
              <w:rPr>
                <w:rFonts w:cs="Arial"/>
                <w:sz w:val="16"/>
                <w:szCs w:val="16"/>
              </w:rPr>
            </w:pPr>
            <w:r w:rsidRPr="0018392E">
              <w:rPr>
                <w:rFonts w:cs="v4.2.0"/>
                <w:sz w:val="16"/>
                <w:szCs w:val="16"/>
              </w:rPr>
              <w:t>SSB.1 CCA </w:t>
            </w:r>
            <w:r w:rsidRPr="0018392E">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3A08A5A4" w14:textId="77777777" w:rsidR="00BF13C7" w:rsidRPr="0018392E" w:rsidRDefault="00BF13C7" w:rsidP="006E1EA0">
            <w:pPr>
              <w:pStyle w:val="TAC"/>
              <w:rPr>
                <w:rFonts w:cs="Arial"/>
                <w:sz w:val="16"/>
                <w:szCs w:val="16"/>
              </w:rPr>
            </w:pPr>
            <w:r w:rsidRPr="0018392E">
              <w:rPr>
                <w:rFonts w:cs="v4.2.0"/>
                <w:sz w:val="16"/>
                <w:szCs w:val="16"/>
              </w:rPr>
              <w:t>SSB.1 CCA </w:t>
            </w:r>
            <w:r w:rsidRPr="0018392E">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78C74623" w14:textId="77777777" w:rsidR="00BF13C7" w:rsidRPr="0018392E" w:rsidRDefault="00BF13C7" w:rsidP="006E1EA0">
            <w:pPr>
              <w:pStyle w:val="TAC"/>
              <w:rPr>
                <w:rFonts w:cs="Arial"/>
                <w:sz w:val="16"/>
                <w:szCs w:val="16"/>
              </w:rPr>
            </w:pPr>
            <w:r w:rsidRPr="0018392E">
              <w:rPr>
                <w:rFonts w:cs="v4.2.0"/>
                <w:sz w:val="16"/>
                <w:szCs w:val="16"/>
              </w:rPr>
              <w:t>SSB.1 CCA </w:t>
            </w:r>
            <w:r w:rsidRPr="0018392E">
              <w:rPr>
                <w:rFonts w:cs="v4.2.0"/>
                <w:sz w:val="16"/>
                <w:szCs w:val="16"/>
              </w:rPr>
              <w:br/>
              <w:t>(As defined in A.3A.1)</w:t>
            </w:r>
          </w:p>
        </w:tc>
        <w:tc>
          <w:tcPr>
            <w:tcW w:w="1297" w:type="dxa"/>
            <w:tcBorders>
              <w:top w:val="single" w:sz="4" w:space="0" w:color="auto"/>
              <w:left w:val="single" w:sz="4" w:space="0" w:color="auto"/>
              <w:right w:val="single" w:sz="4" w:space="0" w:color="auto"/>
            </w:tcBorders>
            <w:hideMark/>
          </w:tcPr>
          <w:p w14:paraId="0FDAAA73" w14:textId="77777777" w:rsidR="00BF13C7" w:rsidRPr="0018392E" w:rsidRDefault="00BF13C7" w:rsidP="006E1EA0">
            <w:pPr>
              <w:pStyle w:val="TAC"/>
              <w:rPr>
                <w:rFonts w:cs="Arial"/>
                <w:sz w:val="16"/>
                <w:szCs w:val="16"/>
              </w:rPr>
            </w:pPr>
            <w:r w:rsidRPr="0018392E">
              <w:rPr>
                <w:rFonts w:cs="v4.2.0"/>
                <w:sz w:val="16"/>
                <w:szCs w:val="16"/>
              </w:rPr>
              <w:t>SSB.1 CCA </w:t>
            </w:r>
            <w:r w:rsidRPr="0018392E">
              <w:rPr>
                <w:rFonts w:cs="v4.2.0"/>
                <w:sz w:val="16"/>
                <w:szCs w:val="16"/>
              </w:rPr>
              <w:br/>
              <w:t>(As defined in A.3A.1)</w:t>
            </w:r>
          </w:p>
        </w:tc>
      </w:tr>
      <w:tr w:rsidR="00BF13C7" w:rsidRPr="0018392E" w14:paraId="5218680C" w14:textId="77777777" w:rsidTr="006E1EA0">
        <w:trPr>
          <w:trHeight w:val="99"/>
          <w:jc w:val="center"/>
        </w:trPr>
        <w:tc>
          <w:tcPr>
            <w:tcW w:w="985" w:type="dxa"/>
            <w:vMerge/>
            <w:tcBorders>
              <w:left w:val="single" w:sz="4" w:space="0" w:color="auto"/>
              <w:bottom w:val="single" w:sz="4" w:space="0" w:color="auto"/>
              <w:right w:val="single" w:sz="4" w:space="0" w:color="auto"/>
            </w:tcBorders>
            <w:shd w:val="clear" w:color="auto" w:fill="auto"/>
          </w:tcPr>
          <w:p w14:paraId="1D76E9BD" w14:textId="77777777" w:rsidR="00BF13C7" w:rsidRPr="0018392E" w:rsidRDefault="00BF13C7" w:rsidP="006E1EA0">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tcPr>
          <w:p w14:paraId="75F1B147" w14:textId="77777777" w:rsidR="00BF13C7" w:rsidRPr="0018392E" w:rsidRDefault="00BF13C7" w:rsidP="006E1EA0">
            <w:pPr>
              <w:pStyle w:val="TAL"/>
              <w:rPr>
                <w:sz w:val="16"/>
                <w:szCs w:val="16"/>
              </w:rPr>
            </w:pPr>
            <w:r w:rsidRPr="0018392E">
              <w:rPr>
                <w:sz w:val="16"/>
                <w:szCs w:val="16"/>
              </w:rPr>
              <w:t>Dynamic channel access</w:t>
            </w:r>
          </w:p>
        </w:tc>
        <w:tc>
          <w:tcPr>
            <w:tcW w:w="1440" w:type="dxa"/>
            <w:vMerge/>
            <w:tcBorders>
              <w:left w:val="single" w:sz="4" w:space="0" w:color="auto"/>
              <w:bottom w:val="single" w:sz="4" w:space="0" w:color="auto"/>
              <w:right w:val="single" w:sz="4" w:space="0" w:color="auto"/>
            </w:tcBorders>
          </w:tcPr>
          <w:p w14:paraId="542AE4C8" w14:textId="77777777" w:rsidR="00BF13C7" w:rsidRPr="0018392E" w:rsidRDefault="00BF13C7" w:rsidP="006E1EA0">
            <w:pPr>
              <w:pStyle w:val="TAL"/>
              <w:rPr>
                <w:sz w:val="16"/>
                <w:szCs w:val="16"/>
              </w:rPr>
            </w:pPr>
          </w:p>
        </w:tc>
        <w:tc>
          <w:tcPr>
            <w:tcW w:w="990" w:type="dxa"/>
            <w:vMerge/>
            <w:tcBorders>
              <w:left w:val="single" w:sz="4" w:space="0" w:color="auto"/>
              <w:bottom w:val="single" w:sz="4" w:space="0" w:color="auto"/>
              <w:right w:val="single" w:sz="4" w:space="0" w:color="auto"/>
            </w:tcBorders>
          </w:tcPr>
          <w:p w14:paraId="0C97AD64" w14:textId="77777777" w:rsidR="00BF13C7" w:rsidRPr="0018392E" w:rsidRDefault="00BF13C7" w:rsidP="006E1EA0">
            <w:pPr>
              <w:pStyle w:val="TAC"/>
              <w:rPr>
                <w:sz w:val="16"/>
                <w:szCs w:val="16"/>
              </w:rPr>
            </w:pPr>
          </w:p>
        </w:tc>
        <w:tc>
          <w:tcPr>
            <w:tcW w:w="1333" w:type="dxa"/>
            <w:tcBorders>
              <w:left w:val="single" w:sz="4" w:space="0" w:color="auto"/>
              <w:bottom w:val="single" w:sz="4" w:space="0" w:color="auto"/>
              <w:right w:val="single" w:sz="4" w:space="0" w:color="auto"/>
            </w:tcBorders>
          </w:tcPr>
          <w:p w14:paraId="31E39BE9" w14:textId="77777777" w:rsidR="00BF13C7" w:rsidRPr="0018392E" w:rsidRDefault="00BF13C7" w:rsidP="006E1EA0">
            <w:pPr>
              <w:pStyle w:val="TAC"/>
              <w:rPr>
                <w:rFonts w:cs="Arial"/>
                <w:sz w:val="16"/>
                <w:szCs w:val="16"/>
                <w:lang w:eastAsia="zh-CN"/>
              </w:rPr>
            </w:pPr>
            <w:r w:rsidRPr="0018392E">
              <w:rPr>
                <w:rFonts w:cs="v4.2.0"/>
                <w:sz w:val="16"/>
                <w:szCs w:val="16"/>
              </w:rPr>
              <w:t>SSB.2 CCA </w:t>
            </w:r>
            <w:r w:rsidRPr="0018392E">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03E11789" w14:textId="77777777" w:rsidR="00BF13C7" w:rsidRPr="0018392E" w:rsidRDefault="00BF13C7" w:rsidP="006E1EA0">
            <w:pPr>
              <w:pStyle w:val="TAC"/>
              <w:rPr>
                <w:rFonts w:cs="Arial"/>
                <w:sz w:val="16"/>
                <w:szCs w:val="16"/>
              </w:rPr>
            </w:pPr>
            <w:r w:rsidRPr="0018392E">
              <w:rPr>
                <w:rFonts w:cs="v4.2.0"/>
                <w:sz w:val="16"/>
                <w:szCs w:val="16"/>
              </w:rPr>
              <w:t>SSB.2 CCA </w:t>
            </w:r>
            <w:r w:rsidRPr="0018392E">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6D5086BC" w14:textId="77777777" w:rsidR="00BF13C7" w:rsidRPr="0018392E" w:rsidRDefault="00BF13C7" w:rsidP="006E1EA0">
            <w:pPr>
              <w:pStyle w:val="TAC"/>
              <w:rPr>
                <w:rFonts w:cs="Arial"/>
                <w:sz w:val="16"/>
                <w:szCs w:val="16"/>
                <w:lang w:eastAsia="zh-CN"/>
              </w:rPr>
            </w:pPr>
            <w:r w:rsidRPr="0018392E">
              <w:rPr>
                <w:rFonts w:cs="v4.2.0"/>
                <w:sz w:val="16"/>
                <w:szCs w:val="16"/>
              </w:rPr>
              <w:t>SSB.2 CCA </w:t>
            </w:r>
            <w:r w:rsidRPr="0018392E">
              <w:rPr>
                <w:rFonts w:cs="v4.2.0"/>
                <w:sz w:val="16"/>
                <w:szCs w:val="16"/>
              </w:rPr>
              <w:br/>
              <w:t>(As defined in A.3A.1)</w:t>
            </w:r>
          </w:p>
        </w:tc>
        <w:tc>
          <w:tcPr>
            <w:tcW w:w="1297" w:type="dxa"/>
            <w:tcBorders>
              <w:left w:val="single" w:sz="4" w:space="0" w:color="auto"/>
              <w:bottom w:val="single" w:sz="4" w:space="0" w:color="auto"/>
              <w:right w:val="single" w:sz="4" w:space="0" w:color="auto"/>
            </w:tcBorders>
          </w:tcPr>
          <w:p w14:paraId="454DBB54" w14:textId="77777777" w:rsidR="00BF13C7" w:rsidRPr="0018392E" w:rsidRDefault="00BF13C7" w:rsidP="006E1EA0">
            <w:pPr>
              <w:pStyle w:val="TAC"/>
              <w:rPr>
                <w:rFonts w:cs="Arial"/>
                <w:sz w:val="16"/>
                <w:szCs w:val="16"/>
              </w:rPr>
            </w:pPr>
            <w:r w:rsidRPr="0018392E">
              <w:rPr>
                <w:rFonts w:cs="v4.2.0"/>
                <w:sz w:val="16"/>
                <w:szCs w:val="16"/>
              </w:rPr>
              <w:t>SSB.2 CCA </w:t>
            </w:r>
            <w:r w:rsidRPr="0018392E">
              <w:rPr>
                <w:rFonts w:cs="v4.2.0"/>
                <w:sz w:val="16"/>
                <w:szCs w:val="16"/>
              </w:rPr>
              <w:br/>
              <w:t>(As defined in A.3A.1)</w:t>
            </w:r>
          </w:p>
        </w:tc>
      </w:tr>
      <w:tr w:rsidR="00BF13C7" w:rsidRPr="0018392E" w14:paraId="55918513"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0D5C68BB" w14:textId="77777777" w:rsidR="00BF13C7" w:rsidRPr="0018392E" w:rsidRDefault="00BF13C7" w:rsidP="006E1EA0">
            <w:pPr>
              <w:pStyle w:val="TAL"/>
              <w:rPr>
                <w:sz w:val="16"/>
                <w:szCs w:val="16"/>
              </w:rPr>
            </w:pPr>
            <w:r w:rsidRPr="0018392E">
              <w:rPr>
                <w:sz w:val="16"/>
                <w:szCs w:val="16"/>
              </w:rPr>
              <w:t>Time offset with Cell 2</w:t>
            </w:r>
          </w:p>
        </w:tc>
        <w:tc>
          <w:tcPr>
            <w:tcW w:w="1440" w:type="dxa"/>
            <w:tcBorders>
              <w:top w:val="single" w:sz="4" w:space="0" w:color="auto"/>
              <w:left w:val="single" w:sz="4" w:space="0" w:color="auto"/>
              <w:bottom w:val="single" w:sz="4" w:space="0" w:color="auto"/>
              <w:right w:val="single" w:sz="4" w:space="0" w:color="auto"/>
            </w:tcBorders>
            <w:hideMark/>
          </w:tcPr>
          <w:p w14:paraId="2D2A95A4" w14:textId="77777777" w:rsidR="00BF13C7" w:rsidRPr="0018392E" w:rsidRDefault="00BF13C7" w:rsidP="006E1EA0">
            <w:pPr>
              <w:pStyle w:val="TAL"/>
              <w:rPr>
                <w:sz w:val="16"/>
                <w:szCs w:val="16"/>
              </w:rPr>
            </w:pPr>
            <w:r w:rsidRPr="0018392E">
              <w:rPr>
                <w:sz w:val="16"/>
                <w:szCs w:val="16"/>
              </w:rPr>
              <w:t>Config 1, 2</w:t>
            </w:r>
          </w:p>
        </w:tc>
        <w:tc>
          <w:tcPr>
            <w:tcW w:w="990" w:type="dxa"/>
            <w:tcBorders>
              <w:top w:val="single" w:sz="4" w:space="0" w:color="auto"/>
              <w:left w:val="single" w:sz="4" w:space="0" w:color="auto"/>
              <w:bottom w:val="single" w:sz="4" w:space="0" w:color="auto"/>
              <w:right w:val="single" w:sz="4" w:space="0" w:color="auto"/>
            </w:tcBorders>
            <w:hideMark/>
          </w:tcPr>
          <w:p w14:paraId="55BB87E6" w14:textId="77777777" w:rsidR="00BF13C7" w:rsidRPr="0018392E" w:rsidRDefault="00BF13C7" w:rsidP="006E1EA0">
            <w:pPr>
              <w:pStyle w:val="TAC"/>
              <w:rPr>
                <w:sz w:val="16"/>
                <w:szCs w:val="16"/>
              </w:rPr>
            </w:pPr>
            <w:r w:rsidRPr="0018392E">
              <w:rPr>
                <w:rFonts w:cs="v4.2.0"/>
                <w:sz w:val="16"/>
                <w:szCs w:val="16"/>
              </w:rPr>
              <w:sym w:font="Symbol" w:char="F06D"/>
            </w:r>
            <w:r w:rsidRPr="0018392E">
              <w:rPr>
                <w:rFonts w:cs="v4.2.0"/>
                <w:sz w:val="16"/>
                <w:szCs w:val="16"/>
              </w:rPr>
              <w:t>s</w:t>
            </w:r>
          </w:p>
        </w:tc>
        <w:tc>
          <w:tcPr>
            <w:tcW w:w="1333" w:type="dxa"/>
            <w:tcBorders>
              <w:top w:val="single" w:sz="4" w:space="0" w:color="auto"/>
              <w:left w:val="single" w:sz="4" w:space="0" w:color="auto"/>
              <w:bottom w:val="single" w:sz="4" w:space="0" w:color="auto"/>
              <w:right w:val="single" w:sz="4" w:space="0" w:color="auto"/>
            </w:tcBorders>
          </w:tcPr>
          <w:p w14:paraId="16595BCC" w14:textId="77777777" w:rsidR="00BF13C7" w:rsidRPr="0018392E" w:rsidRDefault="00BF13C7" w:rsidP="006E1EA0">
            <w:pPr>
              <w:pStyle w:val="TAC"/>
              <w:rPr>
                <w:sz w:val="16"/>
                <w:szCs w:val="16"/>
                <w:lang w:eastAsia="zh-CN"/>
              </w:rPr>
            </w:pPr>
            <w:r w:rsidRPr="0018392E">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7D236165" w14:textId="77777777" w:rsidR="00BF13C7" w:rsidRPr="0018392E" w:rsidRDefault="00BF13C7" w:rsidP="006E1EA0">
            <w:pPr>
              <w:pStyle w:val="TAC"/>
              <w:rPr>
                <w:sz w:val="16"/>
                <w:szCs w:val="16"/>
              </w:rPr>
            </w:pPr>
            <w:r w:rsidRPr="0018392E">
              <w:rPr>
                <w:sz w:val="16"/>
                <w:szCs w:val="16"/>
                <w:lang w:eastAsia="zh-CN"/>
              </w:rPr>
              <w:t>3</w:t>
            </w:r>
          </w:p>
        </w:tc>
        <w:tc>
          <w:tcPr>
            <w:tcW w:w="1297" w:type="dxa"/>
            <w:tcBorders>
              <w:top w:val="single" w:sz="4" w:space="0" w:color="auto"/>
              <w:left w:val="single" w:sz="4" w:space="0" w:color="auto"/>
              <w:bottom w:val="single" w:sz="4" w:space="0" w:color="auto"/>
              <w:right w:val="single" w:sz="4" w:space="0" w:color="auto"/>
            </w:tcBorders>
            <w:hideMark/>
          </w:tcPr>
          <w:p w14:paraId="515C5A0C" w14:textId="77777777" w:rsidR="00BF13C7" w:rsidRPr="0018392E" w:rsidRDefault="00BF13C7" w:rsidP="006E1EA0">
            <w:pPr>
              <w:pStyle w:val="TAC"/>
              <w:rPr>
                <w:sz w:val="16"/>
                <w:szCs w:val="16"/>
                <w:lang w:eastAsia="zh-CN"/>
              </w:rPr>
            </w:pPr>
            <w:r w:rsidRPr="0018392E">
              <w:rPr>
                <w:sz w:val="16"/>
                <w:szCs w:val="16"/>
                <w:lang w:eastAsia="zh-CN"/>
              </w:rPr>
              <w:t>-</w:t>
            </w:r>
          </w:p>
        </w:tc>
        <w:tc>
          <w:tcPr>
            <w:tcW w:w="1297" w:type="dxa"/>
            <w:tcBorders>
              <w:top w:val="single" w:sz="4" w:space="0" w:color="auto"/>
              <w:left w:val="single" w:sz="4" w:space="0" w:color="auto"/>
              <w:bottom w:val="single" w:sz="4" w:space="0" w:color="auto"/>
              <w:right w:val="single" w:sz="4" w:space="0" w:color="auto"/>
            </w:tcBorders>
            <w:hideMark/>
          </w:tcPr>
          <w:p w14:paraId="5EF77006" w14:textId="77777777" w:rsidR="00BF13C7" w:rsidRPr="0018392E" w:rsidRDefault="00BF13C7" w:rsidP="006E1EA0">
            <w:pPr>
              <w:pStyle w:val="TAC"/>
              <w:rPr>
                <w:sz w:val="16"/>
                <w:szCs w:val="16"/>
              </w:rPr>
            </w:pPr>
            <w:r w:rsidRPr="0018392E">
              <w:rPr>
                <w:sz w:val="16"/>
                <w:szCs w:val="16"/>
                <w:lang w:eastAsia="zh-CN"/>
              </w:rPr>
              <w:t>3</w:t>
            </w:r>
          </w:p>
        </w:tc>
      </w:tr>
      <w:tr w:rsidR="00BF13C7" w:rsidRPr="0018392E" w14:paraId="43E9C658"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hideMark/>
          </w:tcPr>
          <w:p w14:paraId="4AAAFD26" w14:textId="77777777" w:rsidR="00BF13C7" w:rsidRPr="0018392E" w:rsidRDefault="00BF13C7" w:rsidP="006E1EA0">
            <w:pPr>
              <w:pStyle w:val="TAL"/>
              <w:rPr>
                <w:sz w:val="16"/>
                <w:szCs w:val="16"/>
              </w:rPr>
            </w:pPr>
            <w:r w:rsidRPr="0018392E">
              <w:rPr>
                <w:sz w:val="16"/>
                <w:szCs w:val="16"/>
              </w:rPr>
              <w:t>SMTC configuration</w:t>
            </w:r>
          </w:p>
        </w:tc>
        <w:tc>
          <w:tcPr>
            <w:tcW w:w="1440" w:type="dxa"/>
            <w:tcBorders>
              <w:top w:val="single" w:sz="4" w:space="0" w:color="auto"/>
              <w:left w:val="single" w:sz="4" w:space="0" w:color="auto"/>
              <w:bottom w:val="single" w:sz="4" w:space="0" w:color="auto"/>
              <w:right w:val="single" w:sz="4" w:space="0" w:color="auto"/>
            </w:tcBorders>
            <w:hideMark/>
          </w:tcPr>
          <w:p w14:paraId="1CBE6D14" w14:textId="77777777" w:rsidR="00BF13C7" w:rsidRPr="0018392E" w:rsidRDefault="00BF13C7" w:rsidP="006E1EA0">
            <w:pPr>
              <w:pStyle w:val="TAL"/>
              <w:rPr>
                <w:sz w:val="16"/>
                <w:szCs w:val="16"/>
              </w:rPr>
            </w:pPr>
            <w:r w:rsidRPr="0018392E">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506B5CAD"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1CF2C78" w14:textId="77777777" w:rsidR="00BF13C7" w:rsidRPr="0018392E" w:rsidRDefault="00BF13C7" w:rsidP="006E1EA0">
            <w:pPr>
              <w:pStyle w:val="TAC"/>
              <w:rPr>
                <w:rFonts w:cs="Arial"/>
                <w:sz w:val="16"/>
                <w:szCs w:val="16"/>
              </w:rPr>
            </w:pPr>
            <w:r w:rsidRPr="0018392E">
              <w:rPr>
                <w:rFonts w:cs="Arial"/>
                <w:sz w:val="16"/>
                <w:szCs w:val="16"/>
              </w:rPr>
              <w:t>SMTC.1</w:t>
            </w:r>
          </w:p>
        </w:tc>
      </w:tr>
      <w:tr w:rsidR="00BF13C7" w:rsidRPr="0018392E" w14:paraId="0E3CF861"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7A6AF422" w14:textId="77777777" w:rsidR="00BF13C7" w:rsidRPr="0018392E" w:rsidRDefault="00BF13C7" w:rsidP="006E1EA0">
            <w:pPr>
              <w:pStyle w:val="TAL"/>
              <w:rPr>
                <w:sz w:val="16"/>
                <w:szCs w:val="16"/>
              </w:rPr>
            </w:pPr>
            <w:r w:rsidRPr="0018392E">
              <w:rPr>
                <w:rFonts w:cs="v4.2.0"/>
                <w:sz w:val="16"/>
                <w:szCs w:val="16"/>
                <w:lang w:eastAsia="zh-CN"/>
              </w:rPr>
              <w:t>DBT Window Configuration</w:t>
            </w:r>
          </w:p>
        </w:tc>
        <w:tc>
          <w:tcPr>
            <w:tcW w:w="1440" w:type="dxa"/>
            <w:tcBorders>
              <w:top w:val="single" w:sz="4" w:space="0" w:color="auto"/>
              <w:left w:val="single" w:sz="4" w:space="0" w:color="auto"/>
              <w:bottom w:val="single" w:sz="4" w:space="0" w:color="auto"/>
              <w:right w:val="single" w:sz="4" w:space="0" w:color="auto"/>
            </w:tcBorders>
          </w:tcPr>
          <w:p w14:paraId="7424B835" w14:textId="77777777" w:rsidR="00BF13C7" w:rsidRPr="0018392E" w:rsidRDefault="00BF13C7" w:rsidP="006E1EA0">
            <w:pPr>
              <w:pStyle w:val="TAL"/>
              <w:rPr>
                <w:sz w:val="16"/>
                <w:szCs w:val="16"/>
              </w:rPr>
            </w:pPr>
            <w:r w:rsidRPr="0018392E">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3FBBACD5"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1DE250A8" w14:textId="77777777" w:rsidR="00BF13C7" w:rsidRPr="0018392E" w:rsidRDefault="00BF13C7" w:rsidP="006E1EA0">
            <w:pPr>
              <w:pStyle w:val="TAC"/>
              <w:rPr>
                <w:rFonts w:cs="Arial"/>
                <w:sz w:val="16"/>
                <w:szCs w:val="16"/>
              </w:rPr>
            </w:pPr>
            <w:r w:rsidRPr="0018392E">
              <w:rPr>
                <w:rFonts w:cs="v4.2.0"/>
                <w:bCs/>
                <w:sz w:val="16"/>
                <w:szCs w:val="16"/>
                <w:lang w:eastAsia="zh-CN"/>
              </w:rPr>
              <w:t>DBT.1 (As defined in A.12.1)</w:t>
            </w:r>
          </w:p>
        </w:tc>
      </w:tr>
      <w:tr w:rsidR="00BF13C7" w:rsidRPr="0018392E" w14:paraId="78B38688"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54114F51" w14:textId="77777777" w:rsidR="00BF13C7" w:rsidRPr="0018392E" w:rsidRDefault="00BF13C7" w:rsidP="006E1EA0">
            <w:pPr>
              <w:pStyle w:val="TAL"/>
              <w:rPr>
                <w:rFonts w:cs="v4.2.0"/>
                <w:sz w:val="16"/>
                <w:szCs w:val="16"/>
                <w:lang w:eastAsia="zh-CN"/>
              </w:rPr>
            </w:pPr>
            <w:r w:rsidRPr="0018392E">
              <w:rPr>
                <w:sz w:val="16"/>
                <w:szCs w:val="16"/>
              </w:rPr>
              <w:t>DL CCA model</w:t>
            </w:r>
          </w:p>
        </w:tc>
        <w:tc>
          <w:tcPr>
            <w:tcW w:w="1440" w:type="dxa"/>
            <w:tcBorders>
              <w:top w:val="single" w:sz="4" w:space="0" w:color="auto"/>
              <w:left w:val="single" w:sz="4" w:space="0" w:color="auto"/>
              <w:bottom w:val="single" w:sz="4" w:space="0" w:color="auto"/>
              <w:right w:val="single" w:sz="4" w:space="0" w:color="auto"/>
            </w:tcBorders>
          </w:tcPr>
          <w:p w14:paraId="371CCB77" w14:textId="77777777" w:rsidR="00BF13C7" w:rsidRPr="0018392E" w:rsidRDefault="00BF13C7" w:rsidP="006E1EA0">
            <w:pPr>
              <w:pStyle w:val="TAL"/>
              <w:rPr>
                <w:sz w:val="16"/>
                <w:szCs w:val="16"/>
              </w:rPr>
            </w:pPr>
            <w:r w:rsidRPr="0018392E">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66B6636D"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7E114C92" w14:textId="77777777" w:rsidR="00BF13C7" w:rsidRPr="0018392E" w:rsidRDefault="00BF13C7" w:rsidP="006E1EA0">
            <w:pPr>
              <w:pStyle w:val="TAC"/>
              <w:rPr>
                <w:rFonts w:cs="v4.2.0"/>
                <w:bCs/>
                <w:sz w:val="16"/>
                <w:szCs w:val="16"/>
                <w:lang w:eastAsia="zh-CN"/>
              </w:rPr>
            </w:pPr>
            <w:r w:rsidRPr="0018392E">
              <w:rPr>
                <w:rFonts w:cs="Arial"/>
                <w:sz w:val="16"/>
                <w:szCs w:val="16"/>
              </w:rPr>
              <w:t>As specified in clause D.7.2.1</w:t>
            </w:r>
          </w:p>
        </w:tc>
      </w:tr>
      <w:tr w:rsidR="00BF13C7" w:rsidRPr="0018392E" w14:paraId="6519FF5F"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1A3CF53D" w14:textId="77777777" w:rsidR="00BF13C7" w:rsidRPr="0018392E" w:rsidRDefault="00BF13C7" w:rsidP="006E1EA0">
            <w:pPr>
              <w:pStyle w:val="TAL"/>
              <w:rPr>
                <w:rFonts w:cs="v4.2.0"/>
                <w:sz w:val="16"/>
                <w:szCs w:val="16"/>
                <w:lang w:eastAsia="zh-CN"/>
              </w:rPr>
            </w:pPr>
            <w:r w:rsidRPr="0018392E">
              <w:rPr>
                <w:sz w:val="16"/>
                <w:szCs w:val="16"/>
              </w:rPr>
              <w:t>UL CCA model</w:t>
            </w:r>
          </w:p>
        </w:tc>
        <w:tc>
          <w:tcPr>
            <w:tcW w:w="1440" w:type="dxa"/>
            <w:tcBorders>
              <w:top w:val="single" w:sz="4" w:space="0" w:color="auto"/>
              <w:left w:val="single" w:sz="4" w:space="0" w:color="auto"/>
              <w:bottom w:val="single" w:sz="4" w:space="0" w:color="auto"/>
              <w:right w:val="single" w:sz="4" w:space="0" w:color="auto"/>
            </w:tcBorders>
          </w:tcPr>
          <w:p w14:paraId="2F98D2F1" w14:textId="77777777" w:rsidR="00BF13C7" w:rsidRPr="0018392E" w:rsidRDefault="00BF13C7" w:rsidP="006E1EA0">
            <w:pPr>
              <w:pStyle w:val="TAL"/>
              <w:rPr>
                <w:sz w:val="16"/>
                <w:szCs w:val="16"/>
              </w:rPr>
            </w:pPr>
            <w:r w:rsidRPr="0018392E">
              <w:rPr>
                <w:sz w:val="16"/>
                <w:szCs w:val="16"/>
              </w:rPr>
              <w:t>Config 1, 2</w:t>
            </w:r>
          </w:p>
        </w:tc>
        <w:tc>
          <w:tcPr>
            <w:tcW w:w="990" w:type="dxa"/>
            <w:tcBorders>
              <w:top w:val="single" w:sz="4" w:space="0" w:color="auto"/>
              <w:left w:val="single" w:sz="4" w:space="0" w:color="auto"/>
              <w:bottom w:val="single" w:sz="4" w:space="0" w:color="auto"/>
              <w:right w:val="single" w:sz="4" w:space="0" w:color="auto"/>
            </w:tcBorders>
          </w:tcPr>
          <w:p w14:paraId="14E140B8"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tcPr>
          <w:p w14:paraId="207C8C2B" w14:textId="77777777" w:rsidR="00BF13C7" w:rsidRPr="0018392E" w:rsidRDefault="00BF13C7" w:rsidP="006E1EA0">
            <w:pPr>
              <w:pStyle w:val="TAC"/>
              <w:rPr>
                <w:rFonts w:cs="v4.2.0"/>
                <w:bCs/>
                <w:sz w:val="16"/>
                <w:szCs w:val="16"/>
                <w:lang w:eastAsia="zh-CN"/>
              </w:rPr>
            </w:pPr>
            <w:r w:rsidRPr="0018392E">
              <w:rPr>
                <w:rFonts w:cs="Arial"/>
                <w:sz w:val="16"/>
                <w:szCs w:val="16"/>
              </w:rPr>
              <w:t>As specified in clause D.7.2.2</w:t>
            </w:r>
          </w:p>
        </w:tc>
      </w:tr>
      <w:tr w:rsidR="00BF13C7" w:rsidRPr="0018392E" w14:paraId="102CE9A0"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166D0BB" w14:textId="77777777" w:rsidR="00BF13C7" w:rsidRPr="0018392E" w:rsidRDefault="00BF13C7" w:rsidP="006E1EA0">
            <w:pPr>
              <w:pStyle w:val="TAL"/>
              <w:rPr>
                <w:sz w:val="16"/>
                <w:szCs w:val="16"/>
              </w:rPr>
            </w:pPr>
            <w:r w:rsidRPr="0018392E">
              <w:rPr>
                <w:sz w:val="16"/>
                <w:szCs w:val="16"/>
              </w:rPr>
              <w:t>OCNG Patterns</w:t>
            </w:r>
          </w:p>
        </w:tc>
        <w:tc>
          <w:tcPr>
            <w:tcW w:w="990" w:type="dxa"/>
            <w:tcBorders>
              <w:top w:val="single" w:sz="4" w:space="0" w:color="auto"/>
              <w:left w:val="single" w:sz="4" w:space="0" w:color="auto"/>
              <w:bottom w:val="single" w:sz="4" w:space="0" w:color="auto"/>
              <w:right w:val="single" w:sz="4" w:space="0" w:color="auto"/>
            </w:tcBorders>
          </w:tcPr>
          <w:p w14:paraId="50625B04"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684A946C" w14:textId="77777777" w:rsidR="00BF13C7" w:rsidRPr="0018392E" w:rsidRDefault="00BF13C7" w:rsidP="006E1EA0">
            <w:pPr>
              <w:pStyle w:val="TAC"/>
              <w:rPr>
                <w:rFonts w:cs="Arial"/>
                <w:sz w:val="16"/>
                <w:szCs w:val="16"/>
              </w:rPr>
            </w:pPr>
            <w:r w:rsidRPr="0018392E">
              <w:rPr>
                <w:rFonts w:cs="Arial"/>
                <w:snapToGrid w:val="0"/>
                <w:sz w:val="16"/>
                <w:szCs w:val="16"/>
              </w:rPr>
              <w:t>OP.1</w:t>
            </w:r>
          </w:p>
        </w:tc>
      </w:tr>
      <w:tr w:rsidR="00BF13C7" w:rsidRPr="0018392E" w14:paraId="338B56F3" w14:textId="77777777" w:rsidTr="006E1EA0">
        <w:trPr>
          <w:jc w:val="center"/>
        </w:trPr>
        <w:tc>
          <w:tcPr>
            <w:tcW w:w="1975" w:type="dxa"/>
            <w:gridSpan w:val="2"/>
            <w:tcBorders>
              <w:top w:val="nil"/>
              <w:left w:val="single" w:sz="4" w:space="0" w:color="auto"/>
              <w:bottom w:val="single" w:sz="4" w:space="0" w:color="auto"/>
              <w:right w:val="single" w:sz="4" w:space="0" w:color="auto"/>
            </w:tcBorders>
            <w:shd w:val="clear" w:color="auto" w:fill="auto"/>
          </w:tcPr>
          <w:p w14:paraId="260B524E" w14:textId="77777777" w:rsidR="00BF13C7" w:rsidRPr="0018392E" w:rsidRDefault="00BF13C7" w:rsidP="006E1EA0">
            <w:pPr>
              <w:pStyle w:val="TAL"/>
              <w:rPr>
                <w:sz w:val="16"/>
                <w:szCs w:val="16"/>
              </w:rPr>
            </w:pPr>
            <w:r w:rsidRPr="0018392E">
              <w:rPr>
                <w:sz w:val="16"/>
                <w:szCs w:val="16"/>
              </w:rPr>
              <w:t>PDSCH/PDCCH subcarrier spacing</w:t>
            </w:r>
          </w:p>
        </w:tc>
        <w:tc>
          <w:tcPr>
            <w:tcW w:w="1440" w:type="dxa"/>
            <w:tcBorders>
              <w:top w:val="single" w:sz="4" w:space="0" w:color="auto"/>
              <w:left w:val="single" w:sz="4" w:space="0" w:color="auto"/>
              <w:bottom w:val="single" w:sz="4" w:space="0" w:color="auto"/>
              <w:right w:val="single" w:sz="4" w:space="0" w:color="auto"/>
            </w:tcBorders>
            <w:hideMark/>
          </w:tcPr>
          <w:p w14:paraId="1B613023" w14:textId="77777777" w:rsidR="00BF13C7" w:rsidRPr="0018392E" w:rsidRDefault="00BF13C7" w:rsidP="006E1EA0">
            <w:pPr>
              <w:pStyle w:val="TAL"/>
              <w:rPr>
                <w:sz w:val="16"/>
                <w:szCs w:val="16"/>
              </w:rPr>
            </w:pPr>
            <w:r w:rsidRPr="0018392E">
              <w:rPr>
                <w:sz w:val="16"/>
                <w:szCs w:val="16"/>
              </w:rPr>
              <w:t>Config 1, 2</w:t>
            </w:r>
          </w:p>
        </w:tc>
        <w:tc>
          <w:tcPr>
            <w:tcW w:w="990" w:type="dxa"/>
            <w:tcBorders>
              <w:top w:val="nil"/>
              <w:left w:val="single" w:sz="4" w:space="0" w:color="auto"/>
              <w:bottom w:val="single" w:sz="4" w:space="0" w:color="auto"/>
              <w:right w:val="single" w:sz="4" w:space="0" w:color="auto"/>
            </w:tcBorders>
            <w:shd w:val="clear" w:color="auto" w:fill="auto"/>
            <w:hideMark/>
          </w:tcPr>
          <w:p w14:paraId="7A807239" w14:textId="77777777" w:rsidR="00BF13C7" w:rsidRPr="0018392E" w:rsidRDefault="00BF13C7" w:rsidP="006E1EA0">
            <w:pPr>
              <w:pStyle w:val="TAC"/>
              <w:rPr>
                <w:sz w:val="16"/>
                <w:szCs w:val="16"/>
              </w:rPr>
            </w:pPr>
            <w:r w:rsidRPr="0018392E">
              <w:rPr>
                <w:sz w:val="16"/>
                <w:szCs w:val="16"/>
              </w:rPr>
              <w:t>kHz</w:t>
            </w:r>
          </w:p>
        </w:tc>
        <w:tc>
          <w:tcPr>
            <w:tcW w:w="5224" w:type="dxa"/>
            <w:gridSpan w:val="4"/>
            <w:tcBorders>
              <w:top w:val="single" w:sz="4" w:space="0" w:color="auto"/>
              <w:left w:val="single" w:sz="4" w:space="0" w:color="auto"/>
              <w:bottom w:val="single" w:sz="4" w:space="0" w:color="auto"/>
              <w:right w:val="single" w:sz="4" w:space="0" w:color="auto"/>
            </w:tcBorders>
            <w:hideMark/>
          </w:tcPr>
          <w:p w14:paraId="2CAAE7CC" w14:textId="77777777" w:rsidR="00BF13C7" w:rsidRPr="0018392E" w:rsidRDefault="00BF13C7" w:rsidP="006E1EA0">
            <w:pPr>
              <w:pStyle w:val="TAC"/>
              <w:rPr>
                <w:rFonts w:cs="Arial"/>
                <w:sz w:val="16"/>
                <w:szCs w:val="16"/>
              </w:rPr>
            </w:pPr>
            <w:r w:rsidRPr="0018392E">
              <w:rPr>
                <w:rFonts w:cs="Arial"/>
                <w:sz w:val="16"/>
                <w:szCs w:val="16"/>
              </w:rPr>
              <w:t>30kHz</w:t>
            </w:r>
          </w:p>
        </w:tc>
      </w:tr>
      <w:tr w:rsidR="00BF13C7" w:rsidRPr="0018392E" w14:paraId="78B34C56"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39379F4" w14:textId="77777777" w:rsidR="00BF13C7" w:rsidRPr="0018392E" w:rsidRDefault="00BF13C7" w:rsidP="006E1EA0">
            <w:pPr>
              <w:pStyle w:val="TAL"/>
              <w:rPr>
                <w:sz w:val="16"/>
                <w:szCs w:val="16"/>
              </w:rPr>
            </w:pPr>
            <w:r w:rsidRPr="0018392E">
              <w:rPr>
                <w:sz w:val="16"/>
                <w:szCs w:val="16"/>
                <w:lang w:eastAsia="ja-JP"/>
              </w:rPr>
              <w:t>EPRE ratio of PSS to SSS</w:t>
            </w:r>
          </w:p>
        </w:tc>
        <w:tc>
          <w:tcPr>
            <w:tcW w:w="990" w:type="dxa"/>
            <w:tcBorders>
              <w:top w:val="single" w:sz="4" w:space="0" w:color="auto"/>
              <w:left w:val="single" w:sz="4" w:space="0" w:color="auto"/>
              <w:bottom w:val="nil"/>
              <w:right w:val="single" w:sz="4" w:space="0" w:color="auto"/>
            </w:tcBorders>
            <w:shd w:val="clear" w:color="auto" w:fill="auto"/>
            <w:hideMark/>
          </w:tcPr>
          <w:p w14:paraId="4BBA38AB" w14:textId="77777777" w:rsidR="00BF13C7" w:rsidRPr="0018392E" w:rsidRDefault="00BF13C7" w:rsidP="006E1EA0">
            <w:pPr>
              <w:pStyle w:val="TAC"/>
              <w:rPr>
                <w:sz w:val="16"/>
                <w:szCs w:val="16"/>
              </w:rPr>
            </w:pPr>
            <w:r w:rsidRPr="0018392E">
              <w:rPr>
                <w:sz w:val="16"/>
                <w:szCs w:val="16"/>
                <w:lang w:eastAsia="ja-JP"/>
              </w:rPr>
              <w:t>dB</w:t>
            </w:r>
          </w:p>
        </w:tc>
        <w:tc>
          <w:tcPr>
            <w:tcW w:w="1333" w:type="dxa"/>
            <w:tcBorders>
              <w:top w:val="single" w:sz="4" w:space="0" w:color="auto"/>
              <w:left w:val="single" w:sz="4" w:space="0" w:color="auto"/>
              <w:bottom w:val="nil"/>
              <w:right w:val="single" w:sz="4" w:space="0" w:color="auto"/>
            </w:tcBorders>
            <w:shd w:val="clear" w:color="auto" w:fill="auto"/>
          </w:tcPr>
          <w:p w14:paraId="421CC659" w14:textId="77777777" w:rsidR="00BF13C7" w:rsidRPr="0018392E" w:rsidRDefault="00BF13C7" w:rsidP="006E1EA0">
            <w:pPr>
              <w:pStyle w:val="TAC"/>
              <w:rPr>
                <w:rFonts w:cs="Arial"/>
                <w:sz w:val="16"/>
                <w:szCs w:val="16"/>
              </w:rPr>
            </w:pPr>
            <w:r w:rsidRPr="0018392E">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64F21015" w14:textId="77777777" w:rsidR="00BF13C7" w:rsidRPr="0018392E" w:rsidRDefault="00BF13C7" w:rsidP="006E1EA0">
            <w:pPr>
              <w:pStyle w:val="TAC"/>
              <w:rPr>
                <w:rFonts w:cs="Arial"/>
                <w:sz w:val="16"/>
                <w:szCs w:val="16"/>
              </w:rPr>
            </w:pPr>
            <w:r w:rsidRPr="0018392E">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355FE7F8" w14:textId="77777777" w:rsidR="00BF13C7" w:rsidRPr="0018392E" w:rsidRDefault="00BF13C7" w:rsidP="006E1EA0">
            <w:pPr>
              <w:pStyle w:val="TAC"/>
              <w:rPr>
                <w:rFonts w:cs="Arial"/>
                <w:sz w:val="16"/>
                <w:szCs w:val="16"/>
              </w:rPr>
            </w:pPr>
            <w:r w:rsidRPr="0018392E">
              <w:rPr>
                <w:rFonts w:cs="Arial"/>
                <w:sz w:val="16"/>
                <w:szCs w:val="16"/>
                <w:lang w:eastAsia="ja-JP"/>
              </w:rPr>
              <w:t>0</w:t>
            </w:r>
          </w:p>
        </w:tc>
        <w:tc>
          <w:tcPr>
            <w:tcW w:w="1297" w:type="dxa"/>
            <w:tcBorders>
              <w:top w:val="single" w:sz="4" w:space="0" w:color="auto"/>
              <w:left w:val="single" w:sz="4" w:space="0" w:color="auto"/>
              <w:bottom w:val="nil"/>
              <w:right w:val="single" w:sz="4" w:space="0" w:color="auto"/>
            </w:tcBorders>
            <w:shd w:val="clear" w:color="auto" w:fill="auto"/>
            <w:hideMark/>
          </w:tcPr>
          <w:p w14:paraId="3B52F5FA" w14:textId="77777777" w:rsidR="00BF13C7" w:rsidRPr="0018392E" w:rsidRDefault="00BF13C7" w:rsidP="006E1EA0">
            <w:pPr>
              <w:pStyle w:val="TAC"/>
              <w:rPr>
                <w:rFonts w:cs="Arial"/>
                <w:sz w:val="16"/>
                <w:szCs w:val="16"/>
              </w:rPr>
            </w:pPr>
            <w:r w:rsidRPr="0018392E">
              <w:rPr>
                <w:rFonts w:cs="Arial"/>
                <w:sz w:val="16"/>
                <w:szCs w:val="16"/>
                <w:lang w:eastAsia="ja-JP"/>
              </w:rPr>
              <w:t>0</w:t>
            </w:r>
          </w:p>
        </w:tc>
      </w:tr>
      <w:tr w:rsidR="00BF13C7" w:rsidRPr="0018392E" w14:paraId="736654A2"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11847B40" w14:textId="77777777" w:rsidR="00BF13C7" w:rsidRPr="0018392E" w:rsidRDefault="00BF13C7" w:rsidP="006E1EA0">
            <w:pPr>
              <w:pStyle w:val="TAL"/>
              <w:rPr>
                <w:sz w:val="16"/>
                <w:szCs w:val="16"/>
              </w:rPr>
            </w:pPr>
            <w:r w:rsidRPr="0018392E">
              <w:rPr>
                <w:sz w:val="16"/>
                <w:szCs w:val="16"/>
                <w:lang w:eastAsia="ja-JP"/>
              </w:rPr>
              <w:t>EPRE ratio of PBCH DMRS to SSS</w:t>
            </w:r>
          </w:p>
        </w:tc>
        <w:tc>
          <w:tcPr>
            <w:tcW w:w="990" w:type="dxa"/>
            <w:tcBorders>
              <w:top w:val="nil"/>
              <w:left w:val="single" w:sz="4" w:space="0" w:color="auto"/>
              <w:bottom w:val="nil"/>
              <w:right w:val="single" w:sz="4" w:space="0" w:color="auto"/>
            </w:tcBorders>
            <w:shd w:val="clear" w:color="auto" w:fill="auto"/>
            <w:hideMark/>
          </w:tcPr>
          <w:p w14:paraId="22791168" w14:textId="77777777" w:rsidR="00BF13C7" w:rsidRPr="0018392E" w:rsidRDefault="00BF13C7" w:rsidP="006E1EA0">
            <w:pPr>
              <w:pStyle w:val="TAC"/>
              <w:rPr>
                <w:sz w:val="16"/>
                <w:szCs w:val="16"/>
              </w:rPr>
            </w:pPr>
          </w:p>
        </w:tc>
        <w:tc>
          <w:tcPr>
            <w:tcW w:w="1333" w:type="dxa"/>
            <w:vMerge w:val="restart"/>
            <w:tcBorders>
              <w:top w:val="nil"/>
              <w:left w:val="single" w:sz="4" w:space="0" w:color="auto"/>
              <w:right w:val="single" w:sz="4" w:space="0" w:color="auto"/>
            </w:tcBorders>
            <w:shd w:val="clear" w:color="auto" w:fill="auto"/>
            <w:hideMark/>
          </w:tcPr>
          <w:p w14:paraId="199D7D61"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9DFA75D"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4246C4F"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245BDE27" w14:textId="77777777" w:rsidR="00BF13C7" w:rsidRPr="0018392E" w:rsidRDefault="00BF13C7" w:rsidP="006E1EA0">
            <w:pPr>
              <w:pStyle w:val="TAC"/>
              <w:rPr>
                <w:rFonts w:cs="Arial"/>
                <w:sz w:val="16"/>
                <w:szCs w:val="16"/>
              </w:rPr>
            </w:pPr>
          </w:p>
        </w:tc>
      </w:tr>
      <w:tr w:rsidR="00BF13C7" w:rsidRPr="0018392E" w14:paraId="5028A0C1"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7C9BC38" w14:textId="77777777" w:rsidR="00BF13C7" w:rsidRPr="0018392E" w:rsidRDefault="00BF13C7" w:rsidP="006E1EA0">
            <w:pPr>
              <w:pStyle w:val="TAL"/>
              <w:rPr>
                <w:sz w:val="16"/>
                <w:szCs w:val="16"/>
              </w:rPr>
            </w:pPr>
            <w:r w:rsidRPr="0018392E">
              <w:rPr>
                <w:sz w:val="16"/>
                <w:szCs w:val="16"/>
                <w:lang w:eastAsia="ja-JP"/>
              </w:rPr>
              <w:t>EPRE ratio of PBCH to PBCH DMRS</w:t>
            </w:r>
          </w:p>
        </w:tc>
        <w:tc>
          <w:tcPr>
            <w:tcW w:w="990" w:type="dxa"/>
            <w:tcBorders>
              <w:top w:val="nil"/>
              <w:left w:val="single" w:sz="4" w:space="0" w:color="auto"/>
              <w:bottom w:val="nil"/>
              <w:right w:val="single" w:sz="4" w:space="0" w:color="auto"/>
            </w:tcBorders>
            <w:shd w:val="clear" w:color="auto" w:fill="auto"/>
            <w:hideMark/>
          </w:tcPr>
          <w:p w14:paraId="51468370"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192D4A63"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98B849D"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86B7444"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D585102" w14:textId="77777777" w:rsidR="00BF13C7" w:rsidRPr="0018392E" w:rsidRDefault="00BF13C7" w:rsidP="006E1EA0">
            <w:pPr>
              <w:pStyle w:val="TAC"/>
              <w:rPr>
                <w:rFonts w:cs="Arial"/>
                <w:sz w:val="16"/>
                <w:szCs w:val="16"/>
              </w:rPr>
            </w:pPr>
          </w:p>
        </w:tc>
      </w:tr>
      <w:tr w:rsidR="00BF13C7" w:rsidRPr="0018392E" w14:paraId="0F14E9C5"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1ABDC96" w14:textId="77777777" w:rsidR="00BF13C7" w:rsidRPr="0018392E" w:rsidRDefault="00BF13C7" w:rsidP="006E1EA0">
            <w:pPr>
              <w:pStyle w:val="TAL"/>
              <w:rPr>
                <w:sz w:val="16"/>
                <w:szCs w:val="16"/>
              </w:rPr>
            </w:pPr>
            <w:r w:rsidRPr="0018392E">
              <w:rPr>
                <w:sz w:val="16"/>
                <w:szCs w:val="16"/>
                <w:lang w:eastAsia="ja-JP"/>
              </w:rPr>
              <w:t>EPRE ratio of PDCCH DMRS to SSS</w:t>
            </w:r>
          </w:p>
        </w:tc>
        <w:tc>
          <w:tcPr>
            <w:tcW w:w="990" w:type="dxa"/>
            <w:tcBorders>
              <w:top w:val="nil"/>
              <w:left w:val="single" w:sz="4" w:space="0" w:color="auto"/>
              <w:bottom w:val="nil"/>
              <w:right w:val="single" w:sz="4" w:space="0" w:color="auto"/>
            </w:tcBorders>
            <w:shd w:val="clear" w:color="auto" w:fill="auto"/>
            <w:hideMark/>
          </w:tcPr>
          <w:p w14:paraId="793A437A"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4B3B891E"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6083005"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3270DC7"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C485C97" w14:textId="77777777" w:rsidR="00BF13C7" w:rsidRPr="0018392E" w:rsidRDefault="00BF13C7" w:rsidP="006E1EA0">
            <w:pPr>
              <w:pStyle w:val="TAC"/>
              <w:rPr>
                <w:rFonts w:cs="Arial"/>
                <w:sz w:val="16"/>
                <w:szCs w:val="16"/>
              </w:rPr>
            </w:pPr>
          </w:p>
        </w:tc>
      </w:tr>
      <w:tr w:rsidR="00BF13C7" w:rsidRPr="0018392E" w14:paraId="6A5AB9DA"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058E709" w14:textId="77777777" w:rsidR="00BF13C7" w:rsidRPr="0018392E" w:rsidRDefault="00BF13C7" w:rsidP="006E1EA0">
            <w:pPr>
              <w:pStyle w:val="TAL"/>
              <w:rPr>
                <w:sz w:val="16"/>
                <w:szCs w:val="16"/>
              </w:rPr>
            </w:pPr>
            <w:r w:rsidRPr="0018392E">
              <w:rPr>
                <w:sz w:val="16"/>
                <w:szCs w:val="16"/>
                <w:lang w:eastAsia="ja-JP"/>
              </w:rPr>
              <w:t>EPRE ratio of PDCCH to PDCCH DMRS</w:t>
            </w:r>
          </w:p>
        </w:tc>
        <w:tc>
          <w:tcPr>
            <w:tcW w:w="990" w:type="dxa"/>
            <w:tcBorders>
              <w:top w:val="nil"/>
              <w:left w:val="single" w:sz="4" w:space="0" w:color="auto"/>
              <w:bottom w:val="nil"/>
              <w:right w:val="single" w:sz="4" w:space="0" w:color="auto"/>
            </w:tcBorders>
            <w:shd w:val="clear" w:color="auto" w:fill="auto"/>
            <w:hideMark/>
          </w:tcPr>
          <w:p w14:paraId="5DA40E26"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79BFA563"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838C226"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47CF6F5"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91AF5F7" w14:textId="77777777" w:rsidR="00BF13C7" w:rsidRPr="0018392E" w:rsidRDefault="00BF13C7" w:rsidP="006E1EA0">
            <w:pPr>
              <w:pStyle w:val="TAC"/>
              <w:rPr>
                <w:rFonts w:cs="Arial"/>
                <w:sz w:val="16"/>
                <w:szCs w:val="16"/>
              </w:rPr>
            </w:pPr>
          </w:p>
        </w:tc>
      </w:tr>
      <w:tr w:rsidR="00BF13C7" w:rsidRPr="0018392E" w14:paraId="1D128110"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598D815" w14:textId="77777777" w:rsidR="00BF13C7" w:rsidRPr="0018392E" w:rsidRDefault="00BF13C7" w:rsidP="006E1EA0">
            <w:pPr>
              <w:pStyle w:val="TAL"/>
              <w:rPr>
                <w:sz w:val="16"/>
                <w:szCs w:val="16"/>
              </w:rPr>
            </w:pPr>
            <w:r w:rsidRPr="0018392E">
              <w:rPr>
                <w:sz w:val="16"/>
                <w:szCs w:val="16"/>
                <w:lang w:eastAsia="ja-JP"/>
              </w:rPr>
              <w:t xml:space="preserve">EPRE ratio of PDSCH DMRS to SSS </w:t>
            </w:r>
          </w:p>
        </w:tc>
        <w:tc>
          <w:tcPr>
            <w:tcW w:w="990" w:type="dxa"/>
            <w:tcBorders>
              <w:top w:val="nil"/>
              <w:left w:val="single" w:sz="4" w:space="0" w:color="auto"/>
              <w:bottom w:val="nil"/>
              <w:right w:val="single" w:sz="4" w:space="0" w:color="auto"/>
            </w:tcBorders>
            <w:shd w:val="clear" w:color="auto" w:fill="auto"/>
            <w:hideMark/>
          </w:tcPr>
          <w:p w14:paraId="43A66915"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621A2118"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F748716"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546F2A03"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47AB98D2" w14:textId="77777777" w:rsidR="00BF13C7" w:rsidRPr="0018392E" w:rsidRDefault="00BF13C7" w:rsidP="006E1EA0">
            <w:pPr>
              <w:pStyle w:val="TAC"/>
              <w:rPr>
                <w:rFonts w:cs="Arial"/>
                <w:sz w:val="16"/>
                <w:szCs w:val="16"/>
              </w:rPr>
            </w:pPr>
          </w:p>
        </w:tc>
      </w:tr>
      <w:tr w:rsidR="00BF13C7" w:rsidRPr="0018392E" w14:paraId="577945B2"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9EE154E" w14:textId="77777777" w:rsidR="00BF13C7" w:rsidRPr="0018392E" w:rsidRDefault="00BF13C7" w:rsidP="006E1EA0">
            <w:pPr>
              <w:pStyle w:val="TAL"/>
              <w:rPr>
                <w:sz w:val="16"/>
                <w:szCs w:val="16"/>
              </w:rPr>
            </w:pPr>
            <w:r w:rsidRPr="0018392E">
              <w:rPr>
                <w:sz w:val="16"/>
                <w:szCs w:val="16"/>
                <w:lang w:eastAsia="ja-JP"/>
              </w:rPr>
              <w:t xml:space="preserve">EPRE ratio of PDSCH to PDSCH </w:t>
            </w:r>
          </w:p>
        </w:tc>
        <w:tc>
          <w:tcPr>
            <w:tcW w:w="990" w:type="dxa"/>
            <w:tcBorders>
              <w:top w:val="nil"/>
              <w:left w:val="single" w:sz="4" w:space="0" w:color="auto"/>
              <w:bottom w:val="nil"/>
              <w:right w:val="single" w:sz="4" w:space="0" w:color="auto"/>
            </w:tcBorders>
            <w:shd w:val="clear" w:color="auto" w:fill="auto"/>
            <w:hideMark/>
          </w:tcPr>
          <w:p w14:paraId="6DB45103"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3994CDB6"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1CA48F11"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701151BF"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6379ECAB" w14:textId="77777777" w:rsidR="00BF13C7" w:rsidRPr="0018392E" w:rsidRDefault="00BF13C7" w:rsidP="006E1EA0">
            <w:pPr>
              <w:pStyle w:val="TAC"/>
              <w:rPr>
                <w:rFonts w:cs="Arial"/>
                <w:sz w:val="16"/>
                <w:szCs w:val="16"/>
              </w:rPr>
            </w:pPr>
          </w:p>
        </w:tc>
      </w:tr>
      <w:tr w:rsidR="00BF13C7" w:rsidRPr="0018392E" w14:paraId="50AAC854"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627394E1" w14:textId="77777777" w:rsidR="00BF13C7" w:rsidRPr="0018392E" w:rsidRDefault="00BF13C7" w:rsidP="006E1EA0">
            <w:pPr>
              <w:pStyle w:val="TAL"/>
              <w:rPr>
                <w:sz w:val="16"/>
                <w:szCs w:val="16"/>
              </w:rPr>
            </w:pPr>
            <w:r w:rsidRPr="0018392E">
              <w:rPr>
                <w:sz w:val="16"/>
                <w:szCs w:val="16"/>
                <w:lang w:eastAsia="ja-JP"/>
              </w:rPr>
              <w:t>EPRE ratio of OCNG DMRS to SSS(Note 1)</w:t>
            </w:r>
          </w:p>
        </w:tc>
        <w:tc>
          <w:tcPr>
            <w:tcW w:w="990" w:type="dxa"/>
            <w:tcBorders>
              <w:top w:val="nil"/>
              <w:left w:val="single" w:sz="4" w:space="0" w:color="auto"/>
              <w:bottom w:val="nil"/>
              <w:right w:val="single" w:sz="4" w:space="0" w:color="auto"/>
            </w:tcBorders>
            <w:shd w:val="clear" w:color="auto" w:fill="auto"/>
            <w:hideMark/>
          </w:tcPr>
          <w:p w14:paraId="07236611"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hideMark/>
          </w:tcPr>
          <w:p w14:paraId="740F43FC"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08B00207"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634A742C"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nil"/>
              <w:right w:val="single" w:sz="4" w:space="0" w:color="auto"/>
            </w:tcBorders>
            <w:shd w:val="clear" w:color="auto" w:fill="auto"/>
            <w:hideMark/>
          </w:tcPr>
          <w:p w14:paraId="3A57AD94" w14:textId="77777777" w:rsidR="00BF13C7" w:rsidRPr="0018392E" w:rsidRDefault="00BF13C7" w:rsidP="006E1EA0">
            <w:pPr>
              <w:pStyle w:val="TAC"/>
              <w:rPr>
                <w:rFonts w:cs="Arial"/>
                <w:sz w:val="16"/>
                <w:szCs w:val="16"/>
              </w:rPr>
            </w:pPr>
          </w:p>
        </w:tc>
      </w:tr>
      <w:tr w:rsidR="00BF13C7" w:rsidRPr="0018392E" w14:paraId="53ED941C"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2D415E2" w14:textId="77777777" w:rsidR="00BF13C7" w:rsidRPr="0018392E" w:rsidRDefault="00BF13C7" w:rsidP="006E1EA0">
            <w:pPr>
              <w:pStyle w:val="TAL"/>
              <w:rPr>
                <w:sz w:val="16"/>
                <w:szCs w:val="16"/>
              </w:rPr>
            </w:pPr>
            <w:r w:rsidRPr="0018392E">
              <w:rPr>
                <w:sz w:val="16"/>
                <w:szCs w:val="16"/>
                <w:lang w:eastAsia="ja-JP"/>
              </w:rPr>
              <w:t>EPRE ratio of OCNG to OCNG DMRS (Note 1)</w:t>
            </w:r>
          </w:p>
        </w:tc>
        <w:tc>
          <w:tcPr>
            <w:tcW w:w="990" w:type="dxa"/>
            <w:tcBorders>
              <w:top w:val="nil"/>
              <w:left w:val="single" w:sz="4" w:space="0" w:color="auto"/>
              <w:bottom w:val="single" w:sz="4" w:space="0" w:color="auto"/>
              <w:right w:val="single" w:sz="4" w:space="0" w:color="auto"/>
            </w:tcBorders>
            <w:shd w:val="clear" w:color="auto" w:fill="auto"/>
            <w:hideMark/>
          </w:tcPr>
          <w:p w14:paraId="5D5850FF" w14:textId="77777777" w:rsidR="00BF13C7" w:rsidRPr="0018392E" w:rsidRDefault="00BF13C7" w:rsidP="006E1EA0">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hideMark/>
          </w:tcPr>
          <w:p w14:paraId="202834EF"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418376B0"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6B6D0AD0" w14:textId="77777777" w:rsidR="00BF13C7" w:rsidRPr="0018392E" w:rsidRDefault="00BF13C7" w:rsidP="006E1EA0">
            <w:pPr>
              <w:pStyle w:val="TAC"/>
              <w:rPr>
                <w:rFonts w:cs="Arial"/>
                <w:sz w:val="16"/>
                <w:szCs w:val="16"/>
              </w:rPr>
            </w:pPr>
          </w:p>
        </w:tc>
        <w:tc>
          <w:tcPr>
            <w:tcW w:w="1297" w:type="dxa"/>
            <w:tcBorders>
              <w:top w:val="nil"/>
              <w:left w:val="single" w:sz="4" w:space="0" w:color="auto"/>
              <w:bottom w:val="single" w:sz="4" w:space="0" w:color="auto"/>
              <w:right w:val="single" w:sz="4" w:space="0" w:color="auto"/>
            </w:tcBorders>
            <w:shd w:val="clear" w:color="auto" w:fill="auto"/>
            <w:hideMark/>
          </w:tcPr>
          <w:p w14:paraId="5144B556" w14:textId="77777777" w:rsidR="00BF13C7" w:rsidRPr="0018392E" w:rsidRDefault="00BF13C7" w:rsidP="006E1EA0">
            <w:pPr>
              <w:pStyle w:val="TAC"/>
              <w:rPr>
                <w:rFonts w:cs="Arial"/>
                <w:sz w:val="16"/>
                <w:szCs w:val="16"/>
              </w:rPr>
            </w:pPr>
          </w:p>
        </w:tc>
      </w:tr>
      <w:tr w:rsidR="00BF13C7" w:rsidRPr="0018392E" w14:paraId="73C5B057"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5C57D747" w14:textId="77777777" w:rsidR="00BF13C7" w:rsidRPr="0018392E" w:rsidRDefault="00BF13C7" w:rsidP="006E1EA0">
            <w:pPr>
              <w:pStyle w:val="TAL"/>
              <w:rPr>
                <w:sz w:val="16"/>
                <w:szCs w:val="16"/>
                <w:vertAlign w:val="superscript"/>
              </w:rPr>
            </w:pPr>
            <w:r w:rsidRPr="0018392E">
              <w:rPr>
                <w:rFonts w:eastAsia="Calibri"/>
                <w:position w:val="-12"/>
                <w:sz w:val="16"/>
                <w:szCs w:val="16"/>
              </w:rPr>
              <w:object w:dxaOrig="360" w:dyaOrig="360" w14:anchorId="5A48AB34">
                <v:shape id="_x0000_i1075" type="#_x0000_t75" style="width:21.75pt;height:21.75pt" o:ole="" fillcolor="window">
                  <v:imagedata r:id="rId13" o:title=""/>
                </v:shape>
                <o:OLEObject Type="Embed" ProgID="Equation.3" ShapeID="_x0000_i1075" DrawAspect="Content" ObjectID="_1785766251" r:id="rId66"/>
              </w:object>
            </w:r>
            <w:r w:rsidRPr="0018392E">
              <w:rPr>
                <w:sz w:val="16"/>
                <w:szCs w:val="16"/>
                <w:vertAlign w:val="superscript"/>
              </w:rPr>
              <w:t>Note2</w:t>
            </w:r>
          </w:p>
          <w:p w14:paraId="30EAA838" w14:textId="77777777" w:rsidR="00BF13C7" w:rsidRPr="0018392E" w:rsidRDefault="00BF13C7" w:rsidP="006E1EA0">
            <w:pPr>
              <w:pStyle w:val="TAL"/>
              <w:rPr>
                <w:sz w:val="16"/>
                <w:szCs w:val="16"/>
                <w:vertAlign w:val="superscript"/>
              </w:rPr>
            </w:pPr>
          </w:p>
        </w:tc>
        <w:tc>
          <w:tcPr>
            <w:tcW w:w="990" w:type="dxa"/>
            <w:tcBorders>
              <w:top w:val="single" w:sz="4" w:space="0" w:color="auto"/>
              <w:left w:val="single" w:sz="4" w:space="0" w:color="auto"/>
              <w:bottom w:val="nil"/>
              <w:right w:val="single" w:sz="4" w:space="0" w:color="auto"/>
            </w:tcBorders>
            <w:shd w:val="clear" w:color="auto" w:fill="auto"/>
            <w:hideMark/>
          </w:tcPr>
          <w:p w14:paraId="354435A0" w14:textId="77777777" w:rsidR="00BF13C7" w:rsidRPr="0018392E" w:rsidRDefault="00BF13C7" w:rsidP="006E1EA0">
            <w:pPr>
              <w:pStyle w:val="TAL"/>
              <w:rPr>
                <w:rFonts w:eastAsia="Calibri"/>
                <w:sz w:val="16"/>
                <w:szCs w:val="16"/>
              </w:rPr>
            </w:pPr>
            <w:r w:rsidRPr="0018392E">
              <w:rPr>
                <w:sz w:val="16"/>
                <w:szCs w:val="16"/>
              </w:rPr>
              <w:t xml:space="preserve">Config 1, 2 </w:t>
            </w:r>
          </w:p>
        </w:tc>
        <w:tc>
          <w:tcPr>
            <w:tcW w:w="1440" w:type="dxa"/>
            <w:tcBorders>
              <w:top w:val="single" w:sz="4" w:space="0" w:color="auto"/>
              <w:left w:val="single" w:sz="4" w:space="0" w:color="auto"/>
              <w:bottom w:val="single" w:sz="4" w:space="0" w:color="auto"/>
              <w:right w:val="single" w:sz="4" w:space="0" w:color="auto"/>
            </w:tcBorders>
            <w:hideMark/>
          </w:tcPr>
          <w:p w14:paraId="14CA0754" w14:textId="77777777" w:rsidR="00BF13C7" w:rsidRPr="0018392E" w:rsidRDefault="00BF13C7" w:rsidP="006E1EA0">
            <w:pPr>
              <w:pStyle w:val="TAL"/>
              <w:rPr>
                <w:rFonts w:eastAsia="Calibri"/>
                <w:sz w:val="16"/>
                <w:szCs w:val="16"/>
              </w:rPr>
            </w:pPr>
            <w:r w:rsidRPr="0018392E">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2587F0F1" w14:textId="77777777" w:rsidR="00BF13C7" w:rsidRPr="0018392E" w:rsidRDefault="00BF13C7" w:rsidP="006E1EA0">
            <w:pPr>
              <w:pStyle w:val="TAC"/>
              <w:rPr>
                <w:sz w:val="16"/>
                <w:szCs w:val="16"/>
              </w:rPr>
            </w:pPr>
            <w:r w:rsidRPr="0018392E">
              <w:rPr>
                <w:sz w:val="16"/>
                <w:szCs w:val="16"/>
              </w:rPr>
              <w:t>dBm/15Khz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6B3315B4" w14:textId="77777777" w:rsidR="00BF13C7" w:rsidRPr="0018392E" w:rsidRDefault="00BF13C7" w:rsidP="006E1EA0">
            <w:pPr>
              <w:pStyle w:val="TAC"/>
              <w:rPr>
                <w:rFonts w:cs="Arial"/>
                <w:sz w:val="16"/>
                <w:szCs w:val="16"/>
              </w:rPr>
            </w:pPr>
            <w:r w:rsidRPr="0018392E">
              <w:rPr>
                <w:rFonts w:cs="Arial"/>
                <w:sz w:val="16"/>
                <w:szCs w:val="16"/>
              </w:rPr>
              <w:t>-94</w:t>
            </w:r>
          </w:p>
        </w:tc>
        <w:tc>
          <w:tcPr>
            <w:tcW w:w="2594" w:type="dxa"/>
            <w:gridSpan w:val="2"/>
            <w:tcBorders>
              <w:top w:val="single" w:sz="4" w:space="0" w:color="auto"/>
              <w:left w:val="single" w:sz="4" w:space="0" w:color="auto"/>
              <w:bottom w:val="single" w:sz="4" w:space="0" w:color="auto"/>
              <w:right w:val="single" w:sz="4" w:space="0" w:color="auto"/>
            </w:tcBorders>
            <w:hideMark/>
          </w:tcPr>
          <w:p w14:paraId="21D49786" w14:textId="77777777" w:rsidR="00BF13C7" w:rsidRPr="0018392E" w:rsidRDefault="00BF13C7" w:rsidP="006E1EA0">
            <w:pPr>
              <w:pStyle w:val="TAC"/>
              <w:rPr>
                <w:rFonts w:cs="Arial"/>
                <w:sz w:val="16"/>
                <w:szCs w:val="16"/>
              </w:rPr>
            </w:pPr>
            <w:r w:rsidRPr="0018392E">
              <w:rPr>
                <w:rFonts w:cs="Arial"/>
                <w:sz w:val="16"/>
                <w:szCs w:val="16"/>
              </w:rPr>
              <w:t>-111</w:t>
            </w:r>
          </w:p>
        </w:tc>
      </w:tr>
      <w:tr w:rsidR="00BF13C7" w:rsidRPr="0018392E" w14:paraId="75E3CE6A"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20AF072"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78B6FC2F" w14:textId="77777777" w:rsidR="00BF13C7" w:rsidRPr="0018392E" w:rsidRDefault="00BF13C7" w:rsidP="006E1EA0">
            <w:pPr>
              <w:pStyle w:val="TAL"/>
              <w:rPr>
                <w:rFonts w:eastAsia="Calibri"/>
                <w:sz w:val="16"/>
                <w:szCs w:val="16"/>
              </w:rPr>
            </w:pPr>
          </w:p>
        </w:tc>
        <w:tc>
          <w:tcPr>
            <w:tcW w:w="1440" w:type="dxa"/>
            <w:vMerge w:val="restart"/>
            <w:tcBorders>
              <w:top w:val="single" w:sz="4" w:space="0" w:color="auto"/>
              <w:left w:val="single" w:sz="4" w:space="0" w:color="auto"/>
              <w:right w:val="single" w:sz="4" w:space="0" w:color="auto"/>
            </w:tcBorders>
            <w:hideMark/>
          </w:tcPr>
          <w:p w14:paraId="1EF58ED0" w14:textId="77777777" w:rsidR="00BF13C7" w:rsidRPr="0018392E" w:rsidRDefault="00BF13C7" w:rsidP="006E1EA0">
            <w:pPr>
              <w:pStyle w:val="TAL"/>
              <w:rPr>
                <w:rFonts w:eastAsia="Calibri"/>
                <w:sz w:val="16"/>
                <w:szCs w:val="16"/>
              </w:rPr>
            </w:pPr>
            <w:r w:rsidRPr="0018392E">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4D749628"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0CB15925" w14:textId="77777777" w:rsidR="00BF13C7" w:rsidRPr="0018392E" w:rsidRDefault="00BF13C7" w:rsidP="006E1EA0">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0AB5A767" w14:textId="77777777" w:rsidR="00BF13C7" w:rsidRPr="0018392E" w:rsidRDefault="00BF13C7" w:rsidP="006E1EA0">
            <w:pPr>
              <w:pStyle w:val="TAC"/>
              <w:rPr>
                <w:rFonts w:cs="Arial"/>
                <w:sz w:val="16"/>
                <w:szCs w:val="16"/>
              </w:rPr>
            </w:pPr>
            <w:r w:rsidRPr="0018392E">
              <w:rPr>
                <w:rFonts w:cs="Arial"/>
                <w:sz w:val="16"/>
                <w:szCs w:val="16"/>
              </w:rPr>
              <w:t>-111</w:t>
            </w:r>
          </w:p>
        </w:tc>
      </w:tr>
      <w:tr w:rsidR="00BF13C7" w:rsidRPr="0018392E" w14:paraId="477DB98F"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F72BAF5"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2F7B2BFC"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23533A5D"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4AF2D721"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133E28E"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1E874C10" w14:textId="77777777" w:rsidR="00BF13C7" w:rsidRPr="0018392E" w:rsidRDefault="00BF13C7" w:rsidP="006E1EA0">
            <w:pPr>
              <w:pStyle w:val="TAC"/>
              <w:rPr>
                <w:rFonts w:cs="Arial"/>
                <w:sz w:val="16"/>
                <w:szCs w:val="16"/>
              </w:rPr>
            </w:pPr>
          </w:p>
        </w:tc>
      </w:tr>
      <w:tr w:rsidR="00BF13C7" w:rsidRPr="0018392E" w14:paraId="37AF633E"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D44822F"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084319BF"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113F719B"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49F60A25"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7EF0082D"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5976A546" w14:textId="77777777" w:rsidR="00BF13C7" w:rsidRPr="0018392E" w:rsidRDefault="00BF13C7" w:rsidP="006E1EA0">
            <w:pPr>
              <w:pStyle w:val="TAC"/>
              <w:rPr>
                <w:rFonts w:cs="Arial"/>
                <w:sz w:val="16"/>
                <w:szCs w:val="16"/>
              </w:rPr>
            </w:pPr>
          </w:p>
        </w:tc>
      </w:tr>
      <w:tr w:rsidR="00BF13C7" w:rsidRPr="0018392E" w14:paraId="40299262"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5E7F222E"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4E4F24B0"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4D3F55F1"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11D0EEDF"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17689F34"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23B05E97" w14:textId="77777777" w:rsidR="00BF13C7" w:rsidRPr="0018392E" w:rsidRDefault="00BF13C7" w:rsidP="006E1EA0">
            <w:pPr>
              <w:pStyle w:val="TAC"/>
              <w:rPr>
                <w:rFonts w:cs="Arial"/>
                <w:sz w:val="16"/>
                <w:szCs w:val="16"/>
              </w:rPr>
            </w:pPr>
          </w:p>
        </w:tc>
      </w:tr>
      <w:tr w:rsidR="00BF13C7" w:rsidRPr="0018392E" w14:paraId="50422591" w14:textId="77777777" w:rsidTr="006E1EA0">
        <w:trPr>
          <w:jc w:val="center"/>
        </w:trPr>
        <w:tc>
          <w:tcPr>
            <w:tcW w:w="985" w:type="dxa"/>
            <w:tcBorders>
              <w:top w:val="nil"/>
              <w:left w:val="single" w:sz="4" w:space="0" w:color="auto"/>
              <w:bottom w:val="nil"/>
              <w:right w:val="single" w:sz="4" w:space="0" w:color="auto"/>
            </w:tcBorders>
            <w:shd w:val="clear" w:color="auto" w:fill="auto"/>
          </w:tcPr>
          <w:p w14:paraId="15E1970A"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0A6C2185"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714E9858"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6F376E8A"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C9886AA"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4272FC34" w14:textId="77777777" w:rsidR="00BF13C7" w:rsidRPr="0018392E" w:rsidRDefault="00BF13C7" w:rsidP="006E1EA0">
            <w:pPr>
              <w:pStyle w:val="TAC"/>
              <w:rPr>
                <w:rFonts w:cs="Arial"/>
                <w:sz w:val="16"/>
                <w:szCs w:val="16"/>
              </w:rPr>
            </w:pPr>
          </w:p>
        </w:tc>
      </w:tr>
      <w:tr w:rsidR="00BF13C7" w:rsidRPr="0018392E" w14:paraId="7CC83C33"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14A7FAE1"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0B503CFE"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2040990B"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693BFA62"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D017511"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7BF4E37D" w14:textId="77777777" w:rsidR="00BF13C7" w:rsidRPr="0018392E" w:rsidRDefault="00BF13C7" w:rsidP="006E1EA0">
            <w:pPr>
              <w:pStyle w:val="TAC"/>
              <w:rPr>
                <w:rFonts w:cs="Arial"/>
                <w:sz w:val="16"/>
                <w:szCs w:val="16"/>
              </w:rPr>
            </w:pPr>
          </w:p>
        </w:tc>
      </w:tr>
      <w:tr w:rsidR="00BF13C7" w:rsidRPr="0018392E" w14:paraId="1CCC4081"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28BA723B"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13BD0519" w14:textId="77777777" w:rsidR="00BF13C7" w:rsidRPr="0018392E" w:rsidRDefault="00BF13C7" w:rsidP="006E1EA0">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55794462" w14:textId="77777777" w:rsidR="00BF13C7" w:rsidRPr="0018392E" w:rsidRDefault="00BF13C7" w:rsidP="006E1EA0">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28413533" w14:textId="77777777" w:rsidR="00BF13C7" w:rsidRPr="0018392E" w:rsidRDefault="00BF13C7" w:rsidP="006E1EA0">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68A2B7F2"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4577B7A0" w14:textId="77777777" w:rsidR="00BF13C7" w:rsidRPr="0018392E" w:rsidRDefault="00BF13C7" w:rsidP="006E1EA0">
            <w:pPr>
              <w:pStyle w:val="TAC"/>
              <w:rPr>
                <w:rFonts w:cs="Arial"/>
                <w:sz w:val="16"/>
                <w:szCs w:val="16"/>
              </w:rPr>
            </w:pPr>
          </w:p>
        </w:tc>
      </w:tr>
      <w:tr w:rsidR="00BF13C7" w:rsidRPr="0018392E" w14:paraId="20EB6387"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62D3645C" w14:textId="77777777" w:rsidR="00BF13C7" w:rsidRPr="0018392E" w:rsidRDefault="00BF13C7" w:rsidP="006E1EA0">
            <w:pPr>
              <w:pStyle w:val="TAL"/>
              <w:rPr>
                <w:sz w:val="16"/>
                <w:szCs w:val="16"/>
                <w:vertAlign w:val="superscript"/>
              </w:rPr>
            </w:pPr>
            <w:r w:rsidRPr="0018392E">
              <w:rPr>
                <w:rFonts w:eastAsia="Calibri"/>
                <w:position w:val="-12"/>
                <w:sz w:val="16"/>
                <w:szCs w:val="16"/>
              </w:rPr>
              <w:object w:dxaOrig="360" w:dyaOrig="360" w14:anchorId="30DCDBEF">
                <v:shape id="_x0000_i1076" type="#_x0000_t75" style="width:21.75pt;height:21.75pt" o:ole="" fillcolor="window">
                  <v:imagedata r:id="rId13" o:title=""/>
                </v:shape>
                <o:OLEObject Type="Embed" ProgID="Equation.3" ShapeID="_x0000_i1076" DrawAspect="Content" ObjectID="_1785766252" r:id="rId67"/>
              </w:object>
            </w:r>
            <w:r w:rsidRPr="0018392E">
              <w:rPr>
                <w:sz w:val="16"/>
                <w:szCs w:val="16"/>
                <w:vertAlign w:val="superscript"/>
              </w:rPr>
              <w:t>Note2</w:t>
            </w:r>
          </w:p>
        </w:tc>
        <w:tc>
          <w:tcPr>
            <w:tcW w:w="990" w:type="dxa"/>
            <w:tcBorders>
              <w:top w:val="single" w:sz="4" w:space="0" w:color="auto"/>
              <w:left w:val="single" w:sz="4" w:space="0" w:color="auto"/>
              <w:bottom w:val="nil"/>
              <w:right w:val="single" w:sz="4" w:space="0" w:color="auto"/>
            </w:tcBorders>
            <w:shd w:val="clear" w:color="auto" w:fill="auto"/>
            <w:hideMark/>
          </w:tcPr>
          <w:p w14:paraId="62BE12E8" w14:textId="77777777" w:rsidR="00BF13C7" w:rsidRPr="0018392E" w:rsidRDefault="00BF13C7" w:rsidP="006E1EA0">
            <w:pPr>
              <w:pStyle w:val="TAL"/>
              <w:rPr>
                <w:rFonts w:eastAsia="Calibri"/>
                <w:sz w:val="16"/>
                <w:szCs w:val="16"/>
              </w:rPr>
            </w:pPr>
            <w:r w:rsidRPr="0018392E">
              <w:rPr>
                <w:sz w:val="16"/>
                <w:szCs w:val="16"/>
              </w:rPr>
              <w:t>Config 1, 2</w:t>
            </w:r>
          </w:p>
        </w:tc>
        <w:tc>
          <w:tcPr>
            <w:tcW w:w="1440" w:type="dxa"/>
            <w:vMerge w:val="restart"/>
            <w:tcBorders>
              <w:top w:val="single" w:sz="4" w:space="0" w:color="auto"/>
              <w:left w:val="single" w:sz="4" w:space="0" w:color="auto"/>
              <w:right w:val="single" w:sz="4" w:space="0" w:color="auto"/>
            </w:tcBorders>
            <w:hideMark/>
          </w:tcPr>
          <w:p w14:paraId="30E8474B" w14:textId="77777777" w:rsidR="00BF13C7" w:rsidRPr="0018392E" w:rsidRDefault="00BF13C7" w:rsidP="006E1EA0">
            <w:pPr>
              <w:pStyle w:val="TAL"/>
              <w:rPr>
                <w:rFonts w:eastAsia="Calibri"/>
                <w:sz w:val="16"/>
                <w:szCs w:val="16"/>
              </w:rPr>
            </w:pPr>
            <w:r w:rsidRPr="0018392E">
              <w:rPr>
                <w:rFonts w:cs="Arial"/>
                <w:sz w:val="16"/>
                <w:szCs w:val="16"/>
              </w:rPr>
              <w:t>NR_CCA_FR1_I</w:t>
            </w:r>
          </w:p>
          <w:p w14:paraId="5A03C922" w14:textId="77777777" w:rsidR="00BF13C7" w:rsidRPr="0018392E" w:rsidRDefault="00BF13C7" w:rsidP="006E1EA0">
            <w:pPr>
              <w:pStyle w:val="TAL"/>
              <w:rPr>
                <w:rFonts w:eastAsia="Calibri"/>
                <w:sz w:val="16"/>
                <w:szCs w:val="16"/>
              </w:rPr>
            </w:pPr>
          </w:p>
        </w:tc>
        <w:tc>
          <w:tcPr>
            <w:tcW w:w="990" w:type="dxa"/>
            <w:vMerge w:val="restart"/>
            <w:tcBorders>
              <w:top w:val="nil"/>
              <w:left w:val="single" w:sz="4" w:space="0" w:color="auto"/>
              <w:right w:val="single" w:sz="4" w:space="0" w:color="auto"/>
            </w:tcBorders>
            <w:shd w:val="clear" w:color="auto" w:fill="auto"/>
            <w:hideMark/>
          </w:tcPr>
          <w:p w14:paraId="5E4802BA" w14:textId="77777777" w:rsidR="00BF13C7" w:rsidRPr="0018392E" w:rsidRDefault="00BF13C7" w:rsidP="006E1EA0">
            <w:pPr>
              <w:pStyle w:val="TAC"/>
              <w:rPr>
                <w:sz w:val="16"/>
                <w:szCs w:val="16"/>
              </w:rPr>
            </w:pPr>
            <w:r w:rsidRPr="0018392E">
              <w:rPr>
                <w:sz w:val="16"/>
                <w:szCs w:val="16"/>
              </w:rPr>
              <w:t>dBm/SCS</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0B9D908F" w14:textId="77777777" w:rsidR="00BF13C7" w:rsidRPr="0018392E" w:rsidRDefault="00BF13C7" w:rsidP="006E1EA0">
            <w:pPr>
              <w:pStyle w:val="TAC"/>
              <w:rPr>
                <w:rFonts w:cs="Arial"/>
                <w:sz w:val="16"/>
                <w:szCs w:val="16"/>
              </w:rPr>
            </w:pPr>
            <w:r w:rsidRPr="0018392E">
              <w:rPr>
                <w:rFonts w:cs="Arial"/>
                <w:sz w:val="16"/>
                <w:szCs w:val="16"/>
              </w:rPr>
              <w:t>-91</w:t>
            </w:r>
          </w:p>
        </w:tc>
        <w:tc>
          <w:tcPr>
            <w:tcW w:w="2594" w:type="dxa"/>
            <w:gridSpan w:val="2"/>
            <w:vMerge w:val="restart"/>
            <w:tcBorders>
              <w:top w:val="single" w:sz="4" w:space="0" w:color="auto"/>
              <w:left w:val="single" w:sz="4" w:space="0" w:color="auto"/>
              <w:right w:val="single" w:sz="4" w:space="0" w:color="auto"/>
            </w:tcBorders>
            <w:hideMark/>
          </w:tcPr>
          <w:p w14:paraId="36BF8282" w14:textId="77777777" w:rsidR="00BF13C7" w:rsidRPr="0018392E" w:rsidRDefault="00BF13C7" w:rsidP="006E1EA0">
            <w:pPr>
              <w:pStyle w:val="TAC"/>
              <w:rPr>
                <w:rFonts w:cs="Arial"/>
                <w:sz w:val="16"/>
                <w:szCs w:val="16"/>
              </w:rPr>
            </w:pPr>
            <w:r w:rsidRPr="0018392E">
              <w:rPr>
                <w:sz w:val="16"/>
                <w:szCs w:val="16"/>
              </w:rPr>
              <w:t>-108</w:t>
            </w:r>
          </w:p>
          <w:p w14:paraId="6BFE96C8" w14:textId="77777777" w:rsidR="00BF13C7" w:rsidRPr="0018392E" w:rsidRDefault="00BF13C7" w:rsidP="006E1EA0">
            <w:pPr>
              <w:pStyle w:val="TAC"/>
              <w:rPr>
                <w:rFonts w:cs="Arial"/>
                <w:sz w:val="16"/>
                <w:szCs w:val="16"/>
              </w:rPr>
            </w:pPr>
          </w:p>
        </w:tc>
      </w:tr>
      <w:tr w:rsidR="00BF13C7" w:rsidRPr="0018392E" w14:paraId="2ED8FA4A"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156090A"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5CA573B0"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hideMark/>
          </w:tcPr>
          <w:p w14:paraId="52540379"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hideMark/>
          </w:tcPr>
          <w:p w14:paraId="7C162AC5"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7973C465"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hideMark/>
          </w:tcPr>
          <w:p w14:paraId="69424835" w14:textId="77777777" w:rsidR="00BF13C7" w:rsidRPr="0018392E" w:rsidRDefault="00BF13C7" w:rsidP="006E1EA0">
            <w:pPr>
              <w:pStyle w:val="TAC"/>
              <w:rPr>
                <w:rFonts w:cs="Arial"/>
                <w:sz w:val="16"/>
                <w:szCs w:val="16"/>
              </w:rPr>
            </w:pPr>
          </w:p>
        </w:tc>
      </w:tr>
      <w:tr w:rsidR="00BF13C7" w:rsidRPr="0018392E" w14:paraId="1CE7C8E3"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5506A4F9"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7AF3D838"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77BACE88"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549230B7"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0763B952"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17C9344A" w14:textId="77777777" w:rsidR="00BF13C7" w:rsidRPr="0018392E" w:rsidRDefault="00BF13C7" w:rsidP="006E1EA0">
            <w:pPr>
              <w:pStyle w:val="TAC"/>
              <w:rPr>
                <w:rFonts w:cs="Arial"/>
                <w:sz w:val="16"/>
                <w:szCs w:val="16"/>
              </w:rPr>
            </w:pPr>
          </w:p>
        </w:tc>
      </w:tr>
      <w:tr w:rsidR="00BF13C7" w:rsidRPr="0018392E" w14:paraId="5383E613"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3126351"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7378CC66"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7C466B2D"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348A9383"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349CD4D"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0155CC1B" w14:textId="77777777" w:rsidR="00BF13C7" w:rsidRPr="0018392E" w:rsidRDefault="00BF13C7" w:rsidP="006E1EA0">
            <w:pPr>
              <w:pStyle w:val="TAC"/>
              <w:rPr>
                <w:rFonts w:cs="Arial"/>
                <w:sz w:val="16"/>
                <w:szCs w:val="16"/>
              </w:rPr>
            </w:pPr>
          </w:p>
        </w:tc>
      </w:tr>
      <w:tr w:rsidR="00BF13C7" w:rsidRPr="0018392E" w14:paraId="3993BF38"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61E3E93"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515339E9" w14:textId="77777777" w:rsidR="00BF13C7" w:rsidRPr="0018392E" w:rsidRDefault="00BF13C7" w:rsidP="006E1EA0">
            <w:pPr>
              <w:pStyle w:val="TAL"/>
              <w:rPr>
                <w:rFonts w:eastAsia="Calibri"/>
                <w:sz w:val="16"/>
                <w:szCs w:val="16"/>
              </w:rPr>
            </w:pPr>
          </w:p>
        </w:tc>
        <w:tc>
          <w:tcPr>
            <w:tcW w:w="1440" w:type="dxa"/>
            <w:vMerge w:val="restart"/>
            <w:tcBorders>
              <w:left w:val="single" w:sz="4" w:space="0" w:color="auto"/>
              <w:right w:val="single" w:sz="4" w:space="0" w:color="auto"/>
            </w:tcBorders>
          </w:tcPr>
          <w:p w14:paraId="00E17571" w14:textId="77777777" w:rsidR="00BF13C7" w:rsidRPr="0018392E" w:rsidRDefault="00BF13C7" w:rsidP="006E1EA0">
            <w:pPr>
              <w:pStyle w:val="TAL"/>
              <w:rPr>
                <w:rFonts w:eastAsia="Calibri"/>
                <w:sz w:val="16"/>
                <w:szCs w:val="16"/>
              </w:rPr>
            </w:pPr>
            <w:r w:rsidRPr="0018392E">
              <w:rPr>
                <w:rFonts w:cs="Arial"/>
                <w:sz w:val="16"/>
                <w:szCs w:val="16"/>
              </w:rPr>
              <w:t>NR_CCA_FR1_J</w:t>
            </w:r>
          </w:p>
        </w:tc>
        <w:tc>
          <w:tcPr>
            <w:tcW w:w="990" w:type="dxa"/>
            <w:vMerge/>
            <w:tcBorders>
              <w:left w:val="single" w:sz="4" w:space="0" w:color="auto"/>
              <w:right w:val="single" w:sz="4" w:space="0" w:color="auto"/>
            </w:tcBorders>
            <w:shd w:val="clear" w:color="auto" w:fill="auto"/>
          </w:tcPr>
          <w:p w14:paraId="646322B3"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A372523" w14:textId="77777777" w:rsidR="00BF13C7" w:rsidRPr="0018392E" w:rsidRDefault="00BF13C7" w:rsidP="006E1EA0">
            <w:pPr>
              <w:pStyle w:val="TAC"/>
              <w:rPr>
                <w:rFonts w:cs="Arial"/>
                <w:sz w:val="16"/>
                <w:szCs w:val="16"/>
              </w:rPr>
            </w:pPr>
          </w:p>
        </w:tc>
        <w:tc>
          <w:tcPr>
            <w:tcW w:w="2594" w:type="dxa"/>
            <w:gridSpan w:val="2"/>
            <w:vMerge w:val="restart"/>
            <w:tcBorders>
              <w:left w:val="single" w:sz="4" w:space="0" w:color="auto"/>
              <w:right w:val="single" w:sz="4" w:space="0" w:color="auto"/>
            </w:tcBorders>
          </w:tcPr>
          <w:p w14:paraId="40989B89" w14:textId="77777777" w:rsidR="00BF13C7" w:rsidRPr="0018392E" w:rsidRDefault="00BF13C7" w:rsidP="006E1EA0">
            <w:pPr>
              <w:pStyle w:val="TAC"/>
              <w:rPr>
                <w:rFonts w:cs="Arial"/>
                <w:sz w:val="16"/>
                <w:szCs w:val="16"/>
              </w:rPr>
            </w:pPr>
            <w:r w:rsidRPr="0018392E">
              <w:rPr>
                <w:sz w:val="16"/>
                <w:szCs w:val="16"/>
              </w:rPr>
              <w:t>-108</w:t>
            </w:r>
          </w:p>
        </w:tc>
      </w:tr>
      <w:tr w:rsidR="00BF13C7" w:rsidRPr="0018392E" w14:paraId="1D7E8636" w14:textId="77777777" w:rsidTr="006E1EA0">
        <w:trPr>
          <w:jc w:val="center"/>
        </w:trPr>
        <w:tc>
          <w:tcPr>
            <w:tcW w:w="985" w:type="dxa"/>
            <w:tcBorders>
              <w:top w:val="nil"/>
              <w:left w:val="single" w:sz="4" w:space="0" w:color="auto"/>
              <w:bottom w:val="nil"/>
              <w:right w:val="single" w:sz="4" w:space="0" w:color="auto"/>
            </w:tcBorders>
            <w:shd w:val="clear" w:color="auto" w:fill="auto"/>
          </w:tcPr>
          <w:p w14:paraId="741BA91F"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tcPr>
          <w:p w14:paraId="64340C09"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3BBEA630"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1BFA4F04"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CB5FC2E"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1C98659A" w14:textId="77777777" w:rsidR="00BF13C7" w:rsidRPr="0018392E" w:rsidRDefault="00BF13C7" w:rsidP="006E1EA0">
            <w:pPr>
              <w:pStyle w:val="TAC"/>
              <w:rPr>
                <w:sz w:val="16"/>
                <w:szCs w:val="16"/>
              </w:rPr>
            </w:pPr>
          </w:p>
        </w:tc>
      </w:tr>
      <w:tr w:rsidR="00BF13C7" w:rsidRPr="0018392E" w14:paraId="41BDAC1E"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19EF811D"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nil"/>
              <w:right w:val="single" w:sz="4" w:space="0" w:color="auto"/>
            </w:tcBorders>
            <w:shd w:val="clear" w:color="auto" w:fill="auto"/>
            <w:hideMark/>
          </w:tcPr>
          <w:p w14:paraId="1438F18E" w14:textId="77777777" w:rsidR="00BF13C7" w:rsidRPr="0018392E" w:rsidRDefault="00BF13C7" w:rsidP="006E1EA0">
            <w:pPr>
              <w:pStyle w:val="TAL"/>
              <w:rPr>
                <w:rFonts w:eastAsia="Calibri"/>
                <w:sz w:val="16"/>
                <w:szCs w:val="16"/>
              </w:rPr>
            </w:pPr>
          </w:p>
        </w:tc>
        <w:tc>
          <w:tcPr>
            <w:tcW w:w="1440" w:type="dxa"/>
            <w:vMerge/>
            <w:tcBorders>
              <w:left w:val="single" w:sz="4" w:space="0" w:color="auto"/>
              <w:right w:val="single" w:sz="4" w:space="0" w:color="auto"/>
            </w:tcBorders>
          </w:tcPr>
          <w:p w14:paraId="67979B04" w14:textId="77777777" w:rsidR="00BF13C7" w:rsidRPr="0018392E" w:rsidRDefault="00BF13C7" w:rsidP="006E1EA0">
            <w:pPr>
              <w:pStyle w:val="TAL"/>
              <w:rPr>
                <w:rFonts w:eastAsia="Calibri"/>
                <w:sz w:val="16"/>
                <w:szCs w:val="16"/>
              </w:rPr>
            </w:pPr>
          </w:p>
        </w:tc>
        <w:tc>
          <w:tcPr>
            <w:tcW w:w="990" w:type="dxa"/>
            <w:vMerge/>
            <w:tcBorders>
              <w:left w:val="single" w:sz="4" w:space="0" w:color="auto"/>
              <w:right w:val="single" w:sz="4" w:space="0" w:color="auto"/>
            </w:tcBorders>
            <w:shd w:val="clear" w:color="auto" w:fill="auto"/>
          </w:tcPr>
          <w:p w14:paraId="3E22DEC4"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5AC8D7C6"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660AA736" w14:textId="77777777" w:rsidR="00BF13C7" w:rsidRPr="0018392E" w:rsidRDefault="00BF13C7" w:rsidP="006E1EA0">
            <w:pPr>
              <w:pStyle w:val="TAC"/>
              <w:rPr>
                <w:rFonts w:cs="Arial"/>
                <w:sz w:val="16"/>
                <w:szCs w:val="16"/>
              </w:rPr>
            </w:pPr>
          </w:p>
        </w:tc>
      </w:tr>
      <w:tr w:rsidR="00BF13C7" w:rsidRPr="0018392E" w14:paraId="045E9B24"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2480CB26" w14:textId="77777777" w:rsidR="00BF13C7" w:rsidRPr="0018392E" w:rsidRDefault="00BF13C7" w:rsidP="006E1EA0">
            <w:pPr>
              <w:pStyle w:val="TAL"/>
              <w:rPr>
                <w:sz w:val="16"/>
                <w:szCs w:val="16"/>
                <w:vertAlign w:val="superscript"/>
              </w:rPr>
            </w:pPr>
          </w:p>
        </w:tc>
        <w:tc>
          <w:tcPr>
            <w:tcW w:w="990" w:type="dxa"/>
            <w:tcBorders>
              <w:top w:val="nil"/>
              <w:left w:val="single" w:sz="4" w:space="0" w:color="auto"/>
              <w:bottom w:val="single" w:sz="4" w:space="0" w:color="auto"/>
              <w:right w:val="single" w:sz="4" w:space="0" w:color="auto"/>
            </w:tcBorders>
            <w:shd w:val="clear" w:color="auto" w:fill="auto"/>
            <w:hideMark/>
          </w:tcPr>
          <w:p w14:paraId="7BFE38E2" w14:textId="77777777" w:rsidR="00BF13C7" w:rsidRPr="0018392E" w:rsidRDefault="00BF13C7" w:rsidP="006E1EA0">
            <w:pPr>
              <w:pStyle w:val="TAL"/>
              <w:rPr>
                <w:rFonts w:eastAsia="Calibri"/>
                <w:sz w:val="16"/>
                <w:szCs w:val="16"/>
              </w:rPr>
            </w:pPr>
          </w:p>
        </w:tc>
        <w:tc>
          <w:tcPr>
            <w:tcW w:w="1440" w:type="dxa"/>
            <w:vMerge/>
            <w:tcBorders>
              <w:left w:val="single" w:sz="4" w:space="0" w:color="auto"/>
              <w:bottom w:val="single" w:sz="4" w:space="0" w:color="auto"/>
              <w:right w:val="single" w:sz="4" w:space="0" w:color="auto"/>
            </w:tcBorders>
          </w:tcPr>
          <w:p w14:paraId="62D92C43" w14:textId="77777777" w:rsidR="00BF13C7" w:rsidRPr="0018392E" w:rsidRDefault="00BF13C7" w:rsidP="006E1EA0">
            <w:pPr>
              <w:pStyle w:val="TAL"/>
              <w:rPr>
                <w:rFonts w:eastAsia="Calibri"/>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4083F16A" w14:textId="77777777" w:rsidR="00BF13C7" w:rsidRPr="0018392E" w:rsidRDefault="00BF13C7" w:rsidP="006E1EA0">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20D138A4"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1576A9D9" w14:textId="77777777" w:rsidR="00BF13C7" w:rsidRPr="0018392E" w:rsidRDefault="00BF13C7" w:rsidP="006E1EA0">
            <w:pPr>
              <w:pStyle w:val="TAC"/>
              <w:rPr>
                <w:rFonts w:cs="Arial"/>
                <w:sz w:val="16"/>
                <w:szCs w:val="16"/>
              </w:rPr>
            </w:pPr>
          </w:p>
        </w:tc>
      </w:tr>
      <w:tr w:rsidR="00BF13C7" w:rsidRPr="0018392E" w14:paraId="35F7DF1E"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3C72551F" w14:textId="77777777" w:rsidR="00BF13C7" w:rsidRPr="0018392E" w:rsidRDefault="00BF13C7" w:rsidP="006E1EA0">
            <w:pPr>
              <w:pStyle w:val="TAL"/>
              <w:rPr>
                <w:i/>
                <w:sz w:val="16"/>
                <w:szCs w:val="16"/>
              </w:rPr>
            </w:pPr>
            <w:r w:rsidRPr="0018392E">
              <w:rPr>
                <w:rFonts w:eastAsia="Calibri"/>
                <w:i/>
                <w:position w:val="-12"/>
                <w:sz w:val="16"/>
                <w:szCs w:val="16"/>
              </w:rPr>
              <w:object w:dxaOrig="600" w:dyaOrig="360" w14:anchorId="23EE24D6">
                <v:shape id="_x0000_i1077" type="#_x0000_t75" style="width:31.5pt;height:21.75pt" o:ole="" fillcolor="window">
                  <v:imagedata r:id="rId16" o:title=""/>
                </v:shape>
                <o:OLEObject Type="Embed" ProgID="Equation.3" ShapeID="_x0000_i1077" DrawAspect="Content" ObjectID="_1785766253" r:id="rId68"/>
              </w:object>
            </w:r>
          </w:p>
        </w:tc>
        <w:tc>
          <w:tcPr>
            <w:tcW w:w="990" w:type="dxa"/>
            <w:tcBorders>
              <w:top w:val="single" w:sz="4" w:space="0" w:color="auto"/>
              <w:left w:val="single" w:sz="4" w:space="0" w:color="auto"/>
              <w:bottom w:val="single" w:sz="4" w:space="0" w:color="auto"/>
              <w:right w:val="single" w:sz="4" w:space="0" w:color="auto"/>
            </w:tcBorders>
            <w:hideMark/>
          </w:tcPr>
          <w:p w14:paraId="09386413" w14:textId="77777777" w:rsidR="00BF13C7" w:rsidRPr="0018392E" w:rsidRDefault="00BF13C7" w:rsidP="006E1EA0">
            <w:pPr>
              <w:pStyle w:val="TAC"/>
              <w:rPr>
                <w:sz w:val="16"/>
                <w:szCs w:val="16"/>
              </w:rPr>
            </w:pPr>
            <w:r w:rsidRPr="0018392E">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5363F043" w14:textId="77777777" w:rsidR="00BF13C7" w:rsidRPr="0018392E" w:rsidRDefault="00BF13C7" w:rsidP="006E1EA0">
            <w:pPr>
              <w:pStyle w:val="TAC"/>
              <w:rPr>
                <w:rFonts w:cs="Arial"/>
                <w:sz w:val="16"/>
                <w:szCs w:val="16"/>
              </w:rPr>
            </w:pPr>
            <w:r w:rsidRPr="0018392E">
              <w:rPr>
                <w:rFonts w:cs="Arial"/>
                <w:sz w:val="16"/>
                <w:szCs w:val="16"/>
              </w:rPr>
              <w:t>2.23</w:t>
            </w:r>
          </w:p>
        </w:tc>
        <w:tc>
          <w:tcPr>
            <w:tcW w:w="1297" w:type="dxa"/>
            <w:tcBorders>
              <w:top w:val="single" w:sz="4" w:space="0" w:color="auto"/>
              <w:left w:val="single" w:sz="4" w:space="0" w:color="auto"/>
              <w:bottom w:val="single" w:sz="4" w:space="0" w:color="auto"/>
              <w:right w:val="single" w:sz="4" w:space="0" w:color="auto"/>
            </w:tcBorders>
            <w:hideMark/>
          </w:tcPr>
          <w:p w14:paraId="3C051F7E" w14:textId="77777777" w:rsidR="00BF13C7" w:rsidRPr="0018392E" w:rsidRDefault="00BF13C7" w:rsidP="006E1EA0">
            <w:pPr>
              <w:pStyle w:val="TAC"/>
              <w:rPr>
                <w:rFonts w:cs="Arial"/>
                <w:sz w:val="16"/>
                <w:szCs w:val="16"/>
              </w:rPr>
            </w:pPr>
            <w:r w:rsidRPr="0018392E">
              <w:rPr>
                <w:rFonts w:cs="Arial"/>
                <w:sz w:val="16"/>
                <w:szCs w:val="16"/>
              </w:rPr>
              <w:t>-5.57</w:t>
            </w:r>
          </w:p>
        </w:tc>
        <w:tc>
          <w:tcPr>
            <w:tcW w:w="1297" w:type="dxa"/>
            <w:tcBorders>
              <w:top w:val="single" w:sz="4" w:space="0" w:color="auto"/>
              <w:left w:val="single" w:sz="4" w:space="0" w:color="auto"/>
              <w:bottom w:val="single" w:sz="4" w:space="0" w:color="auto"/>
              <w:right w:val="single" w:sz="4" w:space="0" w:color="auto"/>
            </w:tcBorders>
            <w:hideMark/>
          </w:tcPr>
          <w:p w14:paraId="2B9606DB" w14:textId="77777777" w:rsidR="00BF13C7" w:rsidRPr="0018392E" w:rsidRDefault="00BF13C7" w:rsidP="006E1EA0">
            <w:pPr>
              <w:pStyle w:val="TAC"/>
              <w:rPr>
                <w:rFonts w:cs="Arial"/>
                <w:sz w:val="16"/>
                <w:szCs w:val="16"/>
              </w:rPr>
            </w:pPr>
            <w:r w:rsidRPr="0018392E">
              <w:rPr>
                <w:rFonts w:cs="Arial"/>
                <w:sz w:val="16"/>
                <w:szCs w:val="16"/>
              </w:rPr>
              <w:t>-2.11</w:t>
            </w:r>
          </w:p>
        </w:tc>
        <w:tc>
          <w:tcPr>
            <w:tcW w:w="1297" w:type="dxa"/>
            <w:tcBorders>
              <w:top w:val="single" w:sz="4" w:space="0" w:color="auto"/>
              <w:left w:val="single" w:sz="4" w:space="0" w:color="auto"/>
              <w:bottom w:val="single" w:sz="4" w:space="0" w:color="auto"/>
              <w:right w:val="single" w:sz="4" w:space="0" w:color="auto"/>
            </w:tcBorders>
            <w:hideMark/>
          </w:tcPr>
          <w:p w14:paraId="3591D07B" w14:textId="77777777" w:rsidR="00BF13C7" w:rsidRPr="0018392E" w:rsidRDefault="00BF13C7" w:rsidP="006E1EA0">
            <w:pPr>
              <w:pStyle w:val="TAC"/>
              <w:rPr>
                <w:rFonts w:cs="Arial"/>
                <w:sz w:val="16"/>
                <w:szCs w:val="16"/>
              </w:rPr>
            </w:pPr>
            <w:r w:rsidRPr="0018392E">
              <w:rPr>
                <w:rFonts w:cs="Arial"/>
                <w:sz w:val="16"/>
                <w:szCs w:val="16"/>
              </w:rPr>
              <w:t>-3.34</w:t>
            </w:r>
          </w:p>
        </w:tc>
      </w:tr>
      <w:tr w:rsidR="00BF13C7" w:rsidRPr="0018392E" w14:paraId="4215AACE"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013752FA" w14:textId="77777777" w:rsidR="00BF13C7" w:rsidRPr="0018392E" w:rsidRDefault="00BF13C7" w:rsidP="006E1EA0">
            <w:pPr>
              <w:pStyle w:val="TAL"/>
              <w:rPr>
                <w:sz w:val="16"/>
                <w:szCs w:val="16"/>
              </w:rPr>
            </w:pPr>
            <w:r w:rsidRPr="0018392E">
              <w:rPr>
                <w:rFonts w:eastAsia="Calibri"/>
                <w:position w:val="-12"/>
                <w:sz w:val="16"/>
                <w:szCs w:val="16"/>
              </w:rPr>
              <w:object w:dxaOrig="840" w:dyaOrig="360" w14:anchorId="0207E463">
                <v:shape id="_x0000_i1078" type="#_x0000_t75" style="width:40.5pt;height:21.75pt" o:ole="" fillcolor="window">
                  <v:imagedata r:id="rId18" o:title=""/>
                </v:shape>
                <o:OLEObject Type="Embed" ProgID="Equation.3" ShapeID="_x0000_i1078" DrawAspect="Content" ObjectID="_1785766254" r:id="rId69"/>
              </w:object>
            </w:r>
          </w:p>
        </w:tc>
        <w:tc>
          <w:tcPr>
            <w:tcW w:w="990" w:type="dxa"/>
            <w:tcBorders>
              <w:top w:val="single" w:sz="4" w:space="0" w:color="auto"/>
              <w:left w:val="single" w:sz="4" w:space="0" w:color="auto"/>
              <w:bottom w:val="single" w:sz="4" w:space="0" w:color="auto"/>
              <w:right w:val="single" w:sz="4" w:space="0" w:color="auto"/>
            </w:tcBorders>
            <w:hideMark/>
          </w:tcPr>
          <w:p w14:paraId="4276E277" w14:textId="77777777" w:rsidR="00BF13C7" w:rsidRPr="0018392E" w:rsidRDefault="00BF13C7" w:rsidP="006E1EA0">
            <w:pPr>
              <w:pStyle w:val="TAC"/>
              <w:rPr>
                <w:sz w:val="16"/>
                <w:szCs w:val="16"/>
              </w:rPr>
            </w:pPr>
            <w:r w:rsidRPr="0018392E">
              <w:rPr>
                <w:sz w:val="16"/>
                <w:szCs w:val="16"/>
              </w:rPr>
              <w:t>dB</w:t>
            </w:r>
          </w:p>
        </w:tc>
        <w:tc>
          <w:tcPr>
            <w:tcW w:w="1333" w:type="dxa"/>
            <w:tcBorders>
              <w:top w:val="single" w:sz="4" w:space="0" w:color="auto"/>
              <w:left w:val="single" w:sz="4" w:space="0" w:color="auto"/>
              <w:bottom w:val="single" w:sz="4" w:space="0" w:color="auto"/>
              <w:right w:val="single" w:sz="4" w:space="0" w:color="auto"/>
            </w:tcBorders>
          </w:tcPr>
          <w:p w14:paraId="65DAB80F" w14:textId="77777777" w:rsidR="00BF13C7" w:rsidRPr="0018392E" w:rsidRDefault="00BF13C7" w:rsidP="006E1EA0">
            <w:pPr>
              <w:pStyle w:val="TAC"/>
              <w:rPr>
                <w:rFonts w:cs="Arial"/>
                <w:sz w:val="16"/>
                <w:szCs w:val="16"/>
              </w:rPr>
            </w:pPr>
            <w:r w:rsidRPr="0018392E">
              <w:rPr>
                <w:rFonts w:cs="Arial"/>
                <w:sz w:val="16"/>
                <w:szCs w:val="16"/>
              </w:rPr>
              <w:t>6</w:t>
            </w:r>
          </w:p>
        </w:tc>
        <w:tc>
          <w:tcPr>
            <w:tcW w:w="1297" w:type="dxa"/>
            <w:tcBorders>
              <w:top w:val="single" w:sz="4" w:space="0" w:color="auto"/>
              <w:left w:val="single" w:sz="4" w:space="0" w:color="auto"/>
              <w:bottom w:val="single" w:sz="4" w:space="0" w:color="auto"/>
              <w:right w:val="single" w:sz="4" w:space="0" w:color="auto"/>
            </w:tcBorders>
            <w:hideMark/>
          </w:tcPr>
          <w:p w14:paraId="12D41209" w14:textId="77777777" w:rsidR="00BF13C7" w:rsidRPr="0018392E" w:rsidRDefault="00BF13C7" w:rsidP="006E1EA0">
            <w:pPr>
              <w:pStyle w:val="TAC"/>
              <w:rPr>
                <w:rFonts w:cs="Arial"/>
                <w:sz w:val="16"/>
                <w:szCs w:val="16"/>
              </w:rPr>
            </w:pPr>
            <w:r w:rsidRPr="0018392E">
              <w:rPr>
                <w:rFonts w:cs="Arial"/>
                <w:sz w:val="16"/>
                <w:szCs w:val="16"/>
              </w:rPr>
              <w:t>1.4</w:t>
            </w:r>
          </w:p>
        </w:tc>
        <w:tc>
          <w:tcPr>
            <w:tcW w:w="1297" w:type="dxa"/>
            <w:tcBorders>
              <w:top w:val="single" w:sz="4" w:space="0" w:color="auto"/>
              <w:left w:val="single" w:sz="4" w:space="0" w:color="auto"/>
              <w:bottom w:val="single" w:sz="4" w:space="0" w:color="auto"/>
              <w:right w:val="single" w:sz="4" w:space="0" w:color="auto"/>
            </w:tcBorders>
            <w:hideMark/>
          </w:tcPr>
          <w:p w14:paraId="6CC49D09" w14:textId="77777777" w:rsidR="00BF13C7" w:rsidRPr="0018392E" w:rsidRDefault="00BF13C7" w:rsidP="006E1EA0">
            <w:pPr>
              <w:pStyle w:val="TAC"/>
              <w:rPr>
                <w:rFonts w:cs="Arial"/>
                <w:sz w:val="16"/>
                <w:szCs w:val="16"/>
              </w:rPr>
            </w:pPr>
            <w:r w:rsidRPr="0018392E">
              <w:rPr>
                <w:rFonts w:cs="Arial"/>
                <w:sz w:val="16"/>
                <w:szCs w:val="16"/>
              </w:rPr>
              <w:t>1</w:t>
            </w:r>
          </w:p>
        </w:tc>
        <w:tc>
          <w:tcPr>
            <w:tcW w:w="1297" w:type="dxa"/>
            <w:tcBorders>
              <w:top w:val="single" w:sz="4" w:space="0" w:color="auto"/>
              <w:left w:val="single" w:sz="4" w:space="0" w:color="auto"/>
              <w:bottom w:val="single" w:sz="4" w:space="0" w:color="auto"/>
              <w:right w:val="single" w:sz="4" w:space="0" w:color="auto"/>
            </w:tcBorders>
            <w:hideMark/>
          </w:tcPr>
          <w:p w14:paraId="4DC96432" w14:textId="77777777" w:rsidR="00BF13C7" w:rsidRPr="0018392E" w:rsidRDefault="00BF13C7" w:rsidP="006E1EA0">
            <w:pPr>
              <w:pStyle w:val="TAC"/>
              <w:rPr>
                <w:rFonts w:cs="Arial"/>
                <w:sz w:val="16"/>
                <w:szCs w:val="16"/>
              </w:rPr>
            </w:pPr>
            <w:r w:rsidRPr="0018392E">
              <w:rPr>
                <w:rFonts w:cs="Arial"/>
                <w:sz w:val="16"/>
                <w:szCs w:val="16"/>
              </w:rPr>
              <w:t>0.2</w:t>
            </w:r>
          </w:p>
        </w:tc>
      </w:tr>
      <w:tr w:rsidR="00BF13C7" w:rsidRPr="0018392E" w14:paraId="377AC20A"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5446761A" w14:textId="77777777" w:rsidR="00BF13C7" w:rsidRPr="0018392E" w:rsidRDefault="00BF13C7" w:rsidP="006E1EA0">
            <w:pPr>
              <w:pStyle w:val="TAL"/>
              <w:rPr>
                <w:rFonts w:eastAsia="Calibri"/>
                <w:sz w:val="16"/>
                <w:szCs w:val="16"/>
              </w:rPr>
            </w:pPr>
            <w:r w:rsidRPr="0018392E">
              <w:rPr>
                <w:sz w:val="16"/>
                <w:szCs w:val="16"/>
              </w:rPr>
              <w:t>SS-RSRP</w:t>
            </w:r>
            <w:r w:rsidRPr="0018392E">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2E2DB869" w14:textId="77777777" w:rsidR="00BF13C7" w:rsidRPr="0018392E" w:rsidRDefault="00BF13C7" w:rsidP="006E1EA0">
            <w:pPr>
              <w:pStyle w:val="TAL"/>
              <w:rPr>
                <w:sz w:val="16"/>
                <w:szCs w:val="16"/>
              </w:rPr>
            </w:pPr>
            <w:r w:rsidRPr="0018392E">
              <w:rPr>
                <w:sz w:val="16"/>
                <w:szCs w:val="16"/>
              </w:rPr>
              <w:t>Config 1, 2</w:t>
            </w:r>
          </w:p>
        </w:tc>
        <w:tc>
          <w:tcPr>
            <w:tcW w:w="1440" w:type="dxa"/>
            <w:tcBorders>
              <w:top w:val="single" w:sz="4" w:space="0" w:color="auto"/>
              <w:left w:val="single" w:sz="4" w:space="0" w:color="auto"/>
              <w:bottom w:val="single" w:sz="4" w:space="0" w:color="auto"/>
              <w:right w:val="single" w:sz="4" w:space="0" w:color="auto"/>
            </w:tcBorders>
            <w:hideMark/>
          </w:tcPr>
          <w:p w14:paraId="2B085C61" w14:textId="77777777" w:rsidR="00BF13C7" w:rsidRPr="0018392E" w:rsidRDefault="00BF13C7" w:rsidP="006E1EA0">
            <w:pPr>
              <w:pStyle w:val="TAL"/>
              <w:rPr>
                <w:sz w:val="16"/>
                <w:szCs w:val="16"/>
              </w:rPr>
            </w:pPr>
            <w:r w:rsidRPr="0018392E">
              <w:rPr>
                <w:rFonts w:cs="Arial"/>
                <w:sz w:val="16"/>
                <w:szCs w:val="16"/>
              </w:rPr>
              <w:t>NR_CCA_FR1_I</w:t>
            </w:r>
          </w:p>
        </w:tc>
        <w:tc>
          <w:tcPr>
            <w:tcW w:w="990" w:type="dxa"/>
            <w:vMerge w:val="restart"/>
            <w:tcBorders>
              <w:top w:val="nil"/>
              <w:left w:val="single" w:sz="4" w:space="0" w:color="auto"/>
              <w:right w:val="single" w:sz="4" w:space="0" w:color="auto"/>
            </w:tcBorders>
            <w:shd w:val="clear" w:color="auto" w:fill="auto"/>
            <w:hideMark/>
          </w:tcPr>
          <w:p w14:paraId="7ACCAC9B" w14:textId="77777777" w:rsidR="00BF13C7" w:rsidRPr="0018392E" w:rsidRDefault="00BF13C7" w:rsidP="006E1EA0">
            <w:pPr>
              <w:pStyle w:val="TAC"/>
              <w:rPr>
                <w:sz w:val="16"/>
                <w:szCs w:val="16"/>
              </w:rPr>
            </w:pPr>
            <w:r w:rsidRPr="0018392E">
              <w:rPr>
                <w:sz w:val="16"/>
                <w:szCs w:val="16"/>
              </w:rPr>
              <w:t>dBm/SCS</w:t>
            </w:r>
          </w:p>
        </w:tc>
        <w:tc>
          <w:tcPr>
            <w:tcW w:w="1333" w:type="dxa"/>
            <w:vMerge w:val="restart"/>
            <w:tcBorders>
              <w:top w:val="single" w:sz="4" w:space="0" w:color="auto"/>
              <w:left w:val="single" w:sz="4" w:space="0" w:color="auto"/>
              <w:right w:val="single" w:sz="4" w:space="0" w:color="auto"/>
            </w:tcBorders>
            <w:shd w:val="clear" w:color="auto" w:fill="auto"/>
          </w:tcPr>
          <w:p w14:paraId="1906BF6E" w14:textId="77777777" w:rsidR="00BF13C7" w:rsidRPr="0018392E" w:rsidRDefault="00BF13C7" w:rsidP="006E1EA0">
            <w:pPr>
              <w:pStyle w:val="TAC"/>
              <w:rPr>
                <w:rFonts w:cs="Arial"/>
                <w:sz w:val="16"/>
                <w:szCs w:val="16"/>
              </w:rPr>
            </w:pPr>
            <w:r w:rsidRPr="0018392E">
              <w:rPr>
                <w:rFonts w:cs="Arial"/>
                <w:sz w:val="16"/>
                <w:szCs w:val="16"/>
              </w:rPr>
              <w:t>-85</w:t>
            </w:r>
          </w:p>
        </w:tc>
        <w:tc>
          <w:tcPr>
            <w:tcW w:w="1297" w:type="dxa"/>
            <w:vMerge w:val="restart"/>
            <w:tcBorders>
              <w:top w:val="single" w:sz="4" w:space="0" w:color="auto"/>
              <w:left w:val="single" w:sz="4" w:space="0" w:color="auto"/>
              <w:right w:val="single" w:sz="4" w:space="0" w:color="auto"/>
            </w:tcBorders>
            <w:shd w:val="clear" w:color="auto" w:fill="auto"/>
            <w:hideMark/>
          </w:tcPr>
          <w:p w14:paraId="32EAA206" w14:textId="77777777" w:rsidR="00BF13C7" w:rsidRPr="0018392E" w:rsidRDefault="00BF13C7" w:rsidP="006E1EA0">
            <w:pPr>
              <w:pStyle w:val="TAC"/>
              <w:rPr>
                <w:rFonts w:cs="Arial"/>
                <w:sz w:val="16"/>
                <w:szCs w:val="16"/>
              </w:rPr>
            </w:pPr>
            <w:r w:rsidRPr="0018392E">
              <w:rPr>
                <w:rFonts w:cs="Arial"/>
                <w:sz w:val="16"/>
                <w:szCs w:val="16"/>
              </w:rPr>
              <w:t>-89.6</w:t>
            </w:r>
          </w:p>
        </w:tc>
        <w:tc>
          <w:tcPr>
            <w:tcW w:w="1297" w:type="dxa"/>
            <w:tcBorders>
              <w:top w:val="single" w:sz="4" w:space="0" w:color="auto"/>
              <w:left w:val="single" w:sz="4" w:space="0" w:color="auto"/>
              <w:bottom w:val="single" w:sz="4" w:space="0" w:color="auto"/>
              <w:right w:val="single" w:sz="4" w:space="0" w:color="auto"/>
            </w:tcBorders>
            <w:hideMark/>
          </w:tcPr>
          <w:p w14:paraId="6E568975" w14:textId="77777777" w:rsidR="00BF13C7" w:rsidRPr="0018392E" w:rsidRDefault="00BF13C7" w:rsidP="006E1EA0">
            <w:pPr>
              <w:pStyle w:val="TAC"/>
              <w:rPr>
                <w:rFonts w:cs="Arial"/>
                <w:sz w:val="16"/>
                <w:szCs w:val="16"/>
              </w:rPr>
            </w:pPr>
            <w:r w:rsidRPr="0018392E">
              <w:rPr>
                <w:sz w:val="16"/>
                <w:szCs w:val="16"/>
              </w:rPr>
              <w:t>-107</w:t>
            </w:r>
          </w:p>
        </w:tc>
        <w:tc>
          <w:tcPr>
            <w:tcW w:w="1297" w:type="dxa"/>
            <w:tcBorders>
              <w:top w:val="single" w:sz="4" w:space="0" w:color="auto"/>
              <w:left w:val="single" w:sz="4" w:space="0" w:color="auto"/>
              <w:bottom w:val="single" w:sz="4" w:space="0" w:color="auto"/>
              <w:right w:val="single" w:sz="4" w:space="0" w:color="auto"/>
            </w:tcBorders>
            <w:hideMark/>
          </w:tcPr>
          <w:p w14:paraId="08E44013" w14:textId="77777777" w:rsidR="00BF13C7" w:rsidRPr="0018392E" w:rsidRDefault="00BF13C7" w:rsidP="006E1EA0">
            <w:pPr>
              <w:pStyle w:val="TAC"/>
              <w:rPr>
                <w:rFonts w:cs="Arial"/>
                <w:sz w:val="16"/>
                <w:szCs w:val="16"/>
              </w:rPr>
            </w:pPr>
            <w:r w:rsidRPr="0018392E">
              <w:rPr>
                <w:sz w:val="16"/>
                <w:szCs w:val="16"/>
              </w:rPr>
              <w:t>-107.8</w:t>
            </w:r>
          </w:p>
        </w:tc>
      </w:tr>
      <w:tr w:rsidR="00BF13C7" w:rsidRPr="0018392E" w14:paraId="4757817E"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7B72C8C1" w14:textId="77777777" w:rsidR="00BF13C7" w:rsidRPr="0018392E"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7D8C8D1E" w14:textId="77777777" w:rsidR="00BF13C7" w:rsidRPr="0018392E" w:rsidRDefault="00BF13C7" w:rsidP="006E1EA0">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140EC597" w14:textId="77777777" w:rsidR="00BF13C7" w:rsidRPr="0018392E" w:rsidRDefault="00BF13C7" w:rsidP="006E1EA0">
            <w:pPr>
              <w:pStyle w:val="TAL"/>
              <w:rPr>
                <w:sz w:val="16"/>
                <w:szCs w:val="16"/>
              </w:rPr>
            </w:pPr>
            <w:r w:rsidRPr="0018392E">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15BEF7EB"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5A399F7A"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hideMark/>
          </w:tcPr>
          <w:p w14:paraId="6FA7F27E" w14:textId="77777777" w:rsidR="00BF13C7" w:rsidRPr="0018392E" w:rsidRDefault="00BF13C7" w:rsidP="006E1EA0">
            <w:pPr>
              <w:pStyle w:val="TAC"/>
              <w:rPr>
                <w:rFonts w:cs="Arial"/>
                <w:sz w:val="16"/>
                <w:szCs w:val="16"/>
              </w:rPr>
            </w:pPr>
          </w:p>
        </w:tc>
        <w:tc>
          <w:tcPr>
            <w:tcW w:w="1297" w:type="dxa"/>
            <w:vMerge w:val="restart"/>
            <w:tcBorders>
              <w:top w:val="single" w:sz="4" w:space="0" w:color="auto"/>
              <w:left w:val="single" w:sz="4" w:space="0" w:color="auto"/>
              <w:right w:val="single" w:sz="4" w:space="0" w:color="auto"/>
            </w:tcBorders>
            <w:hideMark/>
          </w:tcPr>
          <w:p w14:paraId="190ED08D" w14:textId="77777777" w:rsidR="00BF13C7" w:rsidRPr="0018392E" w:rsidRDefault="00BF13C7" w:rsidP="006E1EA0">
            <w:pPr>
              <w:pStyle w:val="TAC"/>
              <w:rPr>
                <w:rFonts w:cs="Arial"/>
                <w:sz w:val="16"/>
                <w:szCs w:val="16"/>
              </w:rPr>
            </w:pPr>
            <w:r w:rsidRPr="0018392E">
              <w:rPr>
                <w:sz w:val="16"/>
                <w:szCs w:val="16"/>
              </w:rPr>
              <w:t>-107</w:t>
            </w:r>
          </w:p>
        </w:tc>
        <w:tc>
          <w:tcPr>
            <w:tcW w:w="1297" w:type="dxa"/>
            <w:vMerge w:val="restart"/>
            <w:tcBorders>
              <w:top w:val="single" w:sz="4" w:space="0" w:color="auto"/>
              <w:left w:val="single" w:sz="4" w:space="0" w:color="auto"/>
              <w:right w:val="single" w:sz="4" w:space="0" w:color="auto"/>
            </w:tcBorders>
            <w:hideMark/>
          </w:tcPr>
          <w:p w14:paraId="68635F9A" w14:textId="77777777" w:rsidR="00BF13C7" w:rsidRPr="0018392E" w:rsidRDefault="00BF13C7" w:rsidP="006E1EA0">
            <w:pPr>
              <w:pStyle w:val="TAC"/>
              <w:rPr>
                <w:rFonts w:cs="Arial"/>
                <w:sz w:val="16"/>
                <w:szCs w:val="16"/>
              </w:rPr>
            </w:pPr>
            <w:r w:rsidRPr="0018392E">
              <w:rPr>
                <w:sz w:val="16"/>
                <w:szCs w:val="16"/>
              </w:rPr>
              <w:t>-107.8</w:t>
            </w:r>
          </w:p>
        </w:tc>
      </w:tr>
      <w:tr w:rsidR="00BF13C7" w:rsidRPr="0018392E" w14:paraId="62BAFFFC"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30FA3DB" w14:textId="77777777" w:rsidR="00BF13C7" w:rsidRPr="0018392E"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0A0DBD50"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4C2454BF"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28D3F414"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66475F82"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5B27D990"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22D25343"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79D10508" w14:textId="77777777" w:rsidR="00BF13C7" w:rsidRPr="0018392E" w:rsidRDefault="00BF13C7" w:rsidP="006E1EA0">
            <w:pPr>
              <w:pStyle w:val="TAC"/>
              <w:rPr>
                <w:rFonts w:cs="Arial"/>
                <w:sz w:val="16"/>
                <w:szCs w:val="16"/>
              </w:rPr>
            </w:pPr>
          </w:p>
        </w:tc>
      </w:tr>
      <w:tr w:rsidR="00BF13C7" w:rsidRPr="0018392E" w14:paraId="1467DBFC"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AFB5EF5" w14:textId="77777777" w:rsidR="00BF13C7" w:rsidRPr="0018392E"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5876B2DF"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5CB8F4FE"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3E9BA843"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7492F312"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4483E67C"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132E0116"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66EC5AE4" w14:textId="77777777" w:rsidR="00BF13C7" w:rsidRPr="0018392E" w:rsidRDefault="00BF13C7" w:rsidP="006E1EA0">
            <w:pPr>
              <w:pStyle w:val="TAC"/>
              <w:rPr>
                <w:rFonts w:cs="Arial"/>
                <w:sz w:val="16"/>
                <w:szCs w:val="16"/>
              </w:rPr>
            </w:pPr>
          </w:p>
        </w:tc>
      </w:tr>
      <w:tr w:rsidR="00BF13C7" w:rsidRPr="0018392E" w14:paraId="62799314"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6F6F0F63" w14:textId="77777777" w:rsidR="00BF13C7" w:rsidRPr="0018392E"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12AE35B0"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404E69FE"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1B4512F0"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43F4369D"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0ADFEC12"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4B702982"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28F53832" w14:textId="77777777" w:rsidR="00BF13C7" w:rsidRPr="0018392E" w:rsidRDefault="00BF13C7" w:rsidP="006E1EA0">
            <w:pPr>
              <w:pStyle w:val="TAC"/>
              <w:rPr>
                <w:rFonts w:cs="Arial"/>
                <w:sz w:val="16"/>
                <w:szCs w:val="16"/>
              </w:rPr>
            </w:pPr>
          </w:p>
        </w:tc>
      </w:tr>
      <w:tr w:rsidR="00BF13C7" w:rsidRPr="0018392E" w14:paraId="44C0FC8C" w14:textId="77777777" w:rsidTr="006E1EA0">
        <w:trPr>
          <w:jc w:val="center"/>
        </w:trPr>
        <w:tc>
          <w:tcPr>
            <w:tcW w:w="985" w:type="dxa"/>
            <w:tcBorders>
              <w:top w:val="nil"/>
              <w:left w:val="single" w:sz="4" w:space="0" w:color="auto"/>
              <w:bottom w:val="nil"/>
              <w:right w:val="single" w:sz="4" w:space="0" w:color="auto"/>
            </w:tcBorders>
            <w:shd w:val="clear" w:color="auto" w:fill="auto"/>
          </w:tcPr>
          <w:p w14:paraId="6D0C59F4" w14:textId="77777777" w:rsidR="00BF13C7" w:rsidRPr="0018392E"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tcPr>
          <w:p w14:paraId="0DE3D0DE"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77D0856C"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159B89F5"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0B082A17"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53435CAB"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5A46DB52" w14:textId="77777777" w:rsidR="00BF13C7" w:rsidRPr="0018392E" w:rsidRDefault="00BF13C7" w:rsidP="006E1EA0">
            <w:pPr>
              <w:pStyle w:val="TAC"/>
              <w:rPr>
                <w:sz w:val="16"/>
                <w:szCs w:val="16"/>
              </w:rPr>
            </w:pPr>
          </w:p>
        </w:tc>
        <w:tc>
          <w:tcPr>
            <w:tcW w:w="1297" w:type="dxa"/>
            <w:vMerge/>
            <w:tcBorders>
              <w:left w:val="single" w:sz="4" w:space="0" w:color="auto"/>
              <w:right w:val="single" w:sz="4" w:space="0" w:color="auto"/>
            </w:tcBorders>
          </w:tcPr>
          <w:p w14:paraId="6B58B267" w14:textId="77777777" w:rsidR="00BF13C7" w:rsidRPr="0018392E" w:rsidRDefault="00BF13C7" w:rsidP="006E1EA0">
            <w:pPr>
              <w:pStyle w:val="TAC"/>
              <w:rPr>
                <w:sz w:val="16"/>
                <w:szCs w:val="16"/>
              </w:rPr>
            </w:pPr>
          </w:p>
        </w:tc>
      </w:tr>
      <w:tr w:rsidR="00BF13C7" w:rsidRPr="0018392E" w14:paraId="275A3F4D"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AA56CB0" w14:textId="77777777" w:rsidR="00BF13C7" w:rsidRPr="0018392E" w:rsidRDefault="00BF13C7" w:rsidP="006E1EA0">
            <w:pPr>
              <w:pStyle w:val="TAL"/>
              <w:rPr>
                <w:rFonts w:eastAsia="Calibri"/>
                <w:sz w:val="16"/>
                <w:szCs w:val="16"/>
              </w:rPr>
            </w:pPr>
          </w:p>
        </w:tc>
        <w:tc>
          <w:tcPr>
            <w:tcW w:w="990" w:type="dxa"/>
            <w:tcBorders>
              <w:top w:val="nil"/>
              <w:left w:val="single" w:sz="4" w:space="0" w:color="auto"/>
              <w:bottom w:val="nil"/>
              <w:right w:val="single" w:sz="4" w:space="0" w:color="auto"/>
            </w:tcBorders>
            <w:shd w:val="clear" w:color="auto" w:fill="auto"/>
            <w:hideMark/>
          </w:tcPr>
          <w:p w14:paraId="77477001"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0AA0CEED"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562F179D" w14:textId="77777777" w:rsidR="00BF13C7" w:rsidRPr="0018392E" w:rsidRDefault="00BF13C7" w:rsidP="006E1EA0">
            <w:pPr>
              <w:pStyle w:val="TAC"/>
              <w:rPr>
                <w:sz w:val="16"/>
                <w:szCs w:val="16"/>
              </w:rPr>
            </w:pPr>
          </w:p>
        </w:tc>
        <w:tc>
          <w:tcPr>
            <w:tcW w:w="1333" w:type="dxa"/>
            <w:vMerge/>
            <w:tcBorders>
              <w:left w:val="single" w:sz="4" w:space="0" w:color="auto"/>
              <w:right w:val="single" w:sz="4" w:space="0" w:color="auto"/>
            </w:tcBorders>
            <w:shd w:val="clear" w:color="auto" w:fill="auto"/>
          </w:tcPr>
          <w:p w14:paraId="67A9C0BE"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shd w:val="clear" w:color="auto" w:fill="auto"/>
          </w:tcPr>
          <w:p w14:paraId="765429A3"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15CE52A5" w14:textId="77777777" w:rsidR="00BF13C7" w:rsidRPr="0018392E" w:rsidRDefault="00BF13C7" w:rsidP="006E1EA0">
            <w:pPr>
              <w:pStyle w:val="TAC"/>
              <w:rPr>
                <w:rFonts w:cs="Arial"/>
                <w:sz w:val="16"/>
                <w:szCs w:val="16"/>
              </w:rPr>
            </w:pPr>
          </w:p>
        </w:tc>
        <w:tc>
          <w:tcPr>
            <w:tcW w:w="1297" w:type="dxa"/>
            <w:vMerge/>
            <w:tcBorders>
              <w:left w:val="single" w:sz="4" w:space="0" w:color="auto"/>
              <w:right w:val="single" w:sz="4" w:space="0" w:color="auto"/>
            </w:tcBorders>
          </w:tcPr>
          <w:p w14:paraId="2745444F" w14:textId="77777777" w:rsidR="00BF13C7" w:rsidRPr="0018392E" w:rsidRDefault="00BF13C7" w:rsidP="006E1EA0">
            <w:pPr>
              <w:pStyle w:val="TAC"/>
              <w:rPr>
                <w:rFonts w:cs="Arial"/>
                <w:sz w:val="16"/>
                <w:szCs w:val="16"/>
              </w:rPr>
            </w:pPr>
          </w:p>
        </w:tc>
      </w:tr>
      <w:tr w:rsidR="00BF13C7" w:rsidRPr="0018392E" w14:paraId="66A963C7"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4C3B3414" w14:textId="77777777" w:rsidR="00BF13C7" w:rsidRPr="0018392E" w:rsidRDefault="00BF13C7" w:rsidP="006E1EA0">
            <w:pPr>
              <w:pStyle w:val="TAL"/>
              <w:rPr>
                <w:rFonts w:eastAsia="Calibri"/>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1649CB92" w14:textId="77777777" w:rsidR="00BF13C7" w:rsidRPr="0018392E" w:rsidRDefault="00BF13C7" w:rsidP="006E1EA0">
            <w:pPr>
              <w:pStyle w:val="TAL"/>
              <w:rPr>
                <w:sz w:val="16"/>
                <w:szCs w:val="16"/>
              </w:rPr>
            </w:pPr>
          </w:p>
        </w:tc>
        <w:tc>
          <w:tcPr>
            <w:tcW w:w="1440" w:type="dxa"/>
            <w:vMerge/>
            <w:tcBorders>
              <w:left w:val="single" w:sz="4" w:space="0" w:color="auto"/>
              <w:bottom w:val="single" w:sz="4" w:space="0" w:color="auto"/>
              <w:right w:val="single" w:sz="4" w:space="0" w:color="auto"/>
            </w:tcBorders>
          </w:tcPr>
          <w:p w14:paraId="28134D86" w14:textId="77777777" w:rsidR="00BF13C7" w:rsidRPr="0018392E" w:rsidRDefault="00BF13C7" w:rsidP="006E1EA0">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0791CAFA" w14:textId="77777777" w:rsidR="00BF13C7" w:rsidRPr="0018392E" w:rsidRDefault="00BF13C7" w:rsidP="006E1EA0">
            <w:pPr>
              <w:pStyle w:val="TAC"/>
              <w:rPr>
                <w:sz w:val="16"/>
                <w:szCs w:val="16"/>
              </w:rPr>
            </w:pPr>
          </w:p>
        </w:tc>
        <w:tc>
          <w:tcPr>
            <w:tcW w:w="1333" w:type="dxa"/>
            <w:vMerge/>
            <w:tcBorders>
              <w:left w:val="single" w:sz="4" w:space="0" w:color="auto"/>
              <w:bottom w:val="single" w:sz="4" w:space="0" w:color="auto"/>
              <w:right w:val="single" w:sz="4" w:space="0" w:color="auto"/>
            </w:tcBorders>
            <w:shd w:val="clear" w:color="auto" w:fill="auto"/>
          </w:tcPr>
          <w:p w14:paraId="7F247C42" w14:textId="77777777" w:rsidR="00BF13C7" w:rsidRPr="0018392E" w:rsidRDefault="00BF13C7" w:rsidP="006E1EA0">
            <w:pPr>
              <w:pStyle w:val="TAC"/>
              <w:rPr>
                <w:rFonts w:cs="Arial"/>
                <w:sz w:val="16"/>
                <w:szCs w:val="16"/>
              </w:rPr>
            </w:pPr>
          </w:p>
        </w:tc>
        <w:tc>
          <w:tcPr>
            <w:tcW w:w="1297" w:type="dxa"/>
            <w:vMerge/>
            <w:tcBorders>
              <w:left w:val="single" w:sz="4" w:space="0" w:color="auto"/>
              <w:bottom w:val="single" w:sz="4" w:space="0" w:color="auto"/>
              <w:right w:val="single" w:sz="4" w:space="0" w:color="auto"/>
            </w:tcBorders>
            <w:shd w:val="clear" w:color="auto" w:fill="auto"/>
          </w:tcPr>
          <w:p w14:paraId="35BFECF5" w14:textId="77777777" w:rsidR="00BF13C7" w:rsidRPr="0018392E" w:rsidRDefault="00BF13C7" w:rsidP="006E1EA0">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1EF24BF2" w14:textId="77777777" w:rsidR="00BF13C7" w:rsidRPr="0018392E" w:rsidRDefault="00BF13C7" w:rsidP="006E1EA0">
            <w:pPr>
              <w:pStyle w:val="TAC"/>
              <w:rPr>
                <w:rFonts w:cs="Arial"/>
                <w:sz w:val="16"/>
                <w:szCs w:val="16"/>
              </w:rPr>
            </w:pPr>
          </w:p>
        </w:tc>
        <w:tc>
          <w:tcPr>
            <w:tcW w:w="1297" w:type="dxa"/>
            <w:vMerge/>
            <w:tcBorders>
              <w:left w:val="single" w:sz="4" w:space="0" w:color="auto"/>
              <w:bottom w:val="single" w:sz="4" w:space="0" w:color="auto"/>
              <w:right w:val="single" w:sz="4" w:space="0" w:color="auto"/>
            </w:tcBorders>
          </w:tcPr>
          <w:p w14:paraId="50584DB1" w14:textId="77777777" w:rsidR="00BF13C7" w:rsidRPr="0018392E" w:rsidRDefault="00BF13C7" w:rsidP="006E1EA0">
            <w:pPr>
              <w:pStyle w:val="TAC"/>
              <w:rPr>
                <w:rFonts w:cs="Arial"/>
                <w:sz w:val="16"/>
                <w:szCs w:val="16"/>
              </w:rPr>
            </w:pPr>
          </w:p>
        </w:tc>
      </w:tr>
      <w:tr w:rsidR="00BF13C7" w:rsidRPr="0018392E" w14:paraId="3ECDAB5B"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B65B964" w14:textId="77777777" w:rsidR="00BF13C7" w:rsidRPr="0018392E" w:rsidRDefault="00BF13C7" w:rsidP="006E1EA0">
            <w:pPr>
              <w:pStyle w:val="TAL"/>
              <w:rPr>
                <w:sz w:val="16"/>
                <w:szCs w:val="16"/>
              </w:rPr>
            </w:pPr>
            <w:r w:rsidRPr="0018392E">
              <w:rPr>
                <w:sz w:val="16"/>
                <w:szCs w:val="16"/>
              </w:rPr>
              <w:t>Io</w:t>
            </w:r>
            <w:r w:rsidRPr="0018392E">
              <w:rPr>
                <w:sz w:val="16"/>
                <w:szCs w:val="16"/>
                <w:vertAlign w:val="superscript"/>
              </w:rPr>
              <w:t>Note3</w:t>
            </w:r>
          </w:p>
        </w:tc>
        <w:tc>
          <w:tcPr>
            <w:tcW w:w="990" w:type="dxa"/>
            <w:tcBorders>
              <w:top w:val="single" w:sz="4" w:space="0" w:color="auto"/>
              <w:left w:val="single" w:sz="4" w:space="0" w:color="auto"/>
              <w:bottom w:val="nil"/>
              <w:right w:val="single" w:sz="4" w:space="0" w:color="auto"/>
            </w:tcBorders>
            <w:shd w:val="clear" w:color="auto" w:fill="auto"/>
            <w:hideMark/>
          </w:tcPr>
          <w:p w14:paraId="5885DA9D" w14:textId="77777777" w:rsidR="00BF13C7" w:rsidRPr="0018392E" w:rsidRDefault="00BF13C7" w:rsidP="006E1EA0">
            <w:pPr>
              <w:pStyle w:val="TAL"/>
              <w:rPr>
                <w:sz w:val="16"/>
                <w:szCs w:val="16"/>
              </w:rPr>
            </w:pPr>
            <w:r w:rsidRPr="0018392E">
              <w:rPr>
                <w:sz w:val="16"/>
                <w:szCs w:val="16"/>
              </w:rPr>
              <w:t>Config 1</w:t>
            </w:r>
            <w:r w:rsidRPr="0018392E">
              <w:rPr>
                <w:rFonts w:eastAsia="Calibri"/>
                <w:sz w:val="16"/>
                <w:szCs w:val="16"/>
              </w:rPr>
              <w:t>, 2</w:t>
            </w:r>
          </w:p>
        </w:tc>
        <w:tc>
          <w:tcPr>
            <w:tcW w:w="1440" w:type="dxa"/>
            <w:tcBorders>
              <w:top w:val="single" w:sz="4" w:space="0" w:color="auto"/>
              <w:left w:val="single" w:sz="4" w:space="0" w:color="auto"/>
              <w:bottom w:val="single" w:sz="4" w:space="0" w:color="auto"/>
              <w:right w:val="single" w:sz="4" w:space="0" w:color="auto"/>
            </w:tcBorders>
            <w:hideMark/>
          </w:tcPr>
          <w:p w14:paraId="22209619" w14:textId="77777777" w:rsidR="00BF13C7" w:rsidRPr="0018392E" w:rsidRDefault="00BF13C7" w:rsidP="006E1EA0">
            <w:pPr>
              <w:pStyle w:val="TAL"/>
              <w:rPr>
                <w:sz w:val="16"/>
                <w:szCs w:val="16"/>
              </w:rPr>
            </w:pPr>
            <w:r w:rsidRPr="0018392E">
              <w:rPr>
                <w:rFonts w:cs="Arial"/>
                <w:sz w:val="16"/>
                <w:szCs w:val="16"/>
              </w:rPr>
              <w:t>NR_CCA_FR1_I</w:t>
            </w:r>
          </w:p>
        </w:tc>
        <w:tc>
          <w:tcPr>
            <w:tcW w:w="990" w:type="dxa"/>
            <w:vMerge w:val="restart"/>
            <w:tcBorders>
              <w:top w:val="single" w:sz="4" w:space="0" w:color="auto"/>
              <w:left w:val="single" w:sz="4" w:space="0" w:color="auto"/>
              <w:right w:val="single" w:sz="4" w:space="0" w:color="auto"/>
            </w:tcBorders>
            <w:shd w:val="clear" w:color="auto" w:fill="auto"/>
            <w:hideMark/>
          </w:tcPr>
          <w:p w14:paraId="572B077C" w14:textId="77777777" w:rsidR="00BF13C7" w:rsidRPr="0018392E" w:rsidRDefault="00BF13C7" w:rsidP="006E1EA0">
            <w:pPr>
              <w:pStyle w:val="TAC"/>
              <w:rPr>
                <w:sz w:val="16"/>
                <w:szCs w:val="16"/>
              </w:rPr>
            </w:pPr>
            <w:r w:rsidRPr="0018392E">
              <w:rPr>
                <w:sz w:val="16"/>
                <w:szCs w:val="16"/>
              </w:rPr>
              <w:t>dBm/</w:t>
            </w:r>
          </w:p>
          <w:p w14:paraId="28CB080D" w14:textId="77777777" w:rsidR="00BF13C7" w:rsidRPr="0018392E" w:rsidRDefault="00BF13C7" w:rsidP="006E1EA0">
            <w:pPr>
              <w:pStyle w:val="TAC"/>
              <w:rPr>
                <w:sz w:val="16"/>
                <w:szCs w:val="16"/>
              </w:rPr>
            </w:pPr>
            <w:r w:rsidRPr="0018392E">
              <w:rPr>
                <w:sz w:val="16"/>
                <w:szCs w:val="16"/>
              </w:rPr>
              <w:t>38.16MHz</w:t>
            </w:r>
          </w:p>
        </w:tc>
        <w:tc>
          <w:tcPr>
            <w:tcW w:w="2630" w:type="dxa"/>
            <w:gridSpan w:val="2"/>
            <w:vMerge w:val="restart"/>
            <w:tcBorders>
              <w:top w:val="single" w:sz="4" w:space="0" w:color="auto"/>
              <w:left w:val="single" w:sz="4" w:space="0" w:color="auto"/>
              <w:right w:val="single" w:sz="4" w:space="0" w:color="auto"/>
            </w:tcBorders>
            <w:shd w:val="clear" w:color="auto" w:fill="auto"/>
            <w:hideMark/>
          </w:tcPr>
          <w:p w14:paraId="100092B3" w14:textId="77777777" w:rsidR="00BF13C7" w:rsidRPr="0018392E" w:rsidRDefault="00BF13C7" w:rsidP="006E1EA0">
            <w:pPr>
              <w:pStyle w:val="TAC"/>
              <w:rPr>
                <w:rFonts w:cs="Arial"/>
                <w:sz w:val="16"/>
                <w:szCs w:val="16"/>
              </w:rPr>
            </w:pPr>
            <w:r w:rsidRPr="0018392E">
              <w:rPr>
                <w:rFonts w:cs="Arial"/>
                <w:sz w:val="16"/>
                <w:szCs w:val="16"/>
              </w:rPr>
              <w:t>-51.91</w:t>
            </w:r>
          </w:p>
        </w:tc>
        <w:tc>
          <w:tcPr>
            <w:tcW w:w="2594" w:type="dxa"/>
            <w:gridSpan w:val="2"/>
            <w:tcBorders>
              <w:top w:val="single" w:sz="4" w:space="0" w:color="auto"/>
              <w:left w:val="single" w:sz="4" w:space="0" w:color="auto"/>
              <w:bottom w:val="single" w:sz="4" w:space="0" w:color="auto"/>
              <w:right w:val="single" w:sz="4" w:space="0" w:color="auto"/>
            </w:tcBorders>
            <w:hideMark/>
          </w:tcPr>
          <w:p w14:paraId="01088472" w14:textId="77777777" w:rsidR="00BF13C7" w:rsidRPr="0018392E" w:rsidRDefault="00BF13C7" w:rsidP="006E1EA0">
            <w:pPr>
              <w:pStyle w:val="TAC"/>
              <w:rPr>
                <w:rFonts w:cs="Arial"/>
                <w:sz w:val="16"/>
                <w:szCs w:val="16"/>
              </w:rPr>
            </w:pPr>
            <w:r w:rsidRPr="0018392E">
              <w:rPr>
                <w:sz w:val="16"/>
                <w:szCs w:val="16"/>
              </w:rPr>
              <w:t>-71.75</w:t>
            </w:r>
          </w:p>
        </w:tc>
      </w:tr>
      <w:tr w:rsidR="00BF13C7" w:rsidRPr="0018392E" w14:paraId="1CE7D4A9"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7333A6C3" w14:textId="77777777" w:rsidR="00BF13C7" w:rsidRPr="0018392E"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F9170F1" w14:textId="77777777" w:rsidR="00BF13C7" w:rsidRPr="0018392E" w:rsidRDefault="00BF13C7" w:rsidP="006E1EA0">
            <w:pPr>
              <w:pStyle w:val="TAL"/>
              <w:rPr>
                <w:sz w:val="16"/>
                <w:szCs w:val="16"/>
              </w:rPr>
            </w:pPr>
          </w:p>
        </w:tc>
        <w:tc>
          <w:tcPr>
            <w:tcW w:w="1440" w:type="dxa"/>
            <w:vMerge w:val="restart"/>
            <w:tcBorders>
              <w:top w:val="single" w:sz="4" w:space="0" w:color="auto"/>
              <w:left w:val="single" w:sz="4" w:space="0" w:color="auto"/>
              <w:right w:val="single" w:sz="4" w:space="0" w:color="auto"/>
            </w:tcBorders>
            <w:hideMark/>
          </w:tcPr>
          <w:p w14:paraId="29A688D2" w14:textId="77777777" w:rsidR="00BF13C7" w:rsidRPr="0018392E" w:rsidRDefault="00BF13C7" w:rsidP="006E1EA0">
            <w:pPr>
              <w:pStyle w:val="TAL"/>
              <w:rPr>
                <w:sz w:val="16"/>
                <w:szCs w:val="16"/>
              </w:rPr>
            </w:pPr>
            <w:r w:rsidRPr="0018392E">
              <w:rPr>
                <w:rFonts w:cs="Arial"/>
                <w:sz w:val="16"/>
                <w:szCs w:val="16"/>
              </w:rPr>
              <w:t>NR_CCA_FR1_J</w:t>
            </w:r>
          </w:p>
        </w:tc>
        <w:tc>
          <w:tcPr>
            <w:tcW w:w="990" w:type="dxa"/>
            <w:vMerge/>
            <w:tcBorders>
              <w:left w:val="single" w:sz="4" w:space="0" w:color="auto"/>
              <w:right w:val="single" w:sz="4" w:space="0" w:color="auto"/>
            </w:tcBorders>
            <w:shd w:val="clear" w:color="auto" w:fill="auto"/>
            <w:hideMark/>
          </w:tcPr>
          <w:p w14:paraId="74DBADC3"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hideMark/>
          </w:tcPr>
          <w:p w14:paraId="2AA60B00" w14:textId="77777777" w:rsidR="00BF13C7" w:rsidRPr="0018392E" w:rsidRDefault="00BF13C7" w:rsidP="006E1EA0">
            <w:pPr>
              <w:pStyle w:val="TAC"/>
              <w:rPr>
                <w:rFonts w:cs="Arial"/>
                <w:sz w:val="16"/>
                <w:szCs w:val="16"/>
              </w:rPr>
            </w:pPr>
          </w:p>
        </w:tc>
        <w:tc>
          <w:tcPr>
            <w:tcW w:w="2594" w:type="dxa"/>
            <w:gridSpan w:val="2"/>
            <w:vMerge w:val="restart"/>
            <w:tcBorders>
              <w:top w:val="single" w:sz="4" w:space="0" w:color="auto"/>
              <w:left w:val="single" w:sz="4" w:space="0" w:color="auto"/>
              <w:right w:val="single" w:sz="4" w:space="0" w:color="auto"/>
            </w:tcBorders>
            <w:hideMark/>
          </w:tcPr>
          <w:p w14:paraId="3F00CDE6" w14:textId="77777777" w:rsidR="00BF13C7" w:rsidRPr="0018392E" w:rsidRDefault="00BF13C7" w:rsidP="006E1EA0">
            <w:pPr>
              <w:pStyle w:val="TAC"/>
              <w:rPr>
                <w:rFonts w:cs="Arial"/>
                <w:sz w:val="16"/>
                <w:szCs w:val="16"/>
              </w:rPr>
            </w:pPr>
            <w:r w:rsidRPr="0018392E">
              <w:rPr>
                <w:sz w:val="16"/>
                <w:szCs w:val="16"/>
              </w:rPr>
              <w:t>-71.75</w:t>
            </w:r>
          </w:p>
        </w:tc>
      </w:tr>
      <w:tr w:rsidR="00BF13C7" w:rsidRPr="0018392E" w14:paraId="4B4F5D07"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04D624A6" w14:textId="77777777" w:rsidR="00BF13C7" w:rsidRPr="0018392E"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2648B233"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4DE9035A"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7F326FB4"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CF44EB1"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537BB158" w14:textId="77777777" w:rsidR="00BF13C7" w:rsidRPr="0018392E" w:rsidRDefault="00BF13C7" w:rsidP="006E1EA0">
            <w:pPr>
              <w:pStyle w:val="TAC"/>
              <w:rPr>
                <w:rFonts w:cs="Arial"/>
                <w:sz w:val="16"/>
                <w:szCs w:val="16"/>
              </w:rPr>
            </w:pPr>
          </w:p>
        </w:tc>
      </w:tr>
      <w:tr w:rsidR="00BF13C7" w:rsidRPr="0018392E" w14:paraId="67D13E00"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EB0AA23" w14:textId="77777777" w:rsidR="00BF13C7" w:rsidRPr="0018392E"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A7BDD54"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1CE6A67A"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578D4A52"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626907E0"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725FFF47" w14:textId="77777777" w:rsidR="00BF13C7" w:rsidRPr="0018392E" w:rsidRDefault="00BF13C7" w:rsidP="006E1EA0">
            <w:pPr>
              <w:pStyle w:val="TAC"/>
              <w:rPr>
                <w:rFonts w:cs="Arial"/>
                <w:sz w:val="16"/>
                <w:szCs w:val="16"/>
              </w:rPr>
            </w:pPr>
          </w:p>
        </w:tc>
      </w:tr>
      <w:tr w:rsidR="00BF13C7" w:rsidRPr="0018392E" w14:paraId="153F62B5"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614485E7" w14:textId="77777777" w:rsidR="00BF13C7" w:rsidRPr="0018392E"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1CD1CB15"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3768A824"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450739CE"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41416DAD"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06195786" w14:textId="77777777" w:rsidR="00BF13C7" w:rsidRPr="0018392E" w:rsidRDefault="00BF13C7" w:rsidP="006E1EA0">
            <w:pPr>
              <w:pStyle w:val="TAC"/>
              <w:rPr>
                <w:rFonts w:cs="Arial"/>
                <w:sz w:val="16"/>
                <w:szCs w:val="16"/>
              </w:rPr>
            </w:pPr>
          </w:p>
        </w:tc>
      </w:tr>
      <w:tr w:rsidR="00BF13C7" w:rsidRPr="0018392E" w14:paraId="67F73AA0" w14:textId="77777777" w:rsidTr="006E1EA0">
        <w:trPr>
          <w:jc w:val="center"/>
        </w:trPr>
        <w:tc>
          <w:tcPr>
            <w:tcW w:w="985" w:type="dxa"/>
            <w:tcBorders>
              <w:top w:val="nil"/>
              <w:left w:val="single" w:sz="4" w:space="0" w:color="auto"/>
              <w:bottom w:val="nil"/>
              <w:right w:val="single" w:sz="4" w:space="0" w:color="auto"/>
            </w:tcBorders>
            <w:shd w:val="clear" w:color="auto" w:fill="auto"/>
          </w:tcPr>
          <w:p w14:paraId="3BBA87FB" w14:textId="77777777" w:rsidR="00BF13C7" w:rsidRPr="0018392E"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tcPr>
          <w:p w14:paraId="7DFF73EF"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4C0F8A2A"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0B344E4B"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70AC4F56"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1D6C8A02" w14:textId="77777777" w:rsidR="00BF13C7" w:rsidRPr="0018392E" w:rsidRDefault="00BF13C7" w:rsidP="006E1EA0">
            <w:pPr>
              <w:pStyle w:val="TAC"/>
              <w:rPr>
                <w:sz w:val="16"/>
                <w:szCs w:val="16"/>
              </w:rPr>
            </w:pPr>
          </w:p>
        </w:tc>
      </w:tr>
      <w:tr w:rsidR="00BF13C7" w:rsidRPr="0018392E" w14:paraId="28BA3C9B"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12910C68" w14:textId="77777777" w:rsidR="00BF13C7" w:rsidRPr="0018392E" w:rsidRDefault="00BF13C7" w:rsidP="006E1EA0">
            <w:pPr>
              <w:pStyle w:val="TAL"/>
              <w:rPr>
                <w:sz w:val="16"/>
                <w:szCs w:val="16"/>
              </w:rPr>
            </w:pPr>
          </w:p>
        </w:tc>
        <w:tc>
          <w:tcPr>
            <w:tcW w:w="990" w:type="dxa"/>
            <w:tcBorders>
              <w:top w:val="nil"/>
              <w:left w:val="single" w:sz="4" w:space="0" w:color="auto"/>
              <w:bottom w:val="nil"/>
              <w:right w:val="single" w:sz="4" w:space="0" w:color="auto"/>
            </w:tcBorders>
            <w:shd w:val="clear" w:color="auto" w:fill="auto"/>
            <w:hideMark/>
          </w:tcPr>
          <w:p w14:paraId="6195A40E" w14:textId="77777777" w:rsidR="00BF13C7" w:rsidRPr="0018392E" w:rsidRDefault="00BF13C7" w:rsidP="006E1EA0">
            <w:pPr>
              <w:pStyle w:val="TAL"/>
              <w:rPr>
                <w:sz w:val="16"/>
                <w:szCs w:val="16"/>
              </w:rPr>
            </w:pPr>
          </w:p>
        </w:tc>
        <w:tc>
          <w:tcPr>
            <w:tcW w:w="1440" w:type="dxa"/>
            <w:vMerge/>
            <w:tcBorders>
              <w:left w:val="single" w:sz="4" w:space="0" w:color="auto"/>
              <w:right w:val="single" w:sz="4" w:space="0" w:color="auto"/>
            </w:tcBorders>
          </w:tcPr>
          <w:p w14:paraId="44C3A8B8" w14:textId="77777777" w:rsidR="00BF13C7" w:rsidRPr="0018392E" w:rsidRDefault="00BF13C7" w:rsidP="006E1EA0">
            <w:pPr>
              <w:pStyle w:val="TAL"/>
              <w:rPr>
                <w:sz w:val="16"/>
                <w:szCs w:val="16"/>
              </w:rPr>
            </w:pPr>
          </w:p>
        </w:tc>
        <w:tc>
          <w:tcPr>
            <w:tcW w:w="990" w:type="dxa"/>
            <w:vMerge/>
            <w:tcBorders>
              <w:left w:val="single" w:sz="4" w:space="0" w:color="auto"/>
              <w:right w:val="single" w:sz="4" w:space="0" w:color="auto"/>
            </w:tcBorders>
            <w:shd w:val="clear" w:color="auto" w:fill="auto"/>
          </w:tcPr>
          <w:p w14:paraId="212C6972" w14:textId="77777777" w:rsidR="00BF13C7" w:rsidRPr="0018392E" w:rsidRDefault="00BF13C7" w:rsidP="006E1EA0">
            <w:pPr>
              <w:pStyle w:val="TAC"/>
              <w:rPr>
                <w:sz w:val="16"/>
                <w:szCs w:val="16"/>
              </w:rPr>
            </w:pPr>
          </w:p>
        </w:tc>
        <w:tc>
          <w:tcPr>
            <w:tcW w:w="2630" w:type="dxa"/>
            <w:gridSpan w:val="2"/>
            <w:vMerge/>
            <w:tcBorders>
              <w:left w:val="single" w:sz="4" w:space="0" w:color="auto"/>
              <w:right w:val="single" w:sz="4" w:space="0" w:color="auto"/>
            </w:tcBorders>
            <w:shd w:val="clear" w:color="auto" w:fill="auto"/>
          </w:tcPr>
          <w:p w14:paraId="3FD602A5"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right w:val="single" w:sz="4" w:space="0" w:color="auto"/>
            </w:tcBorders>
          </w:tcPr>
          <w:p w14:paraId="103051AE" w14:textId="77777777" w:rsidR="00BF13C7" w:rsidRPr="0018392E" w:rsidRDefault="00BF13C7" w:rsidP="006E1EA0">
            <w:pPr>
              <w:pStyle w:val="TAC"/>
              <w:rPr>
                <w:rFonts w:cs="Arial"/>
                <w:sz w:val="16"/>
                <w:szCs w:val="16"/>
              </w:rPr>
            </w:pPr>
          </w:p>
        </w:tc>
      </w:tr>
      <w:tr w:rsidR="00BF13C7" w:rsidRPr="0018392E" w14:paraId="6FFFF079"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0BB3C939" w14:textId="77777777" w:rsidR="00BF13C7" w:rsidRPr="0018392E" w:rsidRDefault="00BF13C7" w:rsidP="006E1EA0">
            <w:pPr>
              <w:pStyle w:val="TAL"/>
              <w:rPr>
                <w:sz w:val="16"/>
                <w:szCs w:val="16"/>
              </w:rPr>
            </w:pPr>
          </w:p>
        </w:tc>
        <w:tc>
          <w:tcPr>
            <w:tcW w:w="990" w:type="dxa"/>
            <w:tcBorders>
              <w:top w:val="nil"/>
              <w:left w:val="single" w:sz="4" w:space="0" w:color="auto"/>
              <w:bottom w:val="single" w:sz="4" w:space="0" w:color="auto"/>
              <w:right w:val="single" w:sz="4" w:space="0" w:color="auto"/>
            </w:tcBorders>
            <w:shd w:val="clear" w:color="auto" w:fill="auto"/>
            <w:hideMark/>
          </w:tcPr>
          <w:p w14:paraId="0B3B4B0E" w14:textId="77777777" w:rsidR="00BF13C7" w:rsidRPr="0018392E" w:rsidRDefault="00BF13C7" w:rsidP="006E1EA0">
            <w:pPr>
              <w:pStyle w:val="TAL"/>
              <w:rPr>
                <w:sz w:val="16"/>
                <w:szCs w:val="16"/>
              </w:rPr>
            </w:pPr>
          </w:p>
        </w:tc>
        <w:tc>
          <w:tcPr>
            <w:tcW w:w="1440" w:type="dxa"/>
            <w:vMerge/>
            <w:tcBorders>
              <w:left w:val="single" w:sz="4" w:space="0" w:color="auto"/>
              <w:bottom w:val="single" w:sz="4" w:space="0" w:color="auto"/>
              <w:right w:val="single" w:sz="4" w:space="0" w:color="auto"/>
            </w:tcBorders>
          </w:tcPr>
          <w:p w14:paraId="7CBB062A" w14:textId="77777777" w:rsidR="00BF13C7" w:rsidRPr="0018392E" w:rsidRDefault="00BF13C7" w:rsidP="006E1EA0">
            <w:pPr>
              <w:pStyle w:val="TAL"/>
              <w:rPr>
                <w:sz w:val="16"/>
                <w:szCs w:val="16"/>
              </w:rPr>
            </w:pPr>
          </w:p>
        </w:tc>
        <w:tc>
          <w:tcPr>
            <w:tcW w:w="990" w:type="dxa"/>
            <w:vMerge/>
            <w:tcBorders>
              <w:left w:val="single" w:sz="4" w:space="0" w:color="auto"/>
              <w:bottom w:val="single" w:sz="4" w:space="0" w:color="auto"/>
              <w:right w:val="single" w:sz="4" w:space="0" w:color="auto"/>
            </w:tcBorders>
            <w:shd w:val="clear" w:color="auto" w:fill="auto"/>
          </w:tcPr>
          <w:p w14:paraId="2DE86E4C" w14:textId="77777777" w:rsidR="00BF13C7" w:rsidRPr="0018392E" w:rsidRDefault="00BF13C7" w:rsidP="006E1EA0">
            <w:pPr>
              <w:pStyle w:val="TAC"/>
              <w:rPr>
                <w:sz w:val="16"/>
                <w:szCs w:val="16"/>
              </w:rPr>
            </w:pPr>
          </w:p>
        </w:tc>
        <w:tc>
          <w:tcPr>
            <w:tcW w:w="2630" w:type="dxa"/>
            <w:gridSpan w:val="2"/>
            <w:vMerge/>
            <w:tcBorders>
              <w:left w:val="single" w:sz="4" w:space="0" w:color="auto"/>
              <w:bottom w:val="single" w:sz="4" w:space="0" w:color="auto"/>
              <w:right w:val="single" w:sz="4" w:space="0" w:color="auto"/>
            </w:tcBorders>
            <w:shd w:val="clear" w:color="auto" w:fill="auto"/>
          </w:tcPr>
          <w:p w14:paraId="48DC28F5" w14:textId="77777777" w:rsidR="00BF13C7" w:rsidRPr="0018392E" w:rsidRDefault="00BF13C7" w:rsidP="006E1EA0">
            <w:pPr>
              <w:pStyle w:val="TAC"/>
              <w:rPr>
                <w:rFonts w:cs="Arial"/>
                <w:sz w:val="16"/>
                <w:szCs w:val="16"/>
              </w:rPr>
            </w:pPr>
          </w:p>
        </w:tc>
        <w:tc>
          <w:tcPr>
            <w:tcW w:w="2594" w:type="dxa"/>
            <w:gridSpan w:val="2"/>
            <w:vMerge/>
            <w:tcBorders>
              <w:left w:val="single" w:sz="4" w:space="0" w:color="auto"/>
              <w:bottom w:val="single" w:sz="4" w:space="0" w:color="auto"/>
              <w:right w:val="single" w:sz="4" w:space="0" w:color="auto"/>
            </w:tcBorders>
          </w:tcPr>
          <w:p w14:paraId="411C268E" w14:textId="77777777" w:rsidR="00BF13C7" w:rsidRPr="0018392E" w:rsidRDefault="00BF13C7" w:rsidP="006E1EA0">
            <w:pPr>
              <w:pStyle w:val="TAC"/>
              <w:rPr>
                <w:rFonts w:cs="Arial"/>
                <w:sz w:val="16"/>
                <w:szCs w:val="16"/>
              </w:rPr>
            </w:pPr>
          </w:p>
        </w:tc>
      </w:tr>
      <w:tr w:rsidR="00BF13C7" w:rsidRPr="0018392E" w14:paraId="428768DA"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48B93875" w14:textId="77777777" w:rsidR="00BF13C7" w:rsidRPr="0018392E" w:rsidRDefault="00BF13C7" w:rsidP="006E1EA0">
            <w:pPr>
              <w:pStyle w:val="TAL"/>
              <w:rPr>
                <w:sz w:val="16"/>
                <w:szCs w:val="16"/>
              </w:rPr>
            </w:pPr>
            <w:r w:rsidRPr="0018392E">
              <w:rPr>
                <w:sz w:val="16"/>
                <w:szCs w:val="16"/>
              </w:rPr>
              <w:t>Propagation condition</w:t>
            </w:r>
          </w:p>
        </w:tc>
        <w:tc>
          <w:tcPr>
            <w:tcW w:w="990" w:type="dxa"/>
            <w:tcBorders>
              <w:top w:val="single" w:sz="4" w:space="0" w:color="auto"/>
              <w:left w:val="single" w:sz="4" w:space="0" w:color="auto"/>
              <w:bottom w:val="single" w:sz="4" w:space="0" w:color="auto"/>
              <w:right w:val="single" w:sz="4" w:space="0" w:color="auto"/>
            </w:tcBorders>
            <w:hideMark/>
          </w:tcPr>
          <w:p w14:paraId="04B7CCEE" w14:textId="77777777" w:rsidR="00BF13C7" w:rsidRPr="0018392E" w:rsidRDefault="00BF13C7" w:rsidP="006E1EA0">
            <w:pPr>
              <w:pStyle w:val="TAC"/>
              <w:rPr>
                <w:sz w:val="16"/>
                <w:szCs w:val="16"/>
              </w:rPr>
            </w:pPr>
            <w:r w:rsidRPr="0018392E">
              <w:rPr>
                <w:sz w:val="16"/>
                <w:szCs w:val="16"/>
              </w:rPr>
              <w:t>-</w:t>
            </w:r>
          </w:p>
        </w:tc>
        <w:tc>
          <w:tcPr>
            <w:tcW w:w="5224" w:type="dxa"/>
            <w:gridSpan w:val="4"/>
            <w:tcBorders>
              <w:top w:val="single" w:sz="4" w:space="0" w:color="auto"/>
              <w:left w:val="single" w:sz="4" w:space="0" w:color="auto"/>
              <w:bottom w:val="single" w:sz="4" w:space="0" w:color="auto"/>
              <w:right w:val="single" w:sz="4" w:space="0" w:color="auto"/>
            </w:tcBorders>
            <w:hideMark/>
          </w:tcPr>
          <w:p w14:paraId="1A3D7392" w14:textId="77777777" w:rsidR="00BF13C7" w:rsidRPr="0018392E" w:rsidRDefault="00BF13C7" w:rsidP="006E1EA0">
            <w:pPr>
              <w:pStyle w:val="TAC"/>
              <w:rPr>
                <w:rFonts w:cs="Arial"/>
                <w:sz w:val="16"/>
                <w:szCs w:val="16"/>
              </w:rPr>
            </w:pPr>
            <w:r w:rsidRPr="0018392E">
              <w:rPr>
                <w:rFonts w:cs="Arial"/>
                <w:sz w:val="16"/>
                <w:szCs w:val="16"/>
              </w:rPr>
              <w:t>AWGN</w:t>
            </w:r>
          </w:p>
        </w:tc>
      </w:tr>
      <w:tr w:rsidR="00BF13C7" w:rsidRPr="0018392E" w14:paraId="14FDE126" w14:textId="77777777" w:rsidTr="006E1EA0">
        <w:trPr>
          <w:jc w:val="center"/>
        </w:trPr>
        <w:tc>
          <w:tcPr>
            <w:tcW w:w="3415" w:type="dxa"/>
            <w:gridSpan w:val="3"/>
            <w:tcBorders>
              <w:top w:val="single" w:sz="4" w:space="0" w:color="auto"/>
              <w:left w:val="single" w:sz="4" w:space="0" w:color="auto"/>
              <w:bottom w:val="single" w:sz="4" w:space="0" w:color="auto"/>
              <w:right w:val="single" w:sz="4" w:space="0" w:color="auto"/>
            </w:tcBorders>
            <w:hideMark/>
          </w:tcPr>
          <w:p w14:paraId="5FCE519A" w14:textId="77777777" w:rsidR="00BF13C7" w:rsidRPr="0018392E" w:rsidRDefault="00BF13C7" w:rsidP="006E1EA0">
            <w:pPr>
              <w:pStyle w:val="TAL"/>
              <w:rPr>
                <w:sz w:val="16"/>
                <w:szCs w:val="16"/>
              </w:rPr>
            </w:pPr>
            <w:r w:rsidRPr="0018392E">
              <w:rPr>
                <w:sz w:val="16"/>
                <w:szCs w:val="16"/>
              </w:rPr>
              <w:t>Antenna configuration</w:t>
            </w:r>
          </w:p>
        </w:tc>
        <w:tc>
          <w:tcPr>
            <w:tcW w:w="990" w:type="dxa"/>
            <w:tcBorders>
              <w:top w:val="single" w:sz="4" w:space="0" w:color="auto"/>
              <w:left w:val="single" w:sz="4" w:space="0" w:color="auto"/>
              <w:bottom w:val="single" w:sz="4" w:space="0" w:color="auto"/>
              <w:right w:val="single" w:sz="4" w:space="0" w:color="auto"/>
            </w:tcBorders>
          </w:tcPr>
          <w:p w14:paraId="091D7C0E" w14:textId="77777777" w:rsidR="00BF13C7" w:rsidRPr="0018392E" w:rsidRDefault="00BF13C7" w:rsidP="006E1EA0">
            <w:pPr>
              <w:pStyle w:val="TAC"/>
              <w:rPr>
                <w:sz w:val="16"/>
                <w:szCs w:val="16"/>
              </w:rPr>
            </w:pPr>
          </w:p>
        </w:tc>
        <w:tc>
          <w:tcPr>
            <w:tcW w:w="5224" w:type="dxa"/>
            <w:gridSpan w:val="4"/>
            <w:tcBorders>
              <w:top w:val="single" w:sz="4" w:space="0" w:color="auto"/>
              <w:left w:val="single" w:sz="4" w:space="0" w:color="auto"/>
              <w:bottom w:val="single" w:sz="4" w:space="0" w:color="auto"/>
              <w:right w:val="single" w:sz="4" w:space="0" w:color="auto"/>
            </w:tcBorders>
            <w:hideMark/>
          </w:tcPr>
          <w:p w14:paraId="4B2CE945" w14:textId="77777777" w:rsidR="00BF13C7" w:rsidRPr="0018392E" w:rsidRDefault="00BF13C7" w:rsidP="006E1EA0">
            <w:pPr>
              <w:pStyle w:val="TAC"/>
              <w:rPr>
                <w:rFonts w:cs="Arial"/>
                <w:sz w:val="16"/>
                <w:szCs w:val="16"/>
              </w:rPr>
            </w:pPr>
            <w:r w:rsidRPr="0018392E">
              <w:rPr>
                <w:rFonts w:cs="Arial"/>
                <w:sz w:val="16"/>
                <w:szCs w:val="16"/>
              </w:rPr>
              <w:t>1x2</w:t>
            </w:r>
          </w:p>
        </w:tc>
      </w:tr>
      <w:tr w:rsidR="00BF13C7" w:rsidRPr="0018392E" w14:paraId="6DE925D7" w14:textId="77777777" w:rsidTr="006E1EA0">
        <w:trPr>
          <w:jc w:val="center"/>
        </w:trPr>
        <w:tc>
          <w:tcPr>
            <w:tcW w:w="9629" w:type="dxa"/>
            <w:gridSpan w:val="8"/>
            <w:tcBorders>
              <w:top w:val="single" w:sz="4" w:space="0" w:color="auto"/>
              <w:left w:val="single" w:sz="4" w:space="0" w:color="auto"/>
              <w:bottom w:val="single" w:sz="4" w:space="0" w:color="auto"/>
              <w:right w:val="single" w:sz="4" w:space="0" w:color="auto"/>
            </w:tcBorders>
            <w:vAlign w:val="center"/>
            <w:hideMark/>
          </w:tcPr>
          <w:p w14:paraId="6AB3238D" w14:textId="77777777" w:rsidR="00BF13C7" w:rsidRPr="0018392E" w:rsidRDefault="00BF13C7" w:rsidP="006E1EA0">
            <w:pPr>
              <w:pStyle w:val="TAN"/>
            </w:pPr>
            <w:r w:rsidRPr="0018392E">
              <w:lastRenderedPageBreak/>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567D3A0" w14:textId="77777777" w:rsidR="00BF13C7" w:rsidRPr="0018392E" w:rsidRDefault="00BF13C7" w:rsidP="006E1EA0">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rFonts w:eastAsia="Calibri"/>
                <w:position w:val="-12"/>
              </w:rPr>
              <w:object w:dxaOrig="360" w:dyaOrig="360" w14:anchorId="03D157C0">
                <v:shape id="_x0000_i1079" type="#_x0000_t75" style="width:21.75pt;height:21.75pt" o:ole="" fillcolor="window">
                  <v:imagedata r:id="rId13" o:title=""/>
                </v:shape>
                <o:OLEObject Type="Embed" ProgID="Equation.3" ShapeID="_x0000_i1079" DrawAspect="Content" ObjectID="_1785766255" r:id="rId70"/>
              </w:object>
            </w:r>
            <w:r w:rsidRPr="0018392E">
              <w:t xml:space="preserve"> to be fulfilled.</w:t>
            </w:r>
          </w:p>
          <w:p w14:paraId="2B2EA78C" w14:textId="77777777" w:rsidR="00BF13C7" w:rsidRPr="0018392E" w:rsidRDefault="00BF13C7" w:rsidP="006E1EA0">
            <w:pPr>
              <w:pStyle w:val="TAN"/>
            </w:pPr>
            <w:r w:rsidRPr="0018392E">
              <w:t>Note 3:</w:t>
            </w:r>
            <w:r w:rsidRPr="0018392E">
              <w:tab/>
              <w:t>SS-RSRP and Io levels have been derived from other parameters for information purposes. They are not settable parameters themselves.</w:t>
            </w:r>
          </w:p>
          <w:p w14:paraId="37DE7A9B" w14:textId="77777777" w:rsidR="00BF13C7" w:rsidRPr="0018392E" w:rsidRDefault="00BF13C7" w:rsidP="006E1EA0">
            <w:pPr>
              <w:pStyle w:val="TAN"/>
            </w:pPr>
            <w:r w:rsidRPr="0018392E">
              <w:t>Note 4:</w:t>
            </w:r>
            <w:r w:rsidRPr="0018392E">
              <w:tab/>
              <w:t>SS-RSRP minimum requirements are specified assuming independent interference and noise at each receiver antenna port.</w:t>
            </w:r>
          </w:p>
          <w:p w14:paraId="6D12507E" w14:textId="77777777" w:rsidR="00BF13C7" w:rsidRPr="0018392E" w:rsidRDefault="00BF13C7" w:rsidP="006E1EA0">
            <w:pPr>
              <w:pStyle w:val="TAN"/>
            </w:pPr>
            <w:r w:rsidRPr="0018392E">
              <w:t>Note 5:</w:t>
            </w:r>
            <w:r w:rsidRPr="0018392E">
              <w:tab/>
              <w:t>For UE supporting both semi-static and dynamic cannel access, the UE must be tested under both dynamic and semi-static channel occupancy configurations.</w:t>
            </w:r>
          </w:p>
          <w:p w14:paraId="72A6D6D9" w14:textId="77777777" w:rsidR="00BF13C7" w:rsidRPr="0018392E" w:rsidRDefault="00BF13C7" w:rsidP="006E1EA0">
            <w:pPr>
              <w:pStyle w:val="TAN"/>
              <w:rPr>
                <w:rFonts w:cs="Arial"/>
                <w:szCs w:val="18"/>
              </w:rPr>
            </w:pPr>
            <w:r w:rsidRPr="0018392E">
              <w:t>Note 6:</w:t>
            </w:r>
            <w:r w:rsidRPr="0018392E">
              <w:tab/>
            </w:r>
            <w:r w:rsidRPr="0018392E">
              <w:rPr>
                <w:rFonts w:cs="Arial"/>
                <w:szCs w:val="18"/>
              </w:rPr>
              <w:t>For UE supporting semi-static channel access and network configuring semi-static channel occupancy.</w:t>
            </w:r>
          </w:p>
          <w:p w14:paraId="058D4463" w14:textId="77777777" w:rsidR="00BF13C7" w:rsidRPr="0018392E" w:rsidRDefault="00BF13C7" w:rsidP="006E1EA0">
            <w:pPr>
              <w:pStyle w:val="TAN"/>
              <w:rPr>
                <w:rFonts w:cs="Arial"/>
                <w:szCs w:val="18"/>
              </w:rPr>
            </w:pPr>
            <w:r w:rsidRPr="0018392E">
              <w:rPr>
                <w:rFonts w:cs="Arial"/>
                <w:szCs w:val="18"/>
              </w:rPr>
              <w:t>Note 7:</w:t>
            </w:r>
            <w:r w:rsidRPr="0018392E">
              <w:rPr>
                <w:rFonts w:cs="Arial"/>
                <w:szCs w:val="18"/>
              </w:rPr>
              <w:tab/>
              <w:t>For UE supporting dynamic channel access and network configuring dynamic channel occupancy.</w:t>
            </w:r>
          </w:p>
          <w:p w14:paraId="17853FB1" w14:textId="77777777" w:rsidR="00BF13C7" w:rsidRPr="0018392E" w:rsidRDefault="00BF13C7" w:rsidP="006E1EA0">
            <w:pPr>
              <w:pStyle w:val="TAN"/>
            </w:pPr>
            <w:r w:rsidRPr="0018392E">
              <w:rPr>
                <w:rFonts w:cs="Arial"/>
                <w:szCs w:val="18"/>
              </w:rPr>
              <w:t>Note 8:</w:t>
            </w:r>
            <w:r w:rsidRPr="0018392E">
              <w:rPr>
                <w:rFonts w:cs="Arial"/>
                <w:szCs w:val="18"/>
              </w:rPr>
              <w:tab/>
              <w:t>For a UE supporting both semi-static and dynamic channel access, the UE can be tested under dynamic channel occupancy only.</w:t>
            </w:r>
          </w:p>
        </w:tc>
      </w:tr>
    </w:tbl>
    <w:p w14:paraId="245DA052" w14:textId="77777777" w:rsidR="00BF13C7" w:rsidRPr="0018392E" w:rsidRDefault="00BF13C7" w:rsidP="00BF13C7"/>
    <w:p w14:paraId="36DC1CF7" w14:textId="77777777" w:rsidR="00BF13C7" w:rsidRPr="0018392E" w:rsidRDefault="00BF13C7" w:rsidP="00BF13C7">
      <w:pPr>
        <w:pStyle w:val="TH"/>
      </w:pPr>
      <w:r w:rsidRPr="0018392E">
        <w:t>Table 10.5.1.1.5-2: Absolute accuracy requirements for the reported values for EN-DC FR1 intra-frequency SS-RSRP measurement accuracy on a CCA serving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BF13C7" w:rsidRPr="0018392E" w14:paraId="533FF155" w14:textId="77777777" w:rsidTr="006E1EA0">
        <w:trPr>
          <w:tblHeade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35500BE5" w14:textId="77777777" w:rsidR="00BF13C7" w:rsidRPr="0018392E" w:rsidRDefault="00BF13C7" w:rsidP="006E1EA0">
            <w:pPr>
              <w:pStyle w:val="TAH"/>
              <w:keepNext w:val="0"/>
              <w:keepLines w:val="0"/>
              <w:spacing w:line="256" w:lineRule="auto"/>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AE513B3"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Test 1</w:t>
            </w:r>
          </w:p>
          <w:p w14:paraId="2131AD1F"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09CB31BE" w14:textId="77777777" w:rsidR="00BF13C7" w:rsidRPr="0018392E" w:rsidRDefault="00BF13C7" w:rsidP="006E1EA0">
            <w:pPr>
              <w:pStyle w:val="TAH"/>
              <w:keepNext w:val="0"/>
              <w:keepLines w:val="0"/>
              <w:spacing w:line="256" w:lineRule="auto"/>
            </w:pPr>
            <w:r w:rsidRPr="0018392E">
              <w:rPr>
                <w:rFonts w:ascii="Arial Bold" w:hAnsi="Arial Bold"/>
              </w:rPr>
              <w:t>Test 2</w:t>
            </w:r>
          </w:p>
        </w:tc>
      </w:tr>
      <w:tr w:rsidR="00BF13C7" w:rsidRPr="0018392E" w14:paraId="2C4573B4"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571A2344" w14:textId="77777777" w:rsidR="00BF13C7" w:rsidRPr="0018392E" w:rsidRDefault="00BF13C7" w:rsidP="006E1EA0">
            <w:pPr>
              <w:pStyle w:val="TAL"/>
              <w:keepNext w:val="0"/>
              <w:keepLines w:val="0"/>
              <w:spacing w:line="256" w:lineRule="auto"/>
            </w:pPr>
            <w:r w:rsidRPr="0018392E">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20C7DC4B" w14:textId="77777777" w:rsidR="00BF13C7" w:rsidRPr="0018392E" w:rsidRDefault="00BF13C7" w:rsidP="006E1EA0">
            <w:pPr>
              <w:pStyle w:val="TAC"/>
              <w:keepNext w:val="0"/>
              <w:keepLines w:val="0"/>
              <w:spacing w:line="256" w:lineRule="auto"/>
            </w:pPr>
            <w:r w:rsidRPr="0018392E">
              <w:t>57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5AF500"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7275CCF9" w14:textId="77777777" w:rsidR="00BF13C7" w:rsidRPr="0018392E" w:rsidRDefault="00BF13C7" w:rsidP="006E1EA0">
            <w:pPr>
              <w:pStyle w:val="TAC"/>
              <w:keepNext w:val="0"/>
              <w:keepLines w:val="0"/>
              <w:spacing w:line="256" w:lineRule="auto"/>
            </w:pPr>
            <w:r w:rsidRPr="0018392E">
              <w:t>43</w:t>
            </w:r>
          </w:p>
        </w:tc>
      </w:tr>
      <w:tr w:rsidR="00BF13C7" w:rsidRPr="0018392E" w14:paraId="35791209"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7F7494FB"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36846429"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10033FDB"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7B5688F" w14:textId="77777777" w:rsidR="00BF13C7" w:rsidRPr="0018392E" w:rsidRDefault="00BF13C7" w:rsidP="006E1EA0">
            <w:pPr>
              <w:pStyle w:val="TAC"/>
              <w:keepNext w:val="0"/>
              <w:keepLines w:val="0"/>
              <w:spacing w:line="256" w:lineRule="auto"/>
            </w:pPr>
            <w:r w:rsidRPr="0018392E">
              <w:t>43</w:t>
            </w:r>
          </w:p>
        </w:tc>
      </w:tr>
      <w:tr w:rsidR="00BF13C7" w:rsidRPr="0018392E" w14:paraId="49078E6B"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00B5C62E" w14:textId="77777777" w:rsidR="00BF13C7" w:rsidRPr="0018392E" w:rsidRDefault="00BF13C7" w:rsidP="006E1EA0">
            <w:pPr>
              <w:pStyle w:val="TAL"/>
              <w:keepNext w:val="0"/>
              <w:keepLines w:val="0"/>
              <w:spacing w:line="256" w:lineRule="auto"/>
            </w:pPr>
            <w:r w:rsidRPr="0018392E">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8807D32" w14:textId="77777777" w:rsidR="00BF13C7" w:rsidRPr="0018392E" w:rsidRDefault="00BF13C7" w:rsidP="006E1EA0">
            <w:pPr>
              <w:pStyle w:val="TAC"/>
              <w:keepNext w:val="0"/>
              <w:keepLines w:val="0"/>
              <w:spacing w:line="256" w:lineRule="auto"/>
            </w:pPr>
            <w:r w:rsidRPr="0018392E">
              <w:t>76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4FC0A1"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29DC126" w14:textId="77777777" w:rsidR="00BF13C7" w:rsidRPr="0018392E" w:rsidRDefault="00BF13C7" w:rsidP="006E1EA0">
            <w:pPr>
              <w:pStyle w:val="TAC"/>
              <w:keepNext w:val="0"/>
              <w:keepLines w:val="0"/>
              <w:spacing w:line="256" w:lineRule="auto"/>
            </w:pPr>
            <w:r w:rsidRPr="0018392E">
              <w:t>55</w:t>
            </w:r>
          </w:p>
        </w:tc>
      </w:tr>
      <w:tr w:rsidR="00BF13C7" w:rsidRPr="0018392E" w14:paraId="22A2C895"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41EF80E1"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1C3001B2"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8BDC7DA"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23A8ED42" w14:textId="77777777" w:rsidR="00BF13C7" w:rsidRPr="0018392E" w:rsidRDefault="00BF13C7" w:rsidP="006E1EA0">
            <w:pPr>
              <w:pStyle w:val="TAC"/>
              <w:keepNext w:val="0"/>
              <w:keepLines w:val="0"/>
              <w:spacing w:line="256" w:lineRule="auto"/>
            </w:pPr>
            <w:r w:rsidRPr="0018392E">
              <w:t>55</w:t>
            </w:r>
          </w:p>
        </w:tc>
      </w:tr>
      <w:tr w:rsidR="00BF13C7" w:rsidRPr="0018392E" w14:paraId="5B06A845" w14:textId="77777777" w:rsidTr="006E1EA0">
        <w:trP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59F5BA2B" w14:textId="77777777" w:rsidR="00BF13C7" w:rsidRPr="0018392E" w:rsidRDefault="00BF13C7" w:rsidP="006E1EA0">
            <w:pPr>
              <w:pStyle w:val="TAH"/>
              <w:keepNext w:val="0"/>
              <w:keepLines w:val="0"/>
              <w:spacing w:line="256" w:lineRule="auto"/>
            </w:pPr>
            <w:r w:rsidRPr="0018392E">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2F3ECBF"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Test 1</w:t>
            </w:r>
          </w:p>
          <w:p w14:paraId="22CE2F29"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5AF3EE37" w14:textId="77777777" w:rsidR="00BF13C7" w:rsidRPr="0018392E" w:rsidRDefault="00BF13C7" w:rsidP="006E1EA0">
            <w:pPr>
              <w:pStyle w:val="TAH"/>
              <w:keepNext w:val="0"/>
              <w:keepLines w:val="0"/>
              <w:spacing w:line="256" w:lineRule="auto"/>
            </w:pPr>
            <w:r w:rsidRPr="0018392E">
              <w:rPr>
                <w:rFonts w:ascii="Arial Bold" w:hAnsi="Arial Bold"/>
              </w:rPr>
              <w:t>Test 2</w:t>
            </w:r>
          </w:p>
        </w:tc>
      </w:tr>
      <w:tr w:rsidR="00BF13C7" w:rsidRPr="0018392E" w14:paraId="7E51BA64"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29723550" w14:textId="77777777" w:rsidR="00BF13C7" w:rsidRPr="0018392E" w:rsidRDefault="00BF13C7" w:rsidP="006E1EA0">
            <w:pPr>
              <w:pStyle w:val="TAL"/>
              <w:keepNext w:val="0"/>
              <w:keepLines w:val="0"/>
              <w:spacing w:line="256" w:lineRule="auto"/>
            </w:pPr>
            <w:r w:rsidRPr="0018392E">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1D73F42A" w14:textId="77777777" w:rsidR="00BF13C7" w:rsidRPr="0018392E" w:rsidRDefault="00BF13C7" w:rsidP="006E1EA0">
            <w:pPr>
              <w:pStyle w:val="TAC"/>
              <w:keepNext w:val="0"/>
              <w:keepLines w:val="0"/>
              <w:spacing w:line="256" w:lineRule="auto"/>
            </w:pPr>
            <w:r w:rsidRPr="0018392E">
              <w:t>54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6AA848"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AC68E67" w14:textId="77777777" w:rsidR="00BF13C7" w:rsidRPr="0018392E" w:rsidRDefault="00BF13C7" w:rsidP="006E1EA0">
            <w:pPr>
              <w:pStyle w:val="TAC"/>
              <w:keepNext w:val="0"/>
              <w:keepLines w:val="0"/>
              <w:spacing w:line="256" w:lineRule="auto"/>
            </w:pPr>
            <w:r w:rsidRPr="0018392E">
              <w:t>38</w:t>
            </w:r>
          </w:p>
        </w:tc>
      </w:tr>
      <w:tr w:rsidR="00BF13C7" w:rsidRPr="0018392E" w14:paraId="5208278B"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20687847"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DB0FA3"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08F3C3E0"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0AAE0BD2" w14:textId="77777777" w:rsidR="00BF13C7" w:rsidRPr="0018392E" w:rsidRDefault="00BF13C7" w:rsidP="006E1EA0">
            <w:pPr>
              <w:pStyle w:val="TAC"/>
              <w:keepNext w:val="0"/>
              <w:keepLines w:val="0"/>
              <w:spacing w:line="256" w:lineRule="auto"/>
            </w:pPr>
            <w:r w:rsidRPr="0018392E">
              <w:t>38</w:t>
            </w:r>
          </w:p>
        </w:tc>
      </w:tr>
      <w:tr w:rsidR="00BF13C7" w:rsidRPr="0018392E" w14:paraId="7A611F59"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1DE1D870" w14:textId="77777777" w:rsidR="00BF13C7" w:rsidRPr="0018392E" w:rsidRDefault="00BF13C7" w:rsidP="006E1EA0">
            <w:pPr>
              <w:pStyle w:val="TAL"/>
              <w:keepNext w:val="0"/>
              <w:keepLines w:val="0"/>
              <w:spacing w:line="256" w:lineRule="auto"/>
            </w:pPr>
            <w:r w:rsidRPr="0018392E">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C390B76" w14:textId="77777777" w:rsidR="00BF13C7" w:rsidRPr="0018392E" w:rsidRDefault="00BF13C7" w:rsidP="006E1EA0">
            <w:pPr>
              <w:pStyle w:val="TAC"/>
              <w:keepNext w:val="0"/>
              <w:keepLines w:val="0"/>
              <w:spacing w:line="256" w:lineRule="auto"/>
            </w:pPr>
            <w:r w:rsidRPr="0018392E">
              <w:t>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79B8B6"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FAFE7EC" w14:textId="77777777" w:rsidR="00BF13C7" w:rsidRPr="0018392E" w:rsidRDefault="00BF13C7" w:rsidP="006E1EA0">
            <w:pPr>
              <w:pStyle w:val="TAC"/>
              <w:keepNext w:val="0"/>
              <w:keepLines w:val="0"/>
              <w:spacing w:line="256" w:lineRule="auto"/>
            </w:pPr>
            <w:r w:rsidRPr="0018392E">
              <w:t>59</w:t>
            </w:r>
          </w:p>
        </w:tc>
      </w:tr>
      <w:tr w:rsidR="00BF13C7" w:rsidRPr="0018392E" w14:paraId="19FC685D"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7AFC98A2"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47787011"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27027B2"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53AFCA9A" w14:textId="77777777" w:rsidR="00BF13C7" w:rsidRPr="0018392E" w:rsidRDefault="00BF13C7" w:rsidP="006E1EA0">
            <w:pPr>
              <w:pStyle w:val="TAC"/>
              <w:keepNext w:val="0"/>
              <w:keepLines w:val="0"/>
              <w:spacing w:line="256" w:lineRule="auto"/>
            </w:pPr>
            <w:r w:rsidRPr="0018392E">
              <w:t>59</w:t>
            </w:r>
          </w:p>
        </w:tc>
      </w:tr>
    </w:tbl>
    <w:p w14:paraId="033C7947" w14:textId="77777777" w:rsidR="00BF13C7" w:rsidRPr="0018392E" w:rsidRDefault="00BF13C7" w:rsidP="00BF13C7">
      <w:pPr>
        <w:rPr>
          <w:lang w:eastAsia="sv-SE"/>
        </w:rPr>
      </w:pPr>
    </w:p>
    <w:p w14:paraId="420542D4" w14:textId="77777777" w:rsidR="00BF13C7" w:rsidRPr="0018392E" w:rsidRDefault="00BF13C7" w:rsidP="00BF13C7">
      <w:pPr>
        <w:pStyle w:val="TH"/>
      </w:pPr>
      <w:r w:rsidRPr="0018392E">
        <w:t>Table 10.5.1.1.5-3: Relative accuracy requirements for the reported values for EN-DC FR1 intra-frequency SS-RSRP measurement accuracy on a CCA serving cell</w:t>
      </w:r>
    </w:p>
    <w:tbl>
      <w:tblPr>
        <w:tblW w:w="5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52"/>
        <w:gridCol w:w="1512"/>
        <w:gridCol w:w="1512"/>
      </w:tblGrid>
      <w:tr w:rsidR="00BF13C7" w:rsidRPr="0018392E" w14:paraId="46BE51F8" w14:textId="77777777" w:rsidTr="006E1EA0">
        <w:trPr>
          <w:cantSplit/>
          <w:jc w:val="center"/>
        </w:trPr>
        <w:tc>
          <w:tcPr>
            <w:tcW w:w="2752" w:type="dxa"/>
            <w:tcBorders>
              <w:top w:val="single" w:sz="4" w:space="0" w:color="auto"/>
              <w:left w:val="single" w:sz="4" w:space="0" w:color="auto"/>
              <w:bottom w:val="single" w:sz="4" w:space="0" w:color="auto"/>
              <w:right w:val="single" w:sz="4" w:space="0" w:color="auto"/>
            </w:tcBorders>
            <w:vAlign w:val="center"/>
          </w:tcPr>
          <w:p w14:paraId="5EE19509" w14:textId="77777777" w:rsidR="00BF13C7" w:rsidRPr="0018392E" w:rsidRDefault="00BF13C7"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0F1F58D5" w14:textId="77777777" w:rsidR="00BF13C7" w:rsidRPr="0018392E" w:rsidRDefault="00BF13C7" w:rsidP="006E1EA0">
            <w:pPr>
              <w:pStyle w:val="TAH"/>
              <w:keepNext w:val="0"/>
              <w:keepLines w:val="0"/>
              <w:spacing w:line="256" w:lineRule="auto"/>
            </w:pPr>
            <w:r w:rsidRPr="0018392E">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09F9FB2" w14:textId="77777777" w:rsidR="00BF13C7" w:rsidRPr="0018392E" w:rsidRDefault="00BF13C7" w:rsidP="006E1EA0">
            <w:pPr>
              <w:pStyle w:val="TAH"/>
              <w:keepNext w:val="0"/>
              <w:keepLines w:val="0"/>
              <w:spacing w:line="256" w:lineRule="auto"/>
            </w:pPr>
            <w:r w:rsidRPr="0018392E">
              <w:t>Test 2</w:t>
            </w:r>
          </w:p>
        </w:tc>
      </w:tr>
      <w:tr w:rsidR="00BF13C7" w:rsidRPr="0018392E" w14:paraId="66E048B5" w14:textId="77777777" w:rsidTr="006E1EA0">
        <w:trPr>
          <w:cantSplit/>
          <w:jc w:val="center"/>
        </w:trPr>
        <w:tc>
          <w:tcPr>
            <w:tcW w:w="2752" w:type="dxa"/>
            <w:tcBorders>
              <w:top w:val="single" w:sz="4" w:space="0" w:color="auto"/>
              <w:left w:val="single" w:sz="4" w:space="0" w:color="auto"/>
              <w:bottom w:val="single" w:sz="4" w:space="0" w:color="auto"/>
              <w:right w:val="single" w:sz="4" w:space="0" w:color="auto"/>
            </w:tcBorders>
            <w:vAlign w:val="center"/>
          </w:tcPr>
          <w:p w14:paraId="0E5B7CED" w14:textId="77777777" w:rsidR="00BF13C7" w:rsidRPr="0018392E" w:rsidRDefault="00BF13C7"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6D43DCD" w14:textId="77777777" w:rsidR="00BF13C7" w:rsidRPr="0018392E" w:rsidRDefault="00BF13C7" w:rsidP="006E1EA0">
            <w:pPr>
              <w:pStyle w:val="TAL"/>
              <w:keepNext w:val="0"/>
              <w:keepLines w:val="0"/>
              <w:spacing w:line="256" w:lineRule="auto"/>
              <w:jc w:val="center"/>
            </w:pPr>
            <w:r w:rsidRPr="0018392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53DA07" w14:textId="77777777" w:rsidR="00BF13C7" w:rsidRPr="0018392E" w:rsidRDefault="00BF13C7" w:rsidP="006E1EA0">
            <w:pPr>
              <w:pStyle w:val="TAL"/>
              <w:keepNext w:val="0"/>
              <w:keepLines w:val="0"/>
              <w:spacing w:line="256" w:lineRule="auto"/>
              <w:jc w:val="center"/>
            </w:pPr>
            <w:r w:rsidRPr="0018392E">
              <w:t>All bands</w:t>
            </w:r>
          </w:p>
        </w:tc>
      </w:tr>
      <w:tr w:rsidR="00BF13C7" w:rsidRPr="0018392E" w14:paraId="004ED74D" w14:textId="77777777" w:rsidTr="006E1EA0">
        <w:trPr>
          <w:cantSplit/>
          <w:jc w:val="center"/>
        </w:trPr>
        <w:tc>
          <w:tcPr>
            <w:tcW w:w="5776" w:type="dxa"/>
            <w:gridSpan w:val="3"/>
            <w:tcBorders>
              <w:top w:val="single" w:sz="4" w:space="0" w:color="auto"/>
              <w:left w:val="single" w:sz="4" w:space="0" w:color="auto"/>
              <w:bottom w:val="single" w:sz="4" w:space="0" w:color="auto"/>
              <w:right w:val="single" w:sz="4" w:space="0" w:color="auto"/>
            </w:tcBorders>
            <w:vAlign w:val="center"/>
          </w:tcPr>
          <w:p w14:paraId="455245DC" w14:textId="77777777" w:rsidR="00BF13C7" w:rsidRPr="0018392E" w:rsidRDefault="00BF13C7" w:rsidP="006E1EA0">
            <w:pPr>
              <w:pStyle w:val="TAL"/>
              <w:spacing w:line="256" w:lineRule="auto"/>
            </w:pPr>
            <w:r w:rsidRPr="0018392E">
              <w:t>Normal Conditions</w:t>
            </w:r>
          </w:p>
        </w:tc>
      </w:tr>
      <w:tr w:rsidR="00BF13C7" w:rsidRPr="0018392E" w14:paraId="2BDF149D" w14:textId="77777777" w:rsidTr="006E1EA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6BA6584C" w14:textId="77777777" w:rsidR="00BF13C7" w:rsidRPr="0018392E" w:rsidRDefault="00BF13C7" w:rsidP="006E1EA0">
            <w:pPr>
              <w:pStyle w:val="TAL"/>
              <w:keepNext w:val="0"/>
              <w:keepLines w:val="0"/>
              <w:spacing w:line="256"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79645B5" w14:textId="77777777" w:rsidR="00BF13C7" w:rsidRPr="0018392E" w:rsidRDefault="00BF13C7" w:rsidP="006E1EA0">
            <w:pPr>
              <w:pStyle w:val="TAC"/>
              <w:keepNext w:val="0"/>
              <w:keepLines w:val="0"/>
              <w:spacing w:line="256" w:lineRule="auto"/>
            </w:pPr>
            <w:r w:rsidRPr="0018392E">
              <w:t>RSRP_x – 8</w:t>
            </w:r>
          </w:p>
        </w:tc>
        <w:tc>
          <w:tcPr>
            <w:tcW w:w="1512" w:type="dxa"/>
            <w:tcBorders>
              <w:top w:val="single" w:sz="4" w:space="0" w:color="auto"/>
              <w:left w:val="single" w:sz="4" w:space="0" w:color="auto"/>
              <w:bottom w:val="single" w:sz="4" w:space="0" w:color="auto"/>
              <w:right w:val="single" w:sz="4" w:space="0" w:color="auto"/>
            </w:tcBorders>
            <w:hideMark/>
          </w:tcPr>
          <w:p w14:paraId="0AFD20C6" w14:textId="77777777" w:rsidR="00BF13C7" w:rsidRPr="0018392E" w:rsidRDefault="00BF13C7" w:rsidP="006E1EA0">
            <w:pPr>
              <w:pStyle w:val="TAC"/>
              <w:keepNext w:val="0"/>
              <w:keepLines w:val="0"/>
              <w:spacing w:line="256" w:lineRule="auto"/>
            </w:pPr>
            <w:r w:rsidRPr="0018392E">
              <w:t>RSRP_x – 7</w:t>
            </w:r>
          </w:p>
        </w:tc>
      </w:tr>
      <w:tr w:rsidR="00BF13C7" w:rsidRPr="0018392E" w14:paraId="5EF3C007" w14:textId="77777777" w:rsidTr="006E1EA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282685DB" w14:textId="77777777" w:rsidR="00BF13C7" w:rsidRPr="0018392E" w:rsidRDefault="00BF13C7" w:rsidP="006E1EA0">
            <w:pPr>
              <w:pStyle w:val="TAL"/>
              <w:keepNext w:val="0"/>
              <w:keepLines w:val="0"/>
              <w:spacing w:line="256"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68E9EC96" w14:textId="77777777" w:rsidR="00BF13C7" w:rsidRPr="0018392E" w:rsidRDefault="00BF13C7" w:rsidP="006E1EA0">
            <w:pPr>
              <w:pStyle w:val="TAC"/>
              <w:keepNext w:val="0"/>
              <w:keepLines w:val="0"/>
              <w:spacing w:line="256" w:lineRule="auto"/>
            </w:pPr>
            <w:r w:rsidRPr="0018392E">
              <w:t>RSRP_x – 1</w:t>
            </w:r>
          </w:p>
        </w:tc>
        <w:tc>
          <w:tcPr>
            <w:tcW w:w="1512" w:type="dxa"/>
            <w:tcBorders>
              <w:top w:val="single" w:sz="4" w:space="0" w:color="auto"/>
              <w:left w:val="single" w:sz="4" w:space="0" w:color="auto"/>
              <w:bottom w:val="single" w:sz="4" w:space="0" w:color="auto"/>
              <w:right w:val="single" w:sz="4" w:space="0" w:color="auto"/>
            </w:tcBorders>
            <w:hideMark/>
          </w:tcPr>
          <w:p w14:paraId="71262203" w14:textId="77777777" w:rsidR="00BF13C7" w:rsidRPr="0018392E" w:rsidRDefault="00BF13C7" w:rsidP="006E1EA0">
            <w:pPr>
              <w:pStyle w:val="TAC"/>
              <w:keepNext w:val="0"/>
              <w:keepLines w:val="0"/>
              <w:spacing w:line="256" w:lineRule="auto"/>
            </w:pPr>
            <w:r w:rsidRPr="0018392E">
              <w:t>RSRP_x + 1</w:t>
            </w:r>
          </w:p>
        </w:tc>
      </w:tr>
      <w:tr w:rsidR="00BF13C7" w:rsidRPr="0018392E" w14:paraId="451CA4DB" w14:textId="77777777" w:rsidTr="006E1EA0">
        <w:trPr>
          <w:jc w:val="center"/>
        </w:trPr>
        <w:tc>
          <w:tcPr>
            <w:tcW w:w="5776" w:type="dxa"/>
            <w:gridSpan w:val="3"/>
            <w:tcBorders>
              <w:top w:val="single" w:sz="4" w:space="0" w:color="auto"/>
              <w:left w:val="single" w:sz="4" w:space="0" w:color="auto"/>
              <w:bottom w:val="single" w:sz="4" w:space="0" w:color="auto"/>
              <w:right w:val="single" w:sz="4" w:space="0" w:color="auto"/>
            </w:tcBorders>
            <w:vAlign w:val="center"/>
          </w:tcPr>
          <w:p w14:paraId="481ABEF5" w14:textId="77777777" w:rsidR="00BF13C7" w:rsidRPr="0018392E" w:rsidRDefault="00BF13C7" w:rsidP="006E1EA0">
            <w:pPr>
              <w:pStyle w:val="TAC"/>
              <w:spacing w:line="256" w:lineRule="auto"/>
              <w:jc w:val="left"/>
            </w:pPr>
            <w:r w:rsidRPr="0018392E">
              <w:t>Extreme Conditions</w:t>
            </w:r>
          </w:p>
        </w:tc>
      </w:tr>
      <w:tr w:rsidR="00BF13C7" w:rsidRPr="0018392E" w14:paraId="6BD9AF0B" w14:textId="77777777" w:rsidTr="006E1EA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76ED35F4" w14:textId="77777777" w:rsidR="00BF13C7" w:rsidRPr="0018392E" w:rsidRDefault="00BF13C7" w:rsidP="006E1EA0">
            <w:pPr>
              <w:pStyle w:val="TAL"/>
              <w:keepNext w:val="0"/>
              <w:keepLines w:val="0"/>
              <w:spacing w:line="256"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53BCE07" w14:textId="77777777" w:rsidR="00BF13C7" w:rsidRPr="0018392E" w:rsidRDefault="00BF13C7" w:rsidP="006E1EA0">
            <w:pPr>
              <w:pStyle w:val="TAC"/>
              <w:keepNext w:val="0"/>
              <w:keepLines w:val="0"/>
              <w:spacing w:line="256" w:lineRule="auto"/>
            </w:pPr>
            <w:r w:rsidRPr="0018392E">
              <w:t>RSRP_x – 8</w:t>
            </w:r>
          </w:p>
        </w:tc>
        <w:tc>
          <w:tcPr>
            <w:tcW w:w="1512" w:type="dxa"/>
            <w:tcBorders>
              <w:top w:val="single" w:sz="4" w:space="0" w:color="auto"/>
              <w:left w:val="single" w:sz="4" w:space="0" w:color="auto"/>
              <w:bottom w:val="single" w:sz="4" w:space="0" w:color="auto"/>
              <w:right w:val="single" w:sz="4" w:space="0" w:color="auto"/>
            </w:tcBorders>
            <w:hideMark/>
          </w:tcPr>
          <w:p w14:paraId="625B83BC" w14:textId="77777777" w:rsidR="00BF13C7" w:rsidRPr="0018392E" w:rsidRDefault="00BF13C7" w:rsidP="006E1EA0">
            <w:pPr>
              <w:pStyle w:val="TAC"/>
              <w:keepNext w:val="0"/>
              <w:keepLines w:val="0"/>
              <w:spacing w:line="256" w:lineRule="auto"/>
            </w:pPr>
            <w:r w:rsidRPr="0018392E">
              <w:t>RSRP_x – 7</w:t>
            </w:r>
          </w:p>
        </w:tc>
      </w:tr>
      <w:tr w:rsidR="00BF13C7" w:rsidRPr="0018392E" w14:paraId="5786285A" w14:textId="77777777" w:rsidTr="006E1EA0">
        <w:trPr>
          <w:jc w:val="center"/>
        </w:trPr>
        <w:tc>
          <w:tcPr>
            <w:tcW w:w="2752" w:type="dxa"/>
            <w:tcBorders>
              <w:top w:val="single" w:sz="4" w:space="0" w:color="auto"/>
              <w:left w:val="single" w:sz="4" w:space="0" w:color="auto"/>
              <w:bottom w:val="single" w:sz="4" w:space="0" w:color="auto"/>
              <w:right w:val="single" w:sz="4" w:space="0" w:color="auto"/>
            </w:tcBorders>
            <w:vAlign w:val="center"/>
            <w:hideMark/>
          </w:tcPr>
          <w:p w14:paraId="191D1A7B" w14:textId="77777777" w:rsidR="00BF13C7" w:rsidRPr="0018392E" w:rsidRDefault="00BF13C7" w:rsidP="006E1EA0">
            <w:pPr>
              <w:pStyle w:val="TAL"/>
              <w:keepNext w:val="0"/>
              <w:keepLines w:val="0"/>
              <w:spacing w:line="256"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C8DA04D" w14:textId="77777777" w:rsidR="00BF13C7" w:rsidRPr="0018392E" w:rsidRDefault="00BF13C7" w:rsidP="006E1EA0">
            <w:pPr>
              <w:pStyle w:val="TAC"/>
              <w:keepNext w:val="0"/>
              <w:keepLines w:val="0"/>
              <w:spacing w:line="256" w:lineRule="auto"/>
            </w:pPr>
            <w:r w:rsidRPr="0018392E">
              <w:t>RSRP_x - 1</w:t>
            </w:r>
          </w:p>
        </w:tc>
        <w:tc>
          <w:tcPr>
            <w:tcW w:w="1512" w:type="dxa"/>
            <w:tcBorders>
              <w:top w:val="single" w:sz="4" w:space="0" w:color="auto"/>
              <w:left w:val="single" w:sz="4" w:space="0" w:color="auto"/>
              <w:bottom w:val="single" w:sz="4" w:space="0" w:color="auto"/>
              <w:right w:val="single" w:sz="4" w:space="0" w:color="auto"/>
            </w:tcBorders>
            <w:hideMark/>
          </w:tcPr>
          <w:p w14:paraId="304B659E" w14:textId="77777777" w:rsidR="00BF13C7" w:rsidRPr="0018392E" w:rsidRDefault="00BF13C7" w:rsidP="006E1EA0">
            <w:pPr>
              <w:pStyle w:val="TAC"/>
              <w:keepNext w:val="0"/>
              <w:keepLines w:val="0"/>
              <w:spacing w:line="256" w:lineRule="auto"/>
            </w:pPr>
            <w:r w:rsidRPr="0018392E">
              <w:t>RSRP_x + 1</w:t>
            </w:r>
          </w:p>
        </w:tc>
      </w:tr>
      <w:tr w:rsidR="00BF13C7" w:rsidRPr="0018392E" w14:paraId="79EF0CF2" w14:textId="77777777" w:rsidTr="006E1EA0">
        <w:trPr>
          <w:jc w:val="center"/>
        </w:trPr>
        <w:tc>
          <w:tcPr>
            <w:tcW w:w="5776" w:type="dxa"/>
            <w:gridSpan w:val="3"/>
            <w:tcBorders>
              <w:top w:val="single" w:sz="4" w:space="0" w:color="auto"/>
              <w:left w:val="single" w:sz="4" w:space="0" w:color="auto"/>
              <w:bottom w:val="single" w:sz="4" w:space="0" w:color="auto"/>
              <w:right w:val="single" w:sz="4" w:space="0" w:color="auto"/>
            </w:tcBorders>
            <w:vAlign w:val="center"/>
          </w:tcPr>
          <w:p w14:paraId="50C6E940" w14:textId="77777777" w:rsidR="00BF13C7" w:rsidRPr="0018392E" w:rsidRDefault="00BF13C7" w:rsidP="006E1EA0">
            <w:pPr>
              <w:pStyle w:val="TAC"/>
              <w:spacing w:line="256" w:lineRule="auto"/>
              <w:jc w:val="left"/>
            </w:pPr>
            <w:r w:rsidRPr="0018392E">
              <w:t>RSRP_x is the reported value of Cell 2</w:t>
            </w:r>
          </w:p>
        </w:tc>
      </w:tr>
    </w:tbl>
    <w:p w14:paraId="62D091CE" w14:textId="77777777" w:rsidR="00BF13C7" w:rsidRPr="0018392E" w:rsidRDefault="00BF13C7" w:rsidP="00BF13C7"/>
    <w:p w14:paraId="76766945" w14:textId="77777777" w:rsidR="00BF13C7" w:rsidRPr="0018392E" w:rsidRDefault="00BF13C7" w:rsidP="00BF13C7">
      <w:pPr>
        <w:rPr>
          <w:lang w:eastAsia="sv-SE"/>
        </w:rPr>
      </w:pPr>
      <w:r w:rsidRPr="0018392E">
        <w:t>For the test to pass, the ratio of successful reported values in each test shall be more than 90% with a confidence level of 95%.</w:t>
      </w:r>
    </w:p>
    <w:p w14:paraId="37B16950" w14:textId="77777777" w:rsidR="00BF13C7" w:rsidRPr="0018392E" w:rsidRDefault="00BF13C7" w:rsidP="00BF13C7">
      <w:pPr>
        <w:pStyle w:val="Heading4"/>
        <w:keepNext w:val="0"/>
        <w:keepLines w:val="0"/>
      </w:pPr>
      <w:r w:rsidRPr="0018392E">
        <w:t>10.5.1.2</w:t>
      </w:r>
      <w:r w:rsidRPr="0018392E">
        <w:tab/>
        <w:t>EN-DC FR1-FR1 inter-frequency SS-RSRP measurement accuracy with CCA serving cell and CCA target cell</w:t>
      </w:r>
    </w:p>
    <w:p w14:paraId="2C21F59C" w14:textId="681A3E35" w:rsidR="00BF13C7" w:rsidRPr="0018392E" w:rsidDel="008A1878" w:rsidRDefault="00BF13C7" w:rsidP="00BF13C7">
      <w:pPr>
        <w:pStyle w:val="EditorsNote"/>
        <w:rPr>
          <w:del w:id="2408" w:author="Fernando Alonso Macias" w:date="2024-08-05T13:06:00Z" w16du:dateUtc="2024-08-05T20:06:00Z"/>
          <w:rFonts w:eastAsia="SimSun"/>
          <w:lang w:eastAsia="zh-CN"/>
        </w:rPr>
      </w:pPr>
      <w:del w:id="2409" w:author="Fernando Alonso Macias" w:date="2024-08-05T13:06:00Z" w16du:dateUtc="2024-08-05T20:06:00Z">
        <w:r w:rsidRPr="0018392E" w:rsidDel="008A1878">
          <w:rPr>
            <w:rFonts w:eastAsia="SimSun"/>
            <w:lang w:eastAsia="zh-CN"/>
          </w:rPr>
          <w:delText xml:space="preserve">Editor's Note: </w:delText>
        </w:r>
      </w:del>
    </w:p>
    <w:p w14:paraId="2DD82974" w14:textId="6668B428" w:rsidR="00BF13C7" w:rsidRPr="0018392E" w:rsidDel="008A1878" w:rsidRDefault="00BF13C7" w:rsidP="00BF13C7">
      <w:pPr>
        <w:pStyle w:val="B10"/>
        <w:rPr>
          <w:del w:id="2410" w:author="Fernando Alonso Macias" w:date="2024-08-05T13:06:00Z" w16du:dateUtc="2024-08-05T20:06:00Z"/>
          <w:rFonts w:eastAsia="SimSun"/>
          <w:lang w:eastAsia="zh-CN"/>
        </w:rPr>
      </w:pPr>
      <w:del w:id="2411" w:author="Fernando Alonso Macias" w:date="2024-08-05T13:06:00Z" w16du:dateUtc="2024-08-05T20:06:00Z">
        <w:r w:rsidRPr="0018392E" w:rsidDel="008A1878">
          <w:rPr>
            <w:rFonts w:eastAsia="SimSun"/>
            <w:lang w:eastAsia="zh-CN"/>
          </w:rPr>
          <w:delText>-</w:delText>
        </w:r>
        <w:r w:rsidRPr="0018392E" w:rsidDel="008A1878">
          <w:rPr>
            <w:rFonts w:eastAsia="SimSun"/>
            <w:lang w:eastAsia="zh-CN"/>
          </w:rPr>
          <w:tab/>
          <w:delText>The wording “RSRP for Cell 3 +25dB” and “(Io for Channel 3 +19.75dB)” in Table A.10.5.1.2.2 of 38.133 needs to be updated to “RSRP for Cell 3 +24dB” and “(Io for Channel 3 +19.45dB)”, respectively. Correct values already implemented in TT analysis and in Table 10.5.1.2.5-1.</w:delText>
        </w:r>
      </w:del>
    </w:p>
    <w:p w14:paraId="58BB216E" w14:textId="77777777" w:rsidR="00BF13C7" w:rsidRPr="0018392E" w:rsidRDefault="00BF13C7" w:rsidP="00BF13C7">
      <w:pPr>
        <w:pStyle w:val="H6"/>
        <w:rPr>
          <w:lang w:eastAsia="sv-SE"/>
        </w:rPr>
      </w:pPr>
      <w:r w:rsidRPr="0018392E">
        <w:rPr>
          <w:lang w:eastAsia="sv-SE"/>
        </w:rPr>
        <w:lastRenderedPageBreak/>
        <w:t>10.5.1.2.1</w:t>
      </w:r>
      <w:r w:rsidRPr="0018392E">
        <w:rPr>
          <w:lang w:eastAsia="sv-SE"/>
        </w:rPr>
        <w:tab/>
        <w:t>Test purpose</w:t>
      </w:r>
    </w:p>
    <w:p w14:paraId="1DFE4E15" w14:textId="77777777" w:rsidR="00BF13C7" w:rsidRPr="0018392E" w:rsidRDefault="00BF13C7" w:rsidP="00BF13C7">
      <w:r w:rsidRPr="0018392E">
        <w:t>The purpose of this test is to verify that the SS-RSRP measurement accuracy is within the specified limits. This test will verify the requirements in clause 10.5.1.0.3 and 10.5.1.0.4 when both the serving cell and the target cell are subject to CCA.</w:t>
      </w:r>
    </w:p>
    <w:p w14:paraId="40063C4B" w14:textId="77777777" w:rsidR="00BF13C7" w:rsidRPr="0018392E" w:rsidRDefault="00BF13C7" w:rsidP="00BF13C7">
      <w:pPr>
        <w:pStyle w:val="H6"/>
        <w:rPr>
          <w:lang w:eastAsia="sv-SE"/>
        </w:rPr>
      </w:pPr>
      <w:r w:rsidRPr="0018392E">
        <w:rPr>
          <w:lang w:eastAsia="sv-SE"/>
        </w:rPr>
        <w:t>10.5.1.2.2</w:t>
      </w:r>
      <w:r w:rsidRPr="0018392E">
        <w:rPr>
          <w:lang w:eastAsia="sv-SE"/>
        </w:rPr>
        <w:tab/>
        <w:t>Test applicability</w:t>
      </w:r>
    </w:p>
    <w:p w14:paraId="4A43D9B8" w14:textId="77777777" w:rsidR="00BF13C7" w:rsidRPr="0018392E" w:rsidRDefault="00BF13C7" w:rsidP="00BF13C7">
      <w:r w:rsidRPr="0018392E">
        <w:t>This test applies to all types of E-UTRA UE release 16 and forward, supporting EN-DC with a shared spectrum NR carrier and RRM measurements in dynamic channel access or in semi-static channel access.</w:t>
      </w:r>
    </w:p>
    <w:p w14:paraId="280444D5" w14:textId="77777777" w:rsidR="00BF13C7" w:rsidRPr="0018392E" w:rsidRDefault="00BF13C7" w:rsidP="00BF13C7">
      <w:pPr>
        <w:pStyle w:val="H6"/>
        <w:rPr>
          <w:lang w:eastAsia="sv-SE"/>
        </w:rPr>
      </w:pPr>
      <w:r w:rsidRPr="0018392E">
        <w:rPr>
          <w:lang w:eastAsia="sv-SE"/>
        </w:rPr>
        <w:t>10.5.1.2.3</w:t>
      </w:r>
      <w:r w:rsidRPr="0018392E">
        <w:rPr>
          <w:lang w:eastAsia="sv-SE"/>
        </w:rPr>
        <w:tab/>
        <w:t>Minimum conformance requirements</w:t>
      </w:r>
    </w:p>
    <w:p w14:paraId="46D162D0" w14:textId="77777777" w:rsidR="00BF13C7" w:rsidRPr="0018392E" w:rsidRDefault="00BF13C7" w:rsidP="00BF13C7">
      <w:pPr>
        <w:rPr>
          <w:lang w:eastAsia="sv-SE"/>
        </w:rPr>
      </w:pPr>
      <w:r w:rsidRPr="0018392E">
        <w:rPr>
          <w:lang w:eastAsia="sv-SE"/>
        </w:rPr>
        <w:t>The minimum conformance requirements are specified in clauses 10.5.1.0.3 and 10.5.1.0.4 for absolute and relative accuracy, correspondingly.</w:t>
      </w:r>
    </w:p>
    <w:p w14:paraId="69C8B1AF" w14:textId="77777777" w:rsidR="00BF13C7" w:rsidRPr="0018392E" w:rsidRDefault="00BF13C7" w:rsidP="00BF13C7">
      <w:pPr>
        <w:rPr>
          <w:lang w:eastAsia="sv-SE"/>
        </w:rPr>
      </w:pPr>
      <w:r w:rsidRPr="0018392E">
        <w:rPr>
          <w:lang w:eastAsia="sv-SE"/>
        </w:rPr>
        <w:t>The normative reference for this requirement is TS 38.133 [6] clause A.10.5.1.2.</w:t>
      </w:r>
    </w:p>
    <w:p w14:paraId="53556489" w14:textId="77777777" w:rsidR="00BF13C7" w:rsidRPr="0018392E" w:rsidRDefault="00BF13C7" w:rsidP="00BF13C7">
      <w:pPr>
        <w:pStyle w:val="H6"/>
        <w:rPr>
          <w:lang w:eastAsia="sv-SE"/>
        </w:rPr>
      </w:pPr>
      <w:r w:rsidRPr="0018392E">
        <w:rPr>
          <w:lang w:eastAsia="sv-SE"/>
        </w:rPr>
        <w:t>10.5.1.2.4</w:t>
      </w:r>
      <w:r w:rsidRPr="0018392E">
        <w:rPr>
          <w:lang w:eastAsia="sv-SE"/>
        </w:rPr>
        <w:tab/>
        <w:t>Test description</w:t>
      </w:r>
    </w:p>
    <w:p w14:paraId="0DFEAD12" w14:textId="77777777" w:rsidR="00BF13C7" w:rsidRPr="0018392E" w:rsidRDefault="00BF13C7" w:rsidP="00BF13C7">
      <w:r w:rsidRPr="0018392E">
        <w:t>Supported test configurations are shown in Table 10.5.1.2.4.1-1. Both absolute and relative accuracy of SS-RSRP inter-frequency measurements are tested by using the parameters in Table 10.5.1.2.5-1. The configuration of cell 1 (E-UTRA PCell) is specified in clause A.6B. In all test cases, Cell 2 is the PSCell, and Cell 3 is the target cell. The inter-frequency measurements are supported by a measurement gap.</w:t>
      </w:r>
    </w:p>
    <w:p w14:paraId="7E424215" w14:textId="77777777" w:rsidR="00BF13C7" w:rsidRPr="0018392E" w:rsidRDefault="00BF13C7" w:rsidP="00BF13C7">
      <w:pPr>
        <w:pStyle w:val="H6"/>
      </w:pPr>
      <w:r w:rsidRPr="0018392E">
        <w:t>10.5.1.2.4.1</w:t>
      </w:r>
      <w:r w:rsidRPr="0018392E">
        <w:tab/>
        <w:t>Initial conditions</w:t>
      </w:r>
    </w:p>
    <w:p w14:paraId="4EEE28D2" w14:textId="77777777" w:rsidR="00BF13C7" w:rsidRPr="0018392E" w:rsidRDefault="00BF13C7" w:rsidP="00BF13C7">
      <w:pPr>
        <w:keepNext/>
        <w:keepLines/>
        <w:rPr>
          <w:lang w:eastAsia="sv-SE"/>
        </w:rPr>
      </w:pPr>
      <w:r w:rsidRPr="0018392E">
        <w:rPr>
          <w:lang w:eastAsia="sv-SE"/>
        </w:rPr>
        <w:t>This test shall be tested using any of the test configurations in Table 10.5.1.2.4.1-1.</w:t>
      </w:r>
    </w:p>
    <w:p w14:paraId="21A0F09C" w14:textId="77777777" w:rsidR="00BF13C7" w:rsidRPr="0018392E" w:rsidRDefault="00BF13C7" w:rsidP="00BF13C7">
      <w:pPr>
        <w:pStyle w:val="TH"/>
      </w:pPr>
      <w:r w:rsidRPr="0018392E">
        <w:t>Table 10.5.1.2.4.1-1: Supported test configurations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BF13C7" w:rsidRPr="0018392E" w14:paraId="5B5C4313"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63B4EDD" w14:textId="77777777" w:rsidR="00BF13C7" w:rsidRPr="0018392E" w:rsidRDefault="00BF13C7" w:rsidP="006E1EA0">
            <w:pPr>
              <w:pStyle w:val="TAH"/>
            </w:pPr>
            <w:r w:rsidRPr="0018392E">
              <w:t>Configuration</w:t>
            </w:r>
          </w:p>
        </w:tc>
        <w:tc>
          <w:tcPr>
            <w:tcW w:w="6905" w:type="dxa"/>
            <w:tcBorders>
              <w:top w:val="single" w:sz="4" w:space="0" w:color="auto"/>
              <w:left w:val="single" w:sz="4" w:space="0" w:color="auto"/>
              <w:bottom w:val="single" w:sz="4" w:space="0" w:color="auto"/>
              <w:right w:val="single" w:sz="4" w:space="0" w:color="auto"/>
            </w:tcBorders>
            <w:hideMark/>
          </w:tcPr>
          <w:p w14:paraId="1C4D44FC" w14:textId="77777777" w:rsidR="00BF13C7" w:rsidRPr="0018392E" w:rsidRDefault="00BF13C7" w:rsidP="006E1EA0">
            <w:pPr>
              <w:pStyle w:val="TAH"/>
            </w:pPr>
            <w:r w:rsidRPr="0018392E">
              <w:t>Description</w:t>
            </w:r>
          </w:p>
        </w:tc>
      </w:tr>
      <w:tr w:rsidR="00BF13C7" w:rsidRPr="0018392E" w14:paraId="013953F6"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D860D56" w14:textId="77777777" w:rsidR="00BF13C7" w:rsidRPr="0018392E" w:rsidRDefault="00BF13C7" w:rsidP="006E1EA0">
            <w:pPr>
              <w:pStyle w:val="TAL"/>
              <w:jc w:val="center"/>
            </w:pPr>
            <w:r w:rsidRPr="0018392E">
              <w:t>10.5.1.2-1</w:t>
            </w:r>
          </w:p>
        </w:tc>
        <w:tc>
          <w:tcPr>
            <w:tcW w:w="6905" w:type="dxa"/>
            <w:tcBorders>
              <w:top w:val="single" w:sz="4" w:space="0" w:color="auto"/>
              <w:left w:val="single" w:sz="4" w:space="0" w:color="auto"/>
              <w:bottom w:val="single" w:sz="4" w:space="0" w:color="auto"/>
              <w:right w:val="single" w:sz="4" w:space="0" w:color="auto"/>
            </w:tcBorders>
            <w:hideMark/>
          </w:tcPr>
          <w:p w14:paraId="1ABA897E" w14:textId="77777777" w:rsidR="00BF13C7" w:rsidRPr="0018392E" w:rsidRDefault="00BF13C7" w:rsidP="006E1EA0">
            <w:pPr>
              <w:pStyle w:val="TAL"/>
            </w:pPr>
            <w:r w:rsidRPr="0018392E">
              <w:t>LTE FDD, NR 30 kHz SSB SCS, 40 MHz bandwidth, TDD duplex mode</w:t>
            </w:r>
          </w:p>
        </w:tc>
      </w:tr>
      <w:tr w:rsidR="00BF13C7" w:rsidRPr="0018392E" w14:paraId="7883B951"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56A5CA" w14:textId="77777777" w:rsidR="00BF13C7" w:rsidRPr="0018392E" w:rsidRDefault="00BF13C7" w:rsidP="006E1EA0">
            <w:pPr>
              <w:pStyle w:val="TAL"/>
              <w:jc w:val="center"/>
            </w:pPr>
            <w:r w:rsidRPr="0018392E">
              <w:t>10.5.1.2-2</w:t>
            </w:r>
          </w:p>
        </w:tc>
        <w:tc>
          <w:tcPr>
            <w:tcW w:w="6905" w:type="dxa"/>
            <w:tcBorders>
              <w:top w:val="single" w:sz="4" w:space="0" w:color="auto"/>
              <w:left w:val="single" w:sz="4" w:space="0" w:color="auto"/>
              <w:bottom w:val="single" w:sz="4" w:space="0" w:color="auto"/>
              <w:right w:val="single" w:sz="4" w:space="0" w:color="auto"/>
            </w:tcBorders>
            <w:hideMark/>
          </w:tcPr>
          <w:p w14:paraId="0A22EA50" w14:textId="77777777" w:rsidR="00BF13C7" w:rsidRPr="0018392E" w:rsidRDefault="00BF13C7" w:rsidP="006E1EA0">
            <w:pPr>
              <w:pStyle w:val="TAL"/>
            </w:pPr>
            <w:r w:rsidRPr="0018392E">
              <w:t>LTE TDD, NR 30 kHz SSB SCS, 40 MHz bandwidth, TDD duplex mode</w:t>
            </w:r>
          </w:p>
        </w:tc>
      </w:tr>
      <w:tr w:rsidR="00BF13C7" w:rsidRPr="0018392E" w14:paraId="12E60C72"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0694E19" w14:textId="77777777" w:rsidR="00BF13C7" w:rsidRPr="0018392E" w:rsidRDefault="00BF13C7" w:rsidP="006E1EA0">
            <w:pPr>
              <w:pStyle w:val="TAN"/>
            </w:pPr>
            <w:r w:rsidRPr="0018392E">
              <w:t xml:space="preserve">Note: </w:t>
            </w:r>
            <w:r w:rsidRPr="0018392E">
              <w:tab/>
              <w:t>The UE is only required to be tested in one of the supported test configurations for each supported band</w:t>
            </w:r>
          </w:p>
        </w:tc>
      </w:tr>
    </w:tbl>
    <w:p w14:paraId="1E783287" w14:textId="77777777" w:rsidR="00BF13C7" w:rsidRPr="0018392E" w:rsidRDefault="00BF13C7" w:rsidP="00BF13C7"/>
    <w:p w14:paraId="043738F7" w14:textId="77777777" w:rsidR="00BF13C7" w:rsidRPr="0018392E" w:rsidRDefault="00BF13C7" w:rsidP="00BF13C7">
      <w:pPr>
        <w:rPr>
          <w:lang w:eastAsia="sv-SE"/>
        </w:rPr>
      </w:pPr>
      <w:r w:rsidRPr="0018392E">
        <w:rPr>
          <w:lang w:eastAsia="sv-SE"/>
        </w:rPr>
        <w:t>Configure the test equipment and the DUT according to the parameters in Table 10.5.1.2.4.1-2.</w:t>
      </w:r>
    </w:p>
    <w:p w14:paraId="55911FFD" w14:textId="77777777" w:rsidR="00BF13C7" w:rsidRPr="0018392E" w:rsidRDefault="00BF13C7" w:rsidP="00BF13C7">
      <w:pPr>
        <w:pStyle w:val="TH"/>
        <w:keepNext w:val="0"/>
        <w:keepLines w:val="0"/>
      </w:pPr>
      <w:r w:rsidRPr="0018392E">
        <w:t>Table 10.5.1.2.4.1-2: Initial conditions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BF13C7" w:rsidRPr="0018392E" w14:paraId="1EBC7EA0"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B8518F5" w14:textId="77777777" w:rsidR="00BF13C7" w:rsidRPr="0018392E" w:rsidRDefault="00BF13C7" w:rsidP="006E1EA0">
            <w:pPr>
              <w:pStyle w:val="TAC"/>
              <w:keepNext w:val="0"/>
              <w:keepLines w:val="0"/>
              <w:spacing w:line="256" w:lineRule="auto"/>
            </w:pPr>
            <w:r w:rsidRPr="0018392E">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C1B45FE" w14:textId="77777777" w:rsidR="00BF13C7" w:rsidRPr="0018392E" w:rsidRDefault="00BF13C7" w:rsidP="006E1EA0">
            <w:pPr>
              <w:pStyle w:val="TAC"/>
              <w:keepNext w:val="0"/>
              <w:keepLines w:val="0"/>
              <w:spacing w:line="256" w:lineRule="auto"/>
            </w:pPr>
            <w:r w:rsidRPr="0018392E">
              <w:t>Value</w:t>
            </w:r>
          </w:p>
        </w:tc>
        <w:tc>
          <w:tcPr>
            <w:tcW w:w="3961" w:type="dxa"/>
            <w:tcBorders>
              <w:top w:val="single" w:sz="4" w:space="0" w:color="auto"/>
              <w:left w:val="single" w:sz="4" w:space="0" w:color="auto"/>
              <w:bottom w:val="single" w:sz="4" w:space="0" w:color="auto"/>
              <w:right w:val="single" w:sz="4" w:space="0" w:color="auto"/>
            </w:tcBorders>
            <w:hideMark/>
          </w:tcPr>
          <w:p w14:paraId="3D591D0E" w14:textId="77777777" w:rsidR="00BF13C7" w:rsidRPr="0018392E" w:rsidRDefault="00BF13C7" w:rsidP="006E1EA0">
            <w:pPr>
              <w:pStyle w:val="TAC"/>
              <w:keepNext w:val="0"/>
              <w:keepLines w:val="0"/>
              <w:spacing w:line="256" w:lineRule="auto"/>
            </w:pPr>
            <w:r w:rsidRPr="0018392E">
              <w:t>Comment</w:t>
            </w:r>
          </w:p>
        </w:tc>
      </w:tr>
      <w:tr w:rsidR="00BF13C7" w:rsidRPr="0018392E" w14:paraId="28D01F79"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052801D" w14:textId="77777777" w:rsidR="00BF13C7" w:rsidRPr="0018392E" w:rsidRDefault="00BF13C7" w:rsidP="006E1EA0">
            <w:pPr>
              <w:pStyle w:val="TAC"/>
              <w:keepNext w:val="0"/>
              <w:keepLines w:val="0"/>
              <w:spacing w:line="256" w:lineRule="auto"/>
            </w:pPr>
            <w:r w:rsidRPr="0018392E">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09B705" w14:textId="77777777" w:rsidR="00BF13C7" w:rsidRPr="0018392E" w:rsidRDefault="00BF13C7" w:rsidP="006E1EA0">
            <w:pPr>
              <w:pStyle w:val="TAC"/>
              <w:keepNext w:val="0"/>
              <w:keepLines w:val="0"/>
              <w:spacing w:line="256" w:lineRule="auto"/>
            </w:pPr>
            <w:r w:rsidRPr="0018392E">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7BF1687" w14:textId="77777777" w:rsidR="00BF13C7" w:rsidRPr="0018392E" w:rsidRDefault="00BF13C7" w:rsidP="006E1EA0">
            <w:pPr>
              <w:pStyle w:val="TAC"/>
              <w:keepNext w:val="0"/>
              <w:keepLines w:val="0"/>
              <w:spacing w:line="256" w:lineRule="auto"/>
            </w:pPr>
            <w:r w:rsidRPr="0018392E">
              <w:t>As specified in TS 38.508-1 [14] clause 4.1.</w:t>
            </w:r>
          </w:p>
        </w:tc>
      </w:tr>
      <w:tr w:rsidR="00BF13C7" w:rsidRPr="0018392E" w14:paraId="0358CC1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354240C" w14:textId="77777777" w:rsidR="00BF13C7" w:rsidRPr="0018392E" w:rsidRDefault="00BF13C7" w:rsidP="006E1EA0">
            <w:pPr>
              <w:pStyle w:val="TAC"/>
              <w:keepNext w:val="0"/>
              <w:keepLines w:val="0"/>
              <w:spacing w:line="256" w:lineRule="auto"/>
            </w:pPr>
            <w:r w:rsidRPr="0018392E">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DF7B7F3" w14:textId="77777777" w:rsidR="00BF13C7" w:rsidRPr="0018392E" w:rsidRDefault="00BF13C7" w:rsidP="006E1EA0">
            <w:pPr>
              <w:pStyle w:val="TAC"/>
              <w:keepNext w:val="0"/>
              <w:keepLines w:val="0"/>
              <w:spacing w:line="256" w:lineRule="auto"/>
            </w:pPr>
            <w:r w:rsidRPr="0018392E">
              <w:t>As specified in Annex E, Table E.8-1 and TS 38.508-1 [14] clause 4.3.1.</w:t>
            </w:r>
          </w:p>
        </w:tc>
      </w:tr>
      <w:tr w:rsidR="00BF13C7" w:rsidRPr="0018392E" w14:paraId="64849A44"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099FD33" w14:textId="77777777" w:rsidR="00BF13C7" w:rsidRPr="0018392E" w:rsidRDefault="00BF13C7" w:rsidP="006E1EA0">
            <w:pPr>
              <w:pStyle w:val="TAC"/>
              <w:keepNext w:val="0"/>
              <w:keepLines w:val="0"/>
              <w:spacing w:line="256" w:lineRule="auto"/>
            </w:pPr>
            <w:r w:rsidRPr="0018392E">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2E935084" w14:textId="77777777" w:rsidR="00BF13C7" w:rsidRPr="0018392E" w:rsidRDefault="00BF13C7" w:rsidP="006E1EA0">
            <w:pPr>
              <w:pStyle w:val="TAC"/>
              <w:keepNext w:val="0"/>
              <w:keepLines w:val="0"/>
              <w:spacing w:line="256" w:lineRule="auto"/>
            </w:pPr>
            <w:r w:rsidRPr="0018392E">
              <w:t>As specified by the test configuration selected from Table 10.5.1.2.4.1-1.</w:t>
            </w:r>
          </w:p>
        </w:tc>
      </w:tr>
      <w:tr w:rsidR="00BF13C7" w:rsidRPr="0018392E" w14:paraId="1CE8DABF"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E1EFE87" w14:textId="77777777" w:rsidR="00BF13C7" w:rsidRPr="0018392E" w:rsidRDefault="00BF13C7" w:rsidP="006E1EA0">
            <w:pPr>
              <w:pStyle w:val="TAC"/>
              <w:keepNext w:val="0"/>
              <w:keepLines w:val="0"/>
              <w:spacing w:line="256" w:lineRule="auto"/>
            </w:pPr>
            <w:r w:rsidRPr="0018392E">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16175EB5" w14:textId="77777777" w:rsidR="00BF13C7" w:rsidRPr="0018392E" w:rsidRDefault="00BF13C7" w:rsidP="006E1EA0">
            <w:pPr>
              <w:pStyle w:val="TAC"/>
              <w:keepNext w:val="0"/>
              <w:keepLines w:val="0"/>
              <w:spacing w:line="256" w:lineRule="auto"/>
            </w:pPr>
            <w:r w:rsidRPr="0018392E">
              <w:t>AWGN</w:t>
            </w:r>
          </w:p>
        </w:tc>
        <w:tc>
          <w:tcPr>
            <w:tcW w:w="3961" w:type="dxa"/>
            <w:tcBorders>
              <w:top w:val="single" w:sz="4" w:space="0" w:color="auto"/>
              <w:left w:val="single" w:sz="4" w:space="0" w:color="auto"/>
              <w:bottom w:val="single" w:sz="4" w:space="0" w:color="auto"/>
              <w:right w:val="single" w:sz="4" w:space="0" w:color="auto"/>
            </w:tcBorders>
            <w:hideMark/>
          </w:tcPr>
          <w:p w14:paraId="1998FB2E" w14:textId="77777777" w:rsidR="00BF13C7" w:rsidRPr="0018392E" w:rsidRDefault="00BF13C7" w:rsidP="006E1EA0">
            <w:pPr>
              <w:pStyle w:val="TAC"/>
              <w:keepNext w:val="0"/>
              <w:keepLines w:val="0"/>
              <w:spacing w:line="256" w:lineRule="auto"/>
            </w:pPr>
            <w:r w:rsidRPr="0018392E">
              <w:t>As specified in clause C.2.2.</w:t>
            </w:r>
          </w:p>
        </w:tc>
      </w:tr>
      <w:tr w:rsidR="00BF13C7" w:rsidRPr="0018392E" w14:paraId="7605D305"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2C1C8C5B" w14:textId="77777777" w:rsidR="00BF13C7" w:rsidRPr="0018392E" w:rsidRDefault="00BF13C7" w:rsidP="006E1EA0">
            <w:pPr>
              <w:pStyle w:val="TAC"/>
              <w:keepNext w:val="0"/>
              <w:keepLines w:val="0"/>
              <w:spacing w:line="256" w:lineRule="auto"/>
            </w:pPr>
            <w:r w:rsidRPr="0018392E">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E415706" w14:textId="77777777" w:rsidR="00BF13C7" w:rsidRPr="0018392E" w:rsidRDefault="00BF13C7" w:rsidP="006E1EA0">
            <w:pPr>
              <w:pStyle w:val="TAC"/>
              <w:keepNext w:val="0"/>
              <w:keepLines w:val="0"/>
              <w:spacing w:line="256" w:lineRule="auto"/>
            </w:pPr>
            <w:r w:rsidRPr="0018392E">
              <w:t>TE Part 2Rx</w:t>
            </w:r>
          </w:p>
        </w:tc>
        <w:tc>
          <w:tcPr>
            <w:tcW w:w="2827" w:type="dxa"/>
            <w:tcBorders>
              <w:top w:val="single" w:sz="4" w:space="0" w:color="auto"/>
              <w:left w:val="single" w:sz="4" w:space="0" w:color="auto"/>
              <w:bottom w:val="single" w:sz="4" w:space="0" w:color="auto"/>
              <w:right w:val="single" w:sz="4" w:space="0" w:color="auto"/>
            </w:tcBorders>
            <w:hideMark/>
          </w:tcPr>
          <w:p w14:paraId="0BB46477" w14:textId="77777777" w:rsidR="00BF13C7" w:rsidRPr="0018392E" w:rsidRDefault="00BF13C7" w:rsidP="006E1EA0">
            <w:pPr>
              <w:pStyle w:val="TAC"/>
              <w:keepNext w:val="0"/>
              <w:keepLines w:val="0"/>
              <w:spacing w:line="256" w:lineRule="auto"/>
            </w:pPr>
            <w:r w:rsidRPr="0018392E">
              <w:t>A.3.1.8.2 with n = 2 and φ</w:t>
            </w:r>
            <w:r w:rsidRPr="0018392E">
              <w:rPr>
                <w:vertAlign w:val="subscript"/>
              </w:rPr>
              <w:t>1</w:t>
            </w:r>
            <w:r w:rsidRPr="0018392E">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27ED032" w14:textId="77777777" w:rsidR="00BF13C7" w:rsidRPr="0018392E" w:rsidRDefault="00BF13C7" w:rsidP="006E1EA0">
            <w:pPr>
              <w:pStyle w:val="TAC"/>
              <w:keepNext w:val="0"/>
              <w:keepLines w:val="0"/>
              <w:spacing w:line="256" w:lineRule="auto"/>
            </w:pPr>
            <w:r w:rsidRPr="0018392E">
              <w:t>As specified in TS 38.508-1 [14] Annex A.</w:t>
            </w:r>
          </w:p>
        </w:tc>
      </w:tr>
      <w:tr w:rsidR="00BF13C7" w:rsidRPr="0018392E" w14:paraId="3FA1EC9C"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587D643F" w14:textId="77777777" w:rsidR="00BF13C7" w:rsidRPr="0018392E"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D7BA16C" w14:textId="77777777" w:rsidR="00BF13C7" w:rsidRPr="0018392E" w:rsidRDefault="00BF13C7" w:rsidP="006E1EA0">
            <w:pPr>
              <w:pStyle w:val="TAC"/>
              <w:keepNext w:val="0"/>
              <w:keepLines w:val="0"/>
              <w:spacing w:line="256" w:lineRule="auto"/>
            </w:pPr>
            <w:r w:rsidRPr="0018392E">
              <w:t>TE Part 4Rx</w:t>
            </w:r>
          </w:p>
        </w:tc>
        <w:tc>
          <w:tcPr>
            <w:tcW w:w="2827" w:type="dxa"/>
            <w:tcBorders>
              <w:top w:val="single" w:sz="4" w:space="0" w:color="auto"/>
              <w:left w:val="single" w:sz="4" w:space="0" w:color="auto"/>
              <w:bottom w:val="single" w:sz="4" w:space="0" w:color="auto"/>
              <w:right w:val="single" w:sz="4" w:space="0" w:color="auto"/>
            </w:tcBorders>
            <w:hideMark/>
          </w:tcPr>
          <w:p w14:paraId="6AEC9296" w14:textId="77777777" w:rsidR="00BF13C7" w:rsidRPr="0018392E" w:rsidRDefault="00BF13C7" w:rsidP="006E1EA0">
            <w:pPr>
              <w:pStyle w:val="TAC"/>
              <w:keepNext w:val="0"/>
              <w:keepLines w:val="0"/>
              <w:spacing w:line="256" w:lineRule="auto"/>
            </w:pPr>
            <w:r w:rsidRPr="0018392E">
              <w:t>A.3.1.8.5 with n = 2 and φ</w:t>
            </w:r>
            <w:r w:rsidRPr="0018392E">
              <w:rPr>
                <w:vertAlign w:val="subscript"/>
              </w:rPr>
              <w:t>1,1</w:t>
            </w:r>
            <w:r w:rsidRPr="0018392E">
              <w:t xml:space="preserve"> = 5 Hz, φ</w:t>
            </w:r>
            <w:r w:rsidRPr="0018392E">
              <w:rPr>
                <w:vertAlign w:val="subscript"/>
              </w:rPr>
              <w:t>1,2</w:t>
            </w:r>
            <w:r w:rsidRPr="0018392E">
              <w:t xml:space="preserve"> = 10 Hz, φ</w:t>
            </w:r>
            <w:r w:rsidRPr="0018392E">
              <w:rPr>
                <w:vertAlign w:val="subscript"/>
              </w:rPr>
              <w:t>1,3</w:t>
            </w:r>
            <w:r w:rsidRPr="0018392E">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10C062FB" w14:textId="77777777" w:rsidR="00BF13C7" w:rsidRPr="0018392E" w:rsidRDefault="00BF13C7" w:rsidP="006E1EA0">
            <w:pPr>
              <w:spacing w:after="0" w:line="256" w:lineRule="auto"/>
              <w:rPr>
                <w:rFonts w:ascii="Arial" w:hAnsi="Arial"/>
                <w:sz w:val="18"/>
              </w:rPr>
            </w:pPr>
          </w:p>
        </w:tc>
      </w:tr>
      <w:tr w:rsidR="00BF13C7" w:rsidRPr="0018392E" w14:paraId="70D71B07"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1FEE3B4" w14:textId="77777777" w:rsidR="00BF13C7" w:rsidRPr="0018392E"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A7251B8" w14:textId="77777777" w:rsidR="00BF13C7" w:rsidRPr="0018392E" w:rsidRDefault="00BF13C7" w:rsidP="006E1EA0">
            <w:pPr>
              <w:pStyle w:val="TAC"/>
              <w:keepNext w:val="0"/>
              <w:keepLines w:val="0"/>
              <w:spacing w:line="256" w:lineRule="auto"/>
            </w:pPr>
            <w:r w:rsidRPr="0018392E">
              <w:t>DUT Part 2Rx</w:t>
            </w:r>
          </w:p>
        </w:tc>
        <w:tc>
          <w:tcPr>
            <w:tcW w:w="2827" w:type="dxa"/>
            <w:tcBorders>
              <w:top w:val="single" w:sz="4" w:space="0" w:color="auto"/>
              <w:left w:val="single" w:sz="4" w:space="0" w:color="auto"/>
              <w:bottom w:val="single" w:sz="4" w:space="0" w:color="auto"/>
              <w:right w:val="single" w:sz="4" w:space="0" w:color="auto"/>
            </w:tcBorders>
            <w:hideMark/>
          </w:tcPr>
          <w:p w14:paraId="3EB5FE2C" w14:textId="77777777" w:rsidR="00BF13C7" w:rsidRPr="0018392E" w:rsidRDefault="00BF13C7" w:rsidP="006E1EA0">
            <w:pPr>
              <w:pStyle w:val="TAC"/>
              <w:keepNext w:val="0"/>
              <w:keepLines w:val="0"/>
              <w:spacing w:line="256" w:lineRule="auto"/>
            </w:pPr>
            <w:r w:rsidRPr="0018392E">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6E4C143" w14:textId="77777777" w:rsidR="00BF13C7" w:rsidRPr="0018392E" w:rsidRDefault="00BF13C7" w:rsidP="006E1EA0">
            <w:pPr>
              <w:spacing w:after="0" w:line="256" w:lineRule="auto"/>
              <w:rPr>
                <w:rFonts w:ascii="Arial" w:hAnsi="Arial"/>
                <w:sz w:val="18"/>
              </w:rPr>
            </w:pPr>
          </w:p>
        </w:tc>
      </w:tr>
      <w:tr w:rsidR="00BF13C7" w:rsidRPr="0018392E" w14:paraId="49A64F84"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734C6C5" w14:textId="77777777" w:rsidR="00BF13C7" w:rsidRPr="0018392E" w:rsidRDefault="00BF13C7" w:rsidP="006E1EA0">
            <w:pPr>
              <w:spacing w:after="0" w:line="256" w:lineRule="auto"/>
              <w:rPr>
                <w:rFonts w:ascii="Arial"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EBA2459" w14:textId="77777777" w:rsidR="00BF13C7" w:rsidRPr="0018392E" w:rsidRDefault="00BF13C7" w:rsidP="006E1EA0">
            <w:pPr>
              <w:pStyle w:val="TAC"/>
              <w:keepNext w:val="0"/>
              <w:keepLines w:val="0"/>
              <w:spacing w:line="256" w:lineRule="auto"/>
            </w:pPr>
            <w:r w:rsidRPr="0018392E">
              <w:t>DUT Part 4Rx</w:t>
            </w:r>
          </w:p>
        </w:tc>
        <w:tc>
          <w:tcPr>
            <w:tcW w:w="2827" w:type="dxa"/>
            <w:tcBorders>
              <w:top w:val="single" w:sz="4" w:space="0" w:color="auto"/>
              <w:left w:val="single" w:sz="4" w:space="0" w:color="auto"/>
              <w:bottom w:val="single" w:sz="4" w:space="0" w:color="auto"/>
              <w:right w:val="single" w:sz="4" w:space="0" w:color="auto"/>
            </w:tcBorders>
            <w:hideMark/>
          </w:tcPr>
          <w:p w14:paraId="16112754" w14:textId="77777777" w:rsidR="00BF13C7" w:rsidRPr="0018392E" w:rsidRDefault="00BF13C7" w:rsidP="006E1EA0">
            <w:pPr>
              <w:pStyle w:val="TAC"/>
              <w:keepNext w:val="0"/>
              <w:keepLines w:val="0"/>
              <w:spacing w:line="256" w:lineRule="auto"/>
            </w:pPr>
            <w:r w:rsidRPr="0018392E">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B1E6F73" w14:textId="77777777" w:rsidR="00BF13C7" w:rsidRPr="0018392E" w:rsidRDefault="00BF13C7" w:rsidP="006E1EA0">
            <w:pPr>
              <w:spacing w:after="0" w:line="256" w:lineRule="auto"/>
              <w:rPr>
                <w:rFonts w:ascii="Arial" w:hAnsi="Arial"/>
                <w:sz w:val="18"/>
              </w:rPr>
            </w:pPr>
          </w:p>
        </w:tc>
      </w:tr>
      <w:tr w:rsidR="00BF13C7" w:rsidRPr="0018392E" w14:paraId="3B8D7514"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C455266" w14:textId="77777777" w:rsidR="00BF13C7" w:rsidRPr="0018392E" w:rsidRDefault="00BF13C7" w:rsidP="006E1EA0">
            <w:pPr>
              <w:pStyle w:val="TAC"/>
              <w:keepNext w:val="0"/>
              <w:keepLines w:val="0"/>
              <w:spacing w:line="256" w:lineRule="auto"/>
            </w:pPr>
            <w:r w:rsidRPr="0018392E">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A76C58E" w14:textId="77777777" w:rsidR="00BF13C7" w:rsidRPr="0018392E" w:rsidRDefault="00BF13C7" w:rsidP="006E1EA0">
            <w:pPr>
              <w:pStyle w:val="TAC"/>
              <w:keepNext w:val="0"/>
              <w:keepLines w:val="0"/>
              <w:spacing w:line="256" w:lineRule="auto"/>
            </w:pPr>
            <w:r w:rsidRPr="0018392E">
              <w:t>N/A</w:t>
            </w:r>
          </w:p>
        </w:tc>
        <w:tc>
          <w:tcPr>
            <w:tcW w:w="3961" w:type="dxa"/>
            <w:tcBorders>
              <w:top w:val="single" w:sz="4" w:space="0" w:color="auto"/>
              <w:left w:val="single" w:sz="4" w:space="0" w:color="auto"/>
              <w:bottom w:val="single" w:sz="4" w:space="0" w:color="auto"/>
              <w:right w:val="single" w:sz="4" w:space="0" w:color="auto"/>
            </w:tcBorders>
          </w:tcPr>
          <w:p w14:paraId="1985C2C3" w14:textId="77777777" w:rsidR="00BF13C7" w:rsidRPr="0018392E" w:rsidRDefault="00BF13C7" w:rsidP="006E1EA0">
            <w:pPr>
              <w:pStyle w:val="TAC"/>
              <w:keepNext w:val="0"/>
              <w:keepLines w:val="0"/>
              <w:spacing w:line="256" w:lineRule="auto"/>
            </w:pPr>
          </w:p>
        </w:tc>
      </w:tr>
    </w:tbl>
    <w:p w14:paraId="3CD1499F" w14:textId="77777777" w:rsidR="00BF13C7" w:rsidRPr="0018392E" w:rsidRDefault="00BF13C7" w:rsidP="00BF13C7">
      <w:pPr>
        <w:pStyle w:val="B10"/>
      </w:pPr>
    </w:p>
    <w:p w14:paraId="44022BEF" w14:textId="77777777" w:rsidR="00BF13C7" w:rsidRPr="0018392E" w:rsidRDefault="00BF13C7" w:rsidP="00BF13C7">
      <w:pPr>
        <w:pStyle w:val="B10"/>
      </w:pPr>
      <w:r w:rsidRPr="0018392E">
        <w:t>1.</w:t>
      </w:r>
      <w:r w:rsidRPr="0018392E">
        <w:tab/>
        <w:t>The general test parameter settings are set up according to Table 10.5.1.2.5-1.</w:t>
      </w:r>
    </w:p>
    <w:p w14:paraId="225C3B21" w14:textId="77777777" w:rsidR="00BF13C7" w:rsidRPr="0018392E" w:rsidRDefault="00BF13C7" w:rsidP="00BF13C7">
      <w:pPr>
        <w:pStyle w:val="B10"/>
      </w:pPr>
      <w:r w:rsidRPr="0018392E">
        <w:lastRenderedPageBreak/>
        <w:t>2.</w:t>
      </w:r>
      <w:r w:rsidRPr="0018392E">
        <w:tab/>
        <w:t>Message contents are defined in clause 10.5.1.2.4.3.</w:t>
      </w:r>
    </w:p>
    <w:p w14:paraId="47552985" w14:textId="77777777" w:rsidR="00BF13C7" w:rsidRPr="0018392E" w:rsidRDefault="00BF13C7" w:rsidP="00BF13C7">
      <w:pPr>
        <w:pStyle w:val="B10"/>
      </w:pPr>
      <w:r w:rsidRPr="0018392E">
        <w:t>3.</w:t>
      </w:r>
      <w:r w:rsidRPr="0018392E">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2926A690" w14:textId="77777777" w:rsidR="00BF13C7" w:rsidRPr="0018392E" w:rsidRDefault="00BF13C7" w:rsidP="00BF13C7">
      <w:pPr>
        <w:pStyle w:val="H6"/>
        <w:keepNext w:val="0"/>
        <w:keepLines w:val="0"/>
      </w:pPr>
      <w:r w:rsidRPr="0018392E">
        <w:t>10.5.1.2.4.2</w:t>
      </w:r>
      <w:r w:rsidRPr="0018392E">
        <w:tab/>
        <w:t>Test procedure</w:t>
      </w:r>
    </w:p>
    <w:p w14:paraId="4AD0B495" w14:textId="77777777" w:rsidR="00BF13C7" w:rsidRPr="0018392E" w:rsidRDefault="00BF13C7" w:rsidP="00BF13C7">
      <w:r w:rsidRPr="0018392E">
        <w:t xml:space="preserve">In this set of test cases </w:t>
      </w:r>
      <w:r w:rsidRPr="0018392E">
        <w:rPr>
          <w:rFonts w:cs="v4.2.0"/>
        </w:rPr>
        <w:t xml:space="preserve">there are three cells in the test, E-UTRAN PCell (Cell 1), FR1 PSCell (Cell 2) and a FR1 neighbour cell (Cell 3) on a different frequency than the PSCell. Both Cell 2 and Cell 3 are subject to CCA and transmit SSBs in </w:t>
      </w:r>
      <w:r w:rsidRPr="0018392E">
        <w:t xml:space="preserve">DBT windows according to DL CCA model. The CCA model (both DL and UL) is disabled (i.e. </w:t>
      </w:r>
      <w:r w:rsidRPr="0018392E">
        <w:rPr>
          <w:lang w:eastAsia="ja-JP"/>
        </w:rPr>
        <w:t>P</w:t>
      </w:r>
      <w:r w:rsidRPr="0018392E">
        <w:rPr>
          <w:vertAlign w:val="subscript"/>
          <w:lang w:eastAsia="ja-JP"/>
        </w:rPr>
        <w:t>CCA_DL_i</w:t>
      </w:r>
      <w:r w:rsidRPr="0018392E">
        <w:rPr>
          <w:lang w:eastAsia="ja-JP"/>
        </w:rPr>
        <w:t>= P</w:t>
      </w:r>
      <w:r w:rsidRPr="0018392E">
        <w:rPr>
          <w:vertAlign w:val="subscript"/>
          <w:lang w:eastAsia="ja-JP"/>
        </w:rPr>
        <w:t>CCA_UL</w:t>
      </w:r>
      <w:r w:rsidRPr="0018392E">
        <w:rPr>
          <w:lang w:eastAsia="ja-JP"/>
        </w:rPr>
        <w:t>=1)</w:t>
      </w:r>
      <w:r w:rsidRPr="0018392E">
        <w:t xml:space="preserve"> at the start of the test.</w:t>
      </w:r>
    </w:p>
    <w:p w14:paraId="43ACA2E7" w14:textId="77777777" w:rsidR="00BF13C7" w:rsidRPr="0018392E" w:rsidRDefault="00BF13C7" w:rsidP="00BF13C7">
      <w:pPr>
        <w:pStyle w:val="B10"/>
      </w:pPr>
      <w:r w:rsidRPr="0018392E">
        <w:t>1.</w:t>
      </w:r>
      <w:r w:rsidRPr="0018392E">
        <w:tab/>
        <w:t xml:space="preserve">Ensure the UE is in state RRC_CONNECTED with generic procedure parameters Connectivity EN-DC, DC bearer MCG and SCG, Connected without release </w:t>
      </w:r>
      <w:r w:rsidRPr="0018392E">
        <w:rPr>
          <w:i/>
        </w:rPr>
        <w:t>On</w:t>
      </w:r>
      <w:r w:rsidRPr="0018392E">
        <w:t xml:space="preserve"> and Test Mode </w:t>
      </w:r>
      <w:r w:rsidRPr="0018392E">
        <w:rPr>
          <w:i/>
        </w:rPr>
        <w:t>On,</w:t>
      </w:r>
      <w:r w:rsidRPr="0018392E">
        <w:t xml:space="preserve"> according to TS 38.508-1 [14] clause 4.5.</w:t>
      </w:r>
    </w:p>
    <w:p w14:paraId="50F24B8A" w14:textId="77777777" w:rsidR="00BF13C7" w:rsidRPr="0018392E" w:rsidRDefault="00BF13C7" w:rsidP="00BF13C7">
      <w:pPr>
        <w:pStyle w:val="B10"/>
      </w:pPr>
      <w:r w:rsidRPr="0018392E">
        <w:t>2.</w:t>
      </w:r>
      <w:r w:rsidRPr="0018392E">
        <w:tab/>
        <w:t>Set the parameters according to Table 10.5.1.2.5-1 as appropriate.</w:t>
      </w:r>
    </w:p>
    <w:p w14:paraId="7A48BBE1" w14:textId="77777777" w:rsidR="00BF13C7" w:rsidRPr="0018392E" w:rsidRDefault="00BF13C7" w:rsidP="00BF13C7">
      <w:pPr>
        <w:pStyle w:val="B10"/>
      </w:pPr>
      <w:r w:rsidRPr="0018392E">
        <w:t>3.</w:t>
      </w:r>
      <w:r w:rsidRPr="0018392E">
        <w:tab/>
        <w:t xml:space="preserve">The SS shall transmit an </w:t>
      </w:r>
      <w:r w:rsidRPr="0018392E">
        <w:rPr>
          <w:i/>
          <w:iCs/>
        </w:rPr>
        <w:t>RRCReconfiguration</w:t>
      </w:r>
      <w:r w:rsidRPr="0018392E">
        <w:t xml:space="preserve"> message (embedded in </w:t>
      </w:r>
      <w:r w:rsidRPr="0018392E">
        <w:rPr>
          <w:i/>
          <w:iCs/>
        </w:rPr>
        <w:t>RRCConnectionReconfiguration</w:t>
      </w:r>
      <w:r w:rsidRPr="0018392E">
        <w:t xml:space="preserve"> message) on Cell 1 configuring the UE to perform measurements in the target neighbouring frequency, as specified in section 10.5.1.2.4.3.</w:t>
      </w:r>
    </w:p>
    <w:p w14:paraId="535CA345" w14:textId="77777777" w:rsidR="00BF13C7" w:rsidRPr="0018392E" w:rsidRDefault="00BF13C7" w:rsidP="00BF13C7">
      <w:pPr>
        <w:pStyle w:val="B10"/>
      </w:pPr>
      <w:r w:rsidRPr="0018392E">
        <w:t>4.</w:t>
      </w:r>
      <w:r w:rsidRPr="0018392E">
        <w:tab/>
        <w:t xml:space="preserve">The UE shall transmit an </w:t>
      </w:r>
      <w:r w:rsidRPr="0018392E">
        <w:rPr>
          <w:i/>
          <w:iCs/>
        </w:rPr>
        <w:t>RRCReconfiguration</w:t>
      </w:r>
      <w:r w:rsidRPr="0018392E">
        <w:t xml:space="preserve"> message (embedded in </w:t>
      </w:r>
      <w:r w:rsidRPr="0018392E">
        <w:rPr>
          <w:i/>
          <w:iCs/>
        </w:rPr>
        <w:t>RRCConnectionReconfigurationComplete</w:t>
      </w:r>
      <w:r w:rsidRPr="0018392E">
        <w:t xml:space="preserve"> message) to acknowledge the configuration. Afterwards, the SS shall enable DL and UL CCA model according to Table 10.5.1.2.5-1.</w:t>
      </w:r>
    </w:p>
    <w:p w14:paraId="23F063B6" w14:textId="77777777" w:rsidR="00BF13C7" w:rsidRPr="0018392E" w:rsidRDefault="00BF13C7" w:rsidP="00BF13C7">
      <w:pPr>
        <w:pStyle w:val="B10"/>
      </w:pPr>
      <w:r w:rsidRPr="0018392E">
        <w:t>5.</w:t>
      </w:r>
      <w:r w:rsidRPr="0018392E">
        <w:tab/>
        <w:t xml:space="preserve">The UE shall transmit periodical </w:t>
      </w:r>
      <w:r w:rsidRPr="0018392E">
        <w:rPr>
          <w:i/>
          <w:iCs/>
        </w:rPr>
        <w:t>MeasurementReport</w:t>
      </w:r>
      <w:r w:rsidRPr="0018392E">
        <w:t xml:space="preserve"> messages.</w:t>
      </w:r>
    </w:p>
    <w:p w14:paraId="582E0832" w14:textId="77777777" w:rsidR="00BF13C7" w:rsidRPr="0018392E" w:rsidRDefault="00BF13C7" w:rsidP="00BF13C7">
      <w:pPr>
        <w:pStyle w:val="B10"/>
      </w:pPr>
      <w:r w:rsidRPr="0018392E">
        <w:t>6.</w:t>
      </w:r>
      <w:r w:rsidRPr="0018392E">
        <w:tab/>
        <w:t xml:space="preserve">After 10s wait from Step 5, the SS shall check the SS-RSRP reported values in the periodic </w:t>
      </w:r>
      <w:r w:rsidRPr="0018392E">
        <w:rPr>
          <w:i/>
          <w:iCs/>
        </w:rPr>
        <w:t>MeasurementReport</w:t>
      </w:r>
      <w:r w:rsidRPr="0018392E">
        <w:t>. The SS-RSRP value of Cell 3 reported by the UE is compared to the expected SS-RSRP. If the value is outside the limits in Table 10.5.1.2.5-2 or the UE fails to report the measurement value for Cell 3, the number of failed iterations is increased by one. Otherwise, the number of passed iterations is increased by one.</w:t>
      </w:r>
    </w:p>
    <w:p w14:paraId="78FD4026" w14:textId="77777777" w:rsidR="00BF13C7" w:rsidRPr="0018392E" w:rsidRDefault="00BF13C7" w:rsidP="00BF13C7">
      <w:pPr>
        <w:pStyle w:val="B10"/>
      </w:pPr>
      <w:r w:rsidRPr="0018392E">
        <w:t>7.</w:t>
      </w:r>
      <w:r w:rsidRPr="0018392E">
        <w:tab/>
        <w:t xml:space="preserve">The SS shall continue checking the </w:t>
      </w:r>
      <w:r w:rsidRPr="0018392E">
        <w:rPr>
          <w:i/>
          <w:iCs/>
        </w:rPr>
        <w:t>MeasurementReport</w:t>
      </w:r>
      <w:r w:rsidRPr="0018392E">
        <w:t xml:space="preserve"> messages transmitted by the UE until the confidence level according to Annex G clause G.2.7 is achieved.</w:t>
      </w:r>
    </w:p>
    <w:p w14:paraId="2692F7C7" w14:textId="77777777" w:rsidR="00BF13C7" w:rsidRPr="0018392E" w:rsidRDefault="00BF13C7" w:rsidP="00BF13C7">
      <w:pPr>
        <w:pStyle w:val="B10"/>
      </w:pPr>
      <w:r w:rsidRPr="0018392E">
        <w:t>8.</w:t>
      </w:r>
      <w:r w:rsidRPr="0018392E">
        <w:tab/>
        <w:t>Repeat steps 2-7 for each subtest defined in Table 10.5.1.2.5-1.</w:t>
      </w:r>
    </w:p>
    <w:p w14:paraId="6F385E70" w14:textId="77777777" w:rsidR="00BF13C7" w:rsidRPr="0018392E" w:rsidRDefault="00BF13C7" w:rsidP="00BF13C7">
      <w:pPr>
        <w:pStyle w:val="H6"/>
        <w:keepNext w:val="0"/>
        <w:keepLines w:val="0"/>
      </w:pPr>
      <w:r w:rsidRPr="0018392E">
        <w:t>10.5.1.2.4.3</w:t>
      </w:r>
      <w:r w:rsidRPr="0018392E">
        <w:tab/>
        <w:t>Message contents</w:t>
      </w:r>
    </w:p>
    <w:p w14:paraId="608BE406" w14:textId="77777777" w:rsidR="00BF13C7" w:rsidRPr="0018392E" w:rsidRDefault="00BF13C7" w:rsidP="00BF13C7">
      <w:pPr>
        <w:rPr>
          <w:lang w:eastAsia="sv-SE"/>
        </w:rPr>
      </w:pPr>
      <w:r w:rsidRPr="0018392E">
        <w:rPr>
          <w:lang w:eastAsia="sv-SE"/>
        </w:rPr>
        <w:t>Message contents are according to TS 38.508-1 [14] clause 7.3 with the following exceptions:</w:t>
      </w:r>
    </w:p>
    <w:p w14:paraId="71B7A566" w14:textId="77777777" w:rsidR="00BF13C7" w:rsidRPr="0018392E" w:rsidRDefault="00BF13C7" w:rsidP="00BF13C7">
      <w:pPr>
        <w:pStyle w:val="TH"/>
        <w:keepNext w:val="0"/>
        <w:keepLines w:val="0"/>
        <w:rPr>
          <w:rFonts w:cs="v4.2.0"/>
        </w:rPr>
      </w:pPr>
      <w:r w:rsidRPr="0018392E">
        <w:rPr>
          <w:rFonts w:cs="v4.2.0"/>
        </w:rPr>
        <w:t>Table 10.5.1.2.4.3-1: Common Exception messages for EN-DC FR1-FR1 inter-frequency SS-RSRP measurement accuracy with CCA serving cell and CCA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BF13C7" w:rsidRPr="0018392E" w14:paraId="1FCA6C96"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2D51377C" w14:textId="77777777" w:rsidR="00BF13C7" w:rsidRPr="0018392E" w:rsidRDefault="00BF13C7" w:rsidP="006E1EA0">
            <w:pPr>
              <w:pStyle w:val="TAH"/>
              <w:keepNext w:val="0"/>
              <w:keepLines w:val="0"/>
            </w:pPr>
            <w:r w:rsidRPr="0018392E">
              <w:t>Default Message Contents</w:t>
            </w:r>
          </w:p>
        </w:tc>
      </w:tr>
      <w:tr w:rsidR="00BF13C7" w:rsidRPr="0018392E" w14:paraId="78AEEC55"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3B4767B" w14:textId="77777777" w:rsidR="00BF13C7" w:rsidRPr="0018392E" w:rsidRDefault="00BF13C7" w:rsidP="006E1EA0">
            <w:pPr>
              <w:pStyle w:val="TAL"/>
              <w:keepNext w:val="0"/>
              <w:keepLines w:val="0"/>
            </w:pPr>
            <w:r w:rsidRPr="0018392E">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D322B2B" w14:textId="77777777" w:rsidR="00BF13C7" w:rsidRPr="0018392E" w:rsidRDefault="00BF13C7" w:rsidP="006E1EA0">
            <w:pPr>
              <w:pStyle w:val="TAL"/>
              <w:keepNext w:val="0"/>
              <w:keepLines w:val="0"/>
            </w:pPr>
          </w:p>
        </w:tc>
      </w:tr>
      <w:tr w:rsidR="00BF13C7" w:rsidRPr="0018392E" w14:paraId="349447CC"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69AD5F4E" w14:textId="77777777" w:rsidR="00BF13C7" w:rsidRPr="0018392E" w:rsidRDefault="00BF13C7" w:rsidP="006E1EA0">
            <w:pPr>
              <w:pStyle w:val="TAL"/>
              <w:keepNext w:val="0"/>
              <w:keepLines w:val="0"/>
            </w:pPr>
            <w:r w:rsidRPr="0018392E">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3B2E18DD" w14:textId="77777777" w:rsidR="00BF13C7" w:rsidRPr="0018392E" w:rsidRDefault="00BF13C7" w:rsidP="006E1EA0">
            <w:pPr>
              <w:pStyle w:val="TAL"/>
              <w:keepNext w:val="0"/>
              <w:keepLines w:val="0"/>
              <w:spacing w:line="256" w:lineRule="auto"/>
            </w:pPr>
            <w:r w:rsidRPr="0018392E">
              <w:t>Table H.3.1-1</w:t>
            </w:r>
          </w:p>
          <w:p w14:paraId="727CB4D8" w14:textId="77777777" w:rsidR="00BF13C7" w:rsidRPr="0018392E" w:rsidRDefault="00BF13C7" w:rsidP="006E1EA0">
            <w:pPr>
              <w:pStyle w:val="TAL"/>
              <w:keepNext w:val="0"/>
              <w:keepLines w:val="0"/>
              <w:spacing w:line="256" w:lineRule="auto"/>
            </w:pPr>
            <w:r w:rsidRPr="0018392E">
              <w:t>Table H.3.1-2 with condition INTER-FREQ and GAP NEEDED</w:t>
            </w:r>
          </w:p>
          <w:p w14:paraId="3532A526" w14:textId="77777777" w:rsidR="00BF13C7" w:rsidRPr="0018392E" w:rsidRDefault="00BF13C7" w:rsidP="006E1EA0">
            <w:pPr>
              <w:pStyle w:val="TAL"/>
              <w:keepNext w:val="0"/>
              <w:keepLines w:val="0"/>
              <w:rPr>
                <w:lang w:eastAsia="zh-CN"/>
              </w:rPr>
            </w:pPr>
            <w:r w:rsidRPr="0018392E">
              <w:rPr>
                <w:lang w:eastAsia="zh-CN"/>
              </w:rPr>
              <w:t>Table H.3.1-3 with Condition INTER-FREQ MO</w:t>
            </w:r>
          </w:p>
          <w:p w14:paraId="72F6852F" w14:textId="77777777" w:rsidR="00BF13C7" w:rsidRPr="0018392E" w:rsidRDefault="00BF13C7" w:rsidP="006E1EA0">
            <w:pPr>
              <w:pStyle w:val="TAL"/>
              <w:keepNext w:val="0"/>
              <w:keepLines w:val="0"/>
              <w:spacing w:line="256" w:lineRule="auto"/>
            </w:pPr>
            <w:r w:rsidRPr="0018392E">
              <w:t>Table H.3.1-5</w:t>
            </w:r>
          </w:p>
          <w:p w14:paraId="766048DE" w14:textId="77777777" w:rsidR="00BF13C7" w:rsidRPr="0018392E" w:rsidRDefault="00BF13C7" w:rsidP="006E1EA0">
            <w:pPr>
              <w:pStyle w:val="TAL"/>
              <w:keepNext w:val="0"/>
              <w:keepLines w:val="0"/>
              <w:spacing w:line="256" w:lineRule="auto"/>
            </w:pPr>
            <w:r w:rsidRPr="0018392E">
              <w:t>Table H.3.1-7 with condition INTER-FREQ</w:t>
            </w:r>
          </w:p>
          <w:p w14:paraId="66D862F5" w14:textId="77777777" w:rsidR="00BF13C7" w:rsidRPr="0018392E" w:rsidRDefault="00BF13C7" w:rsidP="006E1EA0">
            <w:pPr>
              <w:pStyle w:val="TAL"/>
              <w:keepNext w:val="0"/>
              <w:keepLines w:val="0"/>
              <w:spacing w:line="256" w:lineRule="auto"/>
            </w:pPr>
            <w:r w:rsidRPr="0018392E">
              <w:t>Table H.3.4-1</w:t>
            </w:r>
          </w:p>
          <w:p w14:paraId="16594A04" w14:textId="77777777" w:rsidR="00BF13C7" w:rsidRPr="0018392E" w:rsidRDefault="00BF13C7" w:rsidP="006E1EA0">
            <w:pPr>
              <w:pStyle w:val="TAL"/>
              <w:keepNext w:val="0"/>
              <w:keepLines w:val="0"/>
              <w:spacing w:line="256" w:lineRule="auto"/>
            </w:pPr>
            <w:r w:rsidRPr="0018392E">
              <w:t>Table H.3.4-1a</w:t>
            </w:r>
          </w:p>
          <w:p w14:paraId="7A793C56" w14:textId="77777777" w:rsidR="00BF13C7" w:rsidRPr="0018392E" w:rsidRDefault="00BF13C7" w:rsidP="006E1EA0">
            <w:pPr>
              <w:pStyle w:val="TAL"/>
              <w:keepNext w:val="0"/>
              <w:keepLines w:val="0"/>
            </w:pPr>
            <w:r w:rsidRPr="0018392E">
              <w:t>Table H.3.4-2</w:t>
            </w:r>
          </w:p>
          <w:p w14:paraId="180CBAFC" w14:textId="77777777" w:rsidR="00BF13C7" w:rsidRPr="0018392E" w:rsidRDefault="00BF13C7" w:rsidP="006E1EA0">
            <w:pPr>
              <w:pStyle w:val="TAL"/>
              <w:keepNext w:val="0"/>
              <w:keepLines w:val="0"/>
              <w:spacing w:line="256" w:lineRule="auto"/>
            </w:pPr>
            <w:r w:rsidRPr="0018392E">
              <w:t>Table H.3.4-4 with Condition gapUE</w:t>
            </w:r>
          </w:p>
          <w:p w14:paraId="3B6E263F" w14:textId="77777777" w:rsidR="00BF13C7" w:rsidRPr="0018392E" w:rsidRDefault="00BF13C7" w:rsidP="006E1EA0">
            <w:pPr>
              <w:pStyle w:val="TAL"/>
              <w:keepNext w:val="0"/>
              <w:keepLines w:val="0"/>
            </w:pPr>
            <w:r w:rsidRPr="0018392E">
              <w:t>Table H.3.4-5 with Condition Pattern#0</w:t>
            </w:r>
          </w:p>
          <w:p w14:paraId="0BBE0A6B" w14:textId="77777777" w:rsidR="00BF13C7" w:rsidRPr="0018392E" w:rsidRDefault="00BF13C7" w:rsidP="006E1EA0">
            <w:pPr>
              <w:pStyle w:val="TAL"/>
              <w:keepNext w:val="0"/>
              <w:keepLines w:val="0"/>
            </w:pPr>
            <w:r w:rsidRPr="0018392E">
              <w:t>Table H.3.10-1 with Condition SSB.1 CCA and SemiStatic, for semi-static channel access; or Condition SSB.2 CCA and Dynamic, for dynamic channel access</w:t>
            </w:r>
          </w:p>
          <w:p w14:paraId="14A261F2" w14:textId="77777777" w:rsidR="00BF13C7" w:rsidRPr="0018392E" w:rsidRDefault="00BF13C7" w:rsidP="006E1EA0">
            <w:pPr>
              <w:pStyle w:val="TAL"/>
              <w:keepNext w:val="0"/>
              <w:keepLines w:val="0"/>
              <w:rPr>
                <w:rFonts w:cs="@MS Mincho"/>
              </w:rPr>
            </w:pPr>
            <w:r w:rsidRPr="0018392E">
              <w:t>Table H.3.10-2 with Condition SMTC.1</w:t>
            </w:r>
            <w:del w:id="2412" w:author="Fernando Alonso Macias" w:date="2024-08-05T13:06:00Z" w16du:dateUtc="2024-08-05T20:06:00Z">
              <w:r w:rsidRPr="0018392E" w:rsidDel="008A1878">
                <w:delText xml:space="preserve"> CCA</w:delText>
              </w:r>
            </w:del>
          </w:p>
        </w:tc>
      </w:tr>
    </w:tbl>
    <w:p w14:paraId="37933081" w14:textId="77777777" w:rsidR="00BF13C7" w:rsidRPr="0018392E" w:rsidRDefault="00BF13C7" w:rsidP="00BF13C7"/>
    <w:p w14:paraId="24B8A513" w14:textId="77777777" w:rsidR="00BF13C7" w:rsidRPr="0018392E" w:rsidRDefault="00BF13C7" w:rsidP="00BF13C7">
      <w:pPr>
        <w:pStyle w:val="TH"/>
      </w:pPr>
      <w:r w:rsidRPr="0018392E">
        <w:lastRenderedPageBreak/>
        <w:t xml:space="preserve">Table 10.5.1.2.4.3-2: </w:t>
      </w:r>
      <w:r w:rsidRPr="0018392E">
        <w:rPr>
          <w:i/>
          <w:iCs/>
        </w:rPr>
        <w:t>ReportConfigNR</w:t>
      </w:r>
      <w:r w:rsidRPr="0018392E">
        <w:t xml:space="preserve">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BF13C7" w:rsidRPr="0018392E" w14:paraId="01A134EA"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AA18612" w14:textId="77777777" w:rsidR="00BF13C7" w:rsidRPr="0018392E" w:rsidRDefault="00BF13C7" w:rsidP="006E1EA0">
            <w:pPr>
              <w:pStyle w:val="TAH"/>
              <w:spacing w:line="256" w:lineRule="auto"/>
              <w:jc w:val="left"/>
              <w:rPr>
                <w:b w:val="0"/>
              </w:rPr>
            </w:pPr>
            <w:r w:rsidRPr="0018392E">
              <w:rPr>
                <w:b w:val="0"/>
              </w:rPr>
              <w:t>Derivation Path:</w:t>
            </w:r>
            <w:r w:rsidRPr="0018392E">
              <w:rPr>
                <w:b w:val="0"/>
                <w:bCs/>
              </w:rPr>
              <w:t xml:space="preserve"> </w:t>
            </w:r>
            <w:r w:rsidRPr="0018392E">
              <w:rPr>
                <w:b w:val="0"/>
                <w:bCs/>
                <w:szCs w:val="18"/>
              </w:rPr>
              <w:t xml:space="preserve">38.508-1 [14] Table 4.6.3-142 with condition PERIODICAL </w:t>
            </w:r>
          </w:p>
        </w:tc>
      </w:tr>
      <w:tr w:rsidR="00BF13C7" w:rsidRPr="0018392E" w14:paraId="0F7BA6D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077965A" w14:textId="77777777" w:rsidR="00BF13C7" w:rsidRPr="0018392E" w:rsidRDefault="00BF13C7" w:rsidP="006E1EA0">
            <w:pPr>
              <w:pStyle w:val="TAH"/>
              <w:spacing w:line="256" w:lineRule="auto"/>
            </w:pPr>
            <w:r w:rsidRPr="0018392E">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CFCE05" w14:textId="77777777" w:rsidR="00BF13C7" w:rsidRPr="0018392E" w:rsidRDefault="00BF13C7" w:rsidP="006E1EA0">
            <w:pPr>
              <w:pStyle w:val="TAH"/>
              <w:spacing w:line="256" w:lineRule="auto"/>
            </w:pPr>
            <w:r w:rsidRPr="0018392E">
              <w:t>Value/remark</w:t>
            </w:r>
          </w:p>
        </w:tc>
        <w:tc>
          <w:tcPr>
            <w:tcW w:w="1528" w:type="dxa"/>
            <w:tcBorders>
              <w:top w:val="single" w:sz="4" w:space="0" w:color="auto"/>
              <w:left w:val="single" w:sz="4" w:space="0" w:color="auto"/>
              <w:bottom w:val="single" w:sz="4" w:space="0" w:color="auto"/>
              <w:right w:val="single" w:sz="4" w:space="0" w:color="auto"/>
            </w:tcBorders>
            <w:hideMark/>
          </w:tcPr>
          <w:p w14:paraId="0D1F5433" w14:textId="77777777" w:rsidR="00BF13C7" w:rsidRPr="0018392E" w:rsidRDefault="00BF13C7" w:rsidP="006E1EA0">
            <w:pPr>
              <w:pStyle w:val="TAH"/>
              <w:spacing w:line="256" w:lineRule="auto"/>
            </w:pPr>
            <w:r w:rsidRPr="0018392E">
              <w:t>Comment</w:t>
            </w:r>
          </w:p>
        </w:tc>
        <w:tc>
          <w:tcPr>
            <w:tcW w:w="1417" w:type="dxa"/>
            <w:tcBorders>
              <w:top w:val="single" w:sz="4" w:space="0" w:color="auto"/>
              <w:left w:val="single" w:sz="4" w:space="0" w:color="auto"/>
              <w:bottom w:val="single" w:sz="4" w:space="0" w:color="auto"/>
              <w:right w:val="single" w:sz="4" w:space="0" w:color="auto"/>
            </w:tcBorders>
            <w:hideMark/>
          </w:tcPr>
          <w:p w14:paraId="05EDD11B" w14:textId="77777777" w:rsidR="00BF13C7" w:rsidRPr="0018392E" w:rsidRDefault="00BF13C7" w:rsidP="006E1EA0">
            <w:pPr>
              <w:pStyle w:val="TAH"/>
              <w:spacing w:line="256" w:lineRule="auto"/>
            </w:pPr>
            <w:r w:rsidRPr="0018392E">
              <w:t>Condition</w:t>
            </w:r>
          </w:p>
        </w:tc>
      </w:tr>
      <w:tr w:rsidR="00BF13C7" w:rsidRPr="0018392E" w14:paraId="27081DF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5BCD792" w14:textId="77777777" w:rsidR="00BF13C7" w:rsidRPr="0018392E" w:rsidRDefault="00BF13C7" w:rsidP="006E1EA0">
            <w:pPr>
              <w:pStyle w:val="TAL"/>
              <w:spacing w:line="256" w:lineRule="auto"/>
            </w:pPr>
            <w:r w:rsidRPr="0018392E">
              <w:t xml:space="preserve">ReportConfigNR::= </w:t>
            </w:r>
            <w:r w:rsidRPr="0018392E">
              <w:rPr>
                <w:snapToGrid w:val="0"/>
              </w:rPr>
              <w:t xml:space="preserve">SEQUENCE </w:t>
            </w:r>
            <w:r w:rsidRPr="0018392E">
              <w:t>{</w:t>
            </w:r>
          </w:p>
        </w:tc>
        <w:tc>
          <w:tcPr>
            <w:tcW w:w="2267" w:type="dxa"/>
            <w:tcBorders>
              <w:top w:val="single" w:sz="4" w:space="0" w:color="auto"/>
              <w:left w:val="single" w:sz="4" w:space="0" w:color="auto"/>
              <w:bottom w:val="single" w:sz="4" w:space="0" w:color="auto"/>
              <w:right w:val="single" w:sz="4" w:space="0" w:color="auto"/>
            </w:tcBorders>
          </w:tcPr>
          <w:p w14:paraId="08A6BA1F"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F3EEA52"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BB0570B" w14:textId="77777777" w:rsidR="00BF13C7" w:rsidRPr="0018392E" w:rsidRDefault="00BF13C7" w:rsidP="006E1EA0">
            <w:pPr>
              <w:pStyle w:val="TAL"/>
              <w:spacing w:line="256" w:lineRule="auto"/>
            </w:pPr>
          </w:p>
        </w:tc>
      </w:tr>
      <w:tr w:rsidR="00BF13C7" w:rsidRPr="0018392E" w14:paraId="56135915"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D730FFB" w14:textId="77777777" w:rsidR="00BF13C7" w:rsidRPr="0018392E" w:rsidRDefault="00BF13C7" w:rsidP="006E1EA0">
            <w:pPr>
              <w:pStyle w:val="TAL"/>
              <w:spacing w:line="256" w:lineRule="auto"/>
            </w:pPr>
            <w:r w:rsidRPr="0018392E">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238FC4E"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F341A60"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2CE486C7" w14:textId="77777777" w:rsidR="00BF13C7" w:rsidRPr="0018392E" w:rsidRDefault="00BF13C7" w:rsidP="006E1EA0">
            <w:pPr>
              <w:pStyle w:val="TAL"/>
              <w:spacing w:line="256" w:lineRule="auto"/>
            </w:pPr>
          </w:p>
        </w:tc>
      </w:tr>
      <w:tr w:rsidR="00BF13C7" w:rsidRPr="0018392E" w14:paraId="32FBB5C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F4D5DD6" w14:textId="77777777" w:rsidR="00BF13C7" w:rsidRPr="0018392E" w:rsidRDefault="00BF13C7" w:rsidP="006E1EA0">
            <w:pPr>
              <w:pStyle w:val="TAL"/>
              <w:spacing w:line="256" w:lineRule="auto"/>
            </w:pPr>
            <w:r w:rsidRPr="0018392E">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615A11A"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6D22B6D"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hideMark/>
          </w:tcPr>
          <w:p w14:paraId="57D8CB4A" w14:textId="77777777" w:rsidR="00BF13C7" w:rsidRPr="0018392E" w:rsidRDefault="00BF13C7" w:rsidP="006E1EA0">
            <w:pPr>
              <w:pStyle w:val="TAL"/>
              <w:spacing w:line="256" w:lineRule="auto"/>
            </w:pPr>
            <w:r w:rsidRPr="0018392E">
              <w:t>PERIODICAL</w:t>
            </w:r>
          </w:p>
        </w:tc>
      </w:tr>
      <w:tr w:rsidR="00BF13C7" w:rsidRPr="0018392E" w14:paraId="130F7E7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D79F366" w14:textId="77777777" w:rsidR="00BF13C7" w:rsidRPr="0018392E" w:rsidRDefault="00BF13C7" w:rsidP="006E1EA0">
            <w:pPr>
              <w:pStyle w:val="TAL"/>
              <w:spacing w:line="256" w:lineRule="auto"/>
            </w:pPr>
            <w:r w:rsidRPr="0018392E">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4A7B9B45"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30092CB"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80C185D" w14:textId="77777777" w:rsidR="00BF13C7" w:rsidRPr="0018392E" w:rsidRDefault="00BF13C7" w:rsidP="006E1EA0">
            <w:pPr>
              <w:pStyle w:val="TAL"/>
              <w:spacing w:line="256" w:lineRule="auto"/>
            </w:pPr>
          </w:p>
        </w:tc>
      </w:tr>
      <w:tr w:rsidR="00BF13C7" w:rsidRPr="0018392E" w14:paraId="32C3D95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474053B" w14:textId="77777777" w:rsidR="00BF13C7" w:rsidRPr="0018392E" w:rsidRDefault="00BF13C7" w:rsidP="006E1EA0">
            <w:pPr>
              <w:pStyle w:val="TAL"/>
              <w:spacing w:line="256" w:lineRule="auto"/>
            </w:pPr>
            <w:r w:rsidRPr="0018392E">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01F98C64" w14:textId="77777777" w:rsidR="00BF13C7" w:rsidRPr="0018392E" w:rsidRDefault="00BF13C7" w:rsidP="006E1EA0">
            <w:pPr>
              <w:pStyle w:val="TAL"/>
              <w:spacing w:line="256"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D8B97A4"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F455B13" w14:textId="77777777" w:rsidR="00BF13C7" w:rsidRPr="0018392E" w:rsidRDefault="00BF13C7" w:rsidP="006E1EA0">
            <w:pPr>
              <w:pStyle w:val="TAL"/>
              <w:spacing w:line="256" w:lineRule="auto"/>
            </w:pPr>
          </w:p>
        </w:tc>
      </w:tr>
      <w:tr w:rsidR="00BF13C7" w:rsidRPr="0018392E" w14:paraId="21D62D6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E75DEF6" w14:textId="77777777" w:rsidR="00BF13C7" w:rsidRPr="0018392E" w:rsidRDefault="00BF13C7" w:rsidP="006E1EA0">
            <w:pPr>
              <w:pStyle w:val="TAL"/>
              <w:spacing w:line="256" w:lineRule="auto"/>
            </w:pPr>
            <w:r w:rsidRPr="0018392E">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2AF73C9D" w14:textId="77777777" w:rsidR="00BF13C7" w:rsidRPr="0018392E" w:rsidRDefault="00BF13C7" w:rsidP="006E1EA0">
            <w:pPr>
              <w:pStyle w:val="TAL"/>
              <w:spacing w:line="256" w:lineRule="auto"/>
              <w:rPr>
                <w:rFonts w:eastAsia="MS Mincho"/>
                <w:lang w:eastAsia="ja-JP"/>
              </w:rPr>
            </w:pPr>
            <w:r w:rsidRPr="0018392E">
              <w:rPr>
                <w:rFonts w:eastAsia="MS Mincho"/>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9DD242E"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63C1EE0C" w14:textId="77777777" w:rsidR="00BF13C7" w:rsidRPr="0018392E" w:rsidRDefault="00BF13C7" w:rsidP="006E1EA0">
            <w:pPr>
              <w:pStyle w:val="TAL"/>
              <w:spacing w:line="256" w:lineRule="auto"/>
            </w:pPr>
          </w:p>
        </w:tc>
      </w:tr>
      <w:tr w:rsidR="00BF13C7" w:rsidRPr="0018392E" w14:paraId="16D3A0B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099C475" w14:textId="77777777" w:rsidR="00BF13C7" w:rsidRPr="0018392E" w:rsidRDefault="00BF13C7" w:rsidP="006E1EA0">
            <w:pPr>
              <w:pStyle w:val="TAL"/>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16127AC6" w14:textId="77777777" w:rsidR="00BF13C7" w:rsidRPr="0018392E" w:rsidRDefault="00BF13C7" w:rsidP="006E1EA0">
            <w:pPr>
              <w:pStyle w:val="TAL"/>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5DFCAF3B" w14:textId="77777777" w:rsidR="00BF13C7" w:rsidRPr="0018392E" w:rsidRDefault="00BF13C7" w:rsidP="006E1EA0">
            <w:pPr>
              <w:pStyle w:val="TAL"/>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1DB5834" w14:textId="77777777" w:rsidR="00BF13C7" w:rsidRPr="0018392E" w:rsidRDefault="00BF13C7" w:rsidP="006E1EA0">
            <w:pPr>
              <w:pStyle w:val="TAL"/>
              <w:spacing w:line="256" w:lineRule="auto"/>
            </w:pPr>
          </w:p>
        </w:tc>
      </w:tr>
      <w:tr w:rsidR="00BF13C7" w:rsidRPr="0018392E" w14:paraId="65A33C2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FC8DCC0" w14:textId="77777777" w:rsidR="00BF13C7" w:rsidRPr="0018392E" w:rsidRDefault="00BF13C7" w:rsidP="006E1EA0">
            <w:pPr>
              <w:pStyle w:val="TAL"/>
              <w:keepNext w:val="0"/>
              <w:keepLines w:val="0"/>
              <w:spacing w:line="256" w:lineRule="auto"/>
            </w:pPr>
            <w:r w:rsidRPr="0018392E">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67C996E7" w14:textId="77777777" w:rsidR="00BF13C7" w:rsidRPr="0018392E" w:rsidRDefault="00BF13C7" w:rsidP="006E1EA0">
            <w:pPr>
              <w:pStyle w:val="TAL"/>
              <w:keepNext w:val="0"/>
              <w:keepLines w:val="0"/>
              <w:spacing w:line="256" w:lineRule="auto"/>
              <w:rPr>
                <w:rFonts w:eastAsia="MS Mincho"/>
                <w:lang w:eastAsia="ja-JP"/>
              </w:rPr>
            </w:pPr>
            <w:r w:rsidRPr="0018392E">
              <w:rPr>
                <w:rFonts w:eastAsia="MS Mincho"/>
                <w:lang w:eastAsia="ja-JP"/>
              </w:rPr>
              <w:t>2</w:t>
            </w:r>
          </w:p>
        </w:tc>
        <w:tc>
          <w:tcPr>
            <w:tcW w:w="1528" w:type="dxa"/>
            <w:tcBorders>
              <w:top w:val="single" w:sz="4" w:space="0" w:color="auto"/>
              <w:left w:val="single" w:sz="4" w:space="0" w:color="auto"/>
              <w:bottom w:val="single" w:sz="4" w:space="0" w:color="auto"/>
              <w:right w:val="single" w:sz="4" w:space="0" w:color="auto"/>
            </w:tcBorders>
          </w:tcPr>
          <w:p w14:paraId="3BAEFE00"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35316EC" w14:textId="77777777" w:rsidR="00BF13C7" w:rsidRPr="0018392E" w:rsidRDefault="00BF13C7" w:rsidP="006E1EA0">
            <w:pPr>
              <w:pStyle w:val="TAL"/>
              <w:keepNext w:val="0"/>
              <w:keepLines w:val="0"/>
              <w:spacing w:line="256" w:lineRule="auto"/>
            </w:pPr>
          </w:p>
        </w:tc>
      </w:tr>
      <w:tr w:rsidR="00BF13C7" w:rsidRPr="0018392E" w14:paraId="70DD81D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2480EB2" w14:textId="77777777" w:rsidR="00BF13C7" w:rsidRPr="0018392E" w:rsidRDefault="00BF13C7" w:rsidP="006E1EA0">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61688AAB" w14:textId="77777777" w:rsidR="00BF13C7" w:rsidRPr="0018392E"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029CB152"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504B392E" w14:textId="77777777" w:rsidR="00BF13C7" w:rsidRPr="0018392E" w:rsidRDefault="00BF13C7" w:rsidP="006E1EA0">
            <w:pPr>
              <w:pStyle w:val="TAL"/>
              <w:keepNext w:val="0"/>
              <w:keepLines w:val="0"/>
              <w:spacing w:line="256" w:lineRule="auto"/>
            </w:pPr>
          </w:p>
        </w:tc>
      </w:tr>
      <w:tr w:rsidR="00BF13C7" w:rsidRPr="0018392E" w14:paraId="378615D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CCBD831" w14:textId="77777777" w:rsidR="00BF13C7" w:rsidRPr="0018392E" w:rsidRDefault="00BF13C7" w:rsidP="006E1EA0">
            <w:pPr>
              <w:pStyle w:val="TAL"/>
              <w:keepNext w:val="0"/>
              <w:keepLines w:val="0"/>
              <w:spacing w:line="256" w:lineRule="auto"/>
            </w:pPr>
            <w:r w:rsidRPr="0018392E">
              <w:t xml:space="preserve"> }</w:t>
            </w:r>
          </w:p>
        </w:tc>
        <w:tc>
          <w:tcPr>
            <w:tcW w:w="2267" w:type="dxa"/>
            <w:tcBorders>
              <w:top w:val="single" w:sz="4" w:space="0" w:color="auto"/>
              <w:left w:val="single" w:sz="4" w:space="0" w:color="auto"/>
              <w:bottom w:val="single" w:sz="4" w:space="0" w:color="auto"/>
              <w:right w:val="single" w:sz="4" w:space="0" w:color="auto"/>
            </w:tcBorders>
          </w:tcPr>
          <w:p w14:paraId="3331D8FF" w14:textId="77777777" w:rsidR="00BF13C7" w:rsidRPr="0018392E"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1A5E7898"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35451D69" w14:textId="77777777" w:rsidR="00BF13C7" w:rsidRPr="0018392E" w:rsidRDefault="00BF13C7" w:rsidP="006E1EA0">
            <w:pPr>
              <w:pStyle w:val="TAL"/>
              <w:keepNext w:val="0"/>
              <w:keepLines w:val="0"/>
              <w:spacing w:line="256" w:lineRule="auto"/>
            </w:pPr>
          </w:p>
        </w:tc>
      </w:tr>
      <w:tr w:rsidR="00BF13C7" w:rsidRPr="0018392E" w14:paraId="4DD9918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E00CAFF" w14:textId="77777777" w:rsidR="00BF13C7" w:rsidRPr="0018392E" w:rsidRDefault="00BF13C7" w:rsidP="006E1EA0">
            <w:pPr>
              <w:pStyle w:val="TAL"/>
              <w:keepNext w:val="0"/>
              <w:keepLines w:val="0"/>
              <w:spacing w:line="256" w:lineRule="auto"/>
            </w:pPr>
            <w:r w:rsidRPr="0018392E">
              <w:t>}</w:t>
            </w:r>
          </w:p>
        </w:tc>
        <w:tc>
          <w:tcPr>
            <w:tcW w:w="2267" w:type="dxa"/>
            <w:tcBorders>
              <w:top w:val="single" w:sz="4" w:space="0" w:color="auto"/>
              <w:left w:val="single" w:sz="4" w:space="0" w:color="auto"/>
              <w:bottom w:val="single" w:sz="4" w:space="0" w:color="auto"/>
              <w:right w:val="single" w:sz="4" w:space="0" w:color="auto"/>
            </w:tcBorders>
          </w:tcPr>
          <w:p w14:paraId="6F787612" w14:textId="77777777" w:rsidR="00BF13C7" w:rsidRPr="0018392E" w:rsidRDefault="00BF13C7" w:rsidP="006E1EA0">
            <w:pPr>
              <w:pStyle w:val="TAL"/>
              <w:keepNext w:val="0"/>
              <w:keepLines w:val="0"/>
              <w:spacing w:line="256" w:lineRule="auto"/>
            </w:pPr>
          </w:p>
        </w:tc>
        <w:tc>
          <w:tcPr>
            <w:tcW w:w="1528" w:type="dxa"/>
            <w:tcBorders>
              <w:top w:val="single" w:sz="4" w:space="0" w:color="auto"/>
              <w:left w:val="single" w:sz="4" w:space="0" w:color="auto"/>
              <w:bottom w:val="single" w:sz="4" w:space="0" w:color="auto"/>
              <w:right w:val="single" w:sz="4" w:space="0" w:color="auto"/>
            </w:tcBorders>
          </w:tcPr>
          <w:p w14:paraId="7B567DC8" w14:textId="77777777" w:rsidR="00BF13C7" w:rsidRPr="0018392E" w:rsidRDefault="00BF13C7" w:rsidP="006E1EA0">
            <w:pPr>
              <w:pStyle w:val="TAL"/>
              <w:keepNext w:val="0"/>
              <w:keepLines w:val="0"/>
              <w:spacing w:line="256" w:lineRule="auto"/>
            </w:pPr>
          </w:p>
        </w:tc>
        <w:tc>
          <w:tcPr>
            <w:tcW w:w="1417" w:type="dxa"/>
            <w:tcBorders>
              <w:top w:val="single" w:sz="4" w:space="0" w:color="auto"/>
              <w:left w:val="single" w:sz="4" w:space="0" w:color="auto"/>
              <w:bottom w:val="single" w:sz="4" w:space="0" w:color="auto"/>
              <w:right w:val="single" w:sz="4" w:space="0" w:color="auto"/>
            </w:tcBorders>
          </w:tcPr>
          <w:p w14:paraId="40245B91" w14:textId="77777777" w:rsidR="00BF13C7" w:rsidRPr="0018392E" w:rsidRDefault="00BF13C7" w:rsidP="006E1EA0">
            <w:pPr>
              <w:pStyle w:val="TAL"/>
              <w:keepNext w:val="0"/>
              <w:keepLines w:val="0"/>
              <w:spacing w:line="256" w:lineRule="auto"/>
            </w:pPr>
          </w:p>
        </w:tc>
      </w:tr>
    </w:tbl>
    <w:p w14:paraId="2EB0EFAA" w14:textId="77777777" w:rsidR="00BF13C7" w:rsidRPr="0018392E" w:rsidRDefault="00BF13C7" w:rsidP="00BF13C7"/>
    <w:p w14:paraId="54E71DC1" w14:textId="77777777" w:rsidR="00BF13C7" w:rsidRPr="0018392E" w:rsidRDefault="00BF13C7" w:rsidP="00BF13C7">
      <w:pPr>
        <w:pStyle w:val="H6"/>
        <w:rPr>
          <w:lang w:eastAsia="sv-SE"/>
        </w:rPr>
      </w:pPr>
      <w:r w:rsidRPr="0018392E">
        <w:rPr>
          <w:lang w:eastAsia="sv-SE"/>
        </w:rPr>
        <w:t>10.5.1.2.5</w:t>
      </w:r>
      <w:r w:rsidRPr="0018392E">
        <w:rPr>
          <w:lang w:eastAsia="sv-SE"/>
        </w:rPr>
        <w:tab/>
        <w:t>Test requirements</w:t>
      </w:r>
    </w:p>
    <w:p w14:paraId="416D5C84" w14:textId="77777777" w:rsidR="00BF13C7" w:rsidRPr="0018392E" w:rsidRDefault="00BF13C7" w:rsidP="00BF13C7">
      <w:r w:rsidRPr="0018392E">
        <w:rPr>
          <w:lang w:eastAsia="sv-SE"/>
        </w:rPr>
        <w:t>Table 10.5.1.2.5-1 defines the primary level settings including test tolerances for EN-DC FR1-FR1 inter-frequency SS-RSRP measurement accuracy with CCA serving cell and CCA target cell. Table 10.5.1.2.5-2 and Table 10.5.1.2.5-3 define the absolute and relative accuracy requirements, correspondingly.</w:t>
      </w:r>
    </w:p>
    <w:p w14:paraId="1B8300E8" w14:textId="77777777" w:rsidR="00BF13C7" w:rsidRPr="0018392E" w:rsidRDefault="00BF13C7" w:rsidP="00BF13C7">
      <w:pPr>
        <w:pStyle w:val="TH"/>
        <w:keepLines w:val="0"/>
      </w:pPr>
      <w:r w:rsidRPr="0018392E">
        <w:lastRenderedPageBreak/>
        <w:t>Table 10.5.1.2.5-1: Cell specific test parameters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27"/>
        <w:gridCol w:w="1750"/>
        <w:gridCol w:w="899"/>
        <w:gridCol w:w="1379"/>
        <w:gridCol w:w="1044"/>
        <w:gridCol w:w="735"/>
        <w:gridCol w:w="1403"/>
        <w:gridCol w:w="892"/>
      </w:tblGrid>
      <w:tr w:rsidR="00BF13C7" w:rsidRPr="0018392E" w14:paraId="135D1660" w14:textId="77777777" w:rsidTr="006E1EA0">
        <w:trPr>
          <w:jc w:val="center"/>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hideMark/>
          </w:tcPr>
          <w:p w14:paraId="0BC68CAA" w14:textId="77777777" w:rsidR="00BF13C7" w:rsidRPr="0018392E" w:rsidRDefault="00BF13C7" w:rsidP="006E1EA0">
            <w:pPr>
              <w:pStyle w:val="TAH"/>
            </w:pPr>
            <w:r w:rsidRPr="0018392E">
              <w:lastRenderedPageBreak/>
              <w:t>Parameter</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B0F1B11" w14:textId="77777777" w:rsidR="00BF13C7" w:rsidRPr="0018392E" w:rsidRDefault="00BF13C7" w:rsidP="006E1EA0">
            <w:pPr>
              <w:pStyle w:val="TAH"/>
            </w:pPr>
            <w:r w:rsidRPr="0018392E">
              <w:t>Config</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D8E35B0" w14:textId="77777777" w:rsidR="00BF13C7" w:rsidRPr="0018392E" w:rsidRDefault="00BF13C7" w:rsidP="006E1EA0">
            <w:pPr>
              <w:pStyle w:val="TAH"/>
            </w:pPr>
            <w:r w:rsidRPr="0018392E">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AE8AF7" w14:textId="77777777" w:rsidR="00BF13C7" w:rsidRPr="0018392E" w:rsidRDefault="00BF13C7" w:rsidP="006E1EA0">
            <w:pPr>
              <w:pStyle w:val="TAH"/>
            </w:pPr>
            <w:r w:rsidRPr="0018392E">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A15DA1B" w14:textId="77777777" w:rsidR="00BF13C7" w:rsidRPr="0018392E" w:rsidRDefault="00BF13C7" w:rsidP="006E1EA0">
            <w:pPr>
              <w:pStyle w:val="TAH"/>
            </w:pPr>
            <w:r w:rsidRPr="0018392E">
              <w:t>Test 2</w:t>
            </w:r>
          </w:p>
        </w:tc>
      </w:tr>
      <w:tr w:rsidR="00BF13C7" w:rsidRPr="0018392E" w14:paraId="62AE11AA" w14:textId="77777777" w:rsidTr="006E1EA0">
        <w:trPr>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5302F2C" w14:textId="77777777" w:rsidR="00BF13C7" w:rsidRPr="0018392E" w:rsidRDefault="00BF13C7" w:rsidP="006E1EA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8EA411" w14:textId="77777777" w:rsidR="00BF13C7" w:rsidRPr="0018392E" w:rsidRDefault="00BF13C7" w:rsidP="006E1EA0">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390E64" w14:textId="77777777" w:rsidR="00BF13C7" w:rsidRPr="0018392E" w:rsidRDefault="00BF13C7" w:rsidP="006E1EA0">
            <w:pPr>
              <w:pStyle w:val="TAH"/>
            </w:pPr>
          </w:p>
        </w:tc>
        <w:tc>
          <w:tcPr>
            <w:tcW w:w="0" w:type="auto"/>
            <w:tcBorders>
              <w:top w:val="single" w:sz="4" w:space="0" w:color="auto"/>
              <w:left w:val="single" w:sz="4" w:space="0" w:color="auto"/>
              <w:bottom w:val="single" w:sz="4" w:space="0" w:color="auto"/>
              <w:right w:val="single" w:sz="4" w:space="0" w:color="auto"/>
            </w:tcBorders>
            <w:vAlign w:val="center"/>
            <w:hideMark/>
          </w:tcPr>
          <w:p w14:paraId="4AEA19F3" w14:textId="77777777" w:rsidR="00BF13C7" w:rsidRPr="0018392E" w:rsidRDefault="00BF13C7" w:rsidP="006E1EA0">
            <w:pPr>
              <w:pStyle w:val="TAH"/>
            </w:pPr>
            <w:r w:rsidRPr="0018392E">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11F2506E" w14:textId="77777777" w:rsidR="00BF13C7" w:rsidRPr="0018392E" w:rsidRDefault="00BF13C7" w:rsidP="006E1EA0">
            <w:pPr>
              <w:pStyle w:val="TAH"/>
            </w:pPr>
            <w:r w:rsidRPr="0018392E">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18043493" w14:textId="77777777" w:rsidR="00BF13C7" w:rsidRPr="0018392E" w:rsidRDefault="00BF13C7" w:rsidP="006E1EA0">
            <w:pPr>
              <w:pStyle w:val="TAH"/>
            </w:pPr>
            <w:r w:rsidRPr="0018392E">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7461B01C" w14:textId="77777777" w:rsidR="00BF13C7" w:rsidRPr="0018392E" w:rsidRDefault="00BF13C7" w:rsidP="006E1EA0">
            <w:pPr>
              <w:pStyle w:val="TAH"/>
            </w:pPr>
            <w:r w:rsidRPr="0018392E">
              <w:t>Cell 3</w:t>
            </w:r>
          </w:p>
        </w:tc>
      </w:tr>
      <w:tr w:rsidR="00BF13C7" w:rsidRPr="0018392E" w14:paraId="33499FED"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E88B63" w14:textId="77777777" w:rsidR="00BF13C7" w:rsidRPr="0018392E" w:rsidRDefault="00BF13C7" w:rsidP="006E1EA0">
            <w:pPr>
              <w:pStyle w:val="TAL"/>
            </w:pPr>
            <w:r w:rsidRPr="0018392E">
              <w:t>SSB ARFCN</w:t>
            </w:r>
          </w:p>
        </w:tc>
        <w:tc>
          <w:tcPr>
            <w:tcW w:w="0" w:type="auto"/>
            <w:tcBorders>
              <w:top w:val="single" w:sz="4" w:space="0" w:color="auto"/>
              <w:left w:val="single" w:sz="4" w:space="0" w:color="auto"/>
              <w:bottom w:val="single" w:sz="4" w:space="0" w:color="auto"/>
              <w:right w:val="single" w:sz="4" w:space="0" w:color="auto"/>
            </w:tcBorders>
            <w:hideMark/>
          </w:tcPr>
          <w:p w14:paraId="56382CA1"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44150A42"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63763C9" w14:textId="77777777" w:rsidR="00BF13C7" w:rsidRPr="0018392E" w:rsidRDefault="00BF13C7" w:rsidP="006E1EA0">
            <w:pPr>
              <w:pStyle w:val="TAC"/>
            </w:pPr>
            <w:r w:rsidRPr="0018392E">
              <w:t>freq1</w:t>
            </w:r>
          </w:p>
        </w:tc>
        <w:tc>
          <w:tcPr>
            <w:tcW w:w="0" w:type="auto"/>
            <w:tcBorders>
              <w:top w:val="single" w:sz="4" w:space="0" w:color="auto"/>
              <w:left w:val="single" w:sz="4" w:space="0" w:color="auto"/>
              <w:bottom w:val="single" w:sz="4" w:space="0" w:color="auto"/>
              <w:right w:val="single" w:sz="4" w:space="0" w:color="auto"/>
            </w:tcBorders>
            <w:hideMark/>
          </w:tcPr>
          <w:p w14:paraId="45FBFFBE" w14:textId="77777777" w:rsidR="00BF13C7" w:rsidRPr="0018392E" w:rsidRDefault="00BF13C7" w:rsidP="006E1EA0">
            <w:pPr>
              <w:pStyle w:val="TAC"/>
            </w:pPr>
            <w:r w:rsidRPr="0018392E">
              <w:t>freq2</w:t>
            </w:r>
          </w:p>
        </w:tc>
        <w:tc>
          <w:tcPr>
            <w:tcW w:w="0" w:type="auto"/>
            <w:tcBorders>
              <w:top w:val="single" w:sz="4" w:space="0" w:color="auto"/>
              <w:left w:val="single" w:sz="4" w:space="0" w:color="auto"/>
              <w:bottom w:val="single" w:sz="4" w:space="0" w:color="auto"/>
              <w:right w:val="single" w:sz="4" w:space="0" w:color="auto"/>
            </w:tcBorders>
            <w:hideMark/>
          </w:tcPr>
          <w:p w14:paraId="6F8F0140" w14:textId="77777777" w:rsidR="00BF13C7" w:rsidRPr="0018392E" w:rsidRDefault="00BF13C7" w:rsidP="006E1EA0">
            <w:pPr>
              <w:pStyle w:val="TAC"/>
            </w:pPr>
            <w:r w:rsidRPr="0018392E">
              <w:t>freq1</w:t>
            </w:r>
          </w:p>
        </w:tc>
        <w:tc>
          <w:tcPr>
            <w:tcW w:w="0" w:type="auto"/>
            <w:tcBorders>
              <w:top w:val="single" w:sz="4" w:space="0" w:color="auto"/>
              <w:left w:val="single" w:sz="4" w:space="0" w:color="auto"/>
              <w:bottom w:val="single" w:sz="4" w:space="0" w:color="auto"/>
              <w:right w:val="single" w:sz="4" w:space="0" w:color="auto"/>
            </w:tcBorders>
            <w:hideMark/>
          </w:tcPr>
          <w:p w14:paraId="5C2FDD4C" w14:textId="77777777" w:rsidR="00BF13C7" w:rsidRPr="0018392E" w:rsidRDefault="00BF13C7" w:rsidP="006E1EA0">
            <w:pPr>
              <w:pStyle w:val="TAC"/>
            </w:pPr>
            <w:r w:rsidRPr="0018392E">
              <w:t>freq2</w:t>
            </w:r>
          </w:p>
        </w:tc>
      </w:tr>
      <w:tr w:rsidR="00BF13C7" w:rsidRPr="0018392E" w14:paraId="608CCDFD" w14:textId="77777777" w:rsidTr="006E1EA0">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A890F7B" w14:textId="77777777" w:rsidR="00BF13C7" w:rsidRPr="0018392E" w:rsidRDefault="00BF13C7" w:rsidP="006E1EA0">
            <w:pPr>
              <w:pStyle w:val="TAL"/>
            </w:pPr>
            <w:r w:rsidRPr="0018392E">
              <w:t>BW</w:t>
            </w:r>
            <w:r w:rsidRPr="0018392E">
              <w:rPr>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6723A6FD" w14:textId="77777777" w:rsidR="00BF13C7" w:rsidRPr="0018392E" w:rsidRDefault="00BF13C7" w:rsidP="006E1EA0">
            <w:pPr>
              <w:pStyle w:val="TAC"/>
            </w:pPr>
            <w:r w:rsidRPr="0018392E">
              <w:t>1, 2</w:t>
            </w:r>
          </w:p>
        </w:tc>
        <w:tc>
          <w:tcPr>
            <w:tcW w:w="0" w:type="auto"/>
            <w:tcBorders>
              <w:top w:val="nil"/>
              <w:left w:val="single" w:sz="4" w:space="0" w:color="auto"/>
              <w:bottom w:val="single" w:sz="4" w:space="0" w:color="auto"/>
              <w:right w:val="single" w:sz="4" w:space="0" w:color="auto"/>
            </w:tcBorders>
            <w:shd w:val="clear" w:color="auto" w:fill="auto"/>
            <w:hideMark/>
          </w:tcPr>
          <w:p w14:paraId="5DCA38C9" w14:textId="77777777" w:rsidR="00BF13C7" w:rsidRPr="0018392E" w:rsidRDefault="00BF13C7" w:rsidP="006E1EA0">
            <w:pPr>
              <w:pStyle w:val="TAC"/>
            </w:pPr>
            <w:r w:rsidRPr="0018392E">
              <w:t>MHz</w:t>
            </w:r>
          </w:p>
        </w:tc>
        <w:tc>
          <w:tcPr>
            <w:tcW w:w="0" w:type="auto"/>
            <w:gridSpan w:val="2"/>
            <w:tcBorders>
              <w:top w:val="single" w:sz="4" w:space="0" w:color="auto"/>
              <w:left w:val="single" w:sz="4" w:space="0" w:color="auto"/>
              <w:bottom w:val="single" w:sz="4" w:space="0" w:color="auto"/>
              <w:right w:val="single" w:sz="4" w:space="0" w:color="auto"/>
            </w:tcBorders>
            <w:hideMark/>
          </w:tcPr>
          <w:p w14:paraId="31F1610B" w14:textId="77777777" w:rsidR="00BF13C7" w:rsidRPr="0018392E" w:rsidRDefault="00BF13C7" w:rsidP="006E1EA0">
            <w:pPr>
              <w:pStyle w:val="TAC"/>
            </w:pPr>
            <w:r w:rsidRPr="0018392E">
              <w:rPr>
                <w:szCs w:val="18"/>
              </w:rPr>
              <w:t>40: N</w:t>
            </w:r>
            <w:r w:rsidRPr="0018392E">
              <w:rPr>
                <w:szCs w:val="18"/>
                <w:vertAlign w:val="subscript"/>
              </w:rPr>
              <w:t>RB,c</w:t>
            </w:r>
            <w:r w:rsidRPr="0018392E">
              <w:rPr>
                <w:szCs w:val="18"/>
              </w:rPr>
              <w:t xml:space="preserve"> = 106</w:t>
            </w:r>
          </w:p>
        </w:tc>
        <w:tc>
          <w:tcPr>
            <w:tcW w:w="0" w:type="auto"/>
            <w:gridSpan w:val="2"/>
            <w:tcBorders>
              <w:top w:val="single" w:sz="4" w:space="0" w:color="auto"/>
              <w:left w:val="single" w:sz="4" w:space="0" w:color="auto"/>
              <w:bottom w:val="single" w:sz="4" w:space="0" w:color="auto"/>
              <w:right w:val="single" w:sz="4" w:space="0" w:color="auto"/>
            </w:tcBorders>
            <w:hideMark/>
          </w:tcPr>
          <w:p w14:paraId="1424BDAA" w14:textId="77777777" w:rsidR="00BF13C7" w:rsidRPr="0018392E" w:rsidRDefault="00BF13C7" w:rsidP="006E1EA0">
            <w:pPr>
              <w:pStyle w:val="TAC"/>
            </w:pPr>
            <w:r w:rsidRPr="0018392E">
              <w:rPr>
                <w:szCs w:val="18"/>
              </w:rPr>
              <w:t>40: N</w:t>
            </w:r>
            <w:r w:rsidRPr="0018392E">
              <w:rPr>
                <w:szCs w:val="18"/>
                <w:vertAlign w:val="subscript"/>
              </w:rPr>
              <w:t>RB,c</w:t>
            </w:r>
            <w:r w:rsidRPr="0018392E">
              <w:rPr>
                <w:szCs w:val="18"/>
              </w:rPr>
              <w:t xml:space="preserve"> = 106</w:t>
            </w:r>
          </w:p>
        </w:tc>
      </w:tr>
      <w:tr w:rsidR="00BF13C7" w:rsidRPr="0018392E" w14:paraId="41E6231D" w14:textId="77777777" w:rsidTr="006E1EA0">
        <w:trPr>
          <w:trHeight w:val="13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4C75BB3" w14:textId="77777777" w:rsidR="00BF13C7" w:rsidRPr="0018392E" w:rsidRDefault="00BF13C7" w:rsidP="006E1EA0">
            <w:pPr>
              <w:pStyle w:val="TAL"/>
            </w:pPr>
            <w:r w:rsidRPr="0018392E">
              <w:t>Gap pattern ID</w:t>
            </w:r>
          </w:p>
        </w:tc>
        <w:tc>
          <w:tcPr>
            <w:tcW w:w="0" w:type="auto"/>
            <w:tcBorders>
              <w:top w:val="single" w:sz="4" w:space="0" w:color="auto"/>
              <w:left w:val="single" w:sz="4" w:space="0" w:color="auto"/>
              <w:bottom w:val="single" w:sz="4" w:space="0" w:color="auto"/>
              <w:right w:val="single" w:sz="4" w:space="0" w:color="auto"/>
            </w:tcBorders>
          </w:tcPr>
          <w:p w14:paraId="3F158E03"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tcPr>
          <w:p w14:paraId="38F5D478"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9E4CF18" w14:textId="77777777" w:rsidR="00BF13C7" w:rsidRPr="0018392E" w:rsidRDefault="00BF13C7" w:rsidP="006E1EA0">
            <w:pPr>
              <w:pStyle w:val="TAC"/>
              <w:rPr>
                <w:szCs w:val="18"/>
              </w:rPr>
            </w:pPr>
            <w:r w:rsidRPr="0018392E">
              <w:rPr>
                <w:szCs w:val="18"/>
              </w:rPr>
              <w:t>0</w:t>
            </w:r>
          </w:p>
        </w:tc>
        <w:tc>
          <w:tcPr>
            <w:tcW w:w="0" w:type="auto"/>
            <w:gridSpan w:val="2"/>
            <w:tcBorders>
              <w:top w:val="single" w:sz="4" w:space="0" w:color="auto"/>
              <w:left w:val="single" w:sz="4" w:space="0" w:color="auto"/>
              <w:bottom w:val="single" w:sz="4" w:space="0" w:color="auto"/>
              <w:right w:val="single" w:sz="4" w:space="0" w:color="auto"/>
            </w:tcBorders>
            <w:hideMark/>
          </w:tcPr>
          <w:p w14:paraId="69E99AD7" w14:textId="77777777" w:rsidR="00BF13C7" w:rsidRPr="0018392E" w:rsidRDefault="00BF13C7" w:rsidP="006E1EA0">
            <w:pPr>
              <w:pStyle w:val="TAC"/>
              <w:rPr>
                <w:szCs w:val="18"/>
              </w:rPr>
            </w:pPr>
            <w:r w:rsidRPr="0018392E">
              <w:rPr>
                <w:szCs w:val="18"/>
              </w:rPr>
              <w:t>0</w:t>
            </w:r>
          </w:p>
        </w:tc>
      </w:tr>
      <w:tr w:rsidR="00BF13C7" w:rsidRPr="0018392E" w14:paraId="64F04B21" w14:textId="77777777" w:rsidTr="006E1EA0">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4DDF6CA" w14:textId="77777777" w:rsidR="00BF13C7" w:rsidRPr="0018392E" w:rsidRDefault="00BF13C7" w:rsidP="006E1EA0">
            <w:pPr>
              <w:pStyle w:val="TAL"/>
            </w:pPr>
            <w:r w:rsidRPr="0018392E">
              <w:t>Duplex mode</w:t>
            </w:r>
          </w:p>
        </w:tc>
        <w:tc>
          <w:tcPr>
            <w:tcW w:w="0" w:type="auto"/>
            <w:tcBorders>
              <w:top w:val="single" w:sz="4" w:space="0" w:color="auto"/>
              <w:left w:val="single" w:sz="4" w:space="0" w:color="auto"/>
              <w:bottom w:val="single" w:sz="4" w:space="0" w:color="auto"/>
              <w:right w:val="single" w:sz="4" w:space="0" w:color="auto"/>
            </w:tcBorders>
            <w:hideMark/>
          </w:tcPr>
          <w:p w14:paraId="42516266" w14:textId="77777777" w:rsidR="00BF13C7" w:rsidRPr="0018392E" w:rsidRDefault="00BF13C7" w:rsidP="006E1EA0">
            <w:pPr>
              <w:pStyle w:val="TAC"/>
            </w:pPr>
            <w:r w:rsidRPr="0018392E">
              <w:t>1, 2</w:t>
            </w:r>
          </w:p>
        </w:tc>
        <w:tc>
          <w:tcPr>
            <w:tcW w:w="0" w:type="auto"/>
            <w:tcBorders>
              <w:top w:val="nil"/>
              <w:left w:val="single" w:sz="4" w:space="0" w:color="auto"/>
              <w:bottom w:val="single" w:sz="4" w:space="0" w:color="auto"/>
              <w:right w:val="single" w:sz="4" w:space="0" w:color="auto"/>
            </w:tcBorders>
            <w:shd w:val="clear" w:color="auto" w:fill="auto"/>
            <w:hideMark/>
          </w:tcPr>
          <w:p w14:paraId="4738B3AD"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6551DEC5" w14:textId="77777777" w:rsidR="00BF13C7" w:rsidRPr="0018392E" w:rsidRDefault="00BF13C7" w:rsidP="006E1EA0">
            <w:pPr>
              <w:pStyle w:val="TAC"/>
            </w:pPr>
            <w:r w:rsidRPr="0018392E">
              <w:t>TDD</w:t>
            </w:r>
          </w:p>
        </w:tc>
        <w:tc>
          <w:tcPr>
            <w:tcW w:w="0" w:type="auto"/>
            <w:gridSpan w:val="2"/>
            <w:tcBorders>
              <w:top w:val="single" w:sz="4" w:space="0" w:color="auto"/>
              <w:left w:val="single" w:sz="4" w:space="0" w:color="auto"/>
              <w:bottom w:val="single" w:sz="4" w:space="0" w:color="auto"/>
              <w:right w:val="single" w:sz="4" w:space="0" w:color="auto"/>
            </w:tcBorders>
            <w:hideMark/>
          </w:tcPr>
          <w:p w14:paraId="10DC0D20" w14:textId="77777777" w:rsidR="00BF13C7" w:rsidRPr="0018392E" w:rsidRDefault="00BF13C7" w:rsidP="006E1EA0">
            <w:pPr>
              <w:pStyle w:val="TAC"/>
            </w:pPr>
            <w:r w:rsidRPr="0018392E">
              <w:t>TDD</w:t>
            </w:r>
          </w:p>
        </w:tc>
      </w:tr>
      <w:tr w:rsidR="00BF13C7" w:rsidRPr="0018392E" w14:paraId="34429A38" w14:textId="77777777" w:rsidTr="006E1EA0">
        <w:trPr>
          <w:trHeight w:val="13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17F2E44" w14:textId="77777777" w:rsidR="00BF13C7" w:rsidRPr="0018392E" w:rsidRDefault="00BF13C7" w:rsidP="006E1EA0">
            <w:pPr>
              <w:pStyle w:val="TAL"/>
            </w:pPr>
            <w:r w:rsidRPr="0018392E">
              <w:t>TDD configuration</w:t>
            </w:r>
          </w:p>
        </w:tc>
        <w:tc>
          <w:tcPr>
            <w:tcW w:w="0" w:type="auto"/>
            <w:tcBorders>
              <w:top w:val="single" w:sz="4" w:space="0" w:color="auto"/>
              <w:left w:val="single" w:sz="4" w:space="0" w:color="auto"/>
              <w:bottom w:val="single" w:sz="4" w:space="0" w:color="auto"/>
              <w:right w:val="single" w:sz="4" w:space="0" w:color="auto"/>
            </w:tcBorders>
            <w:hideMark/>
          </w:tcPr>
          <w:p w14:paraId="371EDB84" w14:textId="77777777" w:rsidR="00BF13C7" w:rsidRPr="0018392E" w:rsidRDefault="00BF13C7" w:rsidP="006E1EA0">
            <w:pPr>
              <w:pStyle w:val="TAC"/>
            </w:pPr>
            <w:r w:rsidRPr="0018392E">
              <w:t>1, 2</w:t>
            </w:r>
          </w:p>
        </w:tc>
        <w:tc>
          <w:tcPr>
            <w:tcW w:w="0" w:type="auto"/>
            <w:tcBorders>
              <w:top w:val="nil"/>
              <w:left w:val="single" w:sz="4" w:space="0" w:color="auto"/>
              <w:bottom w:val="single" w:sz="4" w:space="0" w:color="auto"/>
              <w:right w:val="single" w:sz="4" w:space="0" w:color="auto"/>
            </w:tcBorders>
            <w:shd w:val="clear" w:color="auto" w:fill="auto"/>
            <w:hideMark/>
          </w:tcPr>
          <w:p w14:paraId="35D837B0"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42DD2185" w14:textId="77777777" w:rsidR="00BF13C7" w:rsidRPr="0018392E" w:rsidRDefault="00BF13C7" w:rsidP="006E1EA0">
            <w:pPr>
              <w:pStyle w:val="TAC"/>
            </w:pPr>
            <w:r w:rsidRPr="0018392E">
              <w:rPr>
                <w:sz w:val="16"/>
                <w:szCs w:val="16"/>
              </w:rPr>
              <w:t>TDDConf.1.1 CCA</w:t>
            </w:r>
          </w:p>
        </w:tc>
        <w:tc>
          <w:tcPr>
            <w:tcW w:w="0" w:type="auto"/>
            <w:gridSpan w:val="2"/>
            <w:tcBorders>
              <w:top w:val="single" w:sz="4" w:space="0" w:color="auto"/>
              <w:left w:val="single" w:sz="4" w:space="0" w:color="auto"/>
              <w:bottom w:val="single" w:sz="4" w:space="0" w:color="auto"/>
              <w:right w:val="single" w:sz="4" w:space="0" w:color="auto"/>
            </w:tcBorders>
            <w:hideMark/>
          </w:tcPr>
          <w:p w14:paraId="385BC934" w14:textId="77777777" w:rsidR="00BF13C7" w:rsidRPr="0018392E" w:rsidRDefault="00BF13C7" w:rsidP="006E1EA0">
            <w:pPr>
              <w:pStyle w:val="TAC"/>
            </w:pPr>
            <w:r w:rsidRPr="0018392E">
              <w:rPr>
                <w:sz w:val="16"/>
                <w:szCs w:val="16"/>
              </w:rPr>
              <w:t>TDDConf.1.1 CCA</w:t>
            </w:r>
          </w:p>
        </w:tc>
      </w:tr>
      <w:tr w:rsidR="00BF13C7" w:rsidRPr="0018392E" w14:paraId="1677A11A" w14:textId="77777777" w:rsidTr="006E1EA0">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A23375F" w14:textId="77777777" w:rsidR="00BF13C7" w:rsidRPr="0018392E" w:rsidRDefault="00BF13C7" w:rsidP="006E1EA0">
            <w:pPr>
              <w:pStyle w:val="TAL"/>
            </w:pPr>
            <w:r w:rsidRPr="0018392E">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34104055" w14:textId="77777777" w:rsidR="00BF13C7" w:rsidRPr="0018392E" w:rsidRDefault="00BF13C7" w:rsidP="006E1EA0">
            <w:pPr>
              <w:pStyle w:val="TAC"/>
            </w:pPr>
            <w:r w:rsidRPr="0018392E">
              <w:t>1, 2</w:t>
            </w:r>
          </w:p>
        </w:tc>
        <w:tc>
          <w:tcPr>
            <w:tcW w:w="0" w:type="auto"/>
            <w:tcBorders>
              <w:top w:val="nil"/>
              <w:left w:val="single" w:sz="4" w:space="0" w:color="auto"/>
              <w:bottom w:val="single" w:sz="4" w:space="0" w:color="auto"/>
              <w:right w:val="single" w:sz="4" w:space="0" w:color="auto"/>
            </w:tcBorders>
            <w:shd w:val="clear" w:color="auto" w:fill="auto"/>
            <w:hideMark/>
          </w:tcPr>
          <w:p w14:paraId="6E80CA6D"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E2B7B9" w14:textId="77777777" w:rsidR="00BF13C7" w:rsidRPr="0018392E" w:rsidRDefault="00BF13C7" w:rsidP="006E1EA0">
            <w:pPr>
              <w:pStyle w:val="TAC"/>
            </w:pPr>
            <w:r w:rsidRPr="0018392E">
              <w:rPr>
                <w:sz w:val="16"/>
                <w:szCs w:val="16"/>
              </w:rPr>
              <w:t>SR.1.1 CCA</w:t>
            </w:r>
            <w:r w:rsidRPr="0018392E">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5DAF256C"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33B8BAF" w14:textId="77777777" w:rsidR="00BF13C7" w:rsidRPr="0018392E" w:rsidRDefault="00BF13C7" w:rsidP="006E1EA0">
            <w:pPr>
              <w:pStyle w:val="TAC"/>
            </w:pPr>
            <w:r w:rsidRPr="0018392E">
              <w:rPr>
                <w:sz w:val="16"/>
                <w:szCs w:val="16"/>
              </w:rPr>
              <w:t>SR.1.1 CCA</w:t>
            </w:r>
            <w:r w:rsidRPr="0018392E">
              <w:rPr>
                <w:rFonts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3E6A7E2F" w14:textId="77777777" w:rsidR="00BF13C7" w:rsidRPr="0018392E" w:rsidRDefault="00BF13C7" w:rsidP="006E1EA0">
            <w:pPr>
              <w:pStyle w:val="TAC"/>
            </w:pPr>
          </w:p>
        </w:tc>
      </w:tr>
      <w:tr w:rsidR="00BF13C7" w:rsidRPr="0018392E" w14:paraId="4986AB89" w14:textId="77777777" w:rsidTr="006E1EA0">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066C15A0" w14:textId="77777777" w:rsidR="00BF13C7" w:rsidRPr="0018392E" w:rsidRDefault="00BF13C7" w:rsidP="006E1EA0">
            <w:pPr>
              <w:pStyle w:val="TAL"/>
            </w:pPr>
            <w:r w:rsidRPr="0018392E">
              <w:t>RMSI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B8650EC" w14:textId="77777777" w:rsidR="00BF13C7" w:rsidRPr="0018392E" w:rsidRDefault="00BF13C7" w:rsidP="006E1EA0">
            <w:pPr>
              <w:pStyle w:val="TAC"/>
            </w:pPr>
            <w:r w:rsidRPr="0018392E">
              <w:t>1, 2</w:t>
            </w:r>
          </w:p>
        </w:tc>
        <w:tc>
          <w:tcPr>
            <w:tcW w:w="0" w:type="auto"/>
            <w:tcBorders>
              <w:top w:val="nil"/>
              <w:left w:val="single" w:sz="4" w:space="0" w:color="auto"/>
              <w:bottom w:val="single" w:sz="4" w:space="0" w:color="auto"/>
              <w:right w:val="single" w:sz="4" w:space="0" w:color="auto"/>
            </w:tcBorders>
            <w:shd w:val="clear" w:color="auto" w:fill="auto"/>
            <w:hideMark/>
          </w:tcPr>
          <w:p w14:paraId="6ADB579B"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BBCC878" w14:textId="77777777" w:rsidR="00BF13C7" w:rsidRPr="0018392E" w:rsidRDefault="00BF13C7" w:rsidP="006E1EA0">
            <w:pPr>
              <w:pStyle w:val="TAC"/>
            </w:pPr>
            <w:r w:rsidRPr="0018392E">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1463AAD8" w14:textId="77777777" w:rsidR="00BF13C7" w:rsidRPr="0018392E" w:rsidRDefault="00BF13C7" w:rsidP="006E1EA0">
            <w:pPr>
              <w:pStyle w:val="TAC"/>
            </w:pPr>
            <w:r w:rsidRPr="0018392E">
              <w:t>-</w:t>
            </w:r>
          </w:p>
        </w:tc>
        <w:tc>
          <w:tcPr>
            <w:tcW w:w="0" w:type="auto"/>
            <w:tcBorders>
              <w:top w:val="single" w:sz="4" w:space="0" w:color="auto"/>
              <w:left w:val="single" w:sz="4" w:space="0" w:color="auto"/>
              <w:bottom w:val="single" w:sz="4" w:space="0" w:color="auto"/>
              <w:right w:val="single" w:sz="4" w:space="0" w:color="auto"/>
            </w:tcBorders>
            <w:hideMark/>
          </w:tcPr>
          <w:p w14:paraId="4E9DCEB3" w14:textId="77777777" w:rsidR="00BF13C7" w:rsidRPr="0018392E" w:rsidRDefault="00BF13C7" w:rsidP="006E1EA0">
            <w:pPr>
              <w:pStyle w:val="TAC"/>
            </w:pPr>
            <w:r w:rsidRPr="0018392E">
              <w:rPr>
                <w:sz w:val="16"/>
                <w:szCs w:val="16"/>
              </w:rPr>
              <w:t>CR.1.1 CCA</w:t>
            </w:r>
          </w:p>
        </w:tc>
        <w:tc>
          <w:tcPr>
            <w:tcW w:w="0" w:type="auto"/>
            <w:tcBorders>
              <w:top w:val="single" w:sz="4" w:space="0" w:color="auto"/>
              <w:left w:val="single" w:sz="4" w:space="0" w:color="auto"/>
              <w:bottom w:val="single" w:sz="4" w:space="0" w:color="auto"/>
              <w:right w:val="single" w:sz="4" w:space="0" w:color="auto"/>
            </w:tcBorders>
            <w:hideMark/>
          </w:tcPr>
          <w:p w14:paraId="170F85A4" w14:textId="77777777" w:rsidR="00BF13C7" w:rsidRPr="0018392E" w:rsidRDefault="00BF13C7" w:rsidP="006E1EA0">
            <w:pPr>
              <w:pStyle w:val="TAC"/>
            </w:pPr>
            <w:r w:rsidRPr="0018392E">
              <w:t>-</w:t>
            </w:r>
          </w:p>
        </w:tc>
      </w:tr>
      <w:tr w:rsidR="00BF13C7" w:rsidRPr="0018392E" w14:paraId="093398AB" w14:textId="77777777" w:rsidTr="006E1EA0">
        <w:trPr>
          <w:trHeight w:val="127"/>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E6F8122" w14:textId="77777777" w:rsidR="00BF13C7" w:rsidRPr="0018392E" w:rsidRDefault="00BF13C7" w:rsidP="006E1EA0">
            <w:pPr>
              <w:pStyle w:val="TAL"/>
            </w:pPr>
            <w:r w:rsidRPr="0018392E">
              <w:t>Dedicated 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26B9D171"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41A49898"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7ED011" w14:textId="77777777" w:rsidR="00BF13C7" w:rsidRPr="0018392E" w:rsidRDefault="00BF13C7" w:rsidP="006E1EA0">
            <w:pPr>
              <w:pStyle w:val="TAC"/>
              <w:rPr>
                <w:sz w:val="14"/>
                <w:szCs w:val="14"/>
              </w:rPr>
            </w:pPr>
            <w:r w:rsidRPr="0018392E">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3600F5A4" w14:textId="77777777" w:rsidR="00BF13C7" w:rsidRPr="0018392E" w:rsidRDefault="00BF13C7" w:rsidP="006E1EA0">
            <w:pPr>
              <w:pStyle w:val="TAC"/>
            </w:pPr>
            <w:r w:rsidRPr="0018392E">
              <w:t>-</w:t>
            </w:r>
          </w:p>
        </w:tc>
        <w:tc>
          <w:tcPr>
            <w:tcW w:w="0" w:type="auto"/>
            <w:tcBorders>
              <w:top w:val="single" w:sz="4" w:space="0" w:color="auto"/>
              <w:left w:val="single" w:sz="4" w:space="0" w:color="auto"/>
              <w:bottom w:val="single" w:sz="4" w:space="0" w:color="auto"/>
              <w:right w:val="single" w:sz="4" w:space="0" w:color="auto"/>
            </w:tcBorders>
            <w:hideMark/>
          </w:tcPr>
          <w:p w14:paraId="5DDC69C5" w14:textId="77777777" w:rsidR="00BF13C7" w:rsidRPr="0018392E" w:rsidRDefault="00BF13C7" w:rsidP="006E1EA0">
            <w:pPr>
              <w:pStyle w:val="TAC"/>
              <w:rPr>
                <w:sz w:val="14"/>
                <w:szCs w:val="14"/>
              </w:rPr>
            </w:pPr>
            <w:r w:rsidRPr="0018392E">
              <w:rPr>
                <w:sz w:val="16"/>
                <w:szCs w:val="16"/>
              </w:rPr>
              <w:t>CCR.1.1 CCA</w:t>
            </w:r>
          </w:p>
        </w:tc>
        <w:tc>
          <w:tcPr>
            <w:tcW w:w="0" w:type="auto"/>
            <w:tcBorders>
              <w:top w:val="single" w:sz="4" w:space="0" w:color="auto"/>
              <w:left w:val="single" w:sz="4" w:space="0" w:color="auto"/>
              <w:bottom w:val="single" w:sz="4" w:space="0" w:color="auto"/>
              <w:right w:val="single" w:sz="4" w:space="0" w:color="auto"/>
            </w:tcBorders>
            <w:hideMark/>
          </w:tcPr>
          <w:p w14:paraId="6BD2988F" w14:textId="77777777" w:rsidR="00BF13C7" w:rsidRPr="0018392E" w:rsidRDefault="00BF13C7" w:rsidP="006E1EA0">
            <w:pPr>
              <w:pStyle w:val="TAC"/>
            </w:pPr>
            <w:r w:rsidRPr="0018392E">
              <w:t>-</w:t>
            </w:r>
          </w:p>
        </w:tc>
      </w:tr>
      <w:tr w:rsidR="00BF13C7" w:rsidRPr="0018392E" w14:paraId="1202019B" w14:textId="77777777" w:rsidTr="006E1EA0">
        <w:trPr>
          <w:trHeight w:val="176"/>
          <w:jc w:val="center"/>
        </w:trPr>
        <w:tc>
          <w:tcPr>
            <w:tcW w:w="0" w:type="auto"/>
            <w:vMerge w:val="restart"/>
            <w:tcBorders>
              <w:top w:val="nil"/>
              <w:left w:val="single" w:sz="4" w:space="0" w:color="auto"/>
              <w:right w:val="single" w:sz="4" w:space="0" w:color="auto"/>
            </w:tcBorders>
            <w:shd w:val="clear" w:color="auto" w:fill="auto"/>
            <w:hideMark/>
          </w:tcPr>
          <w:p w14:paraId="1B748F32" w14:textId="77777777" w:rsidR="00BF13C7" w:rsidRPr="0018392E" w:rsidRDefault="00BF13C7" w:rsidP="006E1EA0">
            <w:pPr>
              <w:pStyle w:val="TAL"/>
            </w:pPr>
            <w:r w:rsidRPr="0018392E">
              <w:t>SSB configuration</w:t>
            </w:r>
          </w:p>
        </w:tc>
        <w:tc>
          <w:tcPr>
            <w:tcW w:w="0" w:type="auto"/>
            <w:tcBorders>
              <w:top w:val="nil"/>
              <w:left w:val="single" w:sz="4" w:space="0" w:color="auto"/>
              <w:bottom w:val="single" w:sz="4" w:space="0" w:color="auto"/>
              <w:right w:val="single" w:sz="4" w:space="0" w:color="auto"/>
            </w:tcBorders>
            <w:shd w:val="clear" w:color="auto" w:fill="auto"/>
          </w:tcPr>
          <w:p w14:paraId="61A6380B" w14:textId="77777777" w:rsidR="00BF13C7" w:rsidRPr="0018392E" w:rsidRDefault="00BF13C7" w:rsidP="006E1EA0">
            <w:pPr>
              <w:pStyle w:val="TAL"/>
            </w:pPr>
            <w:r w:rsidRPr="0018392E">
              <w:rPr>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40C0F7C1" w14:textId="77777777" w:rsidR="00BF13C7" w:rsidRPr="0018392E" w:rsidRDefault="00BF13C7" w:rsidP="006E1EA0">
            <w:pPr>
              <w:pStyle w:val="TAC"/>
            </w:pPr>
            <w:r w:rsidRPr="0018392E">
              <w:t>1, 2</w:t>
            </w:r>
          </w:p>
        </w:tc>
        <w:tc>
          <w:tcPr>
            <w:tcW w:w="0" w:type="auto"/>
            <w:vMerge w:val="restart"/>
            <w:tcBorders>
              <w:top w:val="nil"/>
              <w:left w:val="single" w:sz="4" w:space="0" w:color="auto"/>
              <w:right w:val="single" w:sz="4" w:space="0" w:color="auto"/>
            </w:tcBorders>
            <w:shd w:val="clear" w:color="auto" w:fill="auto"/>
            <w:hideMark/>
          </w:tcPr>
          <w:p w14:paraId="45ED8752" w14:textId="77777777" w:rsidR="00BF13C7" w:rsidRPr="0018392E" w:rsidRDefault="00BF13C7" w:rsidP="006E1EA0">
            <w:pPr>
              <w:pStyle w:val="TAC"/>
            </w:pPr>
          </w:p>
        </w:tc>
        <w:tc>
          <w:tcPr>
            <w:tcW w:w="0" w:type="auto"/>
            <w:gridSpan w:val="2"/>
            <w:tcBorders>
              <w:top w:val="single" w:sz="4" w:space="0" w:color="auto"/>
              <w:left w:val="single" w:sz="4" w:space="0" w:color="auto"/>
              <w:right w:val="single" w:sz="4" w:space="0" w:color="auto"/>
            </w:tcBorders>
            <w:hideMark/>
          </w:tcPr>
          <w:p w14:paraId="446D3752" w14:textId="77777777" w:rsidR="00BF13C7" w:rsidRPr="0018392E" w:rsidRDefault="00BF13C7" w:rsidP="006E1EA0">
            <w:pPr>
              <w:pStyle w:val="TAC"/>
            </w:pPr>
            <w:r w:rsidRPr="0018392E">
              <w:rPr>
                <w:rFonts w:cs="v4.2.0"/>
                <w:sz w:val="16"/>
                <w:szCs w:val="16"/>
              </w:rPr>
              <w:t>SSB.1 CCA </w:t>
            </w:r>
            <w:r w:rsidRPr="0018392E">
              <w:rPr>
                <w:rFonts w:cs="v4.2.0"/>
                <w:sz w:val="16"/>
                <w:szCs w:val="16"/>
              </w:rPr>
              <w:br/>
              <w:t>(As defined in A.3A.1)</w:t>
            </w:r>
          </w:p>
        </w:tc>
        <w:tc>
          <w:tcPr>
            <w:tcW w:w="0" w:type="auto"/>
            <w:gridSpan w:val="2"/>
            <w:tcBorders>
              <w:top w:val="single" w:sz="4" w:space="0" w:color="auto"/>
              <w:left w:val="single" w:sz="4" w:space="0" w:color="auto"/>
              <w:right w:val="single" w:sz="4" w:space="0" w:color="auto"/>
            </w:tcBorders>
            <w:hideMark/>
          </w:tcPr>
          <w:p w14:paraId="2CF01929" w14:textId="77777777" w:rsidR="00BF13C7" w:rsidRPr="0018392E" w:rsidRDefault="00BF13C7" w:rsidP="006E1EA0">
            <w:pPr>
              <w:pStyle w:val="TAC"/>
            </w:pPr>
            <w:r w:rsidRPr="0018392E">
              <w:rPr>
                <w:rFonts w:cs="v4.2.0"/>
                <w:sz w:val="16"/>
                <w:szCs w:val="16"/>
              </w:rPr>
              <w:t>SSB.1 CCA </w:t>
            </w:r>
            <w:r w:rsidRPr="0018392E">
              <w:rPr>
                <w:rFonts w:cs="v4.2.0"/>
                <w:sz w:val="16"/>
                <w:szCs w:val="16"/>
              </w:rPr>
              <w:br/>
              <w:t>(As defined in A.3A.1)</w:t>
            </w:r>
          </w:p>
        </w:tc>
      </w:tr>
      <w:tr w:rsidR="00BF13C7" w:rsidRPr="0018392E" w14:paraId="04022FCF" w14:textId="77777777" w:rsidTr="006E1EA0">
        <w:trPr>
          <w:trHeight w:val="175"/>
          <w:jc w:val="center"/>
        </w:trPr>
        <w:tc>
          <w:tcPr>
            <w:tcW w:w="0" w:type="auto"/>
            <w:vMerge/>
            <w:tcBorders>
              <w:left w:val="single" w:sz="4" w:space="0" w:color="auto"/>
              <w:bottom w:val="single" w:sz="4" w:space="0" w:color="auto"/>
              <w:right w:val="single" w:sz="4" w:space="0" w:color="auto"/>
            </w:tcBorders>
            <w:shd w:val="clear" w:color="auto" w:fill="auto"/>
          </w:tcPr>
          <w:p w14:paraId="72044443" w14:textId="77777777" w:rsidR="00BF13C7" w:rsidRPr="0018392E" w:rsidRDefault="00BF13C7" w:rsidP="006E1EA0">
            <w:pPr>
              <w:pStyle w:val="TAL"/>
            </w:pPr>
          </w:p>
        </w:tc>
        <w:tc>
          <w:tcPr>
            <w:tcW w:w="0" w:type="auto"/>
            <w:tcBorders>
              <w:top w:val="nil"/>
              <w:left w:val="single" w:sz="4" w:space="0" w:color="auto"/>
              <w:bottom w:val="single" w:sz="4" w:space="0" w:color="auto"/>
              <w:right w:val="single" w:sz="4" w:space="0" w:color="auto"/>
            </w:tcBorders>
            <w:shd w:val="clear" w:color="auto" w:fill="auto"/>
          </w:tcPr>
          <w:p w14:paraId="28BBBDF2" w14:textId="77777777" w:rsidR="00BF13C7" w:rsidRPr="0018392E" w:rsidRDefault="00BF13C7" w:rsidP="006E1EA0">
            <w:pPr>
              <w:pStyle w:val="TAL"/>
            </w:pPr>
            <w:r w:rsidRPr="0018392E">
              <w:rPr>
                <w:sz w:val="16"/>
                <w:szCs w:val="16"/>
              </w:rPr>
              <w:t>Dynamic channel access</w:t>
            </w:r>
          </w:p>
        </w:tc>
        <w:tc>
          <w:tcPr>
            <w:tcW w:w="0" w:type="auto"/>
            <w:vMerge/>
            <w:tcBorders>
              <w:left w:val="single" w:sz="4" w:space="0" w:color="auto"/>
              <w:bottom w:val="single" w:sz="4" w:space="0" w:color="auto"/>
              <w:right w:val="single" w:sz="4" w:space="0" w:color="auto"/>
            </w:tcBorders>
          </w:tcPr>
          <w:p w14:paraId="4572AD47"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5B6E57C1" w14:textId="77777777" w:rsidR="00BF13C7" w:rsidRPr="0018392E" w:rsidRDefault="00BF13C7" w:rsidP="006E1EA0">
            <w:pPr>
              <w:pStyle w:val="TAC"/>
            </w:pPr>
          </w:p>
        </w:tc>
        <w:tc>
          <w:tcPr>
            <w:tcW w:w="0" w:type="auto"/>
            <w:gridSpan w:val="2"/>
            <w:tcBorders>
              <w:left w:val="single" w:sz="4" w:space="0" w:color="auto"/>
              <w:bottom w:val="single" w:sz="4" w:space="0" w:color="auto"/>
              <w:right w:val="single" w:sz="4" w:space="0" w:color="auto"/>
            </w:tcBorders>
          </w:tcPr>
          <w:p w14:paraId="33297496" w14:textId="77777777" w:rsidR="00BF13C7" w:rsidRPr="0018392E" w:rsidRDefault="00BF13C7" w:rsidP="006E1EA0">
            <w:pPr>
              <w:pStyle w:val="TAC"/>
            </w:pPr>
            <w:r w:rsidRPr="0018392E">
              <w:rPr>
                <w:rFonts w:cs="v4.2.0"/>
                <w:sz w:val="16"/>
                <w:szCs w:val="16"/>
              </w:rPr>
              <w:t>SSB.2 CCA </w:t>
            </w:r>
            <w:r w:rsidRPr="0018392E">
              <w:rPr>
                <w:rFonts w:cs="v4.2.0"/>
                <w:sz w:val="16"/>
                <w:szCs w:val="16"/>
              </w:rPr>
              <w:br/>
              <w:t>(As defined in A.3A.1)</w:t>
            </w:r>
          </w:p>
        </w:tc>
        <w:tc>
          <w:tcPr>
            <w:tcW w:w="0" w:type="auto"/>
            <w:gridSpan w:val="2"/>
            <w:tcBorders>
              <w:left w:val="single" w:sz="4" w:space="0" w:color="auto"/>
              <w:bottom w:val="single" w:sz="4" w:space="0" w:color="auto"/>
              <w:right w:val="single" w:sz="4" w:space="0" w:color="auto"/>
            </w:tcBorders>
          </w:tcPr>
          <w:p w14:paraId="586A606E" w14:textId="77777777" w:rsidR="00BF13C7" w:rsidRPr="0018392E" w:rsidRDefault="00BF13C7" w:rsidP="006E1EA0">
            <w:pPr>
              <w:pStyle w:val="TAC"/>
            </w:pPr>
            <w:r w:rsidRPr="0018392E">
              <w:rPr>
                <w:rFonts w:cs="v4.2.0"/>
                <w:sz w:val="16"/>
                <w:szCs w:val="16"/>
              </w:rPr>
              <w:t>SSB.2 CCA </w:t>
            </w:r>
            <w:r w:rsidRPr="0018392E">
              <w:rPr>
                <w:rFonts w:cs="v4.2.0"/>
                <w:sz w:val="16"/>
                <w:szCs w:val="16"/>
              </w:rPr>
              <w:br/>
              <w:t>(As defined in A.3A.1)</w:t>
            </w:r>
          </w:p>
        </w:tc>
      </w:tr>
      <w:tr w:rsidR="00BF13C7" w:rsidRPr="0018392E" w14:paraId="34C5CCE9"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F0D57D" w14:textId="77777777" w:rsidR="00BF13C7" w:rsidRPr="0018392E" w:rsidRDefault="00BF13C7" w:rsidP="006E1EA0">
            <w:pPr>
              <w:pStyle w:val="TAL"/>
            </w:pPr>
            <w:r w:rsidRPr="0018392E">
              <w:t>OCNG Patterns</w:t>
            </w:r>
          </w:p>
        </w:tc>
        <w:tc>
          <w:tcPr>
            <w:tcW w:w="0" w:type="auto"/>
            <w:tcBorders>
              <w:top w:val="single" w:sz="4" w:space="0" w:color="auto"/>
              <w:left w:val="single" w:sz="4" w:space="0" w:color="auto"/>
              <w:bottom w:val="single" w:sz="4" w:space="0" w:color="auto"/>
              <w:right w:val="single" w:sz="4" w:space="0" w:color="auto"/>
            </w:tcBorders>
            <w:hideMark/>
          </w:tcPr>
          <w:p w14:paraId="4C3B0C94"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105E6063"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0FA4688B" w14:textId="77777777" w:rsidR="00BF13C7" w:rsidRPr="0018392E" w:rsidRDefault="00BF13C7" w:rsidP="006E1EA0">
            <w:pPr>
              <w:pStyle w:val="TAC"/>
            </w:pPr>
            <w:r w:rsidRPr="0018392E">
              <w:t>OP.1</w:t>
            </w:r>
          </w:p>
        </w:tc>
        <w:tc>
          <w:tcPr>
            <w:tcW w:w="0" w:type="auto"/>
            <w:gridSpan w:val="2"/>
            <w:tcBorders>
              <w:top w:val="single" w:sz="4" w:space="0" w:color="auto"/>
              <w:left w:val="single" w:sz="4" w:space="0" w:color="auto"/>
              <w:bottom w:val="single" w:sz="4" w:space="0" w:color="auto"/>
              <w:right w:val="single" w:sz="4" w:space="0" w:color="auto"/>
            </w:tcBorders>
            <w:hideMark/>
          </w:tcPr>
          <w:p w14:paraId="314B6747" w14:textId="77777777" w:rsidR="00BF13C7" w:rsidRPr="0018392E" w:rsidRDefault="00BF13C7" w:rsidP="006E1EA0">
            <w:pPr>
              <w:pStyle w:val="TAC"/>
            </w:pPr>
            <w:r w:rsidRPr="0018392E">
              <w:t>OP.1</w:t>
            </w:r>
          </w:p>
        </w:tc>
      </w:tr>
      <w:tr w:rsidR="00BF13C7" w:rsidRPr="0018392E" w14:paraId="62D8A11C" w14:textId="77777777" w:rsidTr="006E1EA0">
        <w:trPr>
          <w:trHeight w:val="52"/>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52D060" w14:textId="77777777" w:rsidR="00BF13C7" w:rsidRPr="0018392E" w:rsidRDefault="00BF13C7" w:rsidP="006E1EA0">
            <w:pPr>
              <w:pStyle w:val="TAL"/>
            </w:pPr>
            <w:r w:rsidRPr="0018392E">
              <w:t>TRS configuration</w:t>
            </w:r>
          </w:p>
        </w:tc>
        <w:tc>
          <w:tcPr>
            <w:tcW w:w="0" w:type="auto"/>
            <w:tcBorders>
              <w:top w:val="single" w:sz="4" w:space="0" w:color="auto"/>
              <w:left w:val="single" w:sz="4" w:space="0" w:color="auto"/>
              <w:bottom w:val="single" w:sz="4" w:space="0" w:color="auto"/>
              <w:right w:val="single" w:sz="4" w:space="0" w:color="auto"/>
            </w:tcBorders>
            <w:hideMark/>
          </w:tcPr>
          <w:p w14:paraId="3B10C286" w14:textId="77777777" w:rsidR="00BF13C7" w:rsidRPr="0018392E" w:rsidRDefault="00BF13C7" w:rsidP="006E1EA0">
            <w:pPr>
              <w:pStyle w:val="TAC"/>
            </w:pPr>
            <w:r w:rsidRPr="0018392E">
              <w:t>1, 2</w:t>
            </w:r>
          </w:p>
        </w:tc>
        <w:tc>
          <w:tcPr>
            <w:tcW w:w="0" w:type="auto"/>
            <w:tcBorders>
              <w:top w:val="nil"/>
              <w:left w:val="single" w:sz="4" w:space="0" w:color="auto"/>
              <w:bottom w:val="single" w:sz="4" w:space="0" w:color="auto"/>
              <w:right w:val="single" w:sz="4" w:space="0" w:color="auto"/>
            </w:tcBorders>
            <w:shd w:val="clear" w:color="auto" w:fill="auto"/>
            <w:hideMark/>
          </w:tcPr>
          <w:p w14:paraId="0D036BBE"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749226D" w14:textId="77777777" w:rsidR="00BF13C7" w:rsidRPr="0018392E" w:rsidRDefault="00BF13C7" w:rsidP="006E1EA0">
            <w:pPr>
              <w:pStyle w:val="TAC"/>
              <w:rPr>
                <w:sz w:val="16"/>
                <w:szCs w:val="16"/>
              </w:rPr>
            </w:pPr>
            <w:r w:rsidRPr="0018392E">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2BBA979A"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056A6EB" w14:textId="77777777" w:rsidR="00BF13C7" w:rsidRPr="0018392E" w:rsidRDefault="00BF13C7" w:rsidP="006E1EA0">
            <w:pPr>
              <w:pStyle w:val="TAC"/>
              <w:rPr>
                <w:sz w:val="16"/>
                <w:szCs w:val="16"/>
              </w:rPr>
            </w:pPr>
            <w:r w:rsidRPr="0018392E">
              <w:rPr>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hideMark/>
          </w:tcPr>
          <w:p w14:paraId="074E5327" w14:textId="77777777" w:rsidR="00BF13C7" w:rsidRPr="0018392E" w:rsidRDefault="00BF13C7" w:rsidP="006E1EA0">
            <w:pPr>
              <w:pStyle w:val="TAC"/>
            </w:pPr>
          </w:p>
        </w:tc>
      </w:tr>
      <w:tr w:rsidR="00BF13C7" w:rsidRPr="0018392E" w14:paraId="40814981"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A993E1" w14:textId="77777777" w:rsidR="00BF13C7" w:rsidRPr="0018392E" w:rsidRDefault="00BF13C7" w:rsidP="006E1EA0">
            <w:pPr>
              <w:pStyle w:val="TAL"/>
            </w:pPr>
            <w:r w:rsidRPr="0018392E">
              <w:t>Initial BWP Configuration</w:t>
            </w:r>
          </w:p>
        </w:tc>
        <w:tc>
          <w:tcPr>
            <w:tcW w:w="0" w:type="auto"/>
            <w:tcBorders>
              <w:top w:val="single" w:sz="4" w:space="0" w:color="auto"/>
              <w:left w:val="single" w:sz="4" w:space="0" w:color="auto"/>
              <w:bottom w:val="single" w:sz="4" w:space="0" w:color="auto"/>
              <w:right w:val="single" w:sz="4" w:space="0" w:color="auto"/>
            </w:tcBorders>
            <w:hideMark/>
          </w:tcPr>
          <w:p w14:paraId="239AD703"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06375161"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1339AE10" w14:textId="77777777" w:rsidR="00BF13C7" w:rsidRPr="0018392E" w:rsidRDefault="00BF13C7" w:rsidP="006E1EA0">
            <w:pPr>
              <w:pStyle w:val="TAC"/>
            </w:pPr>
            <w:r w:rsidRPr="0018392E">
              <w:t>DLBWP.0.1</w:t>
            </w:r>
          </w:p>
          <w:p w14:paraId="26D75BA7" w14:textId="77777777" w:rsidR="00BF13C7" w:rsidRPr="0018392E" w:rsidRDefault="00BF13C7" w:rsidP="006E1EA0">
            <w:pPr>
              <w:pStyle w:val="TAC"/>
            </w:pPr>
            <w:r w:rsidRPr="0018392E">
              <w:t>ULBWP.0.1</w:t>
            </w:r>
          </w:p>
        </w:tc>
        <w:tc>
          <w:tcPr>
            <w:tcW w:w="0" w:type="auto"/>
            <w:gridSpan w:val="2"/>
            <w:tcBorders>
              <w:top w:val="single" w:sz="4" w:space="0" w:color="auto"/>
              <w:left w:val="single" w:sz="4" w:space="0" w:color="auto"/>
              <w:bottom w:val="single" w:sz="4" w:space="0" w:color="auto"/>
              <w:right w:val="single" w:sz="4" w:space="0" w:color="auto"/>
            </w:tcBorders>
            <w:hideMark/>
          </w:tcPr>
          <w:p w14:paraId="2EE3E638" w14:textId="77777777" w:rsidR="00BF13C7" w:rsidRPr="0018392E" w:rsidRDefault="00BF13C7" w:rsidP="006E1EA0">
            <w:pPr>
              <w:pStyle w:val="TAC"/>
            </w:pPr>
            <w:r w:rsidRPr="0018392E">
              <w:t>DLBWP.0.1</w:t>
            </w:r>
          </w:p>
          <w:p w14:paraId="7803AFEF" w14:textId="77777777" w:rsidR="00BF13C7" w:rsidRPr="0018392E" w:rsidRDefault="00BF13C7" w:rsidP="006E1EA0">
            <w:pPr>
              <w:pStyle w:val="TAC"/>
            </w:pPr>
            <w:r w:rsidRPr="0018392E">
              <w:t>ULBWP.0.1</w:t>
            </w:r>
          </w:p>
        </w:tc>
      </w:tr>
      <w:tr w:rsidR="00BF13C7" w:rsidRPr="0018392E" w14:paraId="65D97D51"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AEDA012" w14:textId="77777777" w:rsidR="00BF13C7" w:rsidRPr="0018392E" w:rsidRDefault="00BF13C7" w:rsidP="006E1EA0">
            <w:pPr>
              <w:pStyle w:val="TAL"/>
            </w:pPr>
            <w:r w:rsidRPr="0018392E">
              <w:t>Dedicated BWP configuration</w:t>
            </w:r>
          </w:p>
        </w:tc>
        <w:tc>
          <w:tcPr>
            <w:tcW w:w="0" w:type="auto"/>
            <w:tcBorders>
              <w:top w:val="single" w:sz="4" w:space="0" w:color="auto"/>
              <w:left w:val="single" w:sz="4" w:space="0" w:color="auto"/>
              <w:bottom w:val="single" w:sz="4" w:space="0" w:color="auto"/>
              <w:right w:val="single" w:sz="4" w:space="0" w:color="auto"/>
            </w:tcBorders>
            <w:hideMark/>
          </w:tcPr>
          <w:p w14:paraId="4922B3F2"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535E29D9"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5E7848FD" w14:textId="77777777" w:rsidR="00BF13C7" w:rsidRPr="0018392E" w:rsidRDefault="00BF13C7" w:rsidP="006E1EA0">
            <w:pPr>
              <w:pStyle w:val="TAC"/>
            </w:pPr>
            <w:r w:rsidRPr="0018392E">
              <w:t>DLBWP.1.1</w:t>
            </w:r>
          </w:p>
          <w:p w14:paraId="479505F9" w14:textId="77777777" w:rsidR="00BF13C7" w:rsidRPr="0018392E" w:rsidRDefault="00BF13C7" w:rsidP="006E1EA0">
            <w:pPr>
              <w:pStyle w:val="TAC"/>
            </w:pPr>
            <w:r w:rsidRPr="0018392E">
              <w:t>ULBWP.1.1</w:t>
            </w:r>
          </w:p>
        </w:tc>
        <w:tc>
          <w:tcPr>
            <w:tcW w:w="0" w:type="auto"/>
            <w:gridSpan w:val="2"/>
            <w:tcBorders>
              <w:top w:val="single" w:sz="4" w:space="0" w:color="auto"/>
              <w:left w:val="single" w:sz="4" w:space="0" w:color="auto"/>
              <w:bottom w:val="single" w:sz="4" w:space="0" w:color="auto"/>
              <w:right w:val="single" w:sz="4" w:space="0" w:color="auto"/>
            </w:tcBorders>
            <w:hideMark/>
          </w:tcPr>
          <w:p w14:paraId="3B130929" w14:textId="77777777" w:rsidR="00BF13C7" w:rsidRPr="0018392E" w:rsidRDefault="00BF13C7" w:rsidP="006E1EA0">
            <w:pPr>
              <w:pStyle w:val="TAC"/>
            </w:pPr>
            <w:r w:rsidRPr="0018392E">
              <w:t>DLBWP.1.1</w:t>
            </w:r>
          </w:p>
          <w:p w14:paraId="64532C5B" w14:textId="77777777" w:rsidR="00BF13C7" w:rsidRPr="0018392E" w:rsidRDefault="00BF13C7" w:rsidP="006E1EA0">
            <w:pPr>
              <w:pStyle w:val="TAC"/>
            </w:pPr>
            <w:r w:rsidRPr="0018392E">
              <w:t>ULBWP.1.1</w:t>
            </w:r>
          </w:p>
        </w:tc>
      </w:tr>
      <w:tr w:rsidR="00BF13C7" w:rsidRPr="0018392E" w14:paraId="5C5E7E4B"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A97998" w14:textId="77777777" w:rsidR="00BF13C7" w:rsidRPr="0018392E" w:rsidRDefault="00BF13C7" w:rsidP="006E1EA0">
            <w:pPr>
              <w:pStyle w:val="TAL"/>
            </w:pPr>
            <w:r w:rsidRPr="0018392E">
              <w:t>Time offset with Cell 2</w:t>
            </w:r>
          </w:p>
        </w:tc>
        <w:tc>
          <w:tcPr>
            <w:tcW w:w="0" w:type="auto"/>
            <w:tcBorders>
              <w:top w:val="single" w:sz="4" w:space="0" w:color="auto"/>
              <w:left w:val="single" w:sz="4" w:space="0" w:color="auto"/>
              <w:bottom w:val="single" w:sz="4" w:space="0" w:color="auto"/>
              <w:right w:val="single" w:sz="4" w:space="0" w:color="auto"/>
            </w:tcBorders>
          </w:tcPr>
          <w:p w14:paraId="77AAAF01"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6A08C40E" w14:textId="77777777" w:rsidR="00BF13C7" w:rsidRPr="0018392E" w:rsidRDefault="00BF13C7" w:rsidP="006E1EA0">
            <w:pPr>
              <w:pStyle w:val="TAC"/>
            </w:pPr>
            <w:r w:rsidRPr="0018392E">
              <w:rPr>
                <w:szCs w:val="18"/>
              </w:rPr>
              <w:sym w:font="Symbol" w:char="F06D"/>
            </w:r>
            <w:r w:rsidRPr="0018392E">
              <w:rPr>
                <w:szCs w:val="18"/>
              </w:rPr>
              <w:t>s</w:t>
            </w:r>
          </w:p>
        </w:tc>
        <w:tc>
          <w:tcPr>
            <w:tcW w:w="0" w:type="auto"/>
            <w:tcBorders>
              <w:top w:val="single" w:sz="4" w:space="0" w:color="auto"/>
              <w:left w:val="single" w:sz="4" w:space="0" w:color="auto"/>
              <w:bottom w:val="single" w:sz="4" w:space="0" w:color="auto"/>
              <w:right w:val="single" w:sz="4" w:space="0" w:color="auto"/>
            </w:tcBorders>
          </w:tcPr>
          <w:p w14:paraId="6D562F51" w14:textId="77777777" w:rsidR="00BF13C7" w:rsidRPr="0018392E" w:rsidRDefault="00BF13C7" w:rsidP="006E1EA0">
            <w:pPr>
              <w:pStyle w:val="TAC"/>
            </w:pPr>
            <w:r w:rsidRPr="0018392E">
              <w:t>-</w:t>
            </w:r>
          </w:p>
        </w:tc>
        <w:tc>
          <w:tcPr>
            <w:tcW w:w="0" w:type="auto"/>
            <w:tcBorders>
              <w:top w:val="single" w:sz="4" w:space="0" w:color="auto"/>
              <w:left w:val="single" w:sz="4" w:space="0" w:color="auto"/>
              <w:bottom w:val="single" w:sz="4" w:space="0" w:color="auto"/>
              <w:right w:val="single" w:sz="4" w:space="0" w:color="auto"/>
            </w:tcBorders>
          </w:tcPr>
          <w:p w14:paraId="1E62154A" w14:textId="77777777" w:rsidR="00BF13C7" w:rsidRPr="0018392E" w:rsidRDefault="00BF13C7" w:rsidP="006E1EA0">
            <w:pPr>
              <w:pStyle w:val="TAC"/>
            </w:pPr>
            <w:r w:rsidRPr="0018392E">
              <w:t>3</w:t>
            </w:r>
          </w:p>
        </w:tc>
        <w:tc>
          <w:tcPr>
            <w:tcW w:w="0" w:type="auto"/>
            <w:tcBorders>
              <w:top w:val="single" w:sz="4" w:space="0" w:color="auto"/>
              <w:left w:val="single" w:sz="4" w:space="0" w:color="auto"/>
              <w:bottom w:val="single" w:sz="4" w:space="0" w:color="auto"/>
              <w:right w:val="single" w:sz="4" w:space="0" w:color="auto"/>
            </w:tcBorders>
          </w:tcPr>
          <w:p w14:paraId="33D769DC" w14:textId="77777777" w:rsidR="00BF13C7" w:rsidRPr="0018392E" w:rsidRDefault="00BF13C7" w:rsidP="006E1EA0">
            <w:pPr>
              <w:pStyle w:val="TAC"/>
            </w:pPr>
            <w:r w:rsidRPr="0018392E">
              <w:t>-</w:t>
            </w:r>
          </w:p>
        </w:tc>
        <w:tc>
          <w:tcPr>
            <w:tcW w:w="0" w:type="auto"/>
            <w:tcBorders>
              <w:top w:val="single" w:sz="4" w:space="0" w:color="auto"/>
              <w:left w:val="single" w:sz="4" w:space="0" w:color="auto"/>
              <w:bottom w:val="single" w:sz="4" w:space="0" w:color="auto"/>
              <w:right w:val="single" w:sz="4" w:space="0" w:color="auto"/>
            </w:tcBorders>
          </w:tcPr>
          <w:p w14:paraId="6A04FCAE" w14:textId="77777777" w:rsidR="00BF13C7" w:rsidRPr="0018392E" w:rsidRDefault="00BF13C7" w:rsidP="006E1EA0">
            <w:pPr>
              <w:pStyle w:val="TAC"/>
            </w:pPr>
            <w:r w:rsidRPr="0018392E">
              <w:t>3</w:t>
            </w:r>
          </w:p>
        </w:tc>
      </w:tr>
      <w:tr w:rsidR="00BF13C7" w:rsidRPr="0018392E" w14:paraId="5AD4F553"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01FF058" w14:textId="77777777" w:rsidR="00BF13C7" w:rsidRPr="0018392E" w:rsidRDefault="00BF13C7" w:rsidP="006E1EA0">
            <w:pPr>
              <w:pStyle w:val="TAL"/>
            </w:pPr>
            <w:r w:rsidRPr="0018392E">
              <w:t>SMTC configuration</w:t>
            </w:r>
          </w:p>
        </w:tc>
        <w:tc>
          <w:tcPr>
            <w:tcW w:w="0" w:type="auto"/>
            <w:tcBorders>
              <w:top w:val="single" w:sz="4" w:space="0" w:color="auto"/>
              <w:left w:val="single" w:sz="4" w:space="0" w:color="auto"/>
              <w:bottom w:val="single" w:sz="4" w:space="0" w:color="auto"/>
              <w:right w:val="single" w:sz="4" w:space="0" w:color="auto"/>
            </w:tcBorders>
          </w:tcPr>
          <w:p w14:paraId="5454256D"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3B2CAF0C"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3C444124" w14:textId="77777777" w:rsidR="00BF13C7" w:rsidRPr="0018392E" w:rsidRDefault="00BF13C7" w:rsidP="006E1EA0">
            <w:pPr>
              <w:pStyle w:val="TAC"/>
            </w:pPr>
            <w:r w:rsidRPr="0018392E">
              <w:rPr>
                <w:rFonts w:cs="Arial"/>
                <w:szCs w:val="18"/>
              </w:rPr>
              <w:t>SMTC.1</w:t>
            </w:r>
          </w:p>
        </w:tc>
        <w:tc>
          <w:tcPr>
            <w:tcW w:w="0" w:type="auto"/>
            <w:gridSpan w:val="2"/>
            <w:tcBorders>
              <w:top w:val="single" w:sz="4" w:space="0" w:color="auto"/>
              <w:left w:val="single" w:sz="4" w:space="0" w:color="auto"/>
              <w:bottom w:val="single" w:sz="4" w:space="0" w:color="auto"/>
              <w:right w:val="single" w:sz="4" w:space="0" w:color="auto"/>
            </w:tcBorders>
          </w:tcPr>
          <w:p w14:paraId="2183DD7E" w14:textId="7985A8CC" w:rsidR="00BF13C7" w:rsidRPr="0018392E" w:rsidRDefault="008A1878" w:rsidP="006E1EA0">
            <w:pPr>
              <w:pStyle w:val="TAC"/>
            </w:pPr>
            <w:ins w:id="2413" w:author="Fernando Alonso Macias" w:date="2024-08-05T13:07:00Z" w16du:dateUtc="2024-08-05T20:07:00Z">
              <w:r>
                <w:t>SMTC.1</w:t>
              </w:r>
            </w:ins>
            <w:del w:id="2414" w:author="Fernando Alonso Macias" w:date="2024-08-05T13:07:00Z" w16du:dateUtc="2024-08-05T20:07:00Z">
              <w:r w:rsidR="00BF13C7" w:rsidRPr="0018392E" w:rsidDel="008A1878">
                <w:delText>TBD</w:delText>
              </w:r>
            </w:del>
          </w:p>
        </w:tc>
      </w:tr>
      <w:tr w:rsidR="00BF13C7" w:rsidRPr="0018392E" w14:paraId="0B67EC12"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6D46717" w14:textId="77777777" w:rsidR="00BF13C7" w:rsidRPr="0018392E" w:rsidRDefault="00BF13C7" w:rsidP="006E1EA0">
            <w:pPr>
              <w:pStyle w:val="TAL"/>
            </w:pPr>
            <w:r w:rsidRPr="0018392E">
              <w:rPr>
                <w:rFonts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0D83B374"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tcPr>
          <w:p w14:paraId="1088114E"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tcPr>
          <w:p w14:paraId="4F0C9E99" w14:textId="77777777" w:rsidR="00BF13C7" w:rsidRPr="0018392E" w:rsidRDefault="00BF13C7" w:rsidP="006E1EA0">
            <w:pPr>
              <w:pStyle w:val="TAC"/>
              <w:rPr>
                <w:szCs w:val="18"/>
              </w:rPr>
            </w:pPr>
            <w:r w:rsidRPr="0018392E">
              <w:rPr>
                <w:rFonts w:cs="v4.2.0"/>
                <w:bCs/>
                <w:szCs w:val="18"/>
                <w:lang w:eastAsia="zh-CN"/>
              </w:rPr>
              <w:t>As defined in A.12.1</w:t>
            </w:r>
          </w:p>
        </w:tc>
        <w:tc>
          <w:tcPr>
            <w:tcW w:w="0" w:type="auto"/>
            <w:gridSpan w:val="2"/>
            <w:tcBorders>
              <w:top w:val="single" w:sz="4" w:space="0" w:color="auto"/>
              <w:left w:val="single" w:sz="4" w:space="0" w:color="auto"/>
              <w:bottom w:val="single" w:sz="4" w:space="0" w:color="auto"/>
              <w:right w:val="single" w:sz="4" w:space="0" w:color="auto"/>
            </w:tcBorders>
          </w:tcPr>
          <w:p w14:paraId="322D3571" w14:textId="77777777" w:rsidR="00BF13C7" w:rsidRPr="0018392E" w:rsidRDefault="00BF13C7" w:rsidP="006E1EA0">
            <w:pPr>
              <w:pStyle w:val="TAC"/>
              <w:rPr>
                <w:szCs w:val="18"/>
              </w:rPr>
            </w:pPr>
            <w:r w:rsidRPr="0018392E">
              <w:rPr>
                <w:rFonts w:cs="v4.2.0"/>
                <w:bCs/>
                <w:szCs w:val="18"/>
                <w:lang w:eastAsia="zh-CN"/>
              </w:rPr>
              <w:t>As defined in A.12.1</w:t>
            </w:r>
          </w:p>
        </w:tc>
      </w:tr>
      <w:tr w:rsidR="00BF13C7" w:rsidRPr="0018392E" w14:paraId="61F2480F"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CD834F9" w14:textId="77777777" w:rsidR="00BF13C7" w:rsidRPr="0018392E" w:rsidRDefault="00BF13C7" w:rsidP="006E1EA0">
            <w:pPr>
              <w:pStyle w:val="TAL"/>
            </w:pPr>
            <w:r w:rsidRPr="0018392E">
              <w:rPr>
                <w:sz w:val="16"/>
                <w:szCs w:val="16"/>
              </w:rPr>
              <w:t>DL CCA model</w:t>
            </w:r>
          </w:p>
        </w:tc>
        <w:tc>
          <w:tcPr>
            <w:tcW w:w="0" w:type="auto"/>
            <w:tcBorders>
              <w:top w:val="single" w:sz="4" w:space="0" w:color="auto"/>
              <w:left w:val="single" w:sz="4" w:space="0" w:color="auto"/>
              <w:bottom w:val="single" w:sz="4" w:space="0" w:color="auto"/>
              <w:right w:val="single" w:sz="4" w:space="0" w:color="auto"/>
            </w:tcBorders>
          </w:tcPr>
          <w:p w14:paraId="7D750467"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tcPr>
          <w:p w14:paraId="0D36DC5B" w14:textId="77777777" w:rsidR="00BF13C7" w:rsidRPr="0018392E" w:rsidRDefault="00BF13C7" w:rsidP="006E1EA0">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0CB04922" w14:textId="77777777" w:rsidR="00BF13C7" w:rsidRPr="0018392E" w:rsidRDefault="00BF13C7" w:rsidP="006E1EA0">
            <w:pPr>
              <w:pStyle w:val="TAC"/>
              <w:rPr>
                <w:szCs w:val="18"/>
              </w:rPr>
            </w:pPr>
            <w:r w:rsidRPr="0018392E">
              <w:rPr>
                <w:rFonts w:cs="Arial"/>
                <w:szCs w:val="18"/>
              </w:rPr>
              <w:t>As specified in clause D.7.2.1</w:t>
            </w:r>
          </w:p>
        </w:tc>
      </w:tr>
      <w:tr w:rsidR="00BF13C7" w:rsidRPr="0018392E" w14:paraId="2B67E538"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6C355D2" w14:textId="77777777" w:rsidR="00BF13C7" w:rsidRPr="0018392E" w:rsidRDefault="00BF13C7" w:rsidP="006E1EA0">
            <w:pPr>
              <w:pStyle w:val="TAL"/>
            </w:pPr>
            <w:r w:rsidRPr="0018392E">
              <w:rPr>
                <w:sz w:val="16"/>
                <w:szCs w:val="16"/>
              </w:rPr>
              <w:t>UL CCA model</w:t>
            </w:r>
          </w:p>
        </w:tc>
        <w:tc>
          <w:tcPr>
            <w:tcW w:w="0" w:type="auto"/>
            <w:tcBorders>
              <w:top w:val="single" w:sz="4" w:space="0" w:color="auto"/>
              <w:left w:val="single" w:sz="4" w:space="0" w:color="auto"/>
              <w:bottom w:val="single" w:sz="4" w:space="0" w:color="auto"/>
              <w:right w:val="single" w:sz="4" w:space="0" w:color="auto"/>
            </w:tcBorders>
          </w:tcPr>
          <w:p w14:paraId="2EC0221F"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tcPr>
          <w:p w14:paraId="1BE9C805" w14:textId="77777777" w:rsidR="00BF13C7" w:rsidRPr="0018392E" w:rsidRDefault="00BF13C7" w:rsidP="006E1EA0">
            <w:pPr>
              <w:pStyle w:val="TAC"/>
            </w:pPr>
          </w:p>
        </w:tc>
        <w:tc>
          <w:tcPr>
            <w:tcW w:w="0" w:type="auto"/>
            <w:gridSpan w:val="4"/>
            <w:tcBorders>
              <w:top w:val="single" w:sz="4" w:space="0" w:color="auto"/>
              <w:left w:val="single" w:sz="4" w:space="0" w:color="auto"/>
              <w:bottom w:val="single" w:sz="4" w:space="0" w:color="auto"/>
              <w:right w:val="single" w:sz="4" w:space="0" w:color="auto"/>
            </w:tcBorders>
          </w:tcPr>
          <w:p w14:paraId="72AB299A" w14:textId="77777777" w:rsidR="00BF13C7" w:rsidRPr="0018392E" w:rsidRDefault="00BF13C7" w:rsidP="006E1EA0">
            <w:pPr>
              <w:pStyle w:val="TAC"/>
              <w:rPr>
                <w:szCs w:val="18"/>
              </w:rPr>
            </w:pPr>
            <w:r w:rsidRPr="0018392E">
              <w:rPr>
                <w:rFonts w:cs="Arial"/>
                <w:szCs w:val="18"/>
              </w:rPr>
              <w:t>As specified in clause D.7.2.2</w:t>
            </w:r>
          </w:p>
        </w:tc>
      </w:tr>
      <w:tr w:rsidR="00BF13C7" w:rsidRPr="0018392E" w14:paraId="27656C07" w14:textId="77777777" w:rsidTr="006E1EA0">
        <w:trPr>
          <w:trHeight w:val="218"/>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D15AF4" w14:textId="77777777" w:rsidR="00BF13C7" w:rsidRPr="0018392E" w:rsidRDefault="00BF13C7" w:rsidP="006E1EA0">
            <w:pPr>
              <w:pStyle w:val="TAL"/>
              <w:rPr>
                <w:sz w:val="16"/>
                <w:szCs w:val="16"/>
              </w:rPr>
            </w:pPr>
            <w:r w:rsidRPr="0018392E">
              <w:rPr>
                <w:sz w:val="16"/>
                <w:szCs w:val="16"/>
              </w:rPr>
              <w:t>EPRE ratio of PSS to SSS</w:t>
            </w:r>
          </w:p>
        </w:tc>
        <w:tc>
          <w:tcPr>
            <w:tcW w:w="0" w:type="auto"/>
            <w:tcBorders>
              <w:top w:val="single" w:sz="4" w:space="0" w:color="auto"/>
              <w:left w:val="single" w:sz="4" w:space="0" w:color="auto"/>
              <w:bottom w:val="nil"/>
              <w:right w:val="single" w:sz="4" w:space="0" w:color="auto"/>
            </w:tcBorders>
            <w:shd w:val="clear" w:color="auto" w:fill="auto"/>
          </w:tcPr>
          <w:p w14:paraId="399B12AA" w14:textId="77777777" w:rsidR="00BF13C7" w:rsidRPr="0018392E" w:rsidRDefault="00BF13C7" w:rsidP="006E1EA0">
            <w:pPr>
              <w:pStyle w:val="TAC"/>
            </w:pPr>
          </w:p>
        </w:tc>
        <w:tc>
          <w:tcPr>
            <w:tcW w:w="0" w:type="auto"/>
            <w:tcBorders>
              <w:top w:val="single" w:sz="4" w:space="0" w:color="auto"/>
              <w:left w:val="single" w:sz="4" w:space="0" w:color="auto"/>
              <w:bottom w:val="nil"/>
              <w:right w:val="single" w:sz="4" w:space="0" w:color="auto"/>
            </w:tcBorders>
            <w:shd w:val="clear" w:color="auto" w:fill="auto"/>
          </w:tcPr>
          <w:p w14:paraId="0D27DD4D" w14:textId="77777777" w:rsidR="00BF13C7" w:rsidRPr="0018392E" w:rsidRDefault="00BF13C7" w:rsidP="006E1EA0">
            <w:pPr>
              <w:pStyle w:val="TAC"/>
            </w:pPr>
          </w:p>
        </w:tc>
        <w:tc>
          <w:tcPr>
            <w:tcW w:w="0" w:type="auto"/>
            <w:tcBorders>
              <w:top w:val="single" w:sz="4" w:space="0" w:color="auto"/>
              <w:left w:val="single" w:sz="4" w:space="0" w:color="auto"/>
              <w:bottom w:val="nil"/>
              <w:right w:val="single" w:sz="4" w:space="0" w:color="auto"/>
            </w:tcBorders>
            <w:shd w:val="clear" w:color="auto" w:fill="auto"/>
          </w:tcPr>
          <w:p w14:paraId="4D6188C5" w14:textId="77777777" w:rsidR="00BF13C7" w:rsidRPr="0018392E" w:rsidRDefault="00BF13C7" w:rsidP="006E1EA0">
            <w:pPr>
              <w:pStyle w:val="TAC"/>
            </w:pPr>
          </w:p>
        </w:tc>
        <w:tc>
          <w:tcPr>
            <w:tcW w:w="0" w:type="auto"/>
            <w:tcBorders>
              <w:top w:val="single" w:sz="4" w:space="0" w:color="auto"/>
              <w:left w:val="single" w:sz="4" w:space="0" w:color="auto"/>
              <w:bottom w:val="nil"/>
              <w:right w:val="single" w:sz="4" w:space="0" w:color="auto"/>
            </w:tcBorders>
            <w:shd w:val="clear" w:color="auto" w:fill="auto"/>
          </w:tcPr>
          <w:p w14:paraId="31C8D771" w14:textId="77777777" w:rsidR="00BF13C7" w:rsidRPr="0018392E" w:rsidRDefault="00BF13C7" w:rsidP="006E1EA0">
            <w:pPr>
              <w:pStyle w:val="TAC"/>
            </w:pPr>
          </w:p>
        </w:tc>
        <w:tc>
          <w:tcPr>
            <w:tcW w:w="0" w:type="auto"/>
            <w:tcBorders>
              <w:top w:val="single" w:sz="4" w:space="0" w:color="auto"/>
              <w:left w:val="single" w:sz="4" w:space="0" w:color="auto"/>
              <w:bottom w:val="nil"/>
              <w:right w:val="single" w:sz="4" w:space="0" w:color="auto"/>
            </w:tcBorders>
            <w:shd w:val="clear" w:color="auto" w:fill="auto"/>
          </w:tcPr>
          <w:p w14:paraId="00FDD6C8" w14:textId="77777777" w:rsidR="00BF13C7" w:rsidRPr="0018392E" w:rsidRDefault="00BF13C7" w:rsidP="006E1EA0">
            <w:pPr>
              <w:pStyle w:val="TAC"/>
            </w:pPr>
          </w:p>
        </w:tc>
        <w:tc>
          <w:tcPr>
            <w:tcW w:w="0" w:type="auto"/>
            <w:tcBorders>
              <w:top w:val="single" w:sz="4" w:space="0" w:color="auto"/>
              <w:left w:val="single" w:sz="4" w:space="0" w:color="auto"/>
              <w:bottom w:val="nil"/>
              <w:right w:val="single" w:sz="4" w:space="0" w:color="auto"/>
            </w:tcBorders>
            <w:shd w:val="clear" w:color="auto" w:fill="auto"/>
          </w:tcPr>
          <w:p w14:paraId="25256A22" w14:textId="77777777" w:rsidR="00BF13C7" w:rsidRPr="0018392E" w:rsidRDefault="00BF13C7" w:rsidP="006E1EA0">
            <w:pPr>
              <w:pStyle w:val="TAC"/>
            </w:pPr>
          </w:p>
        </w:tc>
      </w:tr>
      <w:tr w:rsidR="00BF13C7" w:rsidRPr="0018392E" w14:paraId="2976A86E"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EE0711" w14:textId="77777777" w:rsidR="00BF13C7" w:rsidRPr="0018392E" w:rsidRDefault="00BF13C7" w:rsidP="006E1EA0">
            <w:pPr>
              <w:pStyle w:val="TAL"/>
              <w:rPr>
                <w:sz w:val="16"/>
                <w:szCs w:val="16"/>
              </w:rPr>
            </w:pPr>
            <w:r w:rsidRPr="0018392E">
              <w:rPr>
                <w:sz w:val="16"/>
                <w:szCs w:val="16"/>
              </w:rPr>
              <w:t>EPRE ratio of PBCH DMRS to SSS</w:t>
            </w:r>
          </w:p>
        </w:tc>
        <w:tc>
          <w:tcPr>
            <w:tcW w:w="0" w:type="auto"/>
            <w:tcBorders>
              <w:top w:val="nil"/>
              <w:left w:val="single" w:sz="4" w:space="0" w:color="auto"/>
              <w:bottom w:val="nil"/>
              <w:right w:val="single" w:sz="4" w:space="0" w:color="auto"/>
            </w:tcBorders>
            <w:shd w:val="clear" w:color="auto" w:fill="auto"/>
            <w:hideMark/>
          </w:tcPr>
          <w:p w14:paraId="5E921A69"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260C20B6"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A4FB58B"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1EF45DA8"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1FB9A670"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032D734" w14:textId="77777777" w:rsidR="00BF13C7" w:rsidRPr="0018392E" w:rsidRDefault="00BF13C7" w:rsidP="006E1EA0">
            <w:pPr>
              <w:pStyle w:val="TAC"/>
            </w:pPr>
          </w:p>
        </w:tc>
      </w:tr>
      <w:tr w:rsidR="00BF13C7" w:rsidRPr="0018392E" w14:paraId="67A6F5E7"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2842D3" w14:textId="77777777" w:rsidR="00BF13C7" w:rsidRPr="0018392E" w:rsidRDefault="00BF13C7" w:rsidP="006E1EA0">
            <w:pPr>
              <w:pStyle w:val="TAL"/>
              <w:rPr>
                <w:sz w:val="16"/>
                <w:szCs w:val="16"/>
              </w:rPr>
            </w:pPr>
            <w:r w:rsidRPr="0018392E">
              <w:rPr>
                <w:sz w:val="16"/>
                <w:szCs w:val="16"/>
              </w:rPr>
              <w:t>EPRE ratio of PBCH to PBCH DMRS</w:t>
            </w:r>
          </w:p>
        </w:tc>
        <w:tc>
          <w:tcPr>
            <w:tcW w:w="0" w:type="auto"/>
            <w:tcBorders>
              <w:top w:val="nil"/>
              <w:left w:val="single" w:sz="4" w:space="0" w:color="auto"/>
              <w:bottom w:val="nil"/>
              <w:right w:val="single" w:sz="4" w:space="0" w:color="auto"/>
            </w:tcBorders>
            <w:shd w:val="clear" w:color="auto" w:fill="auto"/>
            <w:hideMark/>
          </w:tcPr>
          <w:p w14:paraId="4B9881B4"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4B4A331"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10E56F9D"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4CF78139"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4E254178"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064D89AA" w14:textId="77777777" w:rsidR="00BF13C7" w:rsidRPr="0018392E" w:rsidRDefault="00BF13C7" w:rsidP="006E1EA0">
            <w:pPr>
              <w:pStyle w:val="TAC"/>
            </w:pPr>
          </w:p>
        </w:tc>
      </w:tr>
      <w:tr w:rsidR="00BF13C7" w:rsidRPr="0018392E" w14:paraId="25B08FA0"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349323" w14:textId="77777777" w:rsidR="00BF13C7" w:rsidRPr="0018392E" w:rsidRDefault="00BF13C7" w:rsidP="006E1EA0">
            <w:pPr>
              <w:pStyle w:val="TAL"/>
              <w:rPr>
                <w:sz w:val="16"/>
                <w:szCs w:val="16"/>
              </w:rPr>
            </w:pPr>
            <w:r w:rsidRPr="0018392E">
              <w:rPr>
                <w:sz w:val="16"/>
                <w:szCs w:val="16"/>
              </w:rPr>
              <w:t>EPRE ratio of PDCCH DMRS to SSS</w:t>
            </w:r>
          </w:p>
        </w:tc>
        <w:tc>
          <w:tcPr>
            <w:tcW w:w="0" w:type="auto"/>
            <w:tcBorders>
              <w:top w:val="nil"/>
              <w:left w:val="single" w:sz="4" w:space="0" w:color="auto"/>
              <w:bottom w:val="nil"/>
              <w:right w:val="single" w:sz="4" w:space="0" w:color="auto"/>
            </w:tcBorders>
            <w:shd w:val="clear" w:color="auto" w:fill="auto"/>
            <w:hideMark/>
          </w:tcPr>
          <w:p w14:paraId="7AFD4E9F"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62BE30B5"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55F6ED7"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292BF4D7"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165CA191"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7AAEF9C2" w14:textId="77777777" w:rsidR="00BF13C7" w:rsidRPr="0018392E" w:rsidRDefault="00BF13C7" w:rsidP="006E1EA0">
            <w:pPr>
              <w:pStyle w:val="TAC"/>
            </w:pPr>
          </w:p>
        </w:tc>
      </w:tr>
      <w:tr w:rsidR="00BF13C7" w:rsidRPr="0018392E" w14:paraId="6B5AB762"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182A241" w14:textId="77777777" w:rsidR="00BF13C7" w:rsidRPr="0018392E" w:rsidRDefault="00BF13C7" w:rsidP="006E1EA0">
            <w:pPr>
              <w:pStyle w:val="TAL"/>
              <w:rPr>
                <w:sz w:val="16"/>
                <w:szCs w:val="16"/>
              </w:rPr>
            </w:pPr>
            <w:r w:rsidRPr="0018392E">
              <w:rPr>
                <w:sz w:val="16"/>
                <w:szCs w:val="16"/>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0B9742C7" w14:textId="77777777" w:rsidR="00BF13C7" w:rsidRPr="0018392E" w:rsidRDefault="00BF13C7" w:rsidP="006E1EA0">
            <w:pPr>
              <w:pStyle w:val="TAC"/>
            </w:pPr>
            <w:r w:rsidRPr="0018392E">
              <w:t>1, 2</w:t>
            </w:r>
          </w:p>
        </w:tc>
        <w:tc>
          <w:tcPr>
            <w:tcW w:w="0" w:type="auto"/>
            <w:tcBorders>
              <w:top w:val="nil"/>
              <w:left w:val="single" w:sz="4" w:space="0" w:color="auto"/>
              <w:bottom w:val="nil"/>
              <w:right w:val="single" w:sz="4" w:space="0" w:color="auto"/>
            </w:tcBorders>
            <w:shd w:val="clear" w:color="auto" w:fill="auto"/>
            <w:hideMark/>
          </w:tcPr>
          <w:p w14:paraId="44E97162" w14:textId="77777777" w:rsidR="00BF13C7" w:rsidRPr="0018392E" w:rsidRDefault="00BF13C7" w:rsidP="006E1EA0">
            <w:pPr>
              <w:pStyle w:val="TAC"/>
            </w:pPr>
            <w:r w:rsidRPr="0018392E">
              <w:t>dB</w:t>
            </w:r>
          </w:p>
        </w:tc>
        <w:tc>
          <w:tcPr>
            <w:tcW w:w="0" w:type="auto"/>
            <w:tcBorders>
              <w:top w:val="nil"/>
              <w:left w:val="single" w:sz="4" w:space="0" w:color="auto"/>
              <w:bottom w:val="nil"/>
              <w:right w:val="single" w:sz="4" w:space="0" w:color="auto"/>
            </w:tcBorders>
            <w:shd w:val="clear" w:color="auto" w:fill="auto"/>
            <w:hideMark/>
          </w:tcPr>
          <w:p w14:paraId="4AAF9E92" w14:textId="77777777" w:rsidR="00BF13C7" w:rsidRPr="0018392E" w:rsidRDefault="00BF13C7" w:rsidP="006E1EA0">
            <w:pPr>
              <w:pStyle w:val="TAC"/>
            </w:pPr>
            <w:r w:rsidRPr="0018392E">
              <w:t>0</w:t>
            </w:r>
          </w:p>
        </w:tc>
        <w:tc>
          <w:tcPr>
            <w:tcW w:w="0" w:type="auto"/>
            <w:tcBorders>
              <w:top w:val="nil"/>
              <w:left w:val="single" w:sz="4" w:space="0" w:color="auto"/>
              <w:bottom w:val="nil"/>
              <w:right w:val="single" w:sz="4" w:space="0" w:color="auto"/>
            </w:tcBorders>
            <w:shd w:val="clear" w:color="auto" w:fill="auto"/>
            <w:hideMark/>
          </w:tcPr>
          <w:p w14:paraId="4E6320A7" w14:textId="77777777" w:rsidR="00BF13C7" w:rsidRPr="0018392E" w:rsidRDefault="00BF13C7" w:rsidP="006E1EA0">
            <w:pPr>
              <w:pStyle w:val="TAC"/>
            </w:pPr>
            <w:r w:rsidRPr="0018392E">
              <w:t>0</w:t>
            </w:r>
          </w:p>
        </w:tc>
        <w:tc>
          <w:tcPr>
            <w:tcW w:w="0" w:type="auto"/>
            <w:tcBorders>
              <w:top w:val="nil"/>
              <w:left w:val="single" w:sz="4" w:space="0" w:color="auto"/>
              <w:bottom w:val="nil"/>
              <w:right w:val="single" w:sz="4" w:space="0" w:color="auto"/>
            </w:tcBorders>
            <w:shd w:val="clear" w:color="auto" w:fill="auto"/>
            <w:hideMark/>
          </w:tcPr>
          <w:p w14:paraId="4BE889CC" w14:textId="77777777" w:rsidR="00BF13C7" w:rsidRPr="0018392E" w:rsidRDefault="00BF13C7" w:rsidP="006E1EA0">
            <w:pPr>
              <w:pStyle w:val="TAC"/>
            </w:pPr>
            <w:r w:rsidRPr="0018392E">
              <w:t>0</w:t>
            </w:r>
          </w:p>
        </w:tc>
        <w:tc>
          <w:tcPr>
            <w:tcW w:w="0" w:type="auto"/>
            <w:tcBorders>
              <w:top w:val="nil"/>
              <w:left w:val="single" w:sz="4" w:space="0" w:color="auto"/>
              <w:bottom w:val="nil"/>
              <w:right w:val="single" w:sz="4" w:space="0" w:color="auto"/>
            </w:tcBorders>
            <w:shd w:val="clear" w:color="auto" w:fill="auto"/>
            <w:hideMark/>
          </w:tcPr>
          <w:p w14:paraId="32FB3CDD" w14:textId="77777777" w:rsidR="00BF13C7" w:rsidRPr="0018392E" w:rsidRDefault="00BF13C7" w:rsidP="006E1EA0">
            <w:pPr>
              <w:pStyle w:val="TAC"/>
            </w:pPr>
            <w:r w:rsidRPr="0018392E">
              <w:t>0</w:t>
            </w:r>
          </w:p>
        </w:tc>
      </w:tr>
      <w:tr w:rsidR="00BF13C7" w:rsidRPr="0018392E" w14:paraId="690A82EB"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23A2749" w14:textId="77777777" w:rsidR="00BF13C7" w:rsidRPr="0018392E" w:rsidRDefault="00BF13C7" w:rsidP="006E1EA0">
            <w:pPr>
              <w:pStyle w:val="TAL"/>
              <w:rPr>
                <w:sz w:val="16"/>
                <w:szCs w:val="16"/>
              </w:rPr>
            </w:pPr>
            <w:r w:rsidRPr="0018392E">
              <w:rPr>
                <w:sz w:val="16"/>
                <w:szCs w:val="16"/>
              </w:rPr>
              <w:t>EPRE ratio of PDSCH DMRS to SSS</w:t>
            </w:r>
          </w:p>
        </w:tc>
        <w:tc>
          <w:tcPr>
            <w:tcW w:w="0" w:type="auto"/>
            <w:tcBorders>
              <w:top w:val="nil"/>
              <w:left w:val="single" w:sz="4" w:space="0" w:color="auto"/>
              <w:bottom w:val="nil"/>
              <w:right w:val="single" w:sz="4" w:space="0" w:color="auto"/>
            </w:tcBorders>
            <w:shd w:val="clear" w:color="auto" w:fill="auto"/>
            <w:hideMark/>
          </w:tcPr>
          <w:p w14:paraId="5C01D896"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4DDECDC1"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77884817"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42429889"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0FE2951E"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027F4F1B" w14:textId="77777777" w:rsidR="00BF13C7" w:rsidRPr="0018392E" w:rsidRDefault="00BF13C7" w:rsidP="006E1EA0">
            <w:pPr>
              <w:pStyle w:val="TAC"/>
            </w:pPr>
          </w:p>
        </w:tc>
      </w:tr>
      <w:tr w:rsidR="00BF13C7" w:rsidRPr="0018392E" w14:paraId="1ADCF2E0"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4D4F7C" w14:textId="77777777" w:rsidR="00BF13C7" w:rsidRPr="0018392E" w:rsidRDefault="00BF13C7" w:rsidP="006E1EA0">
            <w:pPr>
              <w:pStyle w:val="TAL"/>
              <w:rPr>
                <w:sz w:val="16"/>
                <w:szCs w:val="16"/>
              </w:rPr>
            </w:pPr>
            <w:r w:rsidRPr="0018392E">
              <w:rPr>
                <w:sz w:val="16"/>
                <w:szCs w:val="16"/>
              </w:rPr>
              <w:t>EPRE ratio of PDSCH to PDSCH DMRS</w:t>
            </w:r>
          </w:p>
        </w:tc>
        <w:tc>
          <w:tcPr>
            <w:tcW w:w="0" w:type="auto"/>
            <w:tcBorders>
              <w:top w:val="nil"/>
              <w:left w:val="single" w:sz="4" w:space="0" w:color="auto"/>
              <w:bottom w:val="nil"/>
              <w:right w:val="single" w:sz="4" w:space="0" w:color="auto"/>
            </w:tcBorders>
            <w:shd w:val="clear" w:color="auto" w:fill="auto"/>
            <w:hideMark/>
          </w:tcPr>
          <w:p w14:paraId="57EF17EB"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0A758457"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5962BBA5"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BC59211"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258169F3"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70CA4599" w14:textId="77777777" w:rsidR="00BF13C7" w:rsidRPr="0018392E" w:rsidRDefault="00BF13C7" w:rsidP="006E1EA0">
            <w:pPr>
              <w:pStyle w:val="TAC"/>
            </w:pPr>
          </w:p>
        </w:tc>
      </w:tr>
      <w:tr w:rsidR="00BF13C7" w:rsidRPr="0018392E" w14:paraId="01754906"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95E2B42" w14:textId="77777777" w:rsidR="00BF13C7" w:rsidRPr="0018392E" w:rsidRDefault="00BF13C7" w:rsidP="006E1EA0">
            <w:pPr>
              <w:pStyle w:val="TAL"/>
              <w:rPr>
                <w:sz w:val="16"/>
                <w:szCs w:val="16"/>
              </w:rPr>
            </w:pPr>
            <w:r w:rsidRPr="0018392E">
              <w:rPr>
                <w:sz w:val="16"/>
                <w:szCs w:val="16"/>
              </w:rPr>
              <w:t>EPRE ratio of OCNG DMRS to SSS</w:t>
            </w:r>
            <w:r w:rsidRPr="0018392E">
              <w:rPr>
                <w:sz w:val="16"/>
                <w:szCs w:val="16"/>
                <w:vertAlign w:val="superscript"/>
              </w:rPr>
              <w:t>Note 1</w:t>
            </w:r>
          </w:p>
        </w:tc>
        <w:tc>
          <w:tcPr>
            <w:tcW w:w="0" w:type="auto"/>
            <w:tcBorders>
              <w:top w:val="nil"/>
              <w:left w:val="single" w:sz="4" w:space="0" w:color="auto"/>
              <w:bottom w:val="nil"/>
              <w:right w:val="single" w:sz="4" w:space="0" w:color="auto"/>
            </w:tcBorders>
            <w:shd w:val="clear" w:color="auto" w:fill="auto"/>
            <w:hideMark/>
          </w:tcPr>
          <w:p w14:paraId="1CAE3914"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62D06D49"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70FD6C1F"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4529E2F6"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72F4E163" w14:textId="77777777" w:rsidR="00BF13C7" w:rsidRPr="0018392E" w:rsidRDefault="00BF13C7" w:rsidP="006E1EA0">
            <w:pPr>
              <w:pStyle w:val="TAC"/>
            </w:pPr>
          </w:p>
        </w:tc>
        <w:tc>
          <w:tcPr>
            <w:tcW w:w="0" w:type="auto"/>
            <w:tcBorders>
              <w:top w:val="nil"/>
              <w:left w:val="single" w:sz="4" w:space="0" w:color="auto"/>
              <w:bottom w:val="nil"/>
              <w:right w:val="single" w:sz="4" w:space="0" w:color="auto"/>
            </w:tcBorders>
            <w:shd w:val="clear" w:color="auto" w:fill="auto"/>
            <w:hideMark/>
          </w:tcPr>
          <w:p w14:paraId="377793FE" w14:textId="77777777" w:rsidR="00BF13C7" w:rsidRPr="0018392E" w:rsidRDefault="00BF13C7" w:rsidP="006E1EA0">
            <w:pPr>
              <w:pStyle w:val="TAC"/>
            </w:pPr>
          </w:p>
        </w:tc>
      </w:tr>
      <w:tr w:rsidR="00BF13C7" w:rsidRPr="0018392E" w14:paraId="6F21739B" w14:textId="77777777" w:rsidTr="006E1EA0">
        <w:trPr>
          <w:trHeight w:val="215"/>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B7F252D" w14:textId="77777777" w:rsidR="00BF13C7" w:rsidRPr="0018392E" w:rsidRDefault="00BF13C7" w:rsidP="006E1EA0">
            <w:pPr>
              <w:pStyle w:val="TAL"/>
              <w:rPr>
                <w:sz w:val="16"/>
                <w:szCs w:val="16"/>
              </w:rPr>
            </w:pPr>
            <w:r w:rsidRPr="0018392E">
              <w:rPr>
                <w:sz w:val="16"/>
                <w:szCs w:val="16"/>
              </w:rPr>
              <w:t>EPRE ratio of OCNG to OCNG DMRS</w:t>
            </w:r>
            <w:r w:rsidRPr="0018392E">
              <w:rPr>
                <w:sz w:val="16"/>
                <w:szCs w:val="16"/>
                <w:vertAlign w:val="superscript"/>
              </w:rPr>
              <w:t xml:space="preserve"> Note 1</w:t>
            </w:r>
          </w:p>
        </w:tc>
        <w:tc>
          <w:tcPr>
            <w:tcW w:w="0" w:type="auto"/>
            <w:tcBorders>
              <w:top w:val="nil"/>
              <w:left w:val="single" w:sz="4" w:space="0" w:color="auto"/>
              <w:bottom w:val="single" w:sz="4" w:space="0" w:color="auto"/>
              <w:right w:val="single" w:sz="4" w:space="0" w:color="auto"/>
            </w:tcBorders>
            <w:shd w:val="clear" w:color="auto" w:fill="auto"/>
            <w:hideMark/>
          </w:tcPr>
          <w:p w14:paraId="27C1F974" w14:textId="77777777" w:rsidR="00BF13C7" w:rsidRPr="0018392E" w:rsidRDefault="00BF13C7" w:rsidP="006E1EA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578BAEC5" w14:textId="77777777" w:rsidR="00BF13C7" w:rsidRPr="0018392E" w:rsidRDefault="00BF13C7" w:rsidP="006E1EA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4BC92AC" w14:textId="77777777" w:rsidR="00BF13C7" w:rsidRPr="0018392E" w:rsidRDefault="00BF13C7" w:rsidP="006E1EA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71539D35" w14:textId="77777777" w:rsidR="00BF13C7" w:rsidRPr="0018392E" w:rsidRDefault="00BF13C7" w:rsidP="006E1EA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2FC2FA75" w14:textId="77777777" w:rsidR="00BF13C7" w:rsidRPr="0018392E" w:rsidRDefault="00BF13C7" w:rsidP="006E1EA0">
            <w:pPr>
              <w:pStyle w:val="TAC"/>
            </w:pPr>
          </w:p>
        </w:tc>
        <w:tc>
          <w:tcPr>
            <w:tcW w:w="0" w:type="auto"/>
            <w:tcBorders>
              <w:top w:val="nil"/>
              <w:left w:val="single" w:sz="4" w:space="0" w:color="auto"/>
              <w:bottom w:val="single" w:sz="4" w:space="0" w:color="auto"/>
              <w:right w:val="single" w:sz="4" w:space="0" w:color="auto"/>
            </w:tcBorders>
            <w:shd w:val="clear" w:color="auto" w:fill="auto"/>
            <w:hideMark/>
          </w:tcPr>
          <w:p w14:paraId="660F2C40" w14:textId="77777777" w:rsidR="00BF13C7" w:rsidRPr="0018392E" w:rsidRDefault="00BF13C7" w:rsidP="006E1EA0">
            <w:pPr>
              <w:pStyle w:val="TAC"/>
            </w:pPr>
          </w:p>
        </w:tc>
      </w:tr>
      <w:tr w:rsidR="00BF13C7" w:rsidRPr="0018392E" w14:paraId="604A2B58" w14:textId="77777777" w:rsidTr="006E1EA0">
        <w:trPr>
          <w:trHeight w:val="75"/>
          <w:jc w:val="center"/>
        </w:trPr>
        <w:tc>
          <w:tcPr>
            <w:tcW w:w="0" w:type="auto"/>
            <w:tcBorders>
              <w:top w:val="single" w:sz="4" w:space="0" w:color="auto"/>
              <w:left w:val="single" w:sz="4" w:space="0" w:color="auto"/>
              <w:bottom w:val="nil"/>
              <w:right w:val="single" w:sz="4" w:space="0" w:color="auto"/>
            </w:tcBorders>
            <w:shd w:val="clear" w:color="auto" w:fill="auto"/>
          </w:tcPr>
          <w:p w14:paraId="715CF1C6" w14:textId="77777777" w:rsidR="00BF13C7" w:rsidRPr="0018392E" w:rsidRDefault="00BF13C7" w:rsidP="006E1EA0">
            <w:pPr>
              <w:pStyle w:val="TAL"/>
              <w:rPr>
                <w:vertAlign w:val="superscript"/>
              </w:rPr>
            </w:pPr>
            <w:r w:rsidRPr="0018392E">
              <w:rPr>
                <w:rFonts w:eastAsia="Calibri"/>
                <w:noProof/>
                <w:position w:val="-12"/>
                <w:szCs w:val="22"/>
                <w:lang w:eastAsia="zh-CN"/>
              </w:rPr>
              <w:drawing>
                <wp:inline distT="0" distB="0" distL="0" distR="0" wp14:anchorId="2ABB97F3" wp14:editId="79C11A3E">
                  <wp:extent cx="175260" cy="144780"/>
                  <wp:effectExtent l="0" t="0" r="0" b="7620"/>
                  <wp:docPr id="2906" name="Picture 29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9"/>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18392E">
              <w:rPr>
                <w:vertAlign w:val="superscript"/>
              </w:rPr>
              <w:t>Note2</w:t>
            </w:r>
          </w:p>
          <w:p w14:paraId="15B42B7F" w14:textId="77777777" w:rsidR="00BF13C7" w:rsidRPr="0018392E" w:rsidRDefault="00BF13C7" w:rsidP="006E1EA0">
            <w:pPr>
              <w:pStyle w:val="TAL"/>
            </w:pPr>
          </w:p>
        </w:tc>
        <w:tc>
          <w:tcPr>
            <w:tcW w:w="0" w:type="auto"/>
            <w:tcBorders>
              <w:top w:val="single" w:sz="4" w:space="0" w:color="auto"/>
              <w:left w:val="single" w:sz="4" w:space="0" w:color="auto"/>
              <w:bottom w:val="single" w:sz="4" w:space="0" w:color="auto"/>
              <w:right w:val="single" w:sz="4" w:space="0" w:color="auto"/>
            </w:tcBorders>
            <w:hideMark/>
          </w:tcPr>
          <w:p w14:paraId="3BF576A3" w14:textId="77777777" w:rsidR="00BF13C7" w:rsidRPr="0018392E" w:rsidRDefault="00BF13C7" w:rsidP="006E1EA0">
            <w:pPr>
              <w:pStyle w:val="TAL"/>
              <w:rPr>
                <w:sz w:val="15"/>
                <w:szCs w:val="15"/>
              </w:rPr>
            </w:pPr>
            <w:r w:rsidRPr="0018392E">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52D51A57" w14:textId="77777777" w:rsidR="00BF13C7" w:rsidRPr="0018392E" w:rsidRDefault="00BF13C7" w:rsidP="006E1EA0">
            <w:pPr>
              <w:pStyle w:val="TAC"/>
            </w:pPr>
            <w:r w:rsidRPr="0018392E">
              <w:t>1, 2</w:t>
            </w:r>
          </w:p>
        </w:tc>
        <w:tc>
          <w:tcPr>
            <w:tcW w:w="0" w:type="auto"/>
            <w:vMerge w:val="restart"/>
            <w:tcBorders>
              <w:top w:val="single" w:sz="4" w:space="0" w:color="auto"/>
              <w:left w:val="single" w:sz="4" w:space="0" w:color="auto"/>
              <w:right w:val="single" w:sz="4" w:space="0" w:color="auto"/>
            </w:tcBorders>
            <w:shd w:val="clear" w:color="auto" w:fill="auto"/>
            <w:hideMark/>
          </w:tcPr>
          <w:p w14:paraId="54604E40" w14:textId="77777777" w:rsidR="00BF13C7" w:rsidRPr="0018392E" w:rsidRDefault="00BF13C7" w:rsidP="006E1EA0">
            <w:pPr>
              <w:pStyle w:val="TAC"/>
            </w:pPr>
            <w:r w:rsidRPr="0018392E">
              <w:t>dBm/15kHz</w:t>
            </w:r>
          </w:p>
        </w:tc>
        <w:tc>
          <w:tcPr>
            <w:tcW w:w="0" w:type="auto"/>
            <w:gridSpan w:val="2"/>
            <w:tcBorders>
              <w:top w:val="single" w:sz="4" w:space="0" w:color="auto"/>
              <w:left w:val="single" w:sz="4" w:space="0" w:color="auto"/>
              <w:bottom w:val="nil"/>
              <w:right w:val="single" w:sz="4" w:space="0" w:color="auto"/>
            </w:tcBorders>
            <w:shd w:val="clear" w:color="auto" w:fill="auto"/>
          </w:tcPr>
          <w:p w14:paraId="0DA6D481" w14:textId="77777777" w:rsidR="00BF13C7" w:rsidRPr="0018392E" w:rsidRDefault="00BF13C7" w:rsidP="006E1EA0">
            <w:pPr>
              <w:pStyle w:val="TAC"/>
            </w:pPr>
            <w:r w:rsidRPr="0018392E">
              <w:t>-96</w:t>
            </w:r>
          </w:p>
        </w:tc>
        <w:tc>
          <w:tcPr>
            <w:tcW w:w="0" w:type="auto"/>
            <w:tcBorders>
              <w:top w:val="single" w:sz="4" w:space="0" w:color="auto"/>
              <w:left w:val="single" w:sz="4" w:space="0" w:color="auto"/>
              <w:bottom w:val="nil"/>
              <w:right w:val="single" w:sz="4" w:space="0" w:color="auto"/>
            </w:tcBorders>
            <w:shd w:val="clear" w:color="auto" w:fill="auto"/>
            <w:hideMark/>
          </w:tcPr>
          <w:p w14:paraId="543317E1" w14:textId="77777777" w:rsidR="00BF13C7" w:rsidRPr="0018392E" w:rsidRDefault="00BF13C7" w:rsidP="006E1EA0">
            <w:pPr>
              <w:pStyle w:val="TAC"/>
            </w:pPr>
            <w:r w:rsidRPr="0018392E">
              <w:rPr>
                <w:sz w:val="16"/>
                <w:szCs w:val="16"/>
              </w:rPr>
              <w:t>(</w:t>
            </w:r>
            <w:r w:rsidRPr="0018392E">
              <w:rPr>
                <w:position w:val="-12"/>
                <w:sz w:val="16"/>
                <w:szCs w:val="16"/>
              </w:rPr>
              <w:object w:dxaOrig="435" w:dyaOrig="360" w14:anchorId="1120138F">
                <v:shape id="_x0000_i1080" type="#_x0000_t75" style="width:21.75pt;height:17.25pt" o:ole="" fillcolor="window">
                  <v:imagedata r:id="rId13" o:title=""/>
                </v:shape>
                <o:OLEObject Type="Embed" ProgID="Equation.3" ShapeID="_x0000_i1080" DrawAspect="Content" ObjectID="_1785766256" r:id="rId72"/>
              </w:object>
            </w:r>
            <w:r w:rsidRPr="0018392E">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4727E35C" w14:textId="77777777" w:rsidR="00BF13C7" w:rsidRPr="0018392E" w:rsidRDefault="00BF13C7" w:rsidP="006E1EA0">
            <w:pPr>
              <w:pStyle w:val="TAC"/>
            </w:pPr>
            <w:r w:rsidRPr="0018392E">
              <w:t>-111</w:t>
            </w:r>
          </w:p>
        </w:tc>
      </w:tr>
      <w:tr w:rsidR="00BF13C7" w:rsidRPr="0018392E" w14:paraId="73D57A77"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186DB087" w14:textId="77777777" w:rsidR="00BF13C7" w:rsidRPr="0018392E" w:rsidRDefault="00BF13C7" w:rsidP="006E1EA0">
            <w:pPr>
              <w:pStyle w:val="TAL"/>
            </w:pPr>
          </w:p>
        </w:tc>
        <w:tc>
          <w:tcPr>
            <w:tcW w:w="0" w:type="auto"/>
            <w:vMerge w:val="restart"/>
            <w:tcBorders>
              <w:top w:val="single" w:sz="4" w:space="0" w:color="auto"/>
              <w:left w:val="single" w:sz="4" w:space="0" w:color="auto"/>
              <w:right w:val="single" w:sz="4" w:space="0" w:color="auto"/>
            </w:tcBorders>
            <w:hideMark/>
          </w:tcPr>
          <w:p w14:paraId="4319F18D" w14:textId="77777777" w:rsidR="00BF13C7" w:rsidRPr="0018392E" w:rsidRDefault="00BF13C7" w:rsidP="006E1EA0">
            <w:pPr>
              <w:pStyle w:val="TAL"/>
              <w:rPr>
                <w:rFonts w:eastAsia="Calibri"/>
                <w:sz w:val="15"/>
                <w:szCs w:val="15"/>
              </w:rPr>
            </w:pPr>
            <w:r w:rsidRPr="0018392E">
              <w:rPr>
                <w:sz w:val="15"/>
                <w:szCs w:val="15"/>
              </w:rPr>
              <w:t>NR_CCA_FR1_J</w:t>
            </w:r>
          </w:p>
        </w:tc>
        <w:tc>
          <w:tcPr>
            <w:tcW w:w="0" w:type="auto"/>
            <w:vMerge/>
            <w:tcBorders>
              <w:left w:val="single" w:sz="4" w:space="0" w:color="auto"/>
              <w:right w:val="single" w:sz="4" w:space="0" w:color="auto"/>
            </w:tcBorders>
            <w:shd w:val="clear" w:color="auto" w:fill="auto"/>
            <w:hideMark/>
          </w:tcPr>
          <w:p w14:paraId="55548523"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hideMark/>
          </w:tcPr>
          <w:p w14:paraId="26848488" w14:textId="77777777" w:rsidR="00BF13C7" w:rsidRPr="0018392E" w:rsidRDefault="00BF13C7" w:rsidP="006E1EA0">
            <w:pPr>
              <w:pStyle w:val="TAC"/>
            </w:pPr>
          </w:p>
        </w:tc>
        <w:tc>
          <w:tcPr>
            <w:tcW w:w="0" w:type="auto"/>
            <w:gridSpan w:val="2"/>
            <w:vMerge w:val="restart"/>
            <w:tcBorders>
              <w:top w:val="nil"/>
              <w:left w:val="single" w:sz="4" w:space="0" w:color="auto"/>
              <w:right w:val="single" w:sz="4" w:space="0" w:color="auto"/>
            </w:tcBorders>
            <w:shd w:val="clear" w:color="auto" w:fill="auto"/>
            <w:hideMark/>
          </w:tcPr>
          <w:p w14:paraId="44DD0FB3" w14:textId="77777777" w:rsidR="00BF13C7" w:rsidRPr="0018392E" w:rsidRDefault="00BF13C7" w:rsidP="006E1EA0">
            <w:pPr>
              <w:pStyle w:val="TAC"/>
            </w:pPr>
          </w:p>
        </w:tc>
        <w:tc>
          <w:tcPr>
            <w:tcW w:w="0" w:type="auto"/>
            <w:vMerge w:val="restart"/>
            <w:tcBorders>
              <w:top w:val="nil"/>
              <w:left w:val="single" w:sz="4" w:space="0" w:color="auto"/>
              <w:right w:val="single" w:sz="4" w:space="0" w:color="auto"/>
            </w:tcBorders>
            <w:shd w:val="clear" w:color="auto" w:fill="auto"/>
            <w:hideMark/>
          </w:tcPr>
          <w:p w14:paraId="6FB02C01" w14:textId="77777777" w:rsidR="00BF13C7" w:rsidRPr="0018392E" w:rsidRDefault="00BF13C7" w:rsidP="006E1EA0">
            <w:pPr>
              <w:pStyle w:val="TAC"/>
            </w:pPr>
          </w:p>
        </w:tc>
        <w:tc>
          <w:tcPr>
            <w:tcW w:w="0" w:type="auto"/>
            <w:vMerge w:val="restart"/>
            <w:tcBorders>
              <w:top w:val="single" w:sz="4" w:space="0" w:color="auto"/>
              <w:left w:val="single" w:sz="4" w:space="0" w:color="auto"/>
              <w:right w:val="single" w:sz="4" w:space="0" w:color="auto"/>
            </w:tcBorders>
            <w:hideMark/>
          </w:tcPr>
          <w:p w14:paraId="5495045E" w14:textId="77777777" w:rsidR="00BF13C7" w:rsidRPr="0018392E" w:rsidRDefault="00BF13C7" w:rsidP="006E1EA0">
            <w:pPr>
              <w:pStyle w:val="TAC"/>
            </w:pPr>
            <w:r w:rsidRPr="0018392E">
              <w:t>-110.5</w:t>
            </w:r>
          </w:p>
        </w:tc>
      </w:tr>
      <w:tr w:rsidR="00BF13C7" w:rsidRPr="0018392E" w14:paraId="3FE43A66"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5FC80BC8"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1878EEDF"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7270941C"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63EEF1BA"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60BC5AA3"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34EE18E6"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2D3E08CC" w14:textId="77777777" w:rsidR="00BF13C7" w:rsidRPr="0018392E" w:rsidRDefault="00BF13C7" w:rsidP="006E1EA0">
            <w:pPr>
              <w:pStyle w:val="TAC"/>
            </w:pPr>
          </w:p>
        </w:tc>
      </w:tr>
      <w:tr w:rsidR="00BF13C7" w:rsidRPr="0018392E" w14:paraId="6C357F30"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31A12F0D"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0F96D0F4"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7DAE234"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1324BC43"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035701E1"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3BEFB64F"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7631B68F" w14:textId="77777777" w:rsidR="00BF13C7" w:rsidRPr="0018392E" w:rsidRDefault="00BF13C7" w:rsidP="006E1EA0">
            <w:pPr>
              <w:pStyle w:val="TAC"/>
            </w:pPr>
          </w:p>
        </w:tc>
      </w:tr>
      <w:tr w:rsidR="00BF13C7" w:rsidRPr="0018392E" w14:paraId="36F49FEE"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5B5D3C5D"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22E1933B"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2D9F0EF"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3DFCEB00"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2AD0213D"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0D97EA85"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180C9D20" w14:textId="77777777" w:rsidR="00BF13C7" w:rsidRPr="0018392E" w:rsidRDefault="00BF13C7" w:rsidP="006E1EA0">
            <w:pPr>
              <w:pStyle w:val="TAC"/>
            </w:pPr>
          </w:p>
        </w:tc>
      </w:tr>
      <w:tr w:rsidR="00BF13C7" w:rsidRPr="0018392E" w14:paraId="0E6610B1" w14:textId="77777777" w:rsidTr="006E1EA0">
        <w:trPr>
          <w:trHeight w:val="113"/>
          <w:jc w:val="center"/>
        </w:trPr>
        <w:tc>
          <w:tcPr>
            <w:tcW w:w="0" w:type="auto"/>
            <w:tcBorders>
              <w:top w:val="nil"/>
              <w:left w:val="single" w:sz="4" w:space="0" w:color="auto"/>
              <w:bottom w:val="nil"/>
              <w:right w:val="single" w:sz="4" w:space="0" w:color="auto"/>
            </w:tcBorders>
            <w:shd w:val="clear" w:color="auto" w:fill="auto"/>
          </w:tcPr>
          <w:p w14:paraId="61A835FD"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0D2C2486" w14:textId="77777777" w:rsidR="00BF13C7" w:rsidRPr="0018392E" w:rsidRDefault="00BF13C7" w:rsidP="006E1EA0">
            <w:pPr>
              <w:pStyle w:val="TAL"/>
              <w:rPr>
                <w:sz w:val="15"/>
                <w:szCs w:val="15"/>
              </w:rPr>
            </w:pPr>
          </w:p>
        </w:tc>
        <w:tc>
          <w:tcPr>
            <w:tcW w:w="0" w:type="auto"/>
            <w:vMerge/>
            <w:tcBorders>
              <w:left w:val="single" w:sz="4" w:space="0" w:color="auto"/>
              <w:right w:val="single" w:sz="4" w:space="0" w:color="auto"/>
            </w:tcBorders>
            <w:shd w:val="clear" w:color="auto" w:fill="auto"/>
          </w:tcPr>
          <w:p w14:paraId="7181D496"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1CC56944"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5C642966"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099503C7"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34BE94FA" w14:textId="77777777" w:rsidR="00BF13C7" w:rsidRPr="0018392E" w:rsidRDefault="00BF13C7" w:rsidP="006E1EA0">
            <w:pPr>
              <w:pStyle w:val="TAC"/>
            </w:pPr>
          </w:p>
        </w:tc>
      </w:tr>
      <w:tr w:rsidR="00BF13C7" w:rsidRPr="0018392E" w14:paraId="3831C780" w14:textId="77777777" w:rsidTr="006E1EA0">
        <w:trPr>
          <w:trHeight w:val="113"/>
          <w:jc w:val="center"/>
        </w:trPr>
        <w:tc>
          <w:tcPr>
            <w:tcW w:w="0" w:type="auto"/>
            <w:tcBorders>
              <w:top w:val="nil"/>
              <w:left w:val="single" w:sz="4" w:space="0" w:color="auto"/>
              <w:bottom w:val="nil"/>
              <w:right w:val="single" w:sz="4" w:space="0" w:color="auto"/>
            </w:tcBorders>
            <w:shd w:val="clear" w:color="auto" w:fill="auto"/>
            <w:hideMark/>
          </w:tcPr>
          <w:p w14:paraId="7C9B0FEB"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63BE9E5C"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22CE1028"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564E951D"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1FBB576C"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71159490"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63F13958" w14:textId="77777777" w:rsidR="00BF13C7" w:rsidRPr="0018392E" w:rsidRDefault="00BF13C7" w:rsidP="006E1EA0">
            <w:pPr>
              <w:pStyle w:val="TAC"/>
            </w:pPr>
          </w:p>
        </w:tc>
      </w:tr>
      <w:tr w:rsidR="00BF13C7" w:rsidRPr="0018392E" w14:paraId="2F646D1A" w14:textId="77777777" w:rsidTr="006E1EA0">
        <w:trPr>
          <w:trHeight w:val="113"/>
          <w:jc w:val="center"/>
        </w:trPr>
        <w:tc>
          <w:tcPr>
            <w:tcW w:w="0" w:type="auto"/>
            <w:tcBorders>
              <w:top w:val="nil"/>
              <w:left w:val="single" w:sz="4" w:space="0" w:color="auto"/>
              <w:bottom w:val="single" w:sz="4" w:space="0" w:color="auto"/>
              <w:right w:val="single" w:sz="4" w:space="0" w:color="auto"/>
            </w:tcBorders>
            <w:shd w:val="clear" w:color="auto" w:fill="auto"/>
            <w:hideMark/>
          </w:tcPr>
          <w:p w14:paraId="68BF4DDE" w14:textId="77777777" w:rsidR="00BF13C7" w:rsidRPr="0018392E" w:rsidRDefault="00BF13C7" w:rsidP="006E1EA0">
            <w:pPr>
              <w:pStyle w:val="TAL"/>
            </w:pPr>
          </w:p>
        </w:tc>
        <w:tc>
          <w:tcPr>
            <w:tcW w:w="0" w:type="auto"/>
            <w:vMerge/>
            <w:tcBorders>
              <w:left w:val="single" w:sz="4" w:space="0" w:color="auto"/>
              <w:bottom w:val="single" w:sz="4" w:space="0" w:color="auto"/>
              <w:right w:val="single" w:sz="4" w:space="0" w:color="auto"/>
            </w:tcBorders>
          </w:tcPr>
          <w:p w14:paraId="0E1B2BB9" w14:textId="77777777" w:rsidR="00BF13C7" w:rsidRPr="0018392E" w:rsidRDefault="00BF13C7" w:rsidP="006E1EA0">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4369052A"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2EF7F580" w14:textId="77777777" w:rsidR="00BF13C7" w:rsidRPr="0018392E" w:rsidRDefault="00BF13C7" w:rsidP="006E1EA0">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7991EFC9"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6EA8EC60"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tcPr>
          <w:p w14:paraId="6181108A" w14:textId="77777777" w:rsidR="00BF13C7" w:rsidRPr="0018392E" w:rsidRDefault="00BF13C7" w:rsidP="006E1EA0">
            <w:pPr>
              <w:pStyle w:val="TAC"/>
            </w:pPr>
          </w:p>
        </w:tc>
      </w:tr>
      <w:tr w:rsidR="00BF13C7" w:rsidRPr="0018392E" w14:paraId="208C36B2" w14:textId="77777777" w:rsidTr="006E1EA0">
        <w:trPr>
          <w:trHeight w:val="113"/>
          <w:jc w:val="center"/>
        </w:trPr>
        <w:tc>
          <w:tcPr>
            <w:tcW w:w="0" w:type="auto"/>
            <w:vMerge w:val="restart"/>
            <w:tcBorders>
              <w:top w:val="nil"/>
              <w:left w:val="single" w:sz="4" w:space="0" w:color="auto"/>
              <w:right w:val="single" w:sz="4" w:space="0" w:color="auto"/>
            </w:tcBorders>
            <w:shd w:val="clear" w:color="auto" w:fill="auto"/>
            <w:hideMark/>
          </w:tcPr>
          <w:p w14:paraId="3ABA58A9" w14:textId="77777777" w:rsidR="00BF13C7" w:rsidRPr="0018392E" w:rsidRDefault="00BF13C7" w:rsidP="006E1EA0">
            <w:pPr>
              <w:pStyle w:val="TAL"/>
              <w:rPr>
                <w:vertAlign w:val="superscript"/>
              </w:rPr>
            </w:pPr>
            <w:r w:rsidRPr="0018392E">
              <w:rPr>
                <w:rFonts w:eastAsia="Calibri"/>
                <w:noProof/>
                <w:position w:val="-12"/>
                <w:szCs w:val="22"/>
                <w:lang w:eastAsia="zh-CN"/>
              </w:rPr>
              <w:drawing>
                <wp:inline distT="0" distB="0" distL="0" distR="0" wp14:anchorId="0018BBFB" wp14:editId="4FF03E9C">
                  <wp:extent cx="175260" cy="144780"/>
                  <wp:effectExtent l="0" t="0" r="0" b="7620"/>
                  <wp:docPr id="2907" name="Picture 29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8"/>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175260" cy="144780"/>
                          </a:xfrm>
                          <a:prstGeom prst="rect">
                            <a:avLst/>
                          </a:prstGeom>
                          <a:noFill/>
                          <a:ln>
                            <a:noFill/>
                          </a:ln>
                        </pic:spPr>
                      </pic:pic>
                    </a:graphicData>
                  </a:graphic>
                </wp:inline>
              </w:drawing>
            </w:r>
            <w:r w:rsidRPr="0018392E">
              <w:rPr>
                <w:vertAlign w:val="superscript"/>
              </w:rPr>
              <w:t>Note2</w:t>
            </w:r>
          </w:p>
          <w:p w14:paraId="19E8198C" w14:textId="77777777" w:rsidR="00BF13C7" w:rsidRPr="0018392E" w:rsidRDefault="00BF13C7" w:rsidP="006E1EA0">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7828D4A4" w14:textId="77777777" w:rsidR="00BF13C7" w:rsidRPr="0018392E" w:rsidRDefault="00BF13C7" w:rsidP="006E1EA0">
            <w:pPr>
              <w:pStyle w:val="TAL"/>
              <w:rPr>
                <w:sz w:val="15"/>
                <w:szCs w:val="15"/>
              </w:rPr>
            </w:pPr>
            <w:r w:rsidRPr="0018392E">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51728E0A" w14:textId="77777777" w:rsidR="00BF13C7" w:rsidRPr="0018392E" w:rsidRDefault="00BF13C7" w:rsidP="006E1EA0">
            <w:pPr>
              <w:pStyle w:val="TAC"/>
            </w:pPr>
            <w:r w:rsidRPr="0018392E">
              <w:t>1, 2</w:t>
            </w:r>
          </w:p>
        </w:tc>
        <w:tc>
          <w:tcPr>
            <w:tcW w:w="0" w:type="auto"/>
            <w:vMerge w:val="restart"/>
            <w:tcBorders>
              <w:top w:val="nil"/>
              <w:left w:val="single" w:sz="4" w:space="0" w:color="auto"/>
              <w:right w:val="single" w:sz="4" w:space="0" w:color="auto"/>
            </w:tcBorders>
            <w:shd w:val="clear" w:color="auto" w:fill="auto"/>
            <w:hideMark/>
          </w:tcPr>
          <w:p w14:paraId="32BFF637" w14:textId="77777777" w:rsidR="00BF13C7" w:rsidRPr="0018392E" w:rsidRDefault="00BF13C7" w:rsidP="006E1EA0">
            <w:pPr>
              <w:pStyle w:val="TAC"/>
            </w:pPr>
            <w:r w:rsidRPr="0018392E">
              <w:t>dBm/SSB 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09557AFE" w14:textId="77777777" w:rsidR="00BF13C7" w:rsidRPr="0018392E" w:rsidRDefault="00BF13C7" w:rsidP="006E1EA0">
            <w:pPr>
              <w:pStyle w:val="TAC"/>
              <w:rPr>
                <w:rFonts w:eastAsia="Calibri"/>
                <w:szCs w:val="22"/>
              </w:rPr>
            </w:pPr>
            <w:r w:rsidRPr="0018392E">
              <w:rPr>
                <w:rFonts w:eastAsia="Calibri"/>
                <w:szCs w:val="22"/>
              </w:rPr>
              <w:t>-93</w:t>
            </w:r>
          </w:p>
        </w:tc>
        <w:tc>
          <w:tcPr>
            <w:tcW w:w="0" w:type="auto"/>
            <w:vMerge w:val="restart"/>
            <w:tcBorders>
              <w:top w:val="single" w:sz="4" w:space="0" w:color="auto"/>
              <w:left w:val="single" w:sz="4" w:space="0" w:color="auto"/>
              <w:right w:val="single" w:sz="4" w:space="0" w:color="auto"/>
            </w:tcBorders>
            <w:shd w:val="clear" w:color="auto" w:fill="auto"/>
            <w:hideMark/>
          </w:tcPr>
          <w:p w14:paraId="2F5C220A" w14:textId="77777777" w:rsidR="00BF13C7" w:rsidRPr="0018392E" w:rsidRDefault="00BF13C7" w:rsidP="006E1EA0">
            <w:pPr>
              <w:pStyle w:val="TAC"/>
            </w:pPr>
            <w:r w:rsidRPr="0018392E">
              <w:rPr>
                <w:sz w:val="16"/>
                <w:szCs w:val="16"/>
              </w:rPr>
              <w:t>(</w:t>
            </w:r>
            <w:r w:rsidRPr="0018392E">
              <w:rPr>
                <w:position w:val="-12"/>
                <w:sz w:val="16"/>
                <w:szCs w:val="16"/>
              </w:rPr>
              <w:object w:dxaOrig="435" w:dyaOrig="360" w14:anchorId="169AFEE7">
                <v:shape id="_x0000_i1081" type="#_x0000_t75" style="width:21.75pt;height:17.25pt" o:ole="" fillcolor="window">
                  <v:imagedata r:id="rId13" o:title=""/>
                </v:shape>
                <o:OLEObject Type="Embed" ProgID="Equation.3" ShapeID="_x0000_i1081" DrawAspect="Content" ObjectID="_1785766257" r:id="rId73"/>
              </w:object>
            </w:r>
            <w:r w:rsidRPr="0018392E">
              <w:rPr>
                <w:sz w:val="16"/>
                <w:szCs w:val="16"/>
              </w:rPr>
              <w:t xml:space="preserve"> for Cell 3 +8dB)</w:t>
            </w:r>
          </w:p>
        </w:tc>
        <w:tc>
          <w:tcPr>
            <w:tcW w:w="0" w:type="auto"/>
            <w:tcBorders>
              <w:top w:val="single" w:sz="4" w:space="0" w:color="auto"/>
              <w:left w:val="single" w:sz="4" w:space="0" w:color="auto"/>
              <w:bottom w:val="single" w:sz="4" w:space="0" w:color="auto"/>
              <w:right w:val="single" w:sz="4" w:space="0" w:color="auto"/>
            </w:tcBorders>
            <w:hideMark/>
          </w:tcPr>
          <w:p w14:paraId="7C92A336" w14:textId="77777777" w:rsidR="00BF13C7" w:rsidRPr="0018392E" w:rsidRDefault="00BF13C7" w:rsidP="006E1EA0">
            <w:pPr>
              <w:pStyle w:val="TAC"/>
            </w:pPr>
            <w:r w:rsidRPr="0018392E">
              <w:t>-108.00</w:t>
            </w:r>
          </w:p>
        </w:tc>
      </w:tr>
      <w:tr w:rsidR="00BF13C7" w:rsidRPr="0018392E" w14:paraId="44022884" w14:textId="77777777" w:rsidTr="006E1EA0">
        <w:trPr>
          <w:trHeight w:val="851"/>
          <w:jc w:val="center"/>
        </w:trPr>
        <w:tc>
          <w:tcPr>
            <w:tcW w:w="0" w:type="auto"/>
            <w:vMerge/>
            <w:tcBorders>
              <w:left w:val="single" w:sz="4" w:space="0" w:color="auto"/>
              <w:bottom w:val="single" w:sz="4" w:space="0" w:color="auto"/>
              <w:right w:val="single" w:sz="4" w:space="0" w:color="auto"/>
            </w:tcBorders>
            <w:shd w:val="clear" w:color="auto" w:fill="auto"/>
            <w:hideMark/>
          </w:tcPr>
          <w:p w14:paraId="3E1B09AE" w14:textId="77777777" w:rsidR="00BF13C7" w:rsidRPr="0018392E" w:rsidRDefault="00BF13C7" w:rsidP="006E1EA0">
            <w:pPr>
              <w:pStyle w:val="TAL"/>
              <w:rPr>
                <w:rFonts w:eastAsia="Calibri"/>
                <w:szCs w:val="22"/>
              </w:rPr>
            </w:pPr>
          </w:p>
        </w:tc>
        <w:tc>
          <w:tcPr>
            <w:tcW w:w="0" w:type="auto"/>
            <w:tcBorders>
              <w:top w:val="single" w:sz="4" w:space="0" w:color="auto"/>
              <w:left w:val="single" w:sz="4" w:space="0" w:color="auto"/>
              <w:bottom w:val="single" w:sz="4" w:space="0" w:color="auto"/>
              <w:right w:val="single" w:sz="4" w:space="0" w:color="auto"/>
            </w:tcBorders>
            <w:hideMark/>
          </w:tcPr>
          <w:p w14:paraId="2E4F28D6" w14:textId="77777777" w:rsidR="00BF13C7" w:rsidRPr="0018392E" w:rsidRDefault="00BF13C7" w:rsidP="006E1EA0">
            <w:pPr>
              <w:pStyle w:val="TAL"/>
              <w:rPr>
                <w:rFonts w:eastAsia="Calibri"/>
                <w:sz w:val="15"/>
                <w:szCs w:val="15"/>
              </w:rPr>
            </w:pPr>
            <w:r w:rsidRPr="0018392E">
              <w:rPr>
                <w:sz w:val="15"/>
                <w:szCs w:val="15"/>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2DDE5E4E"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hideMark/>
          </w:tcPr>
          <w:p w14:paraId="46D49187" w14:textId="77777777" w:rsidR="00BF13C7" w:rsidRPr="0018392E" w:rsidRDefault="00BF13C7" w:rsidP="006E1EA0">
            <w:pPr>
              <w:pStyle w:val="TAC"/>
            </w:pPr>
          </w:p>
        </w:tc>
        <w:tc>
          <w:tcPr>
            <w:tcW w:w="0" w:type="auto"/>
            <w:gridSpan w:val="2"/>
            <w:vMerge/>
            <w:tcBorders>
              <w:left w:val="single" w:sz="4" w:space="0" w:color="auto"/>
              <w:bottom w:val="single" w:sz="4" w:space="0" w:color="auto"/>
              <w:right w:val="single" w:sz="4" w:space="0" w:color="auto"/>
            </w:tcBorders>
            <w:shd w:val="clear" w:color="auto" w:fill="auto"/>
            <w:hideMark/>
          </w:tcPr>
          <w:p w14:paraId="63DFD4E9" w14:textId="77777777" w:rsidR="00BF13C7" w:rsidRPr="0018392E" w:rsidRDefault="00BF13C7" w:rsidP="006E1EA0">
            <w:pPr>
              <w:pStyle w:val="TAC"/>
              <w:rPr>
                <w:rFonts w:eastAsia="Calibri"/>
                <w:szCs w:val="22"/>
              </w:rPr>
            </w:pPr>
          </w:p>
        </w:tc>
        <w:tc>
          <w:tcPr>
            <w:tcW w:w="0" w:type="auto"/>
            <w:vMerge/>
            <w:tcBorders>
              <w:left w:val="single" w:sz="4" w:space="0" w:color="auto"/>
              <w:bottom w:val="single" w:sz="4" w:space="0" w:color="auto"/>
              <w:right w:val="single" w:sz="4" w:space="0" w:color="auto"/>
            </w:tcBorders>
            <w:shd w:val="clear" w:color="auto" w:fill="auto"/>
            <w:hideMark/>
          </w:tcPr>
          <w:p w14:paraId="1CF7EBED"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22B18C" w14:textId="77777777" w:rsidR="00BF13C7" w:rsidRPr="0018392E" w:rsidRDefault="00BF13C7" w:rsidP="006E1EA0">
            <w:pPr>
              <w:pStyle w:val="TAC"/>
            </w:pPr>
            <w:r w:rsidRPr="0018392E">
              <w:t>-107.50</w:t>
            </w:r>
          </w:p>
        </w:tc>
      </w:tr>
      <w:tr w:rsidR="00BF13C7" w:rsidRPr="0018392E" w14:paraId="23310774"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1D93615" w14:textId="77777777" w:rsidR="00BF13C7" w:rsidRPr="0018392E" w:rsidRDefault="00BF13C7" w:rsidP="006E1EA0">
            <w:pPr>
              <w:pStyle w:val="TAL"/>
            </w:pPr>
            <w:r w:rsidRPr="0018392E">
              <w:rPr>
                <w:rFonts w:eastAsia="Calibri"/>
                <w:noProof/>
                <w:position w:val="-12"/>
                <w:szCs w:val="22"/>
                <w:lang w:eastAsia="zh-CN"/>
              </w:rPr>
              <w:drawing>
                <wp:inline distT="0" distB="0" distL="0" distR="0" wp14:anchorId="4E9EC9E1" wp14:editId="3CB390BC">
                  <wp:extent cx="388620" cy="251460"/>
                  <wp:effectExtent l="0" t="0" r="0" b="0"/>
                  <wp:docPr id="2908" name="Picture 29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38862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24FC8D36"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hideMark/>
          </w:tcPr>
          <w:p w14:paraId="07C21255" w14:textId="77777777" w:rsidR="00BF13C7" w:rsidRPr="0018392E" w:rsidRDefault="00BF13C7" w:rsidP="006E1EA0">
            <w:pPr>
              <w:pStyle w:val="TAC"/>
            </w:pPr>
            <w:r w:rsidRPr="0018392E">
              <w:t>dB</w:t>
            </w:r>
          </w:p>
        </w:tc>
        <w:tc>
          <w:tcPr>
            <w:tcW w:w="0" w:type="auto"/>
            <w:tcBorders>
              <w:top w:val="single" w:sz="4" w:space="0" w:color="auto"/>
              <w:left w:val="single" w:sz="4" w:space="0" w:color="auto"/>
              <w:bottom w:val="single" w:sz="4" w:space="0" w:color="auto"/>
              <w:right w:val="single" w:sz="4" w:space="0" w:color="auto"/>
            </w:tcBorders>
            <w:hideMark/>
          </w:tcPr>
          <w:p w14:paraId="3B4605D2" w14:textId="77777777" w:rsidR="00BF13C7" w:rsidRPr="0018392E" w:rsidRDefault="00BF13C7" w:rsidP="006E1EA0">
            <w:pPr>
              <w:pStyle w:val="TAC"/>
            </w:pPr>
            <w:r w:rsidRPr="0018392E">
              <w:t>10</w:t>
            </w:r>
          </w:p>
        </w:tc>
        <w:tc>
          <w:tcPr>
            <w:tcW w:w="0" w:type="auto"/>
            <w:tcBorders>
              <w:top w:val="single" w:sz="4" w:space="0" w:color="auto"/>
              <w:left w:val="single" w:sz="4" w:space="0" w:color="auto"/>
              <w:bottom w:val="single" w:sz="4" w:space="0" w:color="auto"/>
              <w:right w:val="single" w:sz="4" w:space="0" w:color="auto"/>
            </w:tcBorders>
            <w:hideMark/>
          </w:tcPr>
          <w:p w14:paraId="085A12F3" w14:textId="77777777" w:rsidR="00BF13C7" w:rsidRPr="0018392E" w:rsidRDefault="00BF13C7" w:rsidP="006E1EA0">
            <w:pPr>
              <w:pStyle w:val="TAC"/>
            </w:pPr>
            <w:r w:rsidRPr="0018392E">
              <w:t>10</w:t>
            </w:r>
          </w:p>
        </w:tc>
        <w:tc>
          <w:tcPr>
            <w:tcW w:w="0" w:type="auto"/>
            <w:tcBorders>
              <w:top w:val="single" w:sz="4" w:space="0" w:color="auto"/>
              <w:left w:val="single" w:sz="4" w:space="0" w:color="auto"/>
              <w:bottom w:val="single" w:sz="4" w:space="0" w:color="auto"/>
              <w:right w:val="single" w:sz="4" w:space="0" w:color="auto"/>
            </w:tcBorders>
            <w:hideMark/>
          </w:tcPr>
          <w:p w14:paraId="02959699" w14:textId="77777777" w:rsidR="00BF13C7" w:rsidRPr="0018392E" w:rsidRDefault="00BF13C7" w:rsidP="006E1EA0">
            <w:pPr>
              <w:pStyle w:val="TAC"/>
            </w:pPr>
            <w:r w:rsidRPr="0018392E">
              <w:t>13</w:t>
            </w:r>
          </w:p>
        </w:tc>
        <w:tc>
          <w:tcPr>
            <w:tcW w:w="0" w:type="auto"/>
            <w:tcBorders>
              <w:top w:val="single" w:sz="4" w:space="0" w:color="auto"/>
              <w:left w:val="single" w:sz="4" w:space="0" w:color="auto"/>
              <w:bottom w:val="single" w:sz="4" w:space="0" w:color="auto"/>
              <w:right w:val="single" w:sz="4" w:space="0" w:color="auto"/>
            </w:tcBorders>
            <w:hideMark/>
          </w:tcPr>
          <w:p w14:paraId="3FBF2667" w14:textId="77777777" w:rsidR="00BF13C7" w:rsidRPr="0018392E" w:rsidRDefault="00BF13C7" w:rsidP="006E1EA0">
            <w:pPr>
              <w:pStyle w:val="TAC"/>
            </w:pPr>
            <w:r w:rsidRPr="0018392E">
              <w:t>-3</w:t>
            </w:r>
          </w:p>
        </w:tc>
      </w:tr>
      <w:tr w:rsidR="00BF13C7" w:rsidRPr="0018392E" w14:paraId="7EB70CFB"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2AF7A2F1" w14:textId="77777777" w:rsidR="00BF13C7" w:rsidRPr="0018392E" w:rsidRDefault="00BF13C7" w:rsidP="006E1EA0">
            <w:pPr>
              <w:pStyle w:val="TAL"/>
            </w:pPr>
            <w:r w:rsidRPr="0018392E">
              <w:t>SS-RSRP</w:t>
            </w:r>
            <w:r w:rsidRPr="0018392E">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7932BB0F" w14:textId="77777777" w:rsidR="00BF13C7" w:rsidRPr="0018392E" w:rsidRDefault="00BF13C7" w:rsidP="006E1EA0">
            <w:pPr>
              <w:pStyle w:val="TAL"/>
              <w:rPr>
                <w:sz w:val="15"/>
                <w:szCs w:val="15"/>
              </w:rPr>
            </w:pPr>
            <w:r w:rsidRPr="0018392E">
              <w:rPr>
                <w:sz w:val="15"/>
                <w:szCs w:val="15"/>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2A3F218A" w14:textId="77777777" w:rsidR="00BF13C7" w:rsidRPr="0018392E" w:rsidRDefault="00BF13C7" w:rsidP="006E1EA0">
            <w:pPr>
              <w:pStyle w:val="TAC"/>
            </w:pPr>
            <w:r w:rsidRPr="0018392E">
              <w:t>1, 2</w:t>
            </w:r>
          </w:p>
        </w:tc>
        <w:tc>
          <w:tcPr>
            <w:tcW w:w="0" w:type="auto"/>
            <w:vMerge w:val="restart"/>
            <w:tcBorders>
              <w:top w:val="nil"/>
              <w:left w:val="single" w:sz="4" w:space="0" w:color="auto"/>
              <w:right w:val="single" w:sz="4" w:space="0" w:color="auto"/>
            </w:tcBorders>
            <w:shd w:val="clear" w:color="auto" w:fill="auto"/>
            <w:hideMark/>
          </w:tcPr>
          <w:p w14:paraId="52F684F9" w14:textId="77777777" w:rsidR="00BF13C7" w:rsidRPr="0018392E" w:rsidRDefault="00BF13C7" w:rsidP="006E1EA0">
            <w:pPr>
              <w:pStyle w:val="TAC"/>
            </w:pPr>
            <w:r w:rsidRPr="0018392E">
              <w:t>dBm/SCS</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56581621" w14:textId="77777777" w:rsidR="00BF13C7" w:rsidRPr="0018392E" w:rsidRDefault="00BF13C7" w:rsidP="006E1EA0">
            <w:pPr>
              <w:pStyle w:val="TAC"/>
            </w:pPr>
            <w:r w:rsidRPr="0018392E">
              <w:t>-82.99</w:t>
            </w:r>
          </w:p>
        </w:tc>
        <w:tc>
          <w:tcPr>
            <w:tcW w:w="0" w:type="auto"/>
            <w:vMerge w:val="restart"/>
            <w:tcBorders>
              <w:top w:val="single" w:sz="4" w:space="0" w:color="auto"/>
              <w:left w:val="single" w:sz="4" w:space="0" w:color="auto"/>
              <w:right w:val="single" w:sz="4" w:space="0" w:color="auto"/>
            </w:tcBorders>
            <w:shd w:val="clear" w:color="auto" w:fill="auto"/>
            <w:hideMark/>
          </w:tcPr>
          <w:p w14:paraId="0C55C962" w14:textId="77777777" w:rsidR="00BF13C7" w:rsidRPr="0018392E" w:rsidRDefault="00BF13C7" w:rsidP="006E1EA0">
            <w:pPr>
              <w:pStyle w:val="TAC"/>
            </w:pPr>
            <w:r w:rsidRPr="0018392E">
              <w:rPr>
                <w:sz w:val="16"/>
                <w:szCs w:val="16"/>
              </w:rPr>
              <w:t>(RSRP for Cell 3 +24dB)</w:t>
            </w:r>
          </w:p>
        </w:tc>
        <w:tc>
          <w:tcPr>
            <w:tcW w:w="0" w:type="auto"/>
            <w:tcBorders>
              <w:top w:val="single" w:sz="4" w:space="0" w:color="auto"/>
              <w:left w:val="single" w:sz="4" w:space="0" w:color="auto"/>
              <w:bottom w:val="single" w:sz="4" w:space="0" w:color="auto"/>
              <w:right w:val="single" w:sz="4" w:space="0" w:color="auto"/>
            </w:tcBorders>
            <w:hideMark/>
          </w:tcPr>
          <w:p w14:paraId="521B5C76" w14:textId="77777777" w:rsidR="00BF13C7" w:rsidRPr="0018392E" w:rsidRDefault="00BF13C7" w:rsidP="006E1EA0">
            <w:pPr>
              <w:pStyle w:val="TAC"/>
            </w:pPr>
            <w:r w:rsidRPr="0018392E">
              <w:t>-111</w:t>
            </w:r>
          </w:p>
        </w:tc>
      </w:tr>
      <w:tr w:rsidR="00BF13C7" w:rsidRPr="0018392E" w14:paraId="473F98EF"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4F79EB86" w14:textId="77777777" w:rsidR="00BF13C7" w:rsidRPr="0018392E" w:rsidRDefault="00BF13C7" w:rsidP="006E1EA0">
            <w:pPr>
              <w:pStyle w:val="TAL"/>
            </w:pPr>
          </w:p>
        </w:tc>
        <w:tc>
          <w:tcPr>
            <w:tcW w:w="0" w:type="auto"/>
            <w:vMerge w:val="restart"/>
            <w:tcBorders>
              <w:top w:val="single" w:sz="4" w:space="0" w:color="auto"/>
              <w:left w:val="single" w:sz="4" w:space="0" w:color="auto"/>
              <w:right w:val="single" w:sz="4" w:space="0" w:color="auto"/>
            </w:tcBorders>
            <w:hideMark/>
          </w:tcPr>
          <w:p w14:paraId="134D54B7" w14:textId="77777777" w:rsidR="00BF13C7" w:rsidRPr="0018392E" w:rsidRDefault="00BF13C7" w:rsidP="006E1EA0">
            <w:pPr>
              <w:pStyle w:val="TAL"/>
              <w:rPr>
                <w:rFonts w:eastAsia="Calibri"/>
                <w:sz w:val="15"/>
                <w:szCs w:val="15"/>
              </w:rPr>
            </w:pPr>
            <w:r w:rsidRPr="0018392E">
              <w:rPr>
                <w:sz w:val="15"/>
                <w:szCs w:val="15"/>
              </w:rPr>
              <w:t>NR_CCA_FR1_J</w:t>
            </w:r>
          </w:p>
        </w:tc>
        <w:tc>
          <w:tcPr>
            <w:tcW w:w="0" w:type="auto"/>
            <w:vMerge/>
            <w:tcBorders>
              <w:left w:val="single" w:sz="4" w:space="0" w:color="auto"/>
              <w:right w:val="single" w:sz="4" w:space="0" w:color="auto"/>
            </w:tcBorders>
            <w:shd w:val="clear" w:color="auto" w:fill="auto"/>
            <w:hideMark/>
          </w:tcPr>
          <w:p w14:paraId="18B7AC93"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hideMark/>
          </w:tcPr>
          <w:p w14:paraId="596450CD"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hideMark/>
          </w:tcPr>
          <w:p w14:paraId="787CBAA9"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hideMark/>
          </w:tcPr>
          <w:p w14:paraId="6411DEB4" w14:textId="77777777" w:rsidR="00BF13C7" w:rsidRPr="0018392E" w:rsidRDefault="00BF13C7" w:rsidP="006E1EA0">
            <w:pPr>
              <w:pStyle w:val="TAC"/>
            </w:pPr>
          </w:p>
        </w:tc>
        <w:tc>
          <w:tcPr>
            <w:tcW w:w="0" w:type="auto"/>
            <w:vMerge w:val="restart"/>
            <w:tcBorders>
              <w:top w:val="single" w:sz="4" w:space="0" w:color="auto"/>
              <w:left w:val="single" w:sz="4" w:space="0" w:color="auto"/>
              <w:right w:val="single" w:sz="4" w:space="0" w:color="auto"/>
            </w:tcBorders>
            <w:hideMark/>
          </w:tcPr>
          <w:p w14:paraId="1C997C3B" w14:textId="77777777" w:rsidR="00BF13C7" w:rsidRPr="0018392E" w:rsidRDefault="00BF13C7" w:rsidP="006E1EA0">
            <w:pPr>
              <w:pStyle w:val="TAC"/>
            </w:pPr>
            <w:r w:rsidRPr="0018392E">
              <w:t>-110.50</w:t>
            </w:r>
          </w:p>
        </w:tc>
      </w:tr>
      <w:tr w:rsidR="00BF13C7" w:rsidRPr="0018392E" w14:paraId="2ACB58DF"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6DDAD6D2"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7F7039DC"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F68ABA1"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3D8CF8F5"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6437B50E"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4829C30F"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052D02A6" w14:textId="77777777" w:rsidR="00BF13C7" w:rsidRPr="0018392E" w:rsidRDefault="00BF13C7" w:rsidP="006E1EA0">
            <w:pPr>
              <w:pStyle w:val="TAC"/>
            </w:pPr>
          </w:p>
        </w:tc>
      </w:tr>
      <w:tr w:rsidR="00BF13C7" w:rsidRPr="0018392E" w14:paraId="39C44949"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561D3030"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38CE7EB9"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64E05E84"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0E96C998"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49C08550"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79C737A2"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6AAE3F6E" w14:textId="77777777" w:rsidR="00BF13C7" w:rsidRPr="0018392E" w:rsidRDefault="00BF13C7" w:rsidP="006E1EA0">
            <w:pPr>
              <w:pStyle w:val="TAC"/>
            </w:pPr>
          </w:p>
        </w:tc>
      </w:tr>
      <w:tr w:rsidR="00BF13C7" w:rsidRPr="0018392E" w14:paraId="5479F0DF"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3A3C45B2"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354A7EC7"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5EE6C37"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26BA3E3E"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51F29635"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6279463E"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6188B44E" w14:textId="77777777" w:rsidR="00BF13C7" w:rsidRPr="0018392E" w:rsidRDefault="00BF13C7" w:rsidP="006E1EA0">
            <w:pPr>
              <w:pStyle w:val="TAC"/>
            </w:pPr>
          </w:p>
        </w:tc>
      </w:tr>
      <w:tr w:rsidR="00BF13C7" w:rsidRPr="0018392E" w14:paraId="1D64D773"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tcPr>
          <w:p w14:paraId="651A815D"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44E1AB45" w14:textId="77777777" w:rsidR="00BF13C7" w:rsidRPr="0018392E" w:rsidRDefault="00BF13C7" w:rsidP="006E1EA0">
            <w:pPr>
              <w:pStyle w:val="TAL"/>
              <w:rPr>
                <w:sz w:val="15"/>
                <w:szCs w:val="15"/>
              </w:rPr>
            </w:pPr>
          </w:p>
        </w:tc>
        <w:tc>
          <w:tcPr>
            <w:tcW w:w="0" w:type="auto"/>
            <w:vMerge/>
            <w:tcBorders>
              <w:left w:val="single" w:sz="4" w:space="0" w:color="auto"/>
              <w:right w:val="single" w:sz="4" w:space="0" w:color="auto"/>
            </w:tcBorders>
            <w:shd w:val="clear" w:color="auto" w:fill="auto"/>
          </w:tcPr>
          <w:p w14:paraId="207451C8"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297225B9"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1B1DE94D"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658BE033"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4224EB54" w14:textId="77777777" w:rsidR="00BF13C7" w:rsidRPr="0018392E" w:rsidRDefault="00BF13C7" w:rsidP="006E1EA0">
            <w:pPr>
              <w:pStyle w:val="TAC"/>
            </w:pPr>
          </w:p>
        </w:tc>
      </w:tr>
      <w:tr w:rsidR="00BF13C7" w:rsidRPr="0018392E" w14:paraId="5C39E6D2"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40AA19C3"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58AB3683"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3B573647"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1BCA10D8"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31F4FA26"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1E2D48D1"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4A4F3891" w14:textId="77777777" w:rsidR="00BF13C7" w:rsidRPr="0018392E" w:rsidRDefault="00BF13C7" w:rsidP="006E1EA0">
            <w:pPr>
              <w:pStyle w:val="TAC"/>
            </w:pPr>
          </w:p>
        </w:tc>
      </w:tr>
      <w:tr w:rsidR="00BF13C7" w:rsidRPr="0018392E" w14:paraId="24E47E97" w14:textId="77777777" w:rsidTr="006E1EA0">
        <w:trPr>
          <w:trHeight w:val="150"/>
          <w:jc w:val="center"/>
        </w:trPr>
        <w:tc>
          <w:tcPr>
            <w:tcW w:w="0" w:type="auto"/>
            <w:tcBorders>
              <w:top w:val="nil"/>
              <w:left w:val="single" w:sz="4" w:space="0" w:color="auto"/>
              <w:bottom w:val="single" w:sz="4" w:space="0" w:color="auto"/>
              <w:right w:val="single" w:sz="4" w:space="0" w:color="auto"/>
            </w:tcBorders>
            <w:shd w:val="clear" w:color="auto" w:fill="auto"/>
            <w:hideMark/>
          </w:tcPr>
          <w:p w14:paraId="3458DF74" w14:textId="77777777" w:rsidR="00BF13C7" w:rsidRPr="0018392E" w:rsidRDefault="00BF13C7" w:rsidP="006E1EA0">
            <w:pPr>
              <w:pStyle w:val="TAL"/>
            </w:pPr>
          </w:p>
        </w:tc>
        <w:tc>
          <w:tcPr>
            <w:tcW w:w="0" w:type="auto"/>
            <w:vMerge/>
            <w:tcBorders>
              <w:left w:val="single" w:sz="4" w:space="0" w:color="auto"/>
              <w:bottom w:val="single" w:sz="4" w:space="0" w:color="auto"/>
              <w:right w:val="single" w:sz="4" w:space="0" w:color="auto"/>
            </w:tcBorders>
          </w:tcPr>
          <w:p w14:paraId="508144D3" w14:textId="77777777" w:rsidR="00BF13C7" w:rsidRPr="0018392E" w:rsidRDefault="00BF13C7" w:rsidP="006E1EA0">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0A3A2AC6"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7487926B" w14:textId="77777777" w:rsidR="00BF13C7" w:rsidRPr="0018392E" w:rsidRDefault="00BF13C7" w:rsidP="006E1EA0">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1008FE52"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4411558C"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tcPr>
          <w:p w14:paraId="680BB9D1" w14:textId="77777777" w:rsidR="00BF13C7" w:rsidRPr="0018392E" w:rsidRDefault="00BF13C7" w:rsidP="006E1EA0">
            <w:pPr>
              <w:pStyle w:val="TAC"/>
            </w:pPr>
          </w:p>
        </w:tc>
      </w:tr>
      <w:tr w:rsidR="00BF13C7" w:rsidRPr="0018392E" w14:paraId="654E99BF"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6CD91D67" w14:textId="77777777" w:rsidR="00BF13C7" w:rsidRPr="0018392E" w:rsidRDefault="00BF13C7" w:rsidP="006E1EA0">
            <w:pPr>
              <w:pStyle w:val="TAL"/>
            </w:pPr>
            <w:r w:rsidRPr="0018392E">
              <w:t>Io</w:t>
            </w:r>
            <w:r w:rsidRPr="0018392E">
              <w:rPr>
                <w:vertAlign w:val="superscript"/>
              </w:rPr>
              <w:t>Note3</w:t>
            </w:r>
          </w:p>
        </w:tc>
        <w:tc>
          <w:tcPr>
            <w:tcW w:w="0" w:type="auto"/>
            <w:tcBorders>
              <w:top w:val="single" w:sz="4" w:space="0" w:color="auto"/>
              <w:left w:val="single" w:sz="4" w:space="0" w:color="auto"/>
              <w:bottom w:val="single" w:sz="4" w:space="0" w:color="auto"/>
              <w:right w:val="single" w:sz="4" w:space="0" w:color="auto"/>
            </w:tcBorders>
            <w:hideMark/>
          </w:tcPr>
          <w:p w14:paraId="6049DB3F" w14:textId="77777777" w:rsidR="00BF13C7" w:rsidRPr="0018392E" w:rsidRDefault="00BF13C7" w:rsidP="006E1EA0">
            <w:pPr>
              <w:pStyle w:val="TAL"/>
              <w:rPr>
                <w:sz w:val="15"/>
                <w:szCs w:val="15"/>
              </w:rPr>
            </w:pPr>
            <w:r w:rsidRPr="0018392E">
              <w:rPr>
                <w:sz w:val="15"/>
                <w:szCs w:val="15"/>
              </w:rPr>
              <w:t>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0C6CF035" w14:textId="77777777" w:rsidR="00BF13C7" w:rsidRPr="0018392E" w:rsidRDefault="00BF13C7" w:rsidP="006E1EA0">
            <w:pPr>
              <w:pStyle w:val="TAC"/>
            </w:pPr>
            <w:r w:rsidRPr="0018392E">
              <w:t>1, 2</w:t>
            </w:r>
          </w:p>
        </w:tc>
        <w:tc>
          <w:tcPr>
            <w:tcW w:w="0" w:type="auto"/>
            <w:vMerge w:val="restart"/>
            <w:tcBorders>
              <w:top w:val="single" w:sz="4" w:space="0" w:color="auto"/>
              <w:left w:val="single" w:sz="4" w:space="0" w:color="auto"/>
              <w:right w:val="single" w:sz="4" w:space="0" w:color="auto"/>
            </w:tcBorders>
            <w:shd w:val="clear" w:color="auto" w:fill="auto"/>
            <w:hideMark/>
          </w:tcPr>
          <w:p w14:paraId="4A47DF72" w14:textId="77777777" w:rsidR="00BF13C7" w:rsidRPr="0018392E" w:rsidRDefault="00BF13C7" w:rsidP="006E1EA0">
            <w:pPr>
              <w:pStyle w:val="TAC"/>
            </w:pPr>
            <w:r w:rsidRPr="0018392E">
              <w:t>dBm/</w:t>
            </w:r>
          </w:p>
          <w:p w14:paraId="4253E91D" w14:textId="77777777" w:rsidR="00BF13C7" w:rsidRPr="0018392E" w:rsidRDefault="00BF13C7" w:rsidP="006E1EA0">
            <w:pPr>
              <w:pStyle w:val="TAC"/>
            </w:pPr>
            <w:r w:rsidRPr="0018392E">
              <w:t>38.16MHz</w:t>
            </w:r>
          </w:p>
        </w:tc>
        <w:tc>
          <w:tcPr>
            <w:tcW w:w="0" w:type="auto"/>
            <w:gridSpan w:val="2"/>
            <w:vMerge w:val="restart"/>
            <w:tcBorders>
              <w:top w:val="single" w:sz="4" w:space="0" w:color="auto"/>
              <w:left w:val="single" w:sz="4" w:space="0" w:color="auto"/>
              <w:right w:val="single" w:sz="4" w:space="0" w:color="auto"/>
            </w:tcBorders>
            <w:shd w:val="clear" w:color="auto" w:fill="auto"/>
            <w:hideMark/>
          </w:tcPr>
          <w:p w14:paraId="2822C911" w14:textId="77777777" w:rsidR="00BF13C7" w:rsidRPr="0018392E" w:rsidRDefault="00BF13C7" w:rsidP="006E1EA0">
            <w:pPr>
              <w:pStyle w:val="TAC"/>
            </w:pPr>
            <w:r w:rsidRPr="0018392E">
              <w:t>-51.53</w:t>
            </w:r>
          </w:p>
        </w:tc>
        <w:tc>
          <w:tcPr>
            <w:tcW w:w="0" w:type="auto"/>
            <w:vMerge w:val="restart"/>
            <w:tcBorders>
              <w:top w:val="single" w:sz="4" w:space="0" w:color="auto"/>
              <w:left w:val="single" w:sz="4" w:space="0" w:color="auto"/>
              <w:right w:val="single" w:sz="4" w:space="0" w:color="auto"/>
            </w:tcBorders>
            <w:shd w:val="clear" w:color="auto" w:fill="auto"/>
            <w:hideMark/>
          </w:tcPr>
          <w:p w14:paraId="5988483F" w14:textId="77777777" w:rsidR="00BF13C7" w:rsidRPr="0018392E" w:rsidRDefault="00BF13C7" w:rsidP="006E1EA0">
            <w:pPr>
              <w:pStyle w:val="TAC"/>
            </w:pPr>
            <w:r w:rsidRPr="0018392E">
              <w:rPr>
                <w:sz w:val="16"/>
                <w:szCs w:val="16"/>
              </w:rPr>
              <w:t>(Io for Channel 3 +19.45dB)</w:t>
            </w:r>
          </w:p>
        </w:tc>
        <w:tc>
          <w:tcPr>
            <w:tcW w:w="0" w:type="auto"/>
            <w:tcBorders>
              <w:top w:val="single" w:sz="4" w:space="0" w:color="auto"/>
              <w:left w:val="single" w:sz="4" w:space="0" w:color="auto"/>
              <w:bottom w:val="single" w:sz="4" w:space="0" w:color="auto"/>
              <w:right w:val="single" w:sz="4" w:space="0" w:color="auto"/>
            </w:tcBorders>
            <w:hideMark/>
          </w:tcPr>
          <w:p w14:paraId="5C488621" w14:textId="77777777" w:rsidR="00BF13C7" w:rsidRPr="0018392E" w:rsidRDefault="00BF13C7" w:rsidP="006E1EA0">
            <w:pPr>
              <w:pStyle w:val="TAC"/>
            </w:pPr>
            <w:r w:rsidRPr="0018392E">
              <w:t>-67.18</w:t>
            </w:r>
          </w:p>
        </w:tc>
      </w:tr>
      <w:tr w:rsidR="00BF13C7" w:rsidRPr="0018392E" w14:paraId="5E0D62B8"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136D1499" w14:textId="77777777" w:rsidR="00BF13C7" w:rsidRPr="0018392E" w:rsidRDefault="00BF13C7" w:rsidP="006E1EA0">
            <w:pPr>
              <w:pStyle w:val="TAL"/>
            </w:pPr>
          </w:p>
        </w:tc>
        <w:tc>
          <w:tcPr>
            <w:tcW w:w="0" w:type="auto"/>
            <w:vMerge w:val="restart"/>
            <w:tcBorders>
              <w:top w:val="single" w:sz="4" w:space="0" w:color="auto"/>
              <w:left w:val="single" w:sz="4" w:space="0" w:color="auto"/>
              <w:right w:val="single" w:sz="4" w:space="0" w:color="auto"/>
            </w:tcBorders>
            <w:hideMark/>
          </w:tcPr>
          <w:p w14:paraId="5ABBEDC0" w14:textId="77777777" w:rsidR="00BF13C7" w:rsidRPr="0018392E" w:rsidRDefault="00BF13C7" w:rsidP="006E1EA0">
            <w:pPr>
              <w:pStyle w:val="TAL"/>
              <w:rPr>
                <w:rFonts w:eastAsia="Calibri"/>
                <w:sz w:val="15"/>
                <w:szCs w:val="15"/>
              </w:rPr>
            </w:pPr>
            <w:r w:rsidRPr="0018392E">
              <w:rPr>
                <w:sz w:val="15"/>
                <w:szCs w:val="15"/>
              </w:rPr>
              <w:t>NR_CCA_FR1_J</w:t>
            </w:r>
          </w:p>
        </w:tc>
        <w:tc>
          <w:tcPr>
            <w:tcW w:w="0" w:type="auto"/>
            <w:vMerge/>
            <w:tcBorders>
              <w:left w:val="single" w:sz="4" w:space="0" w:color="auto"/>
              <w:right w:val="single" w:sz="4" w:space="0" w:color="auto"/>
            </w:tcBorders>
            <w:shd w:val="clear" w:color="auto" w:fill="auto"/>
            <w:hideMark/>
          </w:tcPr>
          <w:p w14:paraId="769CB31E"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hideMark/>
          </w:tcPr>
          <w:p w14:paraId="749073F7"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hideMark/>
          </w:tcPr>
          <w:p w14:paraId="64BDC47D"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hideMark/>
          </w:tcPr>
          <w:p w14:paraId="5F27CFB1" w14:textId="77777777" w:rsidR="00BF13C7" w:rsidRPr="0018392E" w:rsidRDefault="00BF13C7" w:rsidP="006E1EA0">
            <w:pPr>
              <w:pStyle w:val="TAC"/>
            </w:pPr>
          </w:p>
        </w:tc>
        <w:tc>
          <w:tcPr>
            <w:tcW w:w="0" w:type="auto"/>
            <w:vMerge w:val="restart"/>
            <w:tcBorders>
              <w:top w:val="single" w:sz="4" w:space="0" w:color="auto"/>
              <w:left w:val="single" w:sz="4" w:space="0" w:color="auto"/>
              <w:right w:val="single" w:sz="4" w:space="0" w:color="auto"/>
            </w:tcBorders>
            <w:hideMark/>
          </w:tcPr>
          <w:p w14:paraId="1557A2CE" w14:textId="77777777" w:rsidR="00BF13C7" w:rsidRPr="0018392E" w:rsidRDefault="00BF13C7" w:rsidP="006E1EA0">
            <w:pPr>
              <w:pStyle w:val="TAC"/>
            </w:pPr>
            <w:r w:rsidRPr="0018392E">
              <w:t>-74.68</w:t>
            </w:r>
          </w:p>
        </w:tc>
      </w:tr>
      <w:tr w:rsidR="00BF13C7" w:rsidRPr="0018392E" w14:paraId="113C7C9E"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42911B4A"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53D0B5AE"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8D6BF36"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31723CC8"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0692870C"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3E53884A"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25A049D0" w14:textId="77777777" w:rsidR="00BF13C7" w:rsidRPr="0018392E" w:rsidRDefault="00BF13C7" w:rsidP="006E1EA0">
            <w:pPr>
              <w:pStyle w:val="TAC"/>
            </w:pPr>
          </w:p>
        </w:tc>
      </w:tr>
      <w:tr w:rsidR="00BF13C7" w:rsidRPr="0018392E" w14:paraId="444D1F6F"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58857AE2"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13C826DE"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0087C24F"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7335F1E4"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778DA393"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0FC92B6D"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3393B32A" w14:textId="77777777" w:rsidR="00BF13C7" w:rsidRPr="0018392E" w:rsidRDefault="00BF13C7" w:rsidP="006E1EA0">
            <w:pPr>
              <w:pStyle w:val="TAC"/>
            </w:pPr>
          </w:p>
        </w:tc>
      </w:tr>
      <w:tr w:rsidR="00BF13C7" w:rsidRPr="0018392E" w14:paraId="346C4E35"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5DBBC29C"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0725B9FC"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D5CADD2"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778530BF"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4BABF8F6"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1F7ACCA9"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450A3A53" w14:textId="77777777" w:rsidR="00BF13C7" w:rsidRPr="0018392E" w:rsidRDefault="00BF13C7" w:rsidP="006E1EA0">
            <w:pPr>
              <w:pStyle w:val="TAC"/>
            </w:pPr>
          </w:p>
        </w:tc>
      </w:tr>
      <w:tr w:rsidR="00BF13C7" w:rsidRPr="0018392E" w14:paraId="0E5AA43D" w14:textId="77777777" w:rsidTr="006E1EA0">
        <w:trPr>
          <w:trHeight w:val="75"/>
          <w:jc w:val="center"/>
        </w:trPr>
        <w:tc>
          <w:tcPr>
            <w:tcW w:w="0" w:type="auto"/>
            <w:tcBorders>
              <w:top w:val="nil"/>
              <w:left w:val="single" w:sz="4" w:space="0" w:color="auto"/>
              <w:bottom w:val="nil"/>
              <w:right w:val="single" w:sz="4" w:space="0" w:color="auto"/>
            </w:tcBorders>
            <w:shd w:val="clear" w:color="auto" w:fill="auto"/>
          </w:tcPr>
          <w:p w14:paraId="3A0108BE"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54B9316C" w14:textId="77777777" w:rsidR="00BF13C7" w:rsidRPr="0018392E" w:rsidRDefault="00BF13C7" w:rsidP="006E1EA0">
            <w:pPr>
              <w:pStyle w:val="TAL"/>
              <w:rPr>
                <w:sz w:val="15"/>
                <w:szCs w:val="15"/>
              </w:rPr>
            </w:pPr>
          </w:p>
        </w:tc>
        <w:tc>
          <w:tcPr>
            <w:tcW w:w="0" w:type="auto"/>
            <w:vMerge/>
            <w:tcBorders>
              <w:left w:val="single" w:sz="4" w:space="0" w:color="auto"/>
              <w:right w:val="single" w:sz="4" w:space="0" w:color="auto"/>
            </w:tcBorders>
            <w:shd w:val="clear" w:color="auto" w:fill="auto"/>
          </w:tcPr>
          <w:p w14:paraId="5FA9D240"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10F3CF2C"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745F905D"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113247A2"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50F2D177" w14:textId="77777777" w:rsidR="00BF13C7" w:rsidRPr="0018392E" w:rsidRDefault="00BF13C7" w:rsidP="006E1EA0">
            <w:pPr>
              <w:pStyle w:val="TAC"/>
            </w:pPr>
          </w:p>
        </w:tc>
      </w:tr>
      <w:tr w:rsidR="00BF13C7" w:rsidRPr="0018392E" w14:paraId="3885F3B5" w14:textId="77777777" w:rsidTr="006E1EA0">
        <w:trPr>
          <w:trHeight w:val="75"/>
          <w:jc w:val="center"/>
        </w:trPr>
        <w:tc>
          <w:tcPr>
            <w:tcW w:w="0" w:type="auto"/>
            <w:tcBorders>
              <w:top w:val="nil"/>
              <w:left w:val="single" w:sz="4" w:space="0" w:color="auto"/>
              <w:bottom w:val="nil"/>
              <w:right w:val="single" w:sz="4" w:space="0" w:color="auto"/>
            </w:tcBorders>
            <w:shd w:val="clear" w:color="auto" w:fill="auto"/>
            <w:hideMark/>
          </w:tcPr>
          <w:p w14:paraId="465B821D" w14:textId="77777777" w:rsidR="00BF13C7" w:rsidRPr="0018392E" w:rsidRDefault="00BF13C7" w:rsidP="006E1EA0">
            <w:pPr>
              <w:pStyle w:val="TAL"/>
            </w:pPr>
          </w:p>
        </w:tc>
        <w:tc>
          <w:tcPr>
            <w:tcW w:w="0" w:type="auto"/>
            <w:vMerge/>
            <w:tcBorders>
              <w:left w:val="single" w:sz="4" w:space="0" w:color="auto"/>
              <w:right w:val="single" w:sz="4" w:space="0" w:color="auto"/>
            </w:tcBorders>
          </w:tcPr>
          <w:p w14:paraId="3F9B7717" w14:textId="77777777" w:rsidR="00BF13C7" w:rsidRPr="0018392E" w:rsidRDefault="00BF13C7" w:rsidP="006E1EA0">
            <w:pPr>
              <w:pStyle w:val="TAL"/>
              <w:rPr>
                <w:rFonts w:eastAsia="Calibri"/>
                <w:sz w:val="15"/>
                <w:szCs w:val="15"/>
              </w:rPr>
            </w:pPr>
          </w:p>
        </w:tc>
        <w:tc>
          <w:tcPr>
            <w:tcW w:w="0" w:type="auto"/>
            <w:vMerge/>
            <w:tcBorders>
              <w:left w:val="single" w:sz="4" w:space="0" w:color="auto"/>
              <w:right w:val="single" w:sz="4" w:space="0" w:color="auto"/>
            </w:tcBorders>
            <w:shd w:val="clear" w:color="auto" w:fill="auto"/>
          </w:tcPr>
          <w:p w14:paraId="4A347E0E"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5AD4AA9D" w14:textId="77777777" w:rsidR="00BF13C7" w:rsidRPr="0018392E" w:rsidRDefault="00BF13C7" w:rsidP="006E1EA0">
            <w:pPr>
              <w:pStyle w:val="TAC"/>
            </w:pPr>
          </w:p>
        </w:tc>
        <w:tc>
          <w:tcPr>
            <w:tcW w:w="0" w:type="auto"/>
            <w:gridSpan w:val="2"/>
            <w:vMerge/>
            <w:tcBorders>
              <w:left w:val="single" w:sz="4" w:space="0" w:color="auto"/>
              <w:right w:val="single" w:sz="4" w:space="0" w:color="auto"/>
            </w:tcBorders>
            <w:shd w:val="clear" w:color="auto" w:fill="auto"/>
          </w:tcPr>
          <w:p w14:paraId="2BA22679" w14:textId="77777777" w:rsidR="00BF13C7" w:rsidRPr="0018392E" w:rsidRDefault="00BF13C7" w:rsidP="006E1EA0">
            <w:pPr>
              <w:pStyle w:val="TAC"/>
            </w:pPr>
          </w:p>
        </w:tc>
        <w:tc>
          <w:tcPr>
            <w:tcW w:w="0" w:type="auto"/>
            <w:vMerge/>
            <w:tcBorders>
              <w:left w:val="single" w:sz="4" w:space="0" w:color="auto"/>
              <w:right w:val="single" w:sz="4" w:space="0" w:color="auto"/>
            </w:tcBorders>
            <w:shd w:val="clear" w:color="auto" w:fill="auto"/>
          </w:tcPr>
          <w:p w14:paraId="06AAB6D8" w14:textId="77777777" w:rsidR="00BF13C7" w:rsidRPr="0018392E" w:rsidRDefault="00BF13C7" w:rsidP="006E1EA0">
            <w:pPr>
              <w:pStyle w:val="TAC"/>
            </w:pPr>
          </w:p>
        </w:tc>
        <w:tc>
          <w:tcPr>
            <w:tcW w:w="0" w:type="auto"/>
            <w:vMerge/>
            <w:tcBorders>
              <w:left w:val="single" w:sz="4" w:space="0" w:color="auto"/>
              <w:right w:val="single" w:sz="4" w:space="0" w:color="auto"/>
            </w:tcBorders>
          </w:tcPr>
          <w:p w14:paraId="5E352980" w14:textId="77777777" w:rsidR="00BF13C7" w:rsidRPr="0018392E" w:rsidRDefault="00BF13C7" w:rsidP="006E1EA0">
            <w:pPr>
              <w:pStyle w:val="TAC"/>
            </w:pPr>
          </w:p>
        </w:tc>
      </w:tr>
      <w:tr w:rsidR="00BF13C7" w:rsidRPr="0018392E" w14:paraId="24417445" w14:textId="77777777" w:rsidTr="006E1EA0">
        <w:trPr>
          <w:trHeight w:val="75"/>
          <w:jc w:val="center"/>
        </w:trPr>
        <w:tc>
          <w:tcPr>
            <w:tcW w:w="0" w:type="auto"/>
            <w:tcBorders>
              <w:top w:val="nil"/>
              <w:left w:val="single" w:sz="4" w:space="0" w:color="auto"/>
              <w:bottom w:val="single" w:sz="4" w:space="0" w:color="auto"/>
              <w:right w:val="single" w:sz="4" w:space="0" w:color="auto"/>
            </w:tcBorders>
            <w:shd w:val="clear" w:color="auto" w:fill="auto"/>
            <w:hideMark/>
          </w:tcPr>
          <w:p w14:paraId="05E3494A" w14:textId="77777777" w:rsidR="00BF13C7" w:rsidRPr="0018392E" w:rsidRDefault="00BF13C7" w:rsidP="006E1EA0">
            <w:pPr>
              <w:pStyle w:val="TAL"/>
            </w:pPr>
          </w:p>
        </w:tc>
        <w:tc>
          <w:tcPr>
            <w:tcW w:w="0" w:type="auto"/>
            <w:vMerge/>
            <w:tcBorders>
              <w:left w:val="single" w:sz="4" w:space="0" w:color="auto"/>
              <w:bottom w:val="single" w:sz="4" w:space="0" w:color="auto"/>
              <w:right w:val="single" w:sz="4" w:space="0" w:color="auto"/>
            </w:tcBorders>
          </w:tcPr>
          <w:p w14:paraId="7B7F49E3" w14:textId="77777777" w:rsidR="00BF13C7" w:rsidRPr="0018392E" w:rsidRDefault="00BF13C7" w:rsidP="006E1EA0">
            <w:pPr>
              <w:pStyle w:val="TAL"/>
              <w:rPr>
                <w:rFonts w:eastAsia="Calibri"/>
                <w:sz w:val="15"/>
                <w:szCs w:val="15"/>
              </w:rPr>
            </w:pPr>
          </w:p>
        </w:tc>
        <w:tc>
          <w:tcPr>
            <w:tcW w:w="0" w:type="auto"/>
            <w:vMerge/>
            <w:tcBorders>
              <w:left w:val="single" w:sz="4" w:space="0" w:color="auto"/>
              <w:bottom w:val="single" w:sz="4" w:space="0" w:color="auto"/>
              <w:right w:val="single" w:sz="4" w:space="0" w:color="auto"/>
            </w:tcBorders>
            <w:shd w:val="clear" w:color="auto" w:fill="auto"/>
          </w:tcPr>
          <w:p w14:paraId="5D427788"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59F0962A" w14:textId="77777777" w:rsidR="00BF13C7" w:rsidRPr="0018392E" w:rsidRDefault="00BF13C7" w:rsidP="006E1EA0">
            <w:pPr>
              <w:pStyle w:val="TAC"/>
            </w:pPr>
          </w:p>
        </w:tc>
        <w:tc>
          <w:tcPr>
            <w:tcW w:w="0" w:type="auto"/>
            <w:gridSpan w:val="2"/>
            <w:vMerge/>
            <w:tcBorders>
              <w:left w:val="single" w:sz="4" w:space="0" w:color="auto"/>
              <w:bottom w:val="single" w:sz="4" w:space="0" w:color="auto"/>
              <w:right w:val="single" w:sz="4" w:space="0" w:color="auto"/>
            </w:tcBorders>
            <w:shd w:val="clear" w:color="auto" w:fill="auto"/>
          </w:tcPr>
          <w:p w14:paraId="7DBDA976"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shd w:val="clear" w:color="auto" w:fill="auto"/>
          </w:tcPr>
          <w:p w14:paraId="701B1CC2" w14:textId="77777777" w:rsidR="00BF13C7" w:rsidRPr="0018392E" w:rsidRDefault="00BF13C7" w:rsidP="006E1EA0">
            <w:pPr>
              <w:pStyle w:val="TAC"/>
            </w:pPr>
          </w:p>
        </w:tc>
        <w:tc>
          <w:tcPr>
            <w:tcW w:w="0" w:type="auto"/>
            <w:vMerge/>
            <w:tcBorders>
              <w:left w:val="single" w:sz="4" w:space="0" w:color="auto"/>
              <w:bottom w:val="single" w:sz="4" w:space="0" w:color="auto"/>
              <w:right w:val="single" w:sz="4" w:space="0" w:color="auto"/>
            </w:tcBorders>
          </w:tcPr>
          <w:p w14:paraId="5B2B3948" w14:textId="77777777" w:rsidR="00BF13C7" w:rsidRPr="0018392E" w:rsidRDefault="00BF13C7" w:rsidP="006E1EA0">
            <w:pPr>
              <w:pStyle w:val="TAC"/>
            </w:pPr>
          </w:p>
        </w:tc>
      </w:tr>
      <w:tr w:rsidR="00BF13C7" w:rsidRPr="0018392E" w14:paraId="0AA55001"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E16513B" w14:textId="77777777" w:rsidR="00BF13C7" w:rsidRPr="0018392E" w:rsidRDefault="00BF13C7" w:rsidP="006E1EA0">
            <w:pPr>
              <w:pStyle w:val="TAL"/>
            </w:pPr>
            <w:r w:rsidRPr="0018392E">
              <w:rPr>
                <w:noProof/>
                <w:lang w:eastAsia="zh-CN"/>
              </w:rPr>
              <w:drawing>
                <wp:inline distT="0" distB="0" distL="0" distR="0" wp14:anchorId="4FC44786" wp14:editId="37F8C79B">
                  <wp:extent cx="518160" cy="251460"/>
                  <wp:effectExtent l="0" t="0" r="0" b="0"/>
                  <wp:docPr id="2909" name="Picture 29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6"/>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518160" cy="251460"/>
                          </a:xfrm>
                          <a:prstGeom prst="rect">
                            <a:avLst/>
                          </a:prstGeom>
                          <a:noFill/>
                          <a:ln>
                            <a:noFill/>
                          </a:ln>
                        </pic:spPr>
                      </pic:pic>
                    </a:graphicData>
                  </a:graphic>
                </wp:inline>
              </w:drawing>
            </w:r>
          </w:p>
        </w:tc>
        <w:tc>
          <w:tcPr>
            <w:tcW w:w="0" w:type="auto"/>
            <w:tcBorders>
              <w:top w:val="single" w:sz="4" w:space="0" w:color="auto"/>
              <w:left w:val="single" w:sz="4" w:space="0" w:color="auto"/>
              <w:bottom w:val="single" w:sz="4" w:space="0" w:color="auto"/>
              <w:right w:val="single" w:sz="4" w:space="0" w:color="auto"/>
            </w:tcBorders>
            <w:hideMark/>
          </w:tcPr>
          <w:p w14:paraId="3937404A"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hideMark/>
          </w:tcPr>
          <w:p w14:paraId="17AA3A77" w14:textId="77777777" w:rsidR="00BF13C7" w:rsidRPr="0018392E" w:rsidRDefault="00BF13C7" w:rsidP="006E1EA0">
            <w:pPr>
              <w:pStyle w:val="TAC"/>
            </w:pPr>
            <w:r w:rsidRPr="0018392E">
              <w:t>dB</w:t>
            </w:r>
          </w:p>
        </w:tc>
        <w:tc>
          <w:tcPr>
            <w:tcW w:w="0" w:type="auto"/>
            <w:tcBorders>
              <w:top w:val="single" w:sz="4" w:space="0" w:color="auto"/>
              <w:left w:val="single" w:sz="4" w:space="0" w:color="auto"/>
              <w:bottom w:val="single" w:sz="4" w:space="0" w:color="auto"/>
              <w:right w:val="single" w:sz="4" w:space="0" w:color="auto"/>
            </w:tcBorders>
            <w:hideMark/>
          </w:tcPr>
          <w:p w14:paraId="7891AA10" w14:textId="77777777" w:rsidR="00BF13C7" w:rsidRPr="0018392E" w:rsidRDefault="00BF13C7" w:rsidP="006E1EA0">
            <w:pPr>
              <w:pStyle w:val="TAC"/>
            </w:pPr>
            <w:r w:rsidRPr="0018392E">
              <w:t>10</w:t>
            </w:r>
          </w:p>
        </w:tc>
        <w:tc>
          <w:tcPr>
            <w:tcW w:w="0" w:type="auto"/>
            <w:tcBorders>
              <w:top w:val="single" w:sz="4" w:space="0" w:color="auto"/>
              <w:left w:val="single" w:sz="4" w:space="0" w:color="auto"/>
              <w:bottom w:val="single" w:sz="4" w:space="0" w:color="auto"/>
              <w:right w:val="single" w:sz="4" w:space="0" w:color="auto"/>
            </w:tcBorders>
            <w:hideMark/>
          </w:tcPr>
          <w:p w14:paraId="073628EB" w14:textId="77777777" w:rsidR="00BF13C7" w:rsidRPr="0018392E" w:rsidRDefault="00BF13C7" w:rsidP="006E1EA0">
            <w:pPr>
              <w:pStyle w:val="TAC"/>
            </w:pPr>
            <w:r w:rsidRPr="0018392E">
              <w:t>10</w:t>
            </w:r>
          </w:p>
        </w:tc>
        <w:tc>
          <w:tcPr>
            <w:tcW w:w="0" w:type="auto"/>
            <w:tcBorders>
              <w:top w:val="single" w:sz="4" w:space="0" w:color="auto"/>
              <w:left w:val="single" w:sz="4" w:space="0" w:color="auto"/>
              <w:bottom w:val="single" w:sz="4" w:space="0" w:color="auto"/>
              <w:right w:val="single" w:sz="4" w:space="0" w:color="auto"/>
            </w:tcBorders>
            <w:hideMark/>
          </w:tcPr>
          <w:p w14:paraId="43CC71A6" w14:textId="77777777" w:rsidR="00BF13C7" w:rsidRPr="0018392E" w:rsidRDefault="00BF13C7" w:rsidP="006E1EA0">
            <w:pPr>
              <w:pStyle w:val="TAC"/>
            </w:pPr>
            <w:r w:rsidRPr="0018392E">
              <w:t>13</w:t>
            </w:r>
          </w:p>
        </w:tc>
        <w:tc>
          <w:tcPr>
            <w:tcW w:w="0" w:type="auto"/>
            <w:tcBorders>
              <w:top w:val="single" w:sz="4" w:space="0" w:color="auto"/>
              <w:left w:val="single" w:sz="4" w:space="0" w:color="auto"/>
              <w:bottom w:val="single" w:sz="4" w:space="0" w:color="auto"/>
              <w:right w:val="single" w:sz="4" w:space="0" w:color="auto"/>
            </w:tcBorders>
            <w:hideMark/>
          </w:tcPr>
          <w:p w14:paraId="1530C293" w14:textId="77777777" w:rsidR="00BF13C7" w:rsidRPr="0018392E" w:rsidRDefault="00BF13C7" w:rsidP="006E1EA0">
            <w:pPr>
              <w:pStyle w:val="TAC"/>
            </w:pPr>
            <w:r w:rsidRPr="0018392E">
              <w:t>-3</w:t>
            </w:r>
          </w:p>
        </w:tc>
      </w:tr>
      <w:tr w:rsidR="00BF13C7" w:rsidRPr="0018392E" w14:paraId="6DE02074"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2FAFE99" w14:textId="77777777" w:rsidR="00BF13C7" w:rsidRPr="0018392E" w:rsidRDefault="00BF13C7" w:rsidP="006E1EA0">
            <w:pPr>
              <w:pStyle w:val="TAL"/>
            </w:pPr>
            <w:r w:rsidRPr="0018392E">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7205EAF4" w14:textId="77777777" w:rsidR="00BF13C7" w:rsidRPr="0018392E" w:rsidRDefault="00BF13C7" w:rsidP="006E1EA0">
            <w:pPr>
              <w:pStyle w:val="TAC"/>
            </w:pPr>
            <w:r w:rsidRPr="0018392E">
              <w:t>1, 2</w:t>
            </w:r>
          </w:p>
        </w:tc>
        <w:tc>
          <w:tcPr>
            <w:tcW w:w="0" w:type="auto"/>
            <w:tcBorders>
              <w:top w:val="single" w:sz="4" w:space="0" w:color="auto"/>
              <w:left w:val="single" w:sz="4" w:space="0" w:color="auto"/>
              <w:bottom w:val="single" w:sz="4" w:space="0" w:color="auto"/>
              <w:right w:val="single" w:sz="4" w:space="0" w:color="auto"/>
            </w:tcBorders>
            <w:hideMark/>
          </w:tcPr>
          <w:p w14:paraId="68137565" w14:textId="77777777" w:rsidR="00BF13C7" w:rsidRPr="0018392E" w:rsidRDefault="00BF13C7" w:rsidP="006E1EA0">
            <w:pPr>
              <w:pStyle w:val="TAC"/>
            </w:pPr>
            <w:r w:rsidRPr="0018392E">
              <w:t>-</w:t>
            </w:r>
          </w:p>
        </w:tc>
        <w:tc>
          <w:tcPr>
            <w:tcW w:w="0" w:type="auto"/>
            <w:gridSpan w:val="2"/>
            <w:tcBorders>
              <w:top w:val="single" w:sz="4" w:space="0" w:color="auto"/>
              <w:left w:val="single" w:sz="4" w:space="0" w:color="auto"/>
              <w:bottom w:val="single" w:sz="4" w:space="0" w:color="auto"/>
              <w:right w:val="single" w:sz="4" w:space="0" w:color="auto"/>
            </w:tcBorders>
            <w:hideMark/>
          </w:tcPr>
          <w:p w14:paraId="4D8BA40B" w14:textId="77777777" w:rsidR="00BF13C7" w:rsidRPr="0018392E" w:rsidRDefault="00BF13C7" w:rsidP="006E1EA0">
            <w:pPr>
              <w:pStyle w:val="TAC"/>
            </w:pPr>
            <w:r w:rsidRPr="0018392E">
              <w:t>AWGN</w:t>
            </w:r>
          </w:p>
        </w:tc>
        <w:tc>
          <w:tcPr>
            <w:tcW w:w="0" w:type="auto"/>
            <w:gridSpan w:val="2"/>
            <w:tcBorders>
              <w:top w:val="single" w:sz="4" w:space="0" w:color="auto"/>
              <w:left w:val="single" w:sz="4" w:space="0" w:color="auto"/>
              <w:bottom w:val="single" w:sz="4" w:space="0" w:color="auto"/>
              <w:right w:val="single" w:sz="4" w:space="0" w:color="auto"/>
            </w:tcBorders>
            <w:hideMark/>
          </w:tcPr>
          <w:p w14:paraId="0121199C" w14:textId="77777777" w:rsidR="00BF13C7" w:rsidRPr="0018392E" w:rsidRDefault="00BF13C7" w:rsidP="006E1EA0">
            <w:pPr>
              <w:pStyle w:val="TAC"/>
            </w:pPr>
            <w:r w:rsidRPr="0018392E">
              <w:t>AWGN</w:t>
            </w:r>
          </w:p>
        </w:tc>
      </w:tr>
      <w:tr w:rsidR="00BF13C7" w:rsidRPr="0018392E" w14:paraId="683E69DD" w14:textId="77777777" w:rsidTr="006E1EA0">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A49F77B" w14:textId="77777777" w:rsidR="00BF13C7" w:rsidRPr="0018392E" w:rsidRDefault="00BF13C7" w:rsidP="006E1EA0">
            <w:pPr>
              <w:pStyle w:val="TAL"/>
            </w:pPr>
            <w:r w:rsidRPr="0018392E">
              <w:lastRenderedPageBreak/>
              <w:t>Antenna configuration</w:t>
            </w:r>
          </w:p>
        </w:tc>
        <w:tc>
          <w:tcPr>
            <w:tcW w:w="0" w:type="auto"/>
            <w:tcBorders>
              <w:top w:val="single" w:sz="4" w:space="0" w:color="auto"/>
              <w:left w:val="single" w:sz="4" w:space="0" w:color="auto"/>
              <w:bottom w:val="single" w:sz="4" w:space="0" w:color="auto"/>
              <w:right w:val="single" w:sz="4" w:space="0" w:color="auto"/>
            </w:tcBorders>
          </w:tcPr>
          <w:p w14:paraId="12A7F9EF" w14:textId="77777777" w:rsidR="00BF13C7" w:rsidRPr="0018392E" w:rsidRDefault="00BF13C7" w:rsidP="006E1EA0">
            <w:pPr>
              <w:pStyle w:val="TAC"/>
            </w:pPr>
          </w:p>
        </w:tc>
        <w:tc>
          <w:tcPr>
            <w:tcW w:w="0" w:type="auto"/>
            <w:tcBorders>
              <w:top w:val="single" w:sz="4" w:space="0" w:color="auto"/>
              <w:left w:val="single" w:sz="4" w:space="0" w:color="auto"/>
              <w:bottom w:val="single" w:sz="4" w:space="0" w:color="auto"/>
              <w:right w:val="single" w:sz="4" w:space="0" w:color="auto"/>
            </w:tcBorders>
          </w:tcPr>
          <w:p w14:paraId="512C0DE8" w14:textId="77777777" w:rsidR="00BF13C7" w:rsidRPr="0018392E" w:rsidRDefault="00BF13C7" w:rsidP="006E1EA0">
            <w:pPr>
              <w:pStyle w:val="TAC"/>
            </w:pPr>
          </w:p>
        </w:tc>
        <w:tc>
          <w:tcPr>
            <w:tcW w:w="0" w:type="auto"/>
            <w:gridSpan w:val="2"/>
            <w:tcBorders>
              <w:top w:val="single" w:sz="4" w:space="0" w:color="auto"/>
              <w:left w:val="single" w:sz="4" w:space="0" w:color="auto"/>
              <w:bottom w:val="single" w:sz="4" w:space="0" w:color="auto"/>
              <w:right w:val="single" w:sz="4" w:space="0" w:color="auto"/>
            </w:tcBorders>
            <w:hideMark/>
          </w:tcPr>
          <w:p w14:paraId="221E4D15" w14:textId="77777777" w:rsidR="00BF13C7" w:rsidRPr="0018392E" w:rsidRDefault="00BF13C7" w:rsidP="006E1EA0">
            <w:pPr>
              <w:pStyle w:val="TAC"/>
            </w:pPr>
            <w:r w:rsidRPr="0018392E">
              <w:t>1x2</w:t>
            </w:r>
          </w:p>
        </w:tc>
        <w:tc>
          <w:tcPr>
            <w:tcW w:w="0" w:type="auto"/>
            <w:gridSpan w:val="2"/>
            <w:tcBorders>
              <w:top w:val="single" w:sz="4" w:space="0" w:color="auto"/>
              <w:left w:val="single" w:sz="4" w:space="0" w:color="auto"/>
              <w:bottom w:val="single" w:sz="4" w:space="0" w:color="auto"/>
              <w:right w:val="single" w:sz="4" w:space="0" w:color="auto"/>
            </w:tcBorders>
            <w:hideMark/>
          </w:tcPr>
          <w:p w14:paraId="7F7FE342" w14:textId="77777777" w:rsidR="00BF13C7" w:rsidRPr="0018392E" w:rsidRDefault="00BF13C7" w:rsidP="006E1EA0">
            <w:pPr>
              <w:pStyle w:val="TAC"/>
            </w:pPr>
            <w:r w:rsidRPr="0018392E">
              <w:t>1x2</w:t>
            </w:r>
          </w:p>
        </w:tc>
      </w:tr>
      <w:tr w:rsidR="00BF13C7" w:rsidRPr="0018392E" w14:paraId="0F2EB0EC" w14:textId="77777777" w:rsidTr="006E1EA0">
        <w:trPr>
          <w:jc w:val="center"/>
        </w:trPr>
        <w:tc>
          <w:tcPr>
            <w:tcW w:w="0" w:type="auto"/>
            <w:gridSpan w:val="8"/>
            <w:tcBorders>
              <w:top w:val="single" w:sz="4" w:space="0" w:color="auto"/>
              <w:left w:val="single" w:sz="4" w:space="0" w:color="auto"/>
              <w:bottom w:val="single" w:sz="4" w:space="0" w:color="auto"/>
              <w:right w:val="single" w:sz="4" w:space="0" w:color="auto"/>
            </w:tcBorders>
            <w:vAlign w:val="center"/>
            <w:hideMark/>
          </w:tcPr>
          <w:p w14:paraId="3D702C1C" w14:textId="77777777" w:rsidR="00BF13C7" w:rsidRPr="0018392E" w:rsidRDefault="00BF13C7" w:rsidP="006E1EA0">
            <w:pPr>
              <w:pStyle w:val="TAN"/>
            </w:pPr>
            <w:r w:rsidRPr="0018392E">
              <w:t>Note 1:</w:t>
            </w:r>
            <w:r w:rsidRPr="0018392E">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13590C6F" w14:textId="77777777" w:rsidR="00BF13C7" w:rsidRPr="0018392E" w:rsidRDefault="00BF13C7" w:rsidP="006E1EA0">
            <w:pPr>
              <w:pStyle w:val="TAN"/>
            </w:pPr>
            <w:r w:rsidRPr="0018392E">
              <w:t>Note 2:</w:t>
            </w:r>
            <w:r w:rsidRPr="0018392E">
              <w:tab/>
              <w:t xml:space="preserve">Interference from other cells and noise sources not specified in the test is assumed to be constant over subcarriers and time and shall be modelled as AWGN of appropriate power for </w:t>
            </w:r>
            <w:r w:rsidRPr="0018392E">
              <w:rPr>
                <w:noProof/>
                <w:lang w:eastAsia="zh-CN"/>
              </w:rPr>
              <w:drawing>
                <wp:inline distT="0" distB="0" distL="0" distR="0" wp14:anchorId="5E0E5CAC" wp14:editId="68062ABE">
                  <wp:extent cx="259080" cy="220980"/>
                  <wp:effectExtent l="0" t="0" r="7620" b="7620"/>
                  <wp:docPr id="2910" name="Picture 29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005"/>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259080" cy="220980"/>
                          </a:xfrm>
                          <a:prstGeom prst="rect">
                            <a:avLst/>
                          </a:prstGeom>
                          <a:noFill/>
                          <a:ln>
                            <a:noFill/>
                          </a:ln>
                        </pic:spPr>
                      </pic:pic>
                    </a:graphicData>
                  </a:graphic>
                </wp:inline>
              </w:drawing>
            </w:r>
            <w:r w:rsidRPr="0018392E">
              <w:t xml:space="preserve"> to be fulfilled.</w:t>
            </w:r>
          </w:p>
          <w:p w14:paraId="5A3EC521" w14:textId="77777777" w:rsidR="00BF13C7" w:rsidRPr="0018392E" w:rsidRDefault="00BF13C7" w:rsidP="006E1EA0">
            <w:pPr>
              <w:pStyle w:val="TAN"/>
            </w:pPr>
            <w:r w:rsidRPr="0018392E">
              <w:t>Note 3:</w:t>
            </w:r>
            <w:r w:rsidRPr="0018392E">
              <w:tab/>
              <w:t>RSRP and Io levels have been derived from other parameters for information purposes. They are not settable parameters themselves.</w:t>
            </w:r>
          </w:p>
          <w:p w14:paraId="351D75C8" w14:textId="77777777" w:rsidR="00BF13C7" w:rsidRPr="0018392E" w:rsidRDefault="00BF13C7" w:rsidP="006E1EA0">
            <w:pPr>
              <w:pStyle w:val="TAN"/>
            </w:pPr>
            <w:r w:rsidRPr="0018392E">
              <w:t>Note 4:</w:t>
            </w:r>
            <w:r w:rsidRPr="0018392E">
              <w:tab/>
              <w:t xml:space="preserve">RSRP minimum requirements are specified assuming independent interference and noise at each receiver antenna port. </w:t>
            </w:r>
          </w:p>
          <w:p w14:paraId="463C379F" w14:textId="77777777" w:rsidR="00BF13C7" w:rsidRPr="0018392E" w:rsidRDefault="00BF13C7" w:rsidP="006E1EA0">
            <w:pPr>
              <w:pStyle w:val="TAN"/>
            </w:pPr>
            <w:r w:rsidRPr="0018392E">
              <w:t>Note 5:</w:t>
            </w:r>
            <w:r w:rsidRPr="0018392E">
              <w:tab/>
              <w:t>For UE supporting both semi-static and dynamic cannel access, the UE must be tested under both dynamic and semi-static channel occupancy configurations.</w:t>
            </w:r>
          </w:p>
        </w:tc>
      </w:tr>
    </w:tbl>
    <w:p w14:paraId="0D45FF44" w14:textId="77777777" w:rsidR="00BF13C7" w:rsidRPr="0018392E" w:rsidRDefault="00BF13C7" w:rsidP="00BF13C7"/>
    <w:p w14:paraId="515E89A7" w14:textId="77777777" w:rsidR="00BF13C7" w:rsidRPr="0018392E" w:rsidRDefault="00BF13C7" w:rsidP="00BF13C7">
      <w:pPr>
        <w:pStyle w:val="TH"/>
      </w:pPr>
      <w:r w:rsidRPr="0018392E">
        <w:t>Table 10.5.1.2.5-2: Absolute accuracy requirements for the reported values for EN-DC FR1-FR1 inter-frequency SS-RSRP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1"/>
        <w:gridCol w:w="1134"/>
        <w:gridCol w:w="2268"/>
        <w:gridCol w:w="1782"/>
      </w:tblGrid>
      <w:tr w:rsidR="00BF13C7" w:rsidRPr="0018392E" w14:paraId="019A6261" w14:textId="77777777" w:rsidTr="006E1EA0">
        <w:trPr>
          <w:tblHeade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32D39D1E" w14:textId="77777777" w:rsidR="00BF13C7" w:rsidRPr="0018392E" w:rsidRDefault="00BF13C7" w:rsidP="006E1EA0">
            <w:pPr>
              <w:pStyle w:val="TAH"/>
              <w:keepNext w:val="0"/>
              <w:keepLines w:val="0"/>
              <w:spacing w:line="256" w:lineRule="auto"/>
            </w:pPr>
            <w:r w:rsidRPr="0018392E">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B3F4C61"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Test 1</w:t>
            </w:r>
          </w:p>
          <w:p w14:paraId="46622631"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3E5FF081" w14:textId="77777777" w:rsidR="00BF13C7" w:rsidRPr="0018392E" w:rsidRDefault="00BF13C7" w:rsidP="006E1EA0">
            <w:pPr>
              <w:pStyle w:val="TAH"/>
              <w:keepNext w:val="0"/>
              <w:keepLines w:val="0"/>
              <w:spacing w:line="256" w:lineRule="auto"/>
            </w:pPr>
            <w:r w:rsidRPr="0018392E">
              <w:rPr>
                <w:rFonts w:ascii="Arial Bold" w:hAnsi="Arial Bold"/>
              </w:rPr>
              <w:t>Test 2</w:t>
            </w:r>
          </w:p>
        </w:tc>
      </w:tr>
      <w:tr w:rsidR="00BF13C7" w:rsidRPr="0018392E" w14:paraId="43F68E37"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1ABCCABA" w14:textId="77777777" w:rsidR="00BF13C7" w:rsidRPr="0018392E" w:rsidRDefault="00BF13C7" w:rsidP="006E1EA0">
            <w:pPr>
              <w:pStyle w:val="TAL"/>
              <w:keepNext w:val="0"/>
              <w:keepLines w:val="0"/>
              <w:spacing w:line="256" w:lineRule="auto"/>
            </w:pPr>
            <w:r w:rsidRPr="0018392E">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7BA10D8" w14:textId="77777777" w:rsidR="00BF13C7" w:rsidRPr="0018392E" w:rsidRDefault="00BF13C7" w:rsidP="006E1EA0">
            <w:pPr>
              <w:pStyle w:val="TAC"/>
              <w:keepNext w:val="0"/>
              <w:keepLines w:val="0"/>
              <w:spacing w:line="256" w:lineRule="auto"/>
            </w:pPr>
            <w:r w:rsidRPr="0018392E">
              <w:t>64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251A8E"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627880EA" w14:textId="77777777" w:rsidR="00BF13C7" w:rsidRPr="0018392E" w:rsidRDefault="00BF13C7" w:rsidP="006E1EA0">
            <w:pPr>
              <w:pStyle w:val="TAC"/>
              <w:keepNext w:val="0"/>
              <w:keepLines w:val="0"/>
              <w:spacing w:line="256" w:lineRule="auto"/>
            </w:pPr>
            <w:r w:rsidRPr="0018392E">
              <w:t>47</w:t>
            </w:r>
          </w:p>
        </w:tc>
      </w:tr>
      <w:tr w:rsidR="00BF13C7" w:rsidRPr="0018392E" w14:paraId="73FD97D0"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64BA9B76"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5EAE2A5"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F05B98A"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9ABEF07" w14:textId="77777777" w:rsidR="00BF13C7" w:rsidRPr="0018392E" w:rsidRDefault="00BF13C7" w:rsidP="006E1EA0">
            <w:pPr>
              <w:pStyle w:val="TAC"/>
              <w:keepNext w:val="0"/>
              <w:keepLines w:val="0"/>
              <w:spacing w:line="256" w:lineRule="auto"/>
            </w:pPr>
            <w:r w:rsidRPr="0018392E">
              <w:t>40</w:t>
            </w:r>
          </w:p>
        </w:tc>
      </w:tr>
      <w:tr w:rsidR="00BF13C7" w:rsidRPr="0018392E" w14:paraId="49A9D6DE"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62B5F036" w14:textId="77777777" w:rsidR="00BF13C7" w:rsidRPr="0018392E" w:rsidRDefault="00BF13C7" w:rsidP="006E1EA0">
            <w:pPr>
              <w:pStyle w:val="TAL"/>
              <w:keepNext w:val="0"/>
              <w:keepLines w:val="0"/>
              <w:spacing w:line="256" w:lineRule="auto"/>
            </w:pPr>
            <w:r w:rsidRPr="0018392E">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78CD25F3" w14:textId="77777777" w:rsidR="00BF13C7" w:rsidRPr="0018392E" w:rsidRDefault="00BF13C7" w:rsidP="006E1EA0">
            <w:pPr>
              <w:pStyle w:val="TAC"/>
              <w:keepNext w:val="0"/>
              <w:keepLines w:val="0"/>
              <w:spacing w:line="256" w:lineRule="auto"/>
            </w:pPr>
            <w:r w:rsidRPr="0018392E">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35CF6A"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8630454" w14:textId="77777777" w:rsidR="00BF13C7" w:rsidRPr="0018392E" w:rsidRDefault="00BF13C7" w:rsidP="006E1EA0">
            <w:pPr>
              <w:pStyle w:val="TAC"/>
              <w:keepNext w:val="0"/>
              <w:keepLines w:val="0"/>
              <w:spacing w:line="256" w:lineRule="auto"/>
            </w:pPr>
            <w:r w:rsidRPr="0018392E">
              <w:t>60</w:t>
            </w:r>
          </w:p>
        </w:tc>
      </w:tr>
      <w:tr w:rsidR="00BF13C7" w:rsidRPr="0018392E" w14:paraId="3C4A2618"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13A4E003"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37329301"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2A3E64E2"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36B0EB93" w14:textId="77777777" w:rsidR="00BF13C7" w:rsidRPr="0018392E" w:rsidRDefault="00BF13C7" w:rsidP="006E1EA0">
            <w:pPr>
              <w:pStyle w:val="TAC"/>
              <w:keepNext w:val="0"/>
              <w:keepLines w:val="0"/>
              <w:spacing w:line="256" w:lineRule="auto"/>
            </w:pPr>
            <w:r w:rsidRPr="0018392E">
              <w:t>52</w:t>
            </w:r>
          </w:p>
        </w:tc>
      </w:tr>
      <w:tr w:rsidR="00BF13C7" w:rsidRPr="0018392E" w14:paraId="6A01C00E" w14:textId="77777777" w:rsidTr="006E1EA0">
        <w:trPr>
          <w:jc w:val="center"/>
        </w:trPr>
        <w:tc>
          <w:tcPr>
            <w:tcW w:w="3091" w:type="dxa"/>
            <w:tcBorders>
              <w:top w:val="single" w:sz="4" w:space="0" w:color="auto"/>
              <w:left w:val="single" w:sz="4" w:space="0" w:color="auto"/>
              <w:bottom w:val="single" w:sz="4" w:space="0" w:color="auto"/>
              <w:right w:val="single" w:sz="4" w:space="0" w:color="auto"/>
            </w:tcBorders>
            <w:vAlign w:val="center"/>
            <w:hideMark/>
          </w:tcPr>
          <w:p w14:paraId="03A42956" w14:textId="77777777" w:rsidR="00BF13C7" w:rsidRPr="0018392E" w:rsidRDefault="00BF13C7" w:rsidP="006E1EA0">
            <w:pPr>
              <w:pStyle w:val="TAH"/>
              <w:keepNext w:val="0"/>
              <w:keepLines w:val="0"/>
              <w:spacing w:line="256" w:lineRule="auto"/>
            </w:pPr>
            <w:r w:rsidRPr="0018392E">
              <w:t>Extreme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D267B6"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Test 1</w:t>
            </w:r>
          </w:p>
          <w:p w14:paraId="61E1960B" w14:textId="77777777" w:rsidR="00BF13C7" w:rsidRPr="0018392E" w:rsidRDefault="00BF13C7" w:rsidP="006E1EA0">
            <w:pPr>
              <w:pStyle w:val="TAH"/>
              <w:keepNext w:val="0"/>
              <w:keepLines w:val="0"/>
              <w:spacing w:line="256" w:lineRule="auto"/>
              <w:rPr>
                <w:rFonts w:ascii="Arial Bold" w:hAnsi="Arial Bold"/>
              </w:rPr>
            </w:pPr>
            <w:r w:rsidRPr="0018392E">
              <w:rPr>
                <w:rFonts w:ascii="Arial Bold" w:hAnsi="Arial Bold"/>
              </w:rPr>
              <w:t>All bands</w:t>
            </w:r>
          </w:p>
        </w:tc>
        <w:tc>
          <w:tcPr>
            <w:tcW w:w="4050" w:type="dxa"/>
            <w:gridSpan w:val="2"/>
            <w:tcBorders>
              <w:top w:val="single" w:sz="4" w:space="0" w:color="auto"/>
              <w:left w:val="single" w:sz="4" w:space="0" w:color="auto"/>
              <w:bottom w:val="single" w:sz="4" w:space="0" w:color="auto"/>
              <w:right w:val="single" w:sz="4" w:space="0" w:color="auto"/>
            </w:tcBorders>
            <w:vAlign w:val="center"/>
            <w:hideMark/>
          </w:tcPr>
          <w:p w14:paraId="2646178A" w14:textId="77777777" w:rsidR="00BF13C7" w:rsidRPr="0018392E" w:rsidRDefault="00BF13C7" w:rsidP="006E1EA0">
            <w:pPr>
              <w:pStyle w:val="TAH"/>
              <w:keepNext w:val="0"/>
              <w:keepLines w:val="0"/>
              <w:spacing w:line="256" w:lineRule="auto"/>
            </w:pPr>
            <w:r w:rsidRPr="0018392E">
              <w:rPr>
                <w:rFonts w:ascii="Arial Bold" w:hAnsi="Arial Bold"/>
              </w:rPr>
              <w:t>Test 2</w:t>
            </w:r>
          </w:p>
        </w:tc>
      </w:tr>
      <w:tr w:rsidR="00BF13C7" w:rsidRPr="0018392E" w14:paraId="17E7E6DE"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6031B865" w14:textId="77777777" w:rsidR="00BF13C7" w:rsidRPr="0018392E" w:rsidRDefault="00BF13C7" w:rsidP="006E1EA0">
            <w:pPr>
              <w:pStyle w:val="TAL"/>
              <w:keepNext w:val="0"/>
              <w:keepLines w:val="0"/>
              <w:spacing w:line="256" w:lineRule="auto"/>
            </w:pPr>
            <w:r w:rsidRPr="0018392E">
              <w:t>Lowest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6E7BD654" w14:textId="77777777" w:rsidR="00BF13C7" w:rsidRPr="0018392E" w:rsidRDefault="00BF13C7" w:rsidP="006E1EA0">
            <w:pPr>
              <w:pStyle w:val="TAC"/>
              <w:keepNext w:val="0"/>
              <w:keepLines w:val="0"/>
              <w:spacing w:line="256" w:lineRule="auto"/>
            </w:pPr>
            <w:r w:rsidRPr="0018392E">
              <w:t>61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DA33FA"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108C12F" w14:textId="77777777" w:rsidR="00BF13C7" w:rsidRPr="0018392E" w:rsidRDefault="00BF13C7" w:rsidP="006E1EA0">
            <w:pPr>
              <w:pStyle w:val="TAC"/>
              <w:keepNext w:val="0"/>
              <w:keepLines w:val="0"/>
              <w:spacing w:line="256" w:lineRule="auto"/>
            </w:pPr>
            <w:r w:rsidRPr="0018392E">
              <w:t>43</w:t>
            </w:r>
          </w:p>
        </w:tc>
      </w:tr>
      <w:tr w:rsidR="00BF13C7" w:rsidRPr="0018392E" w14:paraId="7F65398F"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36908E5E"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62B27D12"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7474FBF8"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6F35088" w14:textId="77777777" w:rsidR="00BF13C7" w:rsidRPr="0018392E" w:rsidRDefault="00BF13C7" w:rsidP="006E1EA0">
            <w:pPr>
              <w:pStyle w:val="TAC"/>
              <w:keepNext w:val="0"/>
              <w:keepLines w:val="0"/>
              <w:spacing w:line="256" w:lineRule="auto"/>
            </w:pPr>
            <w:r w:rsidRPr="0018392E">
              <w:t>35</w:t>
            </w:r>
          </w:p>
        </w:tc>
      </w:tr>
      <w:tr w:rsidR="00BF13C7" w:rsidRPr="0018392E" w14:paraId="1D89D4D1" w14:textId="77777777" w:rsidTr="006E1EA0">
        <w:trPr>
          <w:jc w:val="center"/>
        </w:trPr>
        <w:tc>
          <w:tcPr>
            <w:tcW w:w="3091" w:type="dxa"/>
            <w:vMerge w:val="restart"/>
            <w:tcBorders>
              <w:top w:val="single" w:sz="4" w:space="0" w:color="auto"/>
              <w:left w:val="single" w:sz="4" w:space="0" w:color="auto"/>
              <w:bottom w:val="single" w:sz="4" w:space="0" w:color="auto"/>
              <w:right w:val="single" w:sz="4" w:space="0" w:color="auto"/>
            </w:tcBorders>
            <w:vAlign w:val="center"/>
            <w:hideMark/>
          </w:tcPr>
          <w:p w14:paraId="695E2014" w14:textId="77777777" w:rsidR="00BF13C7" w:rsidRPr="0018392E" w:rsidRDefault="00BF13C7" w:rsidP="006E1EA0">
            <w:pPr>
              <w:pStyle w:val="TAL"/>
              <w:keepNext w:val="0"/>
              <w:keepLines w:val="0"/>
              <w:spacing w:line="256" w:lineRule="auto"/>
            </w:pPr>
            <w:r w:rsidRPr="0018392E">
              <w:t>Highest SS-RSRP reported value (cell 3)</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14:paraId="5B01864A" w14:textId="77777777" w:rsidR="00BF13C7" w:rsidRPr="0018392E" w:rsidRDefault="00BF13C7" w:rsidP="006E1EA0">
            <w:pPr>
              <w:pStyle w:val="TAC"/>
              <w:keepNext w:val="0"/>
              <w:keepLines w:val="0"/>
              <w:spacing w:line="256" w:lineRule="auto"/>
            </w:pPr>
            <w:r w:rsidRPr="0018392E">
              <w:t>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89BBB8" w14:textId="77777777" w:rsidR="00BF13C7" w:rsidRPr="0018392E" w:rsidRDefault="00BF13C7" w:rsidP="006E1EA0">
            <w:pPr>
              <w:pStyle w:val="TAC"/>
              <w:keepNext w:val="0"/>
              <w:keepLines w:val="0"/>
              <w:spacing w:line="256" w:lineRule="auto"/>
              <w:jc w:val="left"/>
            </w:pPr>
            <w:r w:rsidRPr="0018392E">
              <w:t>Bands NR_CCA_FR1_I</w:t>
            </w:r>
          </w:p>
        </w:tc>
        <w:tc>
          <w:tcPr>
            <w:tcW w:w="1782" w:type="dxa"/>
            <w:tcBorders>
              <w:top w:val="single" w:sz="4" w:space="0" w:color="auto"/>
              <w:left w:val="single" w:sz="4" w:space="0" w:color="auto"/>
              <w:bottom w:val="single" w:sz="4" w:space="0" w:color="auto"/>
              <w:right w:val="single" w:sz="4" w:space="0" w:color="auto"/>
            </w:tcBorders>
            <w:vAlign w:val="center"/>
            <w:hideMark/>
          </w:tcPr>
          <w:p w14:paraId="12F35ED5" w14:textId="77777777" w:rsidR="00BF13C7" w:rsidRPr="0018392E" w:rsidRDefault="00BF13C7" w:rsidP="006E1EA0">
            <w:pPr>
              <w:pStyle w:val="TAC"/>
              <w:keepNext w:val="0"/>
              <w:keepLines w:val="0"/>
              <w:spacing w:line="256" w:lineRule="auto"/>
            </w:pPr>
            <w:r w:rsidRPr="0018392E">
              <w:t>64</w:t>
            </w:r>
          </w:p>
        </w:tc>
      </w:tr>
      <w:tr w:rsidR="00BF13C7" w:rsidRPr="0018392E" w14:paraId="0767B2D4" w14:textId="77777777" w:rsidTr="006E1EA0">
        <w:trPr>
          <w:jc w:val="center"/>
        </w:trPr>
        <w:tc>
          <w:tcPr>
            <w:tcW w:w="3091" w:type="dxa"/>
            <w:vMerge/>
            <w:tcBorders>
              <w:top w:val="single" w:sz="4" w:space="0" w:color="auto"/>
              <w:left w:val="single" w:sz="4" w:space="0" w:color="auto"/>
              <w:bottom w:val="single" w:sz="4" w:space="0" w:color="auto"/>
              <w:right w:val="single" w:sz="4" w:space="0" w:color="auto"/>
            </w:tcBorders>
            <w:vAlign w:val="center"/>
            <w:hideMark/>
          </w:tcPr>
          <w:p w14:paraId="4BB61BAF" w14:textId="77777777" w:rsidR="00BF13C7" w:rsidRPr="0018392E" w:rsidRDefault="00BF13C7" w:rsidP="006E1EA0">
            <w:pPr>
              <w:spacing w:after="0" w:line="256" w:lineRule="auto"/>
              <w:rPr>
                <w:rFonts w:ascii="Arial" w:hAnsi="Arial"/>
                <w:sz w:val="18"/>
              </w:rPr>
            </w:pPr>
          </w:p>
        </w:tc>
        <w:tc>
          <w:tcPr>
            <w:tcW w:w="1134" w:type="dxa"/>
            <w:vMerge/>
            <w:tcBorders>
              <w:top w:val="single" w:sz="4" w:space="0" w:color="auto"/>
              <w:left w:val="single" w:sz="4" w:space="0" w:color="auto"/>
              <w:bottom w:val="single" w:sz="4" w:space="0" w:color="auto"/>
              <w:right w:val="single" w:sz="4" w:space="0" w:color="auto"/>
            </w:tcBorders>
            <w:hideMark/>
          </w:tcPr>
          <w:p w14:paraId="2450E689" w14:textId="77777777" w:rsidR="00BF13C7" w:rsidRPr="0018392E" w:rsidRDefault="00BF13C7" w:rsidP="006E1EA0">
            <w:pPr>
              <w:spacing w:after="0" w:line="256" w:lineRule="auto"/>
              <w:rPr>
                <w:rFonts w:ascii="Arial" w:hAnsi="Arial"/>
                <w:sz w:val="18"/>
              </w:rPr>
            </w:pPr>
          </w:p>
        </w:tc>
        <w:tc>
          <w:tcPr>
            <w:tcW w:w="2268" w:type="dxa"/>
            <w:tcBorders>
              <w:top w:val="single" w:sz="4" w:space="0" w:color="auto"/>
              <w:left w:val="single" w:sz="4" w:space="0" w:color="auto"/>
              <w:bottom w:val="single" w:sz="4" w:space="0" w:color="auto"/>
              <w:right w:val="single" w:sz="4" w:space="0" w:color="auto"/>
            </w:tcBorders>
            <w:vAlign w:val="center"/>
            <w:hideMark/>
          </w:tcPr>
          <w:p w14:paraId="4EA8E711" w14:textId="77777777" w:rsidR="00BF13C7" w:rsidRPr="0018392E" w:rsidRDefault="00BF13C7" w:rsidP="006E1EA0">
            <w:pPr>
              <w:pStyle w:val="TAC"/>
              <w:keepNext w:val="0"/>
              <w:keepLines w:val="0"/>
              <w:spacing w:line="256" w:lineRule="auto"/>
              <w:jc w:val="left"/>
            </w:pPr>
            <w:r w:rsidRPr="0018392E">
              <w:t>Bands NR_CCA_FR1_J</w:t>
            </w:r>
          </w:p>
        </w:tc>
        <w:tc>
          <w:tcPr>
            <w:tcW w:w="1782" w:type="dxa"/>
            <w:tcBorders>
              <w:top w:val="single" w:sz="4" w:space="0" w:color="auto"/>
              <w:left w:val="single" w:sz="4" w:space="0" w:color="auto"/>
              <w:bottom w:val="single" w:sz="4" w:space="0" w:color="auto"/>
              <w:right w:val="single" w:sz="4" w:space="0" w:color="auto"/>
            </w:tcBorders>
            <w:vAlign w:val="center"/>
            <w:hideMark/>
          </w:tcPr>
          <w:p w14:paraId="40B55416" w14:textId="77777777" w:rsidR="00BF13C7" w:rsidRPr="0018392E" w:rsidRDefault="00BF13C7" w:rsidP="006E1EA0">
            <w:pPr>
              <w:pStyle w:val="TAC"/>
              <w:keepNext w:val="0"/>
              <w:keepLines w:val="0"/>
              <w:spacing w:line="256" w:lineRule="auto"/>
            </w:pPr>
            <w:r w:rsidRPr="0018392E">
              <w:t>57</w:t>
            </w:r>
          </w:p>
        </w:tc>
      </w:tr>
    </w:tbl>
    <w:p w14:paraId="30441288" w14:textId="77777777" w:rsidR="00BF13C7" w:rsidRPr="0018392E" w:rsidRDefault="00BF13C7" w:rsidP="00BF13C7">
      <w:pPr>
        <w:rPr>
          <w:lang w:eastAsia="sv-SE"/>
        </w:rPr>
      </w:pPr>
    </w:p>
    <w:p w14:paraId="3E87C8FE" w14:textId="77777777" w:rsidR="00BF13C7" w:rsidRPr="0018392E" w:rsidRDefault="00BF13C7" w:rsidP="00BF13C7">
      <w:pPr>
        <w:pStyle w:val="TH"/>
      </w:pPr>
      <w:r w:rsidRPr="0018392E">
        <w:t>Table 10.5.1.2.5-3: Relative accuracy requirements for the reported values for EN-DC FR1-FR1 inter-frequency SS-RSRP measurement accuracy with CCA serving cell and CCA target cell</w:t>
      </w:r>
    </w:p>
    <w:tbl>
      <w:tblPr>
        <w:tblW w:w="57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512"/>
      </w:tblGrid>
      <w:tr w:rsidR="00BF13C7" w:rsidRPr="0018392E" w14:paraId="4855A074"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A368D17" w14:textId="77777777" w:rsidR="00BF13C7" w:rsidRPr="0018392E" w:rsidRDefault="00BF13C7"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9CF9CE0" w14:textId="77777777" w:rsidR="00BF13C7" w:rsidRPr="0018392E" w:rsidRDefault="00BF13C7" w:rsidP="006E1EA0">
            <w:pPr>
              <w:pStyle w:val="TAH"/>
              <w:keepNext w:val="0"/>
              <w:keepLines w:val="0"/>
              <w:spacing w:line="256" w:lineRule="auto"/>
            </w:pPr>
            <w:r w:rsidRPr="0018392E">
              <w:t>Test 1</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CC1F80B" w14:textId="77777777" w:rsidR="00BF13C7" w:rsidRPr="0018392E" w:rsidRDefault="00BF13C7" w:rsidP="006E1EA0">
            <w:pPr>
              <w:pStyle w:val="TAH"/>
              <w:keepNext w:val="0"/>
              <w:keepLines w:val="0"/>
              <w:spacing w:line="256" w:lineRule="auto"/>
            </w:pPr>
            <w:r w:rsidRPr="0018392E">
              <w:t>Test 2</w:t>
            </w:r>
          </w:p>
        </w:tc>
      </w:tr>
      <w:tr w:rsidR="00BF13C7" w:rsidRPr="0018392E" w14:paraId="0E4D1DD9"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17F94F8B" w14:textId="77777777" w:rsidR="00BF13C7" w:rsidRPr="0018392E" w:rsidRDefault="00BF13C7" w:rsidP="006E1EA0">
            <w:pPr>
              <w:pStyle w:val="TAL"/>
              <w:keepNext w:val="0"/>
              <w:keepLines w:val="0"/>
              <w:spacing w:line="256" w:lineRule="auto"/>
            </w:pPr>
          </w:p>
        </w:tc>
        <w:tc>
          <w:tcPr>
            <w:tcW w:w="1512" w:type="dxa"/>
            <w:tcBorders>
              <w:top w:val="single" w:sz="4" w:space="0" w:color="auto"/>
              <w:left w:val="single" w:sz="4" w:space="0" w:color="auto"/>
              <w:bottom w:val="single" w:sz="4" w:space="0" w:color="auto"/>
              <w:right w:val="single" w:sz="4" w:space="0" w:color="auto"/>
            </w:tcBorders>
            <w:vAlign w:val="center"/>
            <w:hideMark/>
          </w:tcPr>
          <w:p w14:paraId="526D5353" w14:textId="77777777" w:rsidR="00BF13C7" w:rsidRPr="0018392E" w:rsidRDefault="00BF13C7" w:rsidP="006E1EA0">
            <w:pPr>
              <w:pStyle w:val="TAL"/>
              <w:keepNext w:val="0"/>
              <w:keepLines w:val="0"/>
              <w:spacing w:line="256" w:lineRule="auto"/>
              <w:jc w:val="center"/>
            </w:pPr>
            <w:r w:rsidRPr="0018392E">
              <w:t>All bands</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7226A19" w14:textId="77777777" w:rsidR="00BF13C7" w:rsidRPr="0018392E" w:rsidRDefault="00BF13C7" w:rsidP="006E1EA0">
            <w:pPr>
              <w:pStyle w:val="TAL"/>
              <w:keepNext w:val="0"/>
              <w:keepLines w:val="0"/>
              <w:spacing w:line="256" w:lineRule="auto"/>
              <w:jc w:val="center"/>
            </w:pPr>
            <w:r w:rsidRPr="0018392E">
              <w:t>All bands</w:t>
            </w:r>
          </w:p>
        </w:tc>
      </w:tr>
      <w:tr w:rsidR="00BF13C7" w:rsidRPr="0018392E" w14:paraId="7C0D0DE7" w14:textId="77777777" w:rsidTr="006E1EA0">
        <w:trPr>
          <w:cantSplit/>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F7EBC5D" w14:textId="77777777" w:rsidR="00BF13C7" w:rsidRPr="0018392E" w:rsidRDefault="00BF13C7" w:rsidP="006E1EA0">
            <w:pPr>
              <w:pStyle w:val="TAL"/>
              <w:spacing w:line="256" w:lineRule="auto"/>
            </w:pPr>
            <w:r w:rsidRPr="0018392E">
              <w:t>Normal Conditions</w:t>
            </w:r>
          </w:p>
        </w:tc>
      </w:tr>
      <w:tr w:rsidR="00BF13C7" w:rsidRPr="0018392E" w14:paraId="72461934"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1BDB5A1F" w14:textId="77777777" w:rsidR="00BF13C7" w:rsidRPr="0018392E" w:rsidRDefault="00BF13C7" w:rsidP="006E1EA0">
            <w:pPr>
              <w:pStyle w:val="TAL"/>
              <w:keepNext w:val="0"/>
              <w:keepLines w:val="0"/>
              <w:spacing w:line="256"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91D0CD6" w14:textId="77777777" w:rsidR="00BF13C7" w:rsidRPr="0018392E" w:rsidRDefault="00BF13C7" w:rsidP="006E1EA0">
            <w:pPr>
              <w:pStyle w:val="TAC"/>
              <w:keepNext w:val="0"/>
              <w:keepLines w:val="0"/>
              <w:spacing w:line="256" w:lineRule="auto"/>
            </w:pPr>
            <w:r w:rsidRPr="0018392E">
              <w:t>RSRP_x – 7</w:t>
            </w:r>
          </w:p>
        </w:tc>
        <w:tc>
          <w:tcPr>
            <w:tcW w:w="1512" w:type="dxa"/>
            <w:tcBorders>
              <w:top w:val="single" w:sz="4" w:space="0" w:color="auto"/>
              <w:left w:val="single" w:sz="4" w:space="0" w:color="auto"/>
              <w:bottom w:val="single" w:sz="4" w:space="0" w:color="auto"/>
              <w:right w:val="single" w:sz="4" w:space="0" w:color="auto"/>
            </w:tcBorders>
            <w:hideMark/>
          </w:tcPr>
          <w:p w14:paraId="7A8242B5" w14:textId="77777777" w:rsidR="00BF13C7" w:rsidRPr="0018392E" w:rsidRDefault="00BF13C7" w:rsidP="006E1EA0">
            <w:pPr>
              <w:pStyle w:val="TAC"/>
              <w:keepNext w:val="0"/>
              <w:keepLines w:val="0"/>
              <w:spacing w:line="256" w:lineRule="auto"/>
            </w:pPr>
            <w:r w:rsidRPr="0018392E">
              <w:t>RSRP_x – 31</w:t>
            </w:r>
          </w:p>
        </w:tc>
      </w:tr>
      <w:tr w:rsidR="00BF13C7" w:rsidRPr="0018392E" w14:paraId="006B6320"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641DF0C" w14:textId="77777777" w:rsidR="00BF13C7" w:rsidRPr="0018392E" w:rsidRDefault="00BF13C7" w:rsidP="006E1EA0">
            <w:pPr>
              <w:pStyle w:val="TAL"/>
              <w:keepNext w:val="0"/>
              <w:keepLines w:val="0"/>
              <w:spacing w:line="256"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8168C47" w14:textId="77777777" w:rsidR="00BF13C7" w:rsidRPr="0018392E" w:rsidRDefault="00BF13C7" w:rsidP="006E1EA0">
            <w:pPr>
              <w:pStyle w:val="TAC"/>
              <w:keepNext w:val="0"/>
              <w:keepLines w:val="0"/>
              <w:spacing w:line="256" w:lineRule="auto"/>
            </w:pPr>
            <w:r w:rsidRPr="0018392E">
              <w:t>RSRP_x + 7</w:t>
            </w:r>
          </w:p>
        </w:tc>
        <w:tc>
          <w:tcPr>
            <w:tcW w:w="1512" w:type="dxa"/>
            <w:tcBorders>
              <w:top w:val="single" w:sz="4" w:space="0" w:color="auto"/>
              <w:left w:val="single" w:sz="4" w:space="0" w:color="auto"/>
              <w:bottom w:val="single" w:sz="4" w:space="0" w:color="auto"/>
              <w:right w:val="single" w:sz="4" w:space="0" w:color="auto"/>
            </w:tcBorders>
            <w:hideMark/>
          </w:tcPr>
          <w:p w14:paraId="04104D1F" w14:textId="77777777" w:rsidR="00BF13C7" w:rsidRPr="0018392E" w:rsidRDefault="00BF13C7" w:rsidP="006E1EA0">
            <w:pPr>
              <w:pStyle w:val="TAC"/>
              <w:keepNext w:val="0"/>
              <w:keepLines w:val="0"/>
              <w:spacing w:line="256" w:lineRule="auto"/>
            </w:pPr>
            <w:r w:rsidRPr="0018392E">
              <w:t>RSRP_x – 18</w:t>
            </w:r>
          </w:p>
        </w:tc>
      </w:tr>
      <w:tr w:rsidR="00BF13C7" w:rsidRPr="0018392E" w14:paraId="024339E8" w14:textId="77777777" w:rsidTr="006E1EA0">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32C67354" w14:textId="77777777" w:rsidR="00BF13C7" w:rsidRPr="0018392E" w:rsidRDefault="00BF13C7" w:rsidP="006E1EA0">
            <w:pPr>
              <w:pStyle w:val="TAC"/>
              <w:spacing w:line="256" w:lineRule="auto"/>
              <w:jc w:val="left"/>
            </w:pPr>
            <w:r w:rsidRPr="0018392E">
              <w:t>Extreme Conditions</w:t>
            </w:r>
          </w:p>
        </w:tc>
      </w:tr>
      <w:tr w:rsidR="00BF13C7" w:rsidRPr="0018392E" w14:paraId="4469D72C"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81136D5" w14:textId="77777777" w:rsidR="00BF13C7" w:rsidRPr="0018392E" w:rsidRDefault="00BF13C7" w:rsidP="006E1EA0">
            <w:pPr>
              <w:pStyle w:val="TAL"/>
              <w:keepNext w:val="0"/>
              <w:keepLines w:val="0"/>
              <w:spacing w:line="256" w:lineRule="auto"/>
            </w:pPr>
            <w:r w:rsidRPr="0018392E">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717EC1" w14:textId="77777777" w:rsidR="00BF13C7" w:rsidRPr="0018392E" w:rsidRDefault="00BF13C7" w:rsidP="006E1EA0">
            <w:pPr>
              <w:pStyle w:val="TAC"/>
              <w:keepNext w:val="0"/>
              <w:keepLines w:val="0"/>
              <w:spacing w:line="256" w:lineRule="auto"/>
            </w:pPr>
            <w:r w:rsidRPr="0018392E">
              <w:t>RSRP_x – 9</w:t>
            </w:r>
          </w:p>
        </w:tc>
        <w:tc>
          <w:tcPr>
            <w:tcW w:w="1512" w:type="dxa"/>
            <w:tcBorders>
              <w:top w:val="single" w:sz="4" w:space="0" w:color="auto"/>
              <w:left w:val="single" w:sz="4" w:space="0" w:color="auto"/>
              <w:bottom w:val="single" w:sz="4" w:space="0" w:color="auto"/>
              <w:right w:val="single" w:sz="4" w:space="0" w:color="auto"/>
            </w:tcBorders>
            <w:hideMark/>
          </w:tcPr>
          <w:p w14:paraId="5818A474" w14:textId="77777777" w:rsidR="00BF13C7" w:rsidRPr="0018392E" w:rsidRDefault="00BF13C7" w:rsidP="006E1EA0">
            <w:pPr>
              <w:pStyle w:val="TAC"/>
              <w:keepNext w:val="0"/>
              <w:keepLines w:val="0"/>
              <w:spacing w:line="256" w:lineRule="auto"/>
            </w:pPr>
            <w:r w:rsidRPr="0018392E">
              <w:t>RSRP_x – 33</w:t>
            </w:r>
          </w:p>
        </w:tc>
      </w:tr>
      <w:tr w:rsidR="00BF13C7" w:rsidRPr="0018392E" w14:paraId="0E95DB0B"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B709571" w14:textId="77777777" w:rsidR="00BF13C7" w:rsidRPr="0018392E" w:rsidRDefault="00BF13C7" w:rsidP="006E1EA0">
            <w:pPr>
              <w:pStyle w:val="TAL"/>
              <w:keepNext w:val="0"/>
              <w:keepLines w:val="0"/>
              <w:spacing w:line="256" w:lineRule="auto"/>
            </w:pPr>
            <w:r w:rsidRPr="0018392E">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921DD74" w14:textId="77777777" w:rsidR="00BF13C7" w:rsidRPr="0018392E" w:rsidRDefault="00BF13C7" w:rsidP="006E1EA0">
            <w:pPr>
              <w:pStyle w:val="TAC"/>
              <w:keepNext w:val="0"/>
              <w:keepLines w:val="0"/>
              <w:spacing w:line="256" w:lineRule="auto"/>
            </w:pPr>
            <w:r w:rsidRPr="0018392E">
              <w:t>RSRP_x + 9</w:t>
            </w:r>
          </w:p>
        </w:tc>
        <w:tc>
          <w:tcPr>
            <w:tcW w:w="1512" w:type="dxa"/>
            <w:tcBorders>
              <w:top w:val="single" w:sz="4" w:space="0" w:color="auto"/>
              <w:left w:val="single" w:sz="4" w:space="0" w:color="auto"/>
              <w:bottom w:val="single" w:sz="4" w:space="0" w:color="auto"/>
              <w:right w:val="single" w:sz="4" w:space="0" w:color="auto"/>
            </w:tcBorders>
            <w:hideMark/>
          </w:tcPr>
          <w:p w14:paraId="433976F8" w14:textId="77777777" w:rsidR="00BF13C7" w:rsidRPr="0018392E" w:rsidRDefault="00BF13C7" w:rsidP="006E1EA0">
            <w:pPr>
              <w:pStyle w:val="TAC"/>
              <w:keepNext w:val="0"/>
              <w:keepLines w:val="0"/>
              <w:spacing w:line="256" w:lineRule="auto"/>
            </w:pPr>
            <w:r w:rsidRPr="0018392E">
              <w:t>RSRP_x – 17</w:t>
            </w:r>
          </w:p>
        </w:tc>
      </w:tr>
      <w:tr w:rsidR="00BF13C7" w:rsidRPr="0018392E" w14:paraId="0C535697" w14:textId="77777777" w:rsidTr="006E1EA0">
        <w:trPr>
          <w:jc w:val="center"/>
        </w:trPr>
        <w:tc>
          <w:tcPr>
            <w:tcW w:w="5703" w:type="dxa"/>
            <w:gridSpan w:val="3"/>
            <w:tcBorders>
              <w:top w:val="single" w:sz="4" w:space="0" w:color="auto"/>
              <w:left w:val="single" w:sz="4" w:space="0" w:color="auto"/>
              <w:bottom w:val="single" w:sz="4" w:space="0" w:color="auto"/>
              <w:right w:val="single" w:sz="4" w:space="0" w:color="auto"/>
            </w:tcBorders>
            <w:vAlign w:val="center"/>
          </w:tcPr>
          <w:p w14:paraId="2600EB65" w14:textId="77777777" w:rsidR="00BF13C7" w:rsidRPr="0018392E" w:rsidRDefault="00BF13C7" w:rsidP="006E1EA0">
            <w:pPr>
              <w:pStyle w:val="TAC"/>
              <w:spacing w:line="256" w:lineRule="auto"/>
              <w:jc w:val="left"/>
            </w:pPr>
            <w:r w:rsidRPr="0018392E">
              <w:t>RSRP_x is the reported value of Cell 2</w:t>
            </w:r>
          </w:p>
        </w:tc>
      </w:tr>
    </w:tbl>
    <w:p w14:paraId="742D8A9C" w14:textId="77777777" w:rsidR="00BF13C7" w:rsidRPr="0018392E" w:rsidRDefault="00BF13C7" w:rsidP="00BF13C7"/>
    <w:p w14:paraId="122B85E0" w14:textId="77777777" w:rsidR="00BF13C7" w:rsidRPr="0018392E" w:rsidRDefault="00BF13C7" w:rsidP="00BF13C7">
      <w:r w:rsidRPr="0018392E">
        <w:t>For the test to pass, the ratio of successful reported values in each test shall be more than 90% with a confidence level of 95%.</w:t>
      </w:r>
    </w:p>
    <w:p w14:paraId="02E76557" w14:textId="066BC871" w:rsidR="008A1878" w:rsidRPr="002C65DA" w:rsidRDefault="008A1878" w:rsidP="008A187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4849D8B5" w14:textId="77777777" w:rsidR="008A1878" w:rsidRPr="008A1878" w:rsidRDefault="008A1878" w:rsidP="008A187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8A1878">
        <w:rPr>
          <w:rFonts w:ascii="Arial" w:eastAsia="Times New Roman" w:hAnsi="Arial"/>
          <w:sz w:val="24"/>
        </w:rPr>
        <w:t>10.5.2.1</w:t>
      </w:r>
      <w:r w:rsidRPr="008A1878">
        <w:rPr>
          <w:rFonts w:ascii="Arial" w:eastAsia="Times New Roman" w:hAnsi="Arial"/>
          <w:sz w:val="24"/>
        </w:rPr>
        <w:tab/>
        <w:t xml:space="preserve">EN-DC FR1 intra-frequency SS-RSRQ measurement accuracy </w:t>
      </w:r>
      <w:r w:rsidRPr="008A1878">
        <w:rPr>
          <w:rFonts w:ascii="Arial" w:eastAsia="Times New Roman" w:hAnsi="Arial"/>
          <w:snapToGrid w:val="0"/>
          <w:sz w:val="24"/>
        </w:rPr>
        <w:t>with serving cell and target cell under CCA</w:t>
      </w:r>
    </w:p>
    <w:p w14:paraId="540B6887"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10.5.2.1.1</w:t>
      </w:r>
      <w:r w:rsidRPr="008A1878">
        <w:rPr>
          <w:rFonts w:ascii="Arial" w:eastAsia="Times New Roman" w:hAnsi="Arial"/>
          <w:lang w:eastAsia="sv-SE"/>
        </w:rPr>
        <w:tab/>
        <w:t>Test purpose</w:t>
      </w:r>
    </w:p>
    <w:p w14:paraId="54B5D58A"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The purpose of this test is to verify that the SS-RSRQ measurement accuracy is within the specified limits. This test will verify the requirements in clauses 10.5.2.0.1 when the serving and target cell are subject to CCA.</w:t>
      </w:r>
    </w:p>
    <w:p w14:paraId="5ECDE872"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10.5.2.1.2</w:t>
      </w:r>
      <w:r w:rsidRPr="008A1878">
        <w:rPr>
          <w:rFonts w:ascii="Arial" w:eastAsia="Times New Roman" w:hAnsi="Arial"/>
          <w:lang w:eastAsia="sv-SE"/>
        </w:rPr>
        <w:tab/>
        <w:t>Test applicability</w:t>
      </w:r>
    </w:p>
    <w:p w14:paraId="1C5B4B09"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This test applies to all types of E-UTRA UE release 16 and forward, supporting EN-DC with a shared spectrum NR carrier and RRM measurements in dynamic channel access or in semi-static channel access.</w:t>
      </w:r>
    </w:p>
    <w:p w14:paraId="755A6824"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lastRenderedPageBreak/>
        <w:t>10.5.2.1.3</w:t>
      </w:r>
      <w:r w:rsidRPr="008A1878">
        <w:rPr>
          <w:rFonts w:ascii="Arial" w:eastAsia="Times New Roman" w:hAnsi="Arial"/>
          <w:lang w:eastAsia="sv-SE"/>
        </w:rPr>
        <w:tab/>
        <w:t>Minimum conformance requirements</w:t>
      </w:r>
    </w:p>
    <w:p w14:paraId="285A1F0C"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minimum conformance requirement is specified in clause 10.5.2.0.1 for absolute RSRQ accuracy.</w:t>
      </w:r>
    </w:p>
    <w:p w14:paraId="2465CD7A"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normative reference for this requirement is TS 38.133 [6] clause A.10.5.2.1.</w:t>
      </w:r>
    </w:p>
    <w:p w14:paraId="70888B0C"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10.5.2.1.4</w:t>
      </w:r>
      <w:r w:rsidRPr="008A1878">
        <w:rPr>
          <w:rFonts w:ascii="Arial" w:eastAsia="Times New Roman" w:hAnsi="Arial"/>
          <w:lang w:eastAsia="sv-SE"/>
        </w:rPr>
        <w:tab/>
        <w:t>Test description</w:t>
      </w:r>
    </w:p>
    <w:p w14:paraId="414B415F"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Supported test configurations are shown in Table 10.5.2.1.4.1-1. Absolute accuracy of SS-RSRQ intra-frequency measurements is tested by using the parameters in Table 10.5.2.1.5-1. The configuration of cell 1 (E-UTRA PCell) is specified in clause A.6B. In all test cases, Cell 2 is the PSCell, and Cell 3 is the target cell.</w:t>
      </w:r>
    </w:p>
    <w:p w14:paraId="7F17B6A5"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10.5.2.1.4.1</w:t>
      </w:r>
      <w:r w:rsidRPr="008A1878">
        <w:rPr>
          <w:rFonts w:ascii="Arial" w:eastAsia="Times New Roman" w:hAnsi="Arial"/>
        </w:rPr>
        <w:tab/>
        <w:t>Initial conditions</w:t>
      </w:r>
    </w:p>
    <w:p w14:paraId="4BC6CFAD" w14:textId="77777777" w:rsidR="008A1878" w:rsidRPr="008A1878" w:rsidRDefault="008A1878" w:rsidP="008A1878">
      <w:pPr>
        <w:keepNext/>
        <w:keepLines/>
        <w:overflowPunct w:val="0"/>
        <w:autoSpaceDE w:val="0"/>
        <w:autoSpaceDN w:val="0"/>
        <w:adjustRightInd w:val="0"/>
        <w:textAlignment w:val="baseline"/>
        <w:rPr>
          <w:rFonts w:eastAsia="Times New Roman"/>
          <w:lang w:eastAsia="sv-SE"/>
        </w:rPr>
      </w:pPr>
      <w:r w:rsidRPr="008A1878">
        <w:rPr>
          <w:rFonts w:eastAsia="Times New Roman"/>
          <w:lang w:eastAsia="sv-SE"/>
        </w:rPr>
        <w:t>This test shall be tested using any of the test configurations in Table 10.5.2.1.4.1-1.</w:t>
      </w:r>
    </w:p>
    <w:p w14:paraId="251A03E1"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10.5.2.1.4.1-1: Supported test configurations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1878" w:rsidRPr="008A1878" w14:paraId="275B37B1"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213950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448C93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Description</w:t>
            </w:r>
          </w:p>
        </w:tc>
      </w:tr>
      <w:tr w:rsidR="008A1878" w:rsidRPr="008A1878" w14:paraId="33443989"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74418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10.5.2.1-1</w:t>
            </w:r>
          </w:p>
        </w:tc>
        <w:tc>
          <w:tcPr>
            <w:tcW w:w="6905" w:type="dxa"/>
            <w:tcBorders>
              <w:top w:val="single" w:sz="4" w:space="0" w:color="auto"/>
              <w:left w:val="single" w:sz="4" w:space="0" w:color="auto"/>
              <w:bottom w:val="single" w:sz="4" w:space="0" w:color="auto"/>
              <w:right w:val="single" w:sz="4" w:space="0" w:color="auto"/>
            </w:tcBorders>
            <w:hideMark/>
          </w:tcPr>
          <w:p w14:paraId="140231F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FDD, NR 30kHz SSB SCS, 40 MHz bandwidth, TDD duplex mode</w:t>
            </w:r>
          </w:p>
        </w:tc>
      </w:tr>
      <w:tr w:rsidR="008A1878" w:rsidRPr="008A1878" w14:paraId="36DD6355"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B5FFDF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10.5.2.1-2</w:t>
            </w:r>
          </w:p>
        </w:tc>
        <w:tc>
          <w:tcPr>
            <w:tcW w:w="6905" w:type="dxa"/>
            <w:tcBorders>
              <w:top w:val="single" w:sz="4" w:space="0" w:color="auto"/>
              <w:left w:val="single" w:sz="4" w:space="0" w:color="auto"/>
              <w:bottom w:val="single" w:sz="4" w:space="0" w:color="auto"/>
              <w:right w:val="single" w:sz="4" w:space="0" w:color="auto"/>
            </w:tcBorders>
            <w:hideMark/>
          </w:tcPr>
          <w:p w14:paraId="0C9E7AE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TDD, NR 30kHz SSB SCS, 40 MHz bandwidth, TDD duplex mode</w:t>
            </w:r>
          </w:p>
        </w:tc>
      </w:tr>
      <w:tr w:rsidR="008A1878" w:rsidRPr="008A1878" w14:paraId="1FAABFA9"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63879EF"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 xml:space="preserve">Note: </w:t>
            </w:r>
            <w:r w:rsidRPr="008A1878">
              <w:rPr>
                <w:rFonts w:ascii="Arial" w:eastAsia="Times New Roman" w:hAnsi="Arial"/>
                <w:sz w:val="18"/>
              </w:rPr>
              <w:tab/>
              <w:t>The UE is only required to be tested in one of the supported test configurations for each supported band</w:t>
            </w:r>
          </w:p>
        </w:tc>
      </w:tr>
    </w:tbl>
    <w:p w14:paraId="74877734" w14:textId="77777777" w:rsidR="008A1878" w:rsidRPr="008A1878" w:rsidRDefault="008A1878" w:rsidP="008A1878">
      <w:pPr>
        <w:overflowPunct w:val="0"/>
        <w:autoSpaceDE w:val="0"/>
        <w:autoSpaceDN w:val="0"/>
        <w:adjustRightInd w:val="0"/>
        <w:textAlignment w:val="baseline"/>
        <w:rPr>
          <w:rFonts w:eastAsia="Times New Roman"/>
        </w:rPr>
      </w:pPr>
    </w:p>
    <w:p w14:paraId="0BF50AAB"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Configure the test equipment and the DUT according to the parameters in Table 10.5.2.1.4.1-2.</w:t>
      </w:r>
    </w:p>
    <w:p w14:paraId="52A6F080"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10.5.2.1.4.1-2: Initial conditions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1878" w:rsidRPr="008A1878" w14:paraId="5C5A2A84"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965490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6DB0366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C2541C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Comment</w:t>
            </w:r>
          </w:p>
        </w:tc>
      </w:tr>
      <w:tr w:rsidR="008A1878" w:rsidRPr="008A1878" w14:paraId="38C8476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A1DEA0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38A749A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04C29B3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clause 4.1.</w:t>
            </w:r>
          </w:p>
        </w:tc>
      </w:tr>
      <w:tr w:rsidR="008A1878" w:rsidRPr="008A1878" w14:paraId="760483F6"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667C80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06729D2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Annex E, Table E.8-1 and TS 38.508-1 [14] clause 4.3.1.</w:t>
            </w:r>
          </w:p>
        </w:tc>
      </w:tr>
      <w:tr w:rsidR="008A1878" w:rsidRPr="008A1878" w14:paraId="567FB27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647728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023A3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by the test configuration selected from Table 10.5.2.1.4.1-1.</w:t>
            </w:r>
          </w:p>
        </w:tc>
      </w:tr>
      <w:tr w:rsidR="008A1878" w:rsidRPr="008A1878" w14:paraId="642DC668"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BEE1CF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8DA80E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719109B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clause C.2.2.</w:t>
            </w:r>
          </w:p>
        </w:tc>
      </w:tr>
      <w:tr w:rsidR="008A1878" w:rsidRPr="008A1878" w14:paraId="1B59292A"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B216E6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C95517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6763193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A.3.1.8.2 with n = 2 and φ</w:t>
            </w:r>
            <w:r w:rsidRPr="008A1878">
              <w:rPr>
                <w:rFonts w:ascii="Arial" w:eastAsia="Times New Roman" w:hAnsi="Arial"/>
                <w:sz w:val="18"/>
                <w:vertAlign w:val="subscript"/>
              </w:rPr>
              <w:t>1</w:t>
            </w:r>
            <w:r w:rsidRPr="008A1878">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5FCB752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Annex A.</w:t>
            </w:r>
          </w:p>
        </w:tc>
      </w:tr>
      <w:tr w:rsidR="008A1878" w:rsidRPr="008A1878" w14:paraId="31675DCE"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68CF03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7E97F6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43C83B3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A.3.1.8.5 with n = 2 and φ</w:t>
            </w:r>
            <w:r w:rsidRPr="008A1878">
              <w:rPr>
                <w:rFonts w:ascii="Arial" w:eastAsia="Times New Roman" w:hAnsi="Arial"/>
                <w:sz w:val="18"/>
                <w:vertAlign w:val="subscript"/>
              </w:rPr>
              <w:t>1,1</w:t>
            </w:r>
            <w:r w:rsidRPr="008A1878">
              <w:rPr>
                <w:rFonts w:ascii="Arial" w:eastAsia="Times New Roman" w:hAnsi="Arial"/>
                <w:sz w:val="18"/>
              </w:rPr>
              <w:t xml:space="preserve"> = 5 Hz, φ</w:t>
            </w:r>
            <w:r w:rsidRPr="008A1878">
              <w:rPr>
                <w:rFonts w:ascii="Arial" w:eastAsia="Times New Roman" w:hAnsi="Arial"/>
                <w:sz w:val="18"/>
                <w:vertAlign w:val="subscript"/>
              </w:rPr>
              <w:t>1,2</w:t>
            </w:r>
            <w:r w:rsidRPr="008A1878">
              <w:rPr>
                <w:rFonts w:ascii="Arial" w:eastAsia="Times New Roman" w:hAnsi="Arial"/>
                <w:sz w:val="18"/>
              </w:rPr>
              <w:t xml:space="preserve"> = 10 Hz, φ</w:t>
            </w:r>
            <w:r w:rsidRPr="008A1878">
              <w:rPr>
                <w:rFonts w:ascii="Arial" w:eastAsia="Times New Roman" w:hAnsi="Arial"/>
                <w:sz w:val="18"/>
                <w:vertAlign w:val="subscript"/>
              </w:rPr>
              <w:t>1,3</w:t>
            </w:r>
            <w:r w:rsidRPr="008A1878">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394E02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BDC198D"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5867F9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3D91F2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6B8C81C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85B266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E6A03E6"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5CD068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580F7E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0FB3715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0F422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9095E2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42462B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2EB463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6F0A57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376E3C1D" w14:textId="77777777" w:rsidR="008A1878" w:rsidRPr="008A1878" w:rsidRDefault="008A1878" w:rsidP="008A1878">
      <w:pPr>
        <w:overflowPunct w:val="0"/>
        <w:autoSpaceDE w:val="0"/>
        <w:autoSpaceDN w:val="0"/>
        <w:adjustRightInd w:val="0"/>
        <w:textAlignment w:val="baseline"/>
        <w:rPr>
          <w:rFonts w:eastAsia="Times New Roman"/>
        </w:rPr>
      </w:pPr>
    </w:p>
    <w:p w14:paraId="1B04E99F"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The general test parameter settings are set up according to Table 10.5.2.1.5-1.</w:t>
      </w:r>
    </w:p>
    <w:p w14:paraId="26833E5F"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Message contents are defined in clause 10.5.2.1.4.3.</w:t>
      </w:r>
    </w:p>
    <w:p w14:paraId="13FC928A"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5B8E6B4F"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10.5.2.1.4.2</w:t>
      </w:r>
      <w:r w:rsidRPr="008A1878">
        <w:rPr>
          <w:rFonts w:ascii="Arial" w:eastAsia="Times New Roman" w:hAnsi="Arial"/>
        </w:rPr>
        <w:tab/>
        <w:t>Test procedure</w:t>
      </w:r>
    </w:p>
    <w:p w14:paraId="01B791DD"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 xml:space="preserve">In this test case all cells are on the same carrier frequency. The absolute accuracy of SS-RSRQ intra-frequency measurement is tested by using the parameters in Table 10.5.2.1.5-1. In all test cases, Cell 2 is the PSCell and Cell 3 is the target cell. The CCA model (both DL and UL) is disabled (i.e. </w:t>
      </w:r>
      <w:r w:rsidRPr="008A1878">
        <w:rPr>
          <w:rFonts w:eastAsia="Times New Roman"/>
          <w:lang w:eastAsia="ja-JP"/>
        </w:rPr>
        <w:t>P</w:t>
      </w:r>
      <w:r w:rsidRPr="008A1878">
        <w:rPr>
          <w:rFonts w:eastAsia="Times New Roman"/>
          <w:vertAlign w:val="subscript"/>
          <w:lang w:eastAsia="ja-JP"/>
        </w:rPr>
        <w:t>CCA_DL_i</w:t>
      </w:r>
      <w:r w:rsidRPr="008A1878">
        <w:rPr>
          <w:rFonts w:eastAsia="Times New Roman"/>
          <w:lang w:eastAsia="ja-JP"/>
        </w:rPr>
        <w:t>= P</w:t>
      </w:r>
      <w:r w:rsidRPr="008A1878">
        <w:rPr>
          <w:rFonts w:eastAsia="Times New Roman"/>
          <w:vertAlign w:val="subscript"/>
          <w:lang w:eastAsia="ja-JP"/>
        </w:rPr>
        <w:t>CCA_UL</w:t>
      </w:r>
      <w:r w:rsidRPr="008A1878">
        <w:rPr>
          <w:rFonts w:eastAsia="Times New Roman"/>
          <w:lang w:eastAsia="ja-JP"/>
        </w:rPr>
        <w:t>=1)</w:t>
      </w:r>
      <w:r w:rsidRPr="008A1878">
        <w:rPr>
          <w:rFonts w:eastAsia="Times New Roman"/>
        </w:rPr>
        <w:t xml:space="preserve"> at the start of the test.</w:t>
      </w:r>
    </w:p>
    <w:p w14:paraId="7A638ECB"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lastRenderedPageBreak/>
        <w:t>1.</w:t>
      </w:r>
      <w:r w:rsidRPr="008A1878">
        <w:rPr>
          <w:rFonts w:eastAsia="Times New Roman"/>
        </w:rPr>
        <w:tab/>
        <w:t xml:space="preserve">Ensure the UE is in state RRC_CONNECTED with generic procedure parameters Connectivity EN-DC, DC bearer MCG and SCG, Connected without release </w:t>
      </w:r>
      <w:r w:rsidRPr="008A1878">
        <w:rPr>
          <w:rFonts w:eastAsia="Times New Roman"/>
          <w:i/>
        </w:rPr>
        <w:t>On</w:t>
      </w:r>
      <w:r w:rsidRPr="008A1878">
        <w:rPr>
          <w:rFonts w:eastAsia="Times New Roman"/>
        </w:rPr>
        <w:t xml:space="preserve"> and Test Mode </w:t>
      </w:r>
      <w:r w:rsidRPr="008A1878">
        <w:rPr>
          <w:rFonts w:eastAsia="Times New Roman"/>
          <w:i/>
        </w:rPr>
        <w:t>On,</w:t>
      </w:r>
      <w:r w:rsidRPr="008A1878">
        <w:rPr>
          <w:rFonts w:eastAsia="Times New Roman"/>
        </w:rPr>
        <w:t xml:space="preserve"> according to TS 38.508-1 [14] clause 4.5.</w:t>
      </w:r>
    </w:p>
    <w:p w14:paraId="5869F4D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Set the parameters according to Table 10.5.2.1.5-1 as appropriate.</w:t>
      </w:r>
    </w:p>
    <w:p w14:paraId="73E2A6A8"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 xml:space="preserve">The SS shall transmit an </w:t>
      </w:r>
      <w:r w:rsidRPr="008A1878">
        <w:rPr>
          <w:rFonts w:eastAsia="Times New Roman"/>
          <w:i/>
          <w:iCs/>
        </w:rPr>
        <w:t>RRCReconfiguration</w:t>
      </w:r>
      <w:r w:rsidRPr="008A1878">
        <w:rPr>
          <w:rFonts w:eastAsia="Times New Roman"/>
        </w:rPr>
        <w:t xml:space="preserve"> message (embedded in </w:t>
      </w:r>
      <w:r w:rsidRPr="008A1878">
        <w:rPr>
          <w:rFonts w:eastAsia="Times New Roman"/>
          <w:i/>
          <w:iCs/>
        </w:rPr>
        <w:t>RRCConnectionReconfiguration</w:t>
      </w:r>
      <w:r w:rsidRPr="008A1878">
        <w:rPr>
          <w:rFonts w:eastAsia="Times New Roman"/>
        </w:rPr>
        <w:t xml:space="preserve"> message) on Cell 1 configuring the UE to perform intra-frequency measurements as specified in section 10.5.2.1.4.3.</w:t>
      </w:r>
    </w:p>
    <w:p w14:paraId="592070F8"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4.</w:t>
      </w:r>
      <w:r w:rsidRPr="008A1878">
        <w:rPr>
          <w:rFonts w:eastAsia="Times New Roman"/>
        </w:rPr>
        <w:tab/>
        <w:t xml:space="preserve">The UE shall transmit an </w:t>
      </w:r>
      <w:r w:rsidRPr="008A1878">
        <w:rPr>
          <w:rFonts w:eastAsia="Times New Roman"/>
          <w:i/>
          <w:iCs/>
        </w:rPr>
        <w:t>RRCReconfigurationComplete</w:t>
      </w:r>
      <w:r w:rsidRPr="008A1878">
        <w:rPr>
          <w:rFonts w:eastAsia="Times New Roman"/>
        </w:rPr>
        <w:t xml:space="preserve"> message (embedded in </w:t>
      </w:r>
      <w:r w:rsidRPr="008A1878">
        <w:rPr>
          <w:rFonts w:eastAsia="Times New Roman"/>
          <w:i/>
          <w:iCs/>
        </w:rPr>
        <w:t>RRCConnectionReconfigurationComplete</w:t>
      </w:r>
      <w:r w:rsidRPr="008A1878">
        <w:rPr>
          <w:rFonts w:eastAsia="Times New Roman"/>
        </w:rPr>
        <w:t xml:space="preserve"> message) to acknowledge the configuration. The SS shall enable DL and UL CCA model according to Table 10.5.2.1.5-1.</w:t>
      </w:r>
    </w:p>
    <w:p w14:paraId="4C9AB05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5.</w:t>
      </w:r>
      <w:r w:rsidRPr="008A1878">
        <w:rPr>
          <w:rFonts w:eastAsia="Times New Roman"/>
        </w:rPr>
        <w:tab/>
        <w:t xml:space="preserve">The UE shall transmit periodical </w:t>
      </w:r>
      <w:r w:rsidRPr="008A1878">
        <w:rPr>
          <w:rFonts w:eastAsia="Times New Roman"/>
          <w:i/>
          <w:iCs/>
        </w:rPr>
        <w:t>MeasurementReport</w:t>
      </w:r>
      <w:r w:rsidRPr="008A1878">
        <w:rPr>
          <w:rFonts w:eastAsia="Times New Roman"/>
        </w:rPr>
        <w:t xml:space="preserve"> messages.</w:t>
      </w:r>
    </w:p>
    <w:p w14:paraId="656BAFB4"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6.</w:t>
      </w:r>
      <w:r w:rsidRPr="008A1878">
        <w:rPr>
          <w:rFonts w:eastAsia="Times New Roman"/>
        </w:rPr>
        <w:tab/>
        <w:t xml:space="preserve">After 10s wait from Step 5, the SS shall check the SS-RSRQ reported values in the periodic </w:t>
      </w:r>
      <w:r w:rsidRPr="008A1878">
        <w:rPr>
          <w:rFonts w:eastAsia="Times New Roman"/>
          <w:i/>
          <w:iCs/>
        </w:rPr>
        <w:t>MeasurementReport</w:t>
      </w:r>
      <w:r w:rsidRPr="008A1878">
        <w:rPr>
          <w:rFonts w:eastAsia="Times New Roman"/>
        </w:rPr>
        <w:t>. The SS-RSRQ value of Cell 3 reported by the UE is compared to the expected SS-RSRQ. If the value is outside the limits in Table 10.5.2.1.5-2 or the UE fails to report the measurement value for Cell 3, the number of failed iterations is increased by one. Otherwise, the number of passed iterations is increased by one.</w:t>
      </w:r>
    </w:p>
    <w:p w14:paraId="6F406BC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7.</w:t>
      </w:r>
      <w:r w:rsidRPr="008A1878">
        <w:rPr>
          <w:rFonts w:eastAsia="Times New Roman"/>
        </w:rPr>
        <w:tab/>
        <w:t xml:space="preserve">The SS shall continue checking the </w:t>
      </w:r>
      <w:r w:rsidRPr="008A1878">
        <w:rPr>
          <w:rFonts w:eastAsia="Times New Roman"/>
          <w:i/>
          <w:iCs/>
        </w:rPr>
        <w:t>MeasurementReport</w:t>
      </w:r>
      <w:r w:rsidRPr="008A1878">
        <w:rPr>
          <w:rFonts w:eastAsia="Times New Roman"/>
        </w:rPr>
        <w:t xml:space="preserve"> messages transmitted by the UE until the confidence level according to Annex G clause G.2.7 is achieved.</w:t>
      </w:r>
    </w:p>
    <w:p w14:paraId="15736D8A"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8.</w:t>
      </w:r>
      <w:r w:rsidRPr="008A1878">
        <w:rPr>
          <w:rFonts w:eastAsia="Times New Roman"/>
        </w:rPr>
        <w:tab/>
        <w:t>Repeat steps 1-7 for each subtest defined in Table 10.5.2.1.5-1.</w:t>
      </w:r>
    </w:p>
    <w:p w14:paraId="083DFC1C"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10.5.2.1.4.3</w:t>
      </w:r>
      <w:r w:rsidRPr="008A1878">
        <w:rPr>
          <w:rFonts w:ascii="Arial" w:eastAsia="Times New Roman" w:hAnsi="Arial"/>
        </w:rPr>
        <w:tab/>
        <w:t>Message contents</w:t>
      </w:r>
    </w:p>
    <w:p w14:paraId="4CFD81C2"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Message contents are according to TS 38.508-1 [14] clause 7.3 with the following exceptions:</w:t>
      </w:r>
    </w:p>
    <w:p w14:paraId="3467C32C"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cs="v4.2.0"/>
          <w:b/>
        </w:rPr>
      </w:pPr>
      <w:r w:rsidRPr="008A1878">
        <w:rPr>
          <w:rFonts w:ascii="Arial" w:eastAsia="Times New Roman" w:hAnsi="Arial" w:cs="v4.2.0"/>
          <w:b/>
        </w:rPr>
        <w:t>Table 10.5.2.1.4.3-1: Common Exception messages for EN-DC FR1 intra-frequency SS-RSRQ measurement accuracy on a CCA serving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1878" w:rsidRPr="008A1878" w14:paraId="10D37F71"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BB744B5"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Default Message Contents</w:t>
            </w:r>
          </w:p>
        </w:tc>
      </w:tr>
      <w:tr w:rsidR="008A1878" w:rsidRPr="008A1878" w14:paraId="4E9562AA"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1CCCC18F"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62A4491"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p>
        </w:tc>
      </w:tr>
      <w:tr w:rsidR="008A1878" w:rsidRPr="008A1878" w14:paraId="10FBEE66"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3F6F47D"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440E4C5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H.3.1-1</w:t>
            </w:r>
          </w:p>
          <w:p w14:paraId="73941CF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H.3.1-2</w:t>
            </w:r>
          </w:p>
          <w:p w14:paraId="14273A3F"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lang w:eastAsia="zh-CN"/>
              </w:rPr>
              <w:t>Table H.3.1-3 with Condition INTRA-FREQ MO</w:t>
            </w:r>
          </w:p>
          <w:p w14:paraId="3FF23D8E"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H.3.1-5</w:t>
            </w:r>
          </w:p>
          <w:p w14:paraId="4B30530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H.3.1-7</w:t>
            </w:r>
          </w:p>
          <w:p w14:paraId="17EE9A6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w:t>
            </w:r>
          </w:p>
          <w:p w14:paraId="37A606E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H.3.4-1a</w:t>
            </w:r>
          </w:p>
          <w:p w14:paraId="7762DF0B"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Table H.3.4-2</w:t>
            </w:r>
          </w:p>
          <w:p w14:paraId="2713AC1F"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r w:rsidRPr="008A1878">
              <w:rPr>
                <w:rFonts w:ascii="Arial" w:eastAsia="Times New Roman" w:hAnsi="Arial"/>
                <w:sz w:val="18"/>
              </w:rPr>
              <w:t>Table H.3.10-1 with Condition SSB.1 CCA and SemiStatic, for semi-static channel access; or Condition SSB.2 CCA and Dynamic, for dynamic channel accessTable H.3.10-2 with Condition SMTC.1</w:t>
            </w:r>
            <w:del w:id="2415" w:author="Fernando Alonso Macias" w:date="2024-08-05T13:08:00Z" w16du:dateUtc="2024-08-05T20:08:00Z">
              <w:r w:rsidRPr="008A1878" w:rsidDel="008A1878">
                <w:rPr>
                  <w:rFonts w:ascii="Arial" w:eastAsia="Times New Roman" w:hAnsi="Arial"/>
                  <w:sz w:val="18"/>
                </w:rPr>
                <w:delText xml:space="preserve"> CCA</w:delText>
              </w:r>
            </w:del>
          </w:p>
          <w:p w14:paraId="38BEF64E"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p>
        </w:tc>
      </w:tr>
    </w:tbl>
    <w:p w14:paraId="2BF56D49" w14:textId="77777777" w:rsidR="008A1878" w:rsidRPr="008A1878" w:rsidRDefault="008A1878" w:rsidP="008A1878">
      <w:pPr>
        <w:overflowPunct w:val="0"/>
        <w:autoSpaceDE w:val="0"/>
        <w:autoSpaceDN w:val="0"/>
        <w:adjustRightInd w:val="0"/>
        <w:textAlignment w:val="baseline"/>
        <w:rPr>
          <w:rFonts w:eastAsia="Times New Roman"/>
        </w:rPr>
      </w:pPr>
    </w:p>
    <w:p w14:paraId="016E6623"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 xml:space="preserve">Table 10.5.2.1.4.3-2: </w:t>
      </w:r>
      <w:r w:rsidRPr="008A1878">
        <w:rPr>
          <w:rFonts w:ascii="Arial" w:eastAsia="Times New Roman" w:hAnsi="Arial"/>
          <w:b/>
          <w:i/>
          <w:iCs/>
        </w:rPr>
        <w:t>ReportConfigNR</w:t>
      </w:r>
      <w:r w:rsidRPr="008A1878">
        <w:rPr>
          <w:rFonts w:ascii="Arial" w:eastAsia="Times New Roman" w:hAnsi="Arial"/>
          <w:b/>
        </w:rPr>
        <w:t xml:space="preserve">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A1878" w:rsidRPr="008A1878" w14:paraId="52ACCA1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350ED5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Derivation Path:</w:t>
            </w:r>
            <w:r w:rsidRPr="008A1878">
              <w:rPr>
                <w:rFonts w:ascii="Arial" w:eastAsia="Times New Roman" w:hAnsi="Arial"/>
                <w:bCs/>
                <w:sz w:val="18"/>
              </w:rPr>
              <w:t xml:space="preserve"> </w:t>
            </w:r>
            <w:r w:rsidRPr="008A1878">
              <w:rPr>
                <w:rFonts w:ascii="Arial" w:eastAsia="Times New Roman" w:hAnsi="Arial"/>
                <w:bCs/>
                <w:sz w:val="18"/>
                <w:szCs w:val="18"/>
              </w:rPr>
              <w:t xml:space="preserve">38.508-1 [14] Table 4.6.3-142 with condition PERIODICAL </w:t>
            </w:r>
          </w:p>
        </w:tc>
      </w:tr>
      <w:tr w:rsidR="008A1878" w:rsidRPr="008A1878" w14:paraId="127ED31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9D0AF66"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5E5B6A4"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389CA292"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6C159194"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Condition</w:t>
            </w:r>
          </w:p>
        </w:tc>
      </w:tr>
      <w:tr w:rsidR="008A1878" w:rsidRPr="008A1878" w14:paraId="4D7DEA0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6755B7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ReportConfigNR::= </w:t>
            </w:r>
            <w:r w:rsidRPr="008A1878">
              <w:rPr>
                <w:rFonts w:ascii="Arial" w:eastAsia="Times New Roman" w:hAnsi="Arial"/>
                <w:snapToGrid w:val="0"/>
                <w:sz w:val="18"/>
              </w:rPr>
              <w:t xml:space="preserve">SEQUENCE </w:t>
            </w: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F43E2D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A6130E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D9F25E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30E2DC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28809F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67F28F5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F71AAFC"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B9701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AF02B6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1FFC63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0C644DC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F079EC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62643FCB"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PERIODICAL</w:t>
            </w:r>
          </w:p>
        </w:tc>
      </w:tr>
      <w:tr w:rsidR="008A1878" w:rsidRPr="008A1878" w14:paraId="36A75E0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ABF0F4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7EB8E07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5891E3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859C35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A8308E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DD0388B"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4816173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284A5D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5DA15C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60C94905"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FF95EE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0CBBC893"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1B0A6966"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7A382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2217D2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50333A3"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6E0C07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745782A"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1FCDA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0A77B1D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9CBE45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E03B1E6" w14:textId="77777777" w:rsidR="008A1878" w:rsidRPr="008A1878" w:rsidRDefault="008A1878" w:rsidP="008A1878">
            <w:pPr>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ECCABA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CE2237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83294D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CEDAF9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76EA3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2E03DAB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4EB0BD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0DAF586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78401F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E4C847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3882053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0E2BB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B378DA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ADE5FE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010D7A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12E4C95"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83CAFF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1D41BC00" w14:textId="77777777" w:rsidR="008A1878" w:rsidRPr="008A1878" w:rsidRDefault="008A1878" w:rsidP="008A1878">
      <w:pPr>
        <w:overflowPunct w:val="0"/>
        <w:autoSpaceDE w:val="0"/>
        <w:autoSpaceDN w:val="0"/>
        <w:adjustRightInd w:val="0"/>
        <w:textAlignment w:val="baseline"/>
        <w:rPr>
          <w:rFonts w:eastAsia="Times New Roman"/>
        </w:rPr>
      </w:pPr>
    </w:p>
    <w:p w14:paraId="7DD6035E"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10.5.2.1.5</w:t>
      </w:r>
      <w:r w:rsidRPr="008A1878">
        <w:rPr>
          <w:rFonts w:ascii="Arial" w:eastAsia="Times New Roman" w:hAnsi="Arial"/>
          <w:lang w:eastAsia="sv-SE"/>
        </w:rPr>
        <w:tab/>
        <w:t>Test requirements</w:t>
      </w:r>
    </w:p>
    <w:p w14:paraId="164C3645"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lang w:eastAsia="sv-SE"/>
        </w:rPr>
        <w:t>Table 10.5.2.1.5-1 defines the primary level settings including test tolerances for EN-DC FR1 intra-frequency SS-RSRQ measurement accuracy on a CCA serving cell. Table 10.5.2.1.5-2 defines the absolute accuracy requirements.</w:t>
      </w:r>
    </w:p>
    <w:p w14:paraId="04CAB822" w14:textId="77777777" w:rsidR="008A1878" w:rsidRPr="008A1878" w:rsidRDefault="008A1878" w:rsidP="008A1878">
      <w:pPr>
        <w:keepNext/>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lastRenderedPageBreak/>
        <w:t>Table 10.5.2.1.5-1: Cell specific test parameters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9"/>
        <w:gridCol w:w="1152"/>
        <w:gridCol w:w="1241"/>
        <w:gridCol w:w="907"/>
        <w:gridCol w:w="1176"/>
        <w:gridCol w:w="1016"/>
        <w:gridCol w:w="870"/>
        <w:gridCol w:w="1016"/>
        <w:gridCol w:w="882"/>
      </w:tblGrid>
      <w:tr w:rsidR="008A1878" w:rsidRPr="008A1878" w14:paraId="3B96D81F" w14:textId="77777777" w:rsidTr="006E1EA0">
        <w:trPr>
          <w:jc w:val="center"/>
        </w:trPr>
        <w:tc>
          <w:tcPr>
            <w:tcW w:w="0" w:type="auto"/>
            <w:gridSpan w:val="4"/>
            <w:tcBorders>
              <w:top w:val="single" w:sz="4" w:space="0" w:color="auto"/>
              <w:left w:val="single" w:sz="4" w:space="0" w:color="auto"/>
              <w:bottom w:val="nil"/>
              <w:right w:val="single" w:sz="4" w:space="0" w:color="auto"/>
            </w:tcBorders>
            <w:shd w:val="clear" w:color="auto" w:fill="auto"/>
            <w:hideMark/>
          </w:tcPr>
          <w:p w14:paraId="7006934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lastRenderedPageBreak/>
              <w:t>Parameter</w:t>
            </w:r>
          </w:p>
        </w:tc>
        <w:tc>
          <w:tcPr>
            <w:tcW w:w="0" w:type="auto"/>
            <w:tcBorders>
              <w:top w:val="single" w:sz="4" w:space="0" w:color="auto"/>
              <w:left w:val="single" w:sz="4" w:space="0" w:color="auto"/>
              <w:bottom w:val="nil"/>
              <w:right w:val="single" w:sz="4" w:space="0" w:color="auto"/>
            </w:tcBorders>
            <w:shd w:val="clear" w:color="auto" w:fill="auto"/>
            <w:hideMark/>
          </w:tcPr>
          <w:p w14:paraId="474C8A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hideMark/>
          </w:tcPr>
          <w:p w14:paraId="5E61489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tcPr>
          <w:p w14:paraId="5529B1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3</w:t>
            </w:r>
          </w:p>
        </w:tc>
      </w:tr>
      <w:tr w:rsidR="008A1878" w:rsidRPr="008A1878" w14:paraId="0C9FC03F" w14:textId="77777777" w:rsidTr="006E1EA0">
        <w:trPr>
          <w:jc w:val="center"/>
        </w:trPr>
        <w:tc>
          <w:tcPr>
            <w:tcW w:w="0" w:type="auto"/>
            <w:gridSpan w:val="4"/>
            <w:tcBorders>
              <w:top w:val="nil"/>
              <w:left w:val="single" w:sz="4" w:space="0" w:color="auto"/>
              <w:bottom w:val="single" w:sz="4" w:space="0" w:color="auto"/>
              <w:right w:val="single" w:sz="4" w:space="0" w:color="auto"/>
            </w:tcBorders>
            <w:shd w:val="clear" w:color="auto" w:fill="auto"/>
            <w:hideMark/>
          </w:tcPr>
          <w:p w14:paraId="24EDDE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4703D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0E804B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10090B9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c>
          <w:tcPr>
            <w:tcW w:w="0" w:type="auto"/>
            <w:tcBorders>
              <w:top w:val="single" w:sz="4" w:space="0" w:color="auto"/>
              <w:left w:val="single" w:sz="4" w:space="0" w:color="auto"/>
              <w:bottom w:val="single" w:sz="4" w:space="0" w:color="auto"/>
              <w:right w:val="single" w:sz="4" w:space="0" w:color="auto"/>
            </w:tcBorders>
          </w:tcPr>
          <w:p w14:paraId="460E5B2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0" w:type="auto"/>
            <w:tcBorders>
              <w:top w:val="single" w:sz="4" w:space="0" w:color="auto"/>
              <w:left w:val="single" w:sz="4" w:space="0" w:color="auto"/>
              <w:bottom w:val="single" w:sz="4" w:space="0" w:color="auto"/>
              <w:right w:val="single" w:sz="4" w:space="0" w:color="auto"/>
            </w:tcBorders>
            <w:hideMark/>
          </w:tcPr>
          <w:p w14:paraId="2FCAA81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r>
      <w:tr w:rsidR="008A1878" w:rsidRPr="008A1878" w14:paraId="2E854B9C"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79ED95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ARFCN</w:t>
            </w:r>
          </w:p>
        </w:tc>
        <w:tc>
          <w:tcPr>
            <w:tcW w:w="0" w:type="auto"/>
            <w:tcBorders>
              <w:top w:val="single" w:sz="4" w:space="0" w:color="auto"/>
              <w:left w:val="single" w:sz="4" w:space="0" w:color="auto"/>
              <w:bottom w:val="single" w:sz="4" w:space="0" w:color="auto"/>
              <w:right w:val="single" w:sz="4" w:space="0" w:color="auto"/>
            </w:tcBorders>
          </w:tcPr>
          <w:p w14:paraId="5405087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tcPr>
          <w:p w14:paraId="6022B4F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freq1</w:t>
            </w:r>
          </w:p>
        </w:tc>
      </w:tr>
      <w:tr w:rsidR="008A1878" w:rsidRPr="008A1878" w14:paraId="53A3E6B5"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AB27E6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Duplex mode</w:t>
            </w:r>
          </w:p>
        </w:tc>
        <w:tc>
          <w:tcPr>
            <w:tcW w:w="0" w:type="auto"/>
            <w:gridSpan w:val="2"/>
            <w:tcBorders>
              <w:top w:val="single" w:sz="4" w:space="0" w:color="auto"/>
              <w:left w:val="single" w:sz="4" w:space="0" w:color="auto"/>
              <w:bottom w:val="single" w:sz="4" w:space="0" w:color="auto"/>
              <w:right w:val="single" w:sz="4" w:space="0" w:color="auto"/>
            </w:tcBorders>
            <w:hideMark/>
          </w:tcPr>
          <w:p w14:paraId="3CA73FD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77498E9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BF1505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w:t>
            </w:r>
          </w:p>
        </w:tc>
      </w:tr>
      <w:tr w:rsidR="008A1878" w:rsidRPr="008A1878" w14:paraId="087F9F74"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1D6841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TDD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D9589F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CDACA5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5091E80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6"/>
                <w:szCs w:val="16"/>
              </w:rPr>
              <w:t>TDDConf.1.1 CCA</w:t>
            </w:r>
          </w:p>
        </w:tc>
      </w:tr>
      <w:tr w:rsidR="008A1878" w:rsidRPr="008A1878" w14:paraId="4C911F6C"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314D41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BW</w:t>
            </w:r>
            <w:r w:rsidRPr="008A1878">
              <w:rPr>
                <w:rFonts w:ascii="Arial" w:eastAsia="Times New Roman" w:hAnsi="Arial"/>
                <w:sz w:val="18"/>
                <w:vertAlign w:val="subscript"/>
              </w:rPr>
              <w:t>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711A7ED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080757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MHz</w:t>
            </w:r>
          </w:p>
        </w:tc>
        <w:tc>
          <w:tcPr>
            <w:tcW w:w="0" w:type="auto"/>
            <w:gridSpan w:val="4"/>
            <w:tcBorders>
              <w:top w:val="single" w:sz="4" w:space="0" w:color="auto"/>
              <w:left w:val="single" w:sz="4" w:space="0" w:color="auto"/>
              <w:bottom w:val="single" w:sz="4" w:space="0" w:color="auto"/>
              <w:right w:val="single" w:sz="4" w:space="0" w:color="auto"/>
            </w:tcBorders>
            <w:hideMark/>
          </w:tcPr>
          <w:p w14:paraId="7B281A9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40: N</w:t>
            </w:r>
            <w:r w:rsidRPr="008A1878">
              <w:rPr>
                <w:rFonts w:ascii="Arial" w:eastAsia="Malgun Gothic" w:hAnsi="Arial"/>
                <w:sz w:val="18"/>
                <w:szCs w:val="18"/>
                <w:vertAlign w:val="subscript"/>
              </w:rPr>
              <w:t>RB,c</w:t>
            </w:r>
            <w:r w:rsidRPr="008A1878">
              <w:rPr>
                <w:rFonts w:ascii="Arial" w:eastAsia="Malgun Gothic" w:hAnsi="Arial"/>
                <w:sz w:val="18"/>
                <w:szCs w:val="18"/>
              </w:rPr>
              <w:t xml:space="preserve"> = 106</w:t>
            </w:r>
          </w:p>
        </w:tc>
      </w:tr>
      <w:tr w:rsidR="008A1878" w:rsidRPr="008A1878" w14:paraId="1351913D" w14:textId="77777777" w:rsidTr="006E1EA0">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766F42C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BWP configuration</w:t>
            </w:r>
          </w:p>
        </w:tc>
        <w:tc>
          <w:tcPr>
            <w:tcW w:w="0" w:type="auto"/>
            <w:gridSpan w:val="2"/>
            <w:tcBorders>
              <w:top w:val="single" w:sz="4" w:space="0" w:color="auto"/>
              <w:left w:val="single" w:sz="4" w:space="0" w:color="auto"/>
              <w:bottom w:val="single" w:sz="4" w:space="0" w:color="auto"/>
              <w:right w:val="single" w:sz="4" w:space="0" w:color="auto"/>
            </w:tcBorders>
            <w:hideMark/>
          </w:tcPr>
          <w:p w14:paraId="2561D69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Initial DL BWP</w:t>
            </w:r>
          </w:p>
        </w:tc>
        <w:tc>
          <w:tcPr>
            <w:tcW w:w="0" w:type="auto"/>
            <w:tcBorders>
              <w:top w:val="single" w:sz="4" w:space="0" w:color="auto"/>
              <w:left w:val="single" w:sz="4" w:space="0" w:color="auto"/>
              <w:bottom w:val="nil"/>
              <w:right w:val="single" w:sz="4" w:space="0" w:color="auto"/>
            </w:tcBorders>
            <w:shd w:val="clear" w:color="auto" w:fill="auto"/>
          </w:tcPr>
          <w:p w14:paraId="3573048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880769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DLBWP.0.1</w:t>
            </w:r>
          </w:p>
        </w:tc>
      </w:tr>
      <w:tr w:rsidR="008A1878" w:rsidRPr="008A1878" w14:paraId="5D5B10D9"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3B3D8E9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439481B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Dedicated DL BWP</w:t>
            </w:r>
          </w:p>
        </w:tc>
        <w:tc>
          <w:tcPr>
            <w:tcW w:w="0" w:type="auto"/>
            <w:tcBorders>
              <w:top w:val="nil"/>
              <w:left w:val="single" w:sz="4" w:space="0" w:color="auto"/>
              <w:bottom w:val="nil"/>
              <w:right w:val="single" w:sz="4" w:space="0" w:color="auto"/>
            </w:tcBorders>
            <w:shd w:val="clear" w:color="auto" w:fill="auto"/>
            <w:hideMark/>
          </w:tcPr>
          <w:p w14:paraId="33400B5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3AFED5C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DLBWP.1.1</w:t>
            </w:r>
          </w:p>
        </w:tc>
      </w:tr>
      <w:tr w:rsidR="008A1878" w:rsidRPr="008A1878" w14:paraId="3B5B1B7F"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09A2367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F1040B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Initial UL BWP</w:t>
            </w:r>
          </w:p>
        </w:tc>
        <w:tc>
          <w:tcPr>
            <w:tcW w:w="0" w:type="auto"/>
            <w:tcBorders>
              <w:top w:val="nil"/>
              <w:left w:val="single" w:sz="4" w:space="0" w:color="auto"/>
              <w:bottom w:val="single" w:sz="4" w:space="0" w:color="auto"/>
              <w:right w:val="single" w:sz="4" w:space="0" w:color="auto"/>
            </w:tcBorders>
            <w:shd w:val="clear" w:color="auto" w:fill="auto"/>
            <w:hideMark/>
          </w:tcPr>
          <w:p w14:paraId="1D8F328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19931A0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ULBWP.0.1</w:t>
            </w:r>
          </w:p>
        </w:tc>
      </w:tr>
      <w:tr w:rsidR="008A1878" w:rsidRPr="008A1878" w14:paraId="0DB4501B"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13AA88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25F671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Dedicated UL BWP</w:t>
            </w:r>
          </w:p>
        </w:tc>
        <w:tc>
          <w:tcPr>
            <w:tcW w:w="0" w:type="auto"/>
            <w:tcBorders>
              <w:top w:val="single" w:sz="4" w:space="0" w:color="auto"/>
              <w:left w:val="single" w:sz="4" w:space="0" w:color="auto"/>
              <w:bottom w:val="single" w:sz="4" w:space="0" w:color="auto"/>
              <w:right w:val="single" w:sz="4" w:space="0" w:color="auto"/>
            </w:tcBorders>
          </w:tcPr>
          <w:p w14:paraId="110355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47F4999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ULBWP.1.1</w:t>
            </w:r>
          </w:p>
        </w:tc>
      </w:tr>
      <w:tr w:rsidR="008A1878" w:rsidRPr="008A1878" w14:paraId="752F927F"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971DC0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DRX Cycle</w:t>
            </w:r>
          </w:p>
        </w:tc>
        <w:tc>
          <w:tcPr>
            <w:tcW w:w="0" w:type="auto"/>
            <w:tcBorders>
              <w:top w:val="single" w:sz="4" w:space="0" w:color="auto"/>
              <w:left w:val="single" w:sz="4" w:space="0" w:color="auto"/>
              <w:bottom w:val="single" w:sz="4" w:space="0" w:color="auto"/>
              <w:right w:val="single" w:sz="4" w:space="0" w:color="auto"/>
            </w:tcBorders>
            <w:hideMark/>
          </w:tcPr>
          <w:p w14:paraId="00129F3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ms</w:t>
            </w:r>
          </w:p>
        </w:tc>
        <w:tc>
          <w:tcPr>
            <w:tcW w:w="0" w:type="auto"/>
            <w:gridSpan w:val="4"/>
            <w:tcBorders>
              <w:top w:val="single" w:sz="4" w:space="0" w:color="auto"/>
              <w:left w:val="single" w:sz="4" w:space="0" w:color="auto"/>
              <w:bottom w:val="single" w:sz="4" w:space="0" w:color="auto"/>
              <w:right w:val="single" w:sz="4" w:space="0" w:color="auto"/>
            </w:tcBorders>
            <w:hideMark/>
          </w:tcPr>
          <w:p w14:paraId="6572839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Not Applicable</w:t>
            </w:r>
          </w:p>
        </w:tc>
      </w:tr>
      <w:tr w:rsidR="008A1878" w:rsidRPr="008A1878" w14:paraId="7C79D3FE"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D13FAA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PDSCH Reference measurement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42840E3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5F22589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3ADF91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SR.1.1 CCA</w:t>
            </w:r>
            <w:r w:rsidRPr="008A1878">
              <w:rPr>
                <w:rFonts w:ascii="Arial" w:eastAsia="Times New Roman" w:hAnsi="Arial"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043AC05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tcPr>
          <w:p w14:paraId="5CF1147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SR.1.1 CCA</w:t>
            </w:r>
            <w:r w:rsidRPr="008A1878">
              <w:rPr>
                <w:rFonts w:ascii="Arial" w:eastAsia="Times New Roman" w:hAnsi="Arial"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7AB94D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8E12AE0"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8C6B9F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RMSI CORESET Reference Channel</w:t>
            </w:r>
          </w:p>
        </w:tc>
        <w:tc>
          <w:tcPr>
            <w:tcW w:w="0" w:type="auto"/>
            <w:gridSpan w:val="2"/>
            <w:tcBorders>
              <w:top w:val="single" w:sz="4" w:space="0" w:color="auto"/>
              <w:left w:val="single" w:sz="4" w:space="0" w:color="auto"/>
              <w:bottom w:val="single" w:sz="4" w:space="0" w:color="auto"/>
              <w:right w:val="single" w:sz="4" w:space="0" w:color="auto"/>
            </w:tcBorders>
            <w:hideMark/>
          </w:tcPr>
          <w:p w14:paraId="2AD870B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Times New Roman" w:hAnsi="Arial"/>
                <w:sz w:val="18"/>
                <w:szCs w:val="18"/>
              </w:rPr>
              <w:t xml:space="preserve"> </w:t>
            </w:r>
            <w:r w:rsidRPr="008A1878">
              <w:rPr>
                <w:rFonts w:ascii="Arial" w:eastAsia="Malgun Gothic" w:hAnsi="Arial"/>
                <w:sz w:val="18"/>
                <w:szCs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4C69540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FCA77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155DF27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tcPr>
          <w:p w14:paraId="502C08D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445CD84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58C3E662"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136B77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Control Channel RMC</w:t>
            </w:r>
          </w:p>
        </w:tc>
        <w:tc>
          <w:tcPr>
            <w:tcW w:w="0" w:type="auto"/>
            <w:gridSpan w:val="2"/>
            <w:tcBorders>
              <w:top w:val="single" w:sz="4" w:space="0" w:color="auto"/>
              <w:left w:val="single" w:sz="4" w:space="0" w:color="auto"/>
              <w:bottom w:val="single" w:sz="4" w:space="0" w:color="auto"/>
              <w:right w:val="single" w:sz="4" w:space="0" w:color="auto"/>
            </w:tcBorders>
            <w:hideMark/>
          </w:tcPr>
          <w:p w14:paraId="1B29B6F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cs="v5.0.0"/>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hideMark/>
          </w:tcPr>
          <w:p w14:paraId="2A5BD31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FBD817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441C1B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tcPr>
          <w:p w14:paraId="054A83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169477C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607BF11A"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E6A165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Arial"/>
                <w:sz w:val="18"/>
              </w:rPr>
              <w:t>TRS configuration</w:t>
            </w:r>
          </w:p>
        </w:tc>
        <w:tc>
          <w:tcPr>
            <w:tcW w:w="0" w:type="auto"/>
            <w:gridSpan w:val="2"/>
            <w:tcBorders>
              <w:top w:val="single" w:sz="4" w:space="0" w:color="auto"/>
              <w:left w:val="single" w:sz="4" w:space="0" w:color="auto"/>
              <w:bottom w:val="single" w:sz="4" w:space="0" w:color="auto"/>
              <w:right w:val="single" w:sz="4" w:space="0" w:color="auto"/>
            </w:tcBorders>
          </w:tcPr>
          <w:p w14:paraId="76E6FDA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Arial"/>
                <w:kern w:val="2"/>
                <w:sz w:val="18"/>
              </w:rPr>
              <w:t>Config</w:t>
            </w:r>
            <w:r w:rsidRPr="008A1878">
              <w:rPr>
                <w:rFonts w:ascii="Arial" w:eastAsia="Malgun Gothic" w:hAnsi="Arial"/>
                <w:kern w:val="2"/>
                <w:sz w:val="18"/>
                <w:szCs w:val="18"/>
              </w:rPr>
              <w:t xml:space="preserve"> </w:t>
            </w:r>
            <w:r w:rsidRPr="008A1878">
              <w:rPr>
                <w:rFonts w:ascii="Arial" w:eastAsia="Malgun Gothic" w:hAnsi="Arial"/>
                <w:sz w:val="18"/>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169E2D5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tcPr>
          <w:p w14:paraId="4D3D25B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3DDC942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tcPr>
          <w:p w14:paraId="522D731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cs="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34A6078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50E5B833"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DDD669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01B550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3E986D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napToGrid w:val="0"/>
                <w:sz w:val="18"/>
              </w:rPr>
              <w:t>OP. 1</w:t>
            </w:r>
          </w:p>
        </w:tc>
      </w:tr>
      <w:tr w:rsidR="008A1878" w:rsidRPr="008A1878" w14:paraId="7C243CA6"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7D856D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SS-RSSI-Measurement</w:t>
            </w:r>
          </w:p>
        </w:tc>
        <w:tc>
          <w:tcPr>
            <w:tcW w:w="0" w:type="auto"/>
            <w:tcBorders>
              <w:top w:val="single" w:sz="4" w:space="0" w:color="auto"/>
              <w:left w:val="single" w:sz="4" w:space="0" w:color="auto"/>
              <w:bottom w:val="single" w:sz="4" w:space="0" w:color="auto"/>
              <w:right w:val="single" w:sz="4" w:space="0" w:color="auto"/>
            </w:tcBorders>
          </w:tcPr>
          <w:p w14:paraId="6187650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23C3E0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8A1878">
              <w:rPr>
                <w:rFonts w:ascii="Arial" w:eastAsia="Times New Roman" w:hAnsi="Arial"/>
                <w:sz w:val="18"/>
              </w:rPr>
              <w:t>Not Applicable</w:t>
            </w:r>
          </w:p>
        </w:tc>
      </w:tr>
      <w:tr w:rsidR="008A1878" w:rsidRPr="008A1878" w14:paraId="15FA2AF6"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1537AFA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Arial"/>
                <w:sz w:val="18"/>
                <w:szCs w:val="18"/>
              </w:rPr>
              <w:t>Time offset with Cell 2</w:t>
            </w:r>
          </w:p>
        </w:tc>
        <w:tc>
          <w:tcPr>
            <w:tcW w:w="0" w:type="auto"/>
            <w:gridSpan w:val="2"/>
            <w:tcBorders>
              <w:top w:val="single" w:sz="4" w:space="0" w:color="auto"/>
              <w:left w:val="single" w:sz="4" w:space="0" w:color="auto"/>
              <w:bottom w:val="single" w:sz="4" w:space="0" w:color="auto"/>
              <w:right w:val="single" w:sz="4" w:space="0" w:color="auto"/>
            </w:tcBorders>
          </w:tcPr>
          <w:p w14:paraId="145A838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Arial"/>
                <w:kern w:val="2"/>
                <w:sz w:val="18"/>
                <w:szCs w:val="18"/>
              </w:rPr>
              <w:t>Config</w:t>
            </w:r>
            <w:r w:rsidRPr="008A1878">
              <w:rPr>
                <w:rFonts w:ascii="Arial" w:eastAsia="Malgun Gothic" w:hAnsi="Arial"/>
                <w:kern w:val="2"/>
                <w:sz w:val="18"/>
                <w:szCs w:val="18"/>
              </w:rPr>
              <w:t xml:space="preserve"> </w:t>
            </w:r>
            <w:r w:rsidRPr="008A1878">
              <w:rPr>
                <w:rFonts w:ascii="Arial" w:eastAsia="Malgun Gothic" w:hAnsi="Arial"/>
                <w:sz w:val="18"/>
                <w:szCs w:val="18"/>
              </w:rPr>
              <w:t>1, 2</w:t>
            </w:r>
          </w:p>
        </w:tc>
        <w:tc>
          <w:tcPr>
            <w:tcW w:w="0" w:type="auto"/>
            <w:tcBorders>
              <w:top w:val="single" w:sz="4" w:space="0" w:color="auto"/>
              <w:left w:val="single" w:sz="4" w:space="0" w:color="auto"/>
              <w:bottom w:val="single" w:sz="4" w:space="0" w:color="auto"/>
              <w:right w:val="single" w:sz="4" w:space="0" w:color="auto"/>
            </w:tcBorders>
          </w:tcPr>
          <w:p w14:paraId="6F75383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sz w:val="18"/>
                <w:szCs w:val="18"/>
              </w:rPr>
              <w:sym w:font="Symbol" w:char="F06D"/>
            </w:r>
            <w:r w:rsidRPr="008A1878">
              <w:rPr>
                <w:rFonts w:ascii="Arial" w:eastAsia="Times New Roman" w:hAnsi="Arial" w:cs="Arial"/>
                <w:sz w:val="18"/>
                <w:szCs w:val="18"/>
              </w:rPr>
              <w:t>s</w:t>
            </w:r>
          </w:p>
        </w:tc>
        <w:tc>
          <w:tcPr>
            <w:tcW w:w="0" w:type="auto"/>
            <w:tcBorders>
              <w:top w:val="single" w:sz="4" w:space="0" w:color="auto"/>
              <w:left w:val="single" w:sz="4" w:space="0" w:color="auto"/>
              <w:bottom w:val="single" w:sz="4" w:space="0" w:color="auto"/>
              <w:right w:val="single" w:sz="4" w:space="0" w:color="auto"/>
            </w:tcBorders>
          </w:tcPr>
          <w:p w14:paraId="7EFABC8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kern w:val="2"/>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7420189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kern w:val="2"/>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0E5CD2B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kern w:val="2"/>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1A0D94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kern w:val="2"/>
                <w:sz w:val="18"/>
                <w:szCs w:val="18"/>
              </w:rPr>
              <w:t>3</w:t>
            </w:r>
          </w:p>
        </w:tc>
      </w:tr>
      <w:tr w:rsidR="008A1878" w:rsidRPr="008A1878" w14:paraId="1C04D7EA"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394EE41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Arial"/>
                <w:kern w:val="2"/>
                <w:sz w:val="18"/>
                <w:szCs w:val="18"/>
              </w:rPr>
              <w:t>SMTC configuration</w:t>
            </w:r>
          </w:p>
        </w:tc>
        <w:tc>
          <w:tcPr>
            <w:tcW w:w="0" w:type="auto"/>
            <w:gridSpan w:val="2"/>
            <w:tcBorders>
              <w:top w:val="single" w:sz="4" w:space="0" w:color="auto"/>
              <w:left w:val="single" w:sz="4" w:space="0" w:color="auto"/>
              <w:bottom w:val="single" w:sz="4" w:space="0" w:color="auto"/>
              <w:right w:val="single" w:sz="4" w:space="0" w:color="auto"/>
            </w:tcBorders>
          </w:tcPr>
          <w:p w14:paraId="22909C6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Arial"/>
                <w:kern w:val="2"/>
                <w:sz w:val="18"/>
                <w:szCs w:val="18"/>
              </w:rPr>
              <w:t>Config</w:t>
            </w:r>
            <w:r w:rsidRPr="008A1878">
              <w:rPr>
                <w:rFonts w:ascii="Arial" w:eastAsia="Malgun Gothic" w:hAnsi="Arial"/>
                <w:kern w:val="2"/>
                <w:sz w:val="18"/>
                <w:szCs w:val="18"/>
              </w:rPr>
              <w:t xml:space="preserve"> </w:t>
            </w:r>
            <w:r w:rsidRPr="008A1878">
              <w:rPr>
                <w:rFonts w:ascii="Arial" w:eastAsia="Malgun Gothic" w:hAnsi="Arial"/>
                <w:sz w:val="18"/>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20CCB35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tcPr>
          <w:p w14:paraId="6808287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sz w:val="18"/>
                <w:szCs w:val="18"/>
              </w:rPr>
              <w:t>SMTC.1</w:t>
            </w:r>
          </w:p>
        </w:tc>
      </w:tr>
      <w:tr w:rsidR="008A1878" w:rsidRPr="008A1878" w14:paraId="1FB6B2FF" w14:textId="77777777" w:rsidTr="006E1EA0">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00DBE37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configuration</w:t>
            </w:r>
          </w:p>
        </w:tc>
        <w:tc>
          <w:tcPr>
            <w:tcW w:w="0" w:type="auto"/>
            <w:tcBorders>
              <w:top w:val="single" w:sz="4" w:space="0" w:color="auto"/>
              <w:left w:val="single" w:sz="4" w:space="0" w:color="auto"/>
              <w:bottom w:val="single" w:sz="4" w:space="0" w:color="auto"/>
              <w:right w:val="single" w:sz="4" w:space="0" w:color="auto"/>
            </w:tcBorders>
            <w:hideMark/>
          </w:tcPr>
          <w:p w14:paraId="0EB1C2D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rPr>
              <w:t>Semi-static channel access</w:t>
            </w:r>
          </w:p>
        </w:tc>
        <w:tc>
          <w:tcPr>
            <w:tcW w:w="0" w:type="auto"/>
            <w:vMerge w:val="restart"/>
            <w:tcBorders>
              <w:top w:val="single" w:sz="4" w:space="0" w:color="auto"/>
              <w:left w:val="single" w:sz="4" w:space="0" w:color="auto"/>
              <w:right w:val="single" w:sz="4" w:space="0" w:color="auto"/>
            </w:tcBorders>
          </w:tcPr>
          <w:p w14:paraId="548D7D7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Arial"/>
                <w:kern w:val="2"/>
                <w:sz w:val="18"/>
                <w:szCs w:val="18"/>
              </w:rPr>
              <w:t>Config</w:t>
            </w:r>
            <w:r w:rsidRPr="008A1878">
              <w:rPr>
                <w:rFonts w:ascii="Arial" w:eastAsia="Malgun Gothic" w:hAnsi="Arial"/>
                <w:kern w:val="2"/>
                <w:sz w:val="18"/>
                <w:szCs w:val="18"/>
              </w:rPr>
              <w:t xml:space="preserve"> </w:t>
            </w:r>
            <w:r w:rsidRPr="008A1878">
              <w:rPr>
                <w:rFonts w:ascii="Arial" w:eastAsia="Malgun Gothic" w:hAnsi="Arial"/>
                <w:sz w:val="18"/>
                <w:szCs w:val="18"/>
              </w:rPr>
              <w:t>1, 2</w:t>
            </w:r>
          </w:p>
        </w:tc>
        <w:tc>
          <w:tcPr>
            <w:tcW w:w="0" w:type="auto"/>
            <w:tcBorders>
              <w:top w:val="single" w:sz="4" w:space="0" w:color="auto"/>
              <w:left w:val="single" w:sz="4" w:space="0" w:color="auto"/>
              <w:bottom w:val="nil"/>
              <w:right w:val="single" w:sz="4" w:space="0" w:color="auto"/>
            </w:tcBorders>
            <w:shd w:val="clear" w:color="auto" w:fill="auto"/>
          </w:tcPr>
          <w:p w14:paraId="53121F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794679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v4.2.0"/>
                <w:sz w:val="16"/>
                <w:szCs w:val="16"/>
              </w:rPr>
              <w:t>SSB.1 CCA </w:t>
            </w:r>
            <w:r w:rsidRPr="008A1878">
              <w:rPr>
                <w:rFonts w:ascii="Arial" w:eastAsia="Times New Roman" w:hAnsi="Arial" w:cs="v4.2.0"/>
                <w:sz w:val="16"/>
                <w:szCs w:val="16"/>
              </w:rPr>
              <w:br/>
              <w:t>(As defined in A.3A.1.1)</w:t>
            </w:r>
          </w:p>
        </w:tc>
      </w:tr>
      <w:tr w:rsidR="008A1878" w:rsidRPr="008A1878" w14:paraId="02998D6D"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EFDAFB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549BE9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rPr>
              <w:t>Dynamic channel access</w:t>
            </w:r>
          </w:p>
        </w:tc>
        <w:tc>
          <w:tcPr>
            <w:tcW w:w="0" w:type="auto"/>
            <w:vMerge/>
            <w:tcBorders>
              <w:left w:val="single" w:sz="4" w:space="0" w:color="auto"/>
              <w:bottom w:val="single" w:sz="4" w:space="0" w:color="auto"/>
              <w:right w:val="single" w:sz="4" w:space="0" w:color="auto"/>
            </w:tcBorders>
          </w:tcPr>
          <w:p w14:paraId="1922786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A7212C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top w:val="single" w:sz="4" w:space="0" w:color="auto"/>
              <w:left w:val="single" w:sz="4" w:space="0" w:color="auto"/>
              <w:bottom w:val="single" w:sz="4" w:space="0" w:color="auto"/>
              <w:right w:val="single" w:sz="4" w:space="0" w:color="auto"/>
            </w:tcBorders>
            <w:hideMark/>
          </w:tcPr>
          <w:p w14:paraId="65477D2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v4.2.0"/>
                <w:sz w:val="16"/>
                <w:szCs w:val="16"/>
              </w:rPr>
              <w:t>SSB.2 CCA </w:t>
            </w:r>
            <w:r w:rsidRPr="008A1878">
              <w:rPr>
                <w:rFonts w:ascii="Arial" w:eastAsia="Times New Roman" w:hAnsi="Arial" w:cs="v4.2.0"/>
                <w:sz w:val="16"/>
                <w:szCs w:val="16"/>
              </w:rPr>
              <w:br/>
              <w:t>(As defined in A.3A.1.2)</w:t>
            </w:r>
          </w:p>
        </w:tc>
      </w:tr>
      <w:tr w:rsidR="008A1878" w:rsidRPr="008A1878" w14:paraId="2AB5806D" w14:textId="77777777" w:rsidTr="006E1EA0">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7D347E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PDSCH/PDCCH </w:t>
            </w:r>
          </w:p>
        </w:tc>
        <w:tc>
          <w:tcPr>
            <w:tcW w:w="0" w:type="auto"/>
            <w:gridSpan w:val="2"/>
            <w:vMerge w:val="restart"/>
            <w:tcBorders>
              <w:top w:val="single" w:sz="4" w:space="0" w:color="auto"/>
              <w:left w:val="single" w:sz="4" w:space="0" w:color="auto"/>
              <w:right w:val="single" w:sz="4" w:space="0" w:color="auto"/>
            </w:tcBorders>
            <w:hideMark/>
          </w:tcPr>
          <w:p w14:paraId="5F7ADA7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tcBorders>
              <w:top w:val="single" w:sz="4" w:space="0" w:color="auto"/>
              <w:left w:val="single" w:sz="4" w:space="0" w:color="auto"/>
              <w:bottom w:val="nil"/>
              <w:right w:val="single" w:sz="4" w:space="0" w:color="auto"/>
            </w:tcBorders>
            <w:shd w:val="clear" w:color="auto" w:fill="auto"/>
            <w:hideMark/>
          </w:tcPr>
          <w:p w14:paraId="071CCF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kHz</w:t>
            </w:r>
          </w:p>
        </w:tc>
        <w:tc>
          <w:tcPr>
            <w:tcW w:w="0" w:type="auto"/>
            <w:gridSpan w:val="4"/>
            <w:vMerge w:val="restart"/>
            <w:tcBorders>
              <w:top w:val="single" w:sz="4" w:space="0" w:color="auto"/>
              <w:left w:val="single" w:sz="4" w:space="0" w:color="auto"/>
              <w:right w:val="single" w:sz="4" w:space="0" w:color="auto"/>
            </w:tcBorders>
            <w:hideMark/>
          </w:tcPr>
          <w:p w14:paraId="774846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30kHz</w:t>
            </w:r>
          </w:p>
        </w:tc>
      </w:tr>
      <w:tr w:rsidR="008A1878" w:rsidRPr="008A1878" w14:paraId="10568C6E"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00CA58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subcarrier spacing</w:t>
            </w:r>
          </w:p>
        </w:tc>
        <w:tc>
          <w:tcPr>
            <w:tcW w:w="0" w:type="auto"/>
            <w:gridSpan w:val="2"/>
            <w:vMerge/>
            <w:tcBorders>
              <w:left w:val="single" w:sz="4" w:space="0" w:color="auto"/>
              <w:bottom w:val="single" w:sz="4" w:space="0" w:color="auto"/>
              <w:right w:val="single" w:sz="4" w:space="0" w:color="auto"/>
            </w:tcBorders>
            <w:hideMark/>
          </w:tcPr>
          <w:p w14:paraId="5037BE6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059162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vMerge/>
            <w:tcBorders>
              <w:left w:val="single" w:sz="4" w:space="0" w:color="auto"/>
              <w:bottom w:val="single" w:sz="4" w:space="0" w:color="auto"/>
              <w:right w:val="single" w:sz="4" w:space="0" w:color="auto"/>
            </w:tcBorders>
            <w:hideMark/>
          </w:tcPr>
          <w:p w14:paraId="3572CE0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1CF50F9D"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356200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4.2.0"/>
                <w:sz w:val="16"/>
                <w:szCs w:val="16"/>
                <w:lang w:eastAsia="zh-CN"/>
              </w:rPr>
              <w:t>DBT Window Configuration</w:t>
            </w:r>
          </w:p>
        </w:tc>
        <w:tc>
          <w:tcPr>
            <w:tcW w:w="0" w:type="auto"/>
            <w:gridSpan w:val="2"/>
            <w:tcBorders>
              <w:left w:val="single" w:sz="4" w:space="0" w:color="auto"/>
              <w:bottom w:val="single" w:sz="4" w:space="0" w:color="auto"/>
              <w:right w:val="single" w:sz="4" w:space="0" w:color="auto"/>
            </w:tcBorders>
          </w:tcPr>
          <w:p w14:paraId="7A1815C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tcBorders>
              <w:top w:val="nil"/>
              <w:left w:val="single" w:sz="4" w:space="0" w:color="auto"/>
              <w:bottom w:val="single" w:sz="4" w:space="0" w:color="auto"/>
              <w:right w:val="single" w:sz="4" w:space="0" w:color="auto"/>
            </w:tcBorders>
            <w:shd w:val="clear" w:color="auto" w:fill="auto"/>
          </w:tcPr>
          <w:p w14:paraId="0908F7B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left w:val="single" w:sz="4" w:space="0" w:color="auto"/>
              <w:bottom w:val="single" w:sz="4" w:space="0" w:color="auto"/>
              <w:right w:val="single" w:sz="4" w:space="0" w:color="auto"/>
            </w:tcBorders>
          </w:tcPr>
          <w:p w14:paraId="38151C8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v4.2.0"/>
                <w:bCs/>
                <w:sz w:val="16"/>
                <w:szCs w:val="16"/>
                <w:lang w:eastAsia="zh-CN"/>
              </w:rPr>
              <w:t>DBT.1 (As defined in A.12.1)</w:t>
            </w:r>
          </w:p>
        </w:tc>
      </w:tr>
      <w:tr w:rsidR="008A1878" w:rsidRPr="008A1878" w14:paraId="4F00F845"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0064AAF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rPr>
              <w:t>DL CCA model</w:t>
            </w:r>
          </w:p>
        </w:tc>
        <w:tc>
          <w:tcPr>
            <w:tcW w:w="0" w:type="auto"/>
            <w:gridSpan w:val="2"/>
            <w:tcBorders>
              <w:left w:val="single" w:sz="4" w:space="0" w:color="auto"/>
              <w:bottom w:val="single" w:sz="4" w:space="0" w:color="auto"/>
              <w:right w:val="single" w:sz="4" w:space="0" w:color="auto"/>
            </w:tcBorders>
          </w:tcPr>
          <w:p w14:paraId="30FF90A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rPr>
              <w:t xml:space="preserve">Config </w:t>
            </w:r>
            <w:r w:rsidRPr="008A1878">
              <w:rPr>
                <w:rFonts w:ascii="Arial" w:eastAsia="Malgun Gothic" w:hAnsi="Arial"/>
                <w:sz w:val="18"/>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575D6F7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left w:val="single" w:sz="4" w:space="0" w:color="auto"/>
              <w:bottom w:val="single" w:sz="4" w:space="0" w:color="auto"/>
              <w:right w:val="single" w:sz="4" w:space="0" w:color="auto"/>
            </w:tcBorders>
          </w:tcPr>
          <w:p w14:paraId="36895E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sz w:val="16"/>
                <w:szCs w:val="16"/>
              </w:rPr>
              <w:t>As specified in clause D.7.2.1</w:t>
            </w:r>
          </w:p>
        </w:tc>
      </w:tr>
      <w:tr w:rsidR="008A1878" w:rsidRPr="008A1878" w14:paraId="62D33505"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341537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rPr>
              <w:t>UL CCA model</w:t>
            </w:r>
          </w:p>
        </w:tc>
        <w:tc>
          <w:tcPr>
            <w:tcW w:w="0" w:type="auto"/>
            <w:gridSpan w:val="2"/>
            <w:tcBorders>
              <w:left w:val="single" w:sz="4" w:space="0" w:color="auto"/>
              <w:bottom w:val="single" w:sz="4" w:space="0" w:color="auto"/>
              <w:right w:val="single" w:sz="4" w:space="0" w:color="auto"/>
            </w:tcBorders>
          </w:tcPr>
          <w:p w14:paraId="2C2C0BB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rPr>
              <w:t xml:space="preserve">Config </w:t>
            </w:r>
            <w:r w:rsidRPr="008A1878">
              <w:rPr>
                <w:rFonts w:ascii="Arial" w:eastAsia="Malgun Gothic" w:hAnsi="Arial"/>
                <w:sz w:val="18"/>
                <w:szCs w:val="18"/>
              </w:rPr>
              <w:t>1, 2</w:t>
            </w:r>
          </w:p>
        </w:tc>
        <w:tc>
          <w:tcPr>
            <w:tcW w:w="0" w:type="auto"/>
            <w:tcBorders>
              <w:top w:val="nil"/>
              <w:left w:val="single" w:sz="4" w:space="0" w:color="auto"/>
              <w:bottom w:val="single" w:sz="4" w:space="0" w:color="auto"/>
              <w:right w:val="single" w:sz="4" w:space="0" w:color="auto"/>
            </w:tcBorders>
            <w:shd w:val="clear" w:color="auto" w:fill="auto"/>
          </w:tcPr>
          <w:p w14:paraId="30CA65B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4"/>
            <w:tcBorders>
              <w:left w:val="single" w:sz="4" w:space="0" w:color="auto"/>
              <w:bottom w:val="single" w:sz="4" w:space="0" w:color="auto"/>
              <w:right w:val="single" w:sz="4" w:space="0" w:color="auto"/>
            </w:tcBorders>
          </w:tcPr>
          <w:p w14:paraId="5FABF49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sz w:val="16"/>
                <w:szCs w:val="16"/>
              </w:rPr>
              <w:t>As specified in clause D.7.2.2</w:t>
            </w:r>
          </w:p>
        </w:tc>
      </w:tr>
      <w:tr w:rsidR="008A1878" w:rsidRPr="008A1878" w14:paraId="56F9EB17"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BA5FDC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0A06540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6"/>
                <w:szCs w:val="16"/>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2FD3418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5684AFF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6"/>
                <w:szCs w:val="16"/>
                <w:lang w:eastAsia="ja-JP"/>
              </w:rPr>
              <w:t>0</w:t>
            </w:r>
          </w:p>
        </w:tc>
        <w:tc>
          <w:tcPr>
            <w:tcW w:w="0" w:type="auto"/>
            <w:vMerge w:val="restart"/>
            <w:tcBorders>
              <w:top w:val="single" w:sz="4" w:space="0" w:color="auto"/>
              <w:left w:val="single" w:sz="4" w:space="0" w:color="auto"/>
              <w:right w:val="single" w:sz="4" w:space="0" w:color="auto"/>
            </w:tcBorders>
            <w:shd w:val="clear" w:color="auto" w:fill="auto"/>
          </w:tcPr>
          <w:p w14:paraId="3B5FF9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6"/>
                <w:szCs w:val="16"/>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6C0355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6"/>
                <w:szCs w:val="16"/>
                <w:lang w:eastAsia="ja-JP"/>
              </w:rPr>
              <w:t>0</w:t>
            </w:r>
          </w:p>
        </w:tc>
      </w:tr>
      <w:tr w:rsidR="008A1878" w:rsidRPr="008A1878" w14:paraId="3B5ED8F9"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CBCC24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0075C70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160477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5A2220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tcPr>
          <w:p w14:paraId="580059A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07B75B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D12F486"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B6A1D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396BD00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8199B3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963E5D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587656A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EE833A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6EA10A59"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B3B848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555742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F926EC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FAF6A4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078D1E4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BCF66A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5E0E91E3"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316ECB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118345F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41F5A9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1E3082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2DBBB98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5C913F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00449D20"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FFF980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3B78AB0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F45D48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4F7269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289070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829A24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15212C95"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4C81B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0919CA1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D6B80F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603F7A0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7E39CA9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A1CFCF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646A0CF9"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4B800F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120A878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8FD566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69E86E8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14E52B5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6BBF9C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7A65AEE0"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80A9D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09FF65F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5F82AB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3C8BBB3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shd w:val="clear" w:color="auto" w:fill="auto"/>
            <w:hideMark/>
          </w:tcPr>
          <w:p w14:paraId="57994BA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2EF7FB0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CF1A374"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29F2D33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8A1878">
              <w:rPr>
                <w:rFonts w:ascii="Arial" w:eastAsia="Calibri" w:hAnsi="Arial"/>
                <w:position w:val="-12"/>
                <w:sz w:val="18"/>
                <w:szCs w:val="22"/>
              </w:rPr>
              <w:object w:dxaOrig="360" w:dyaOrig="360" w14:anchorId="0E5B3C63">
                <v:shape id="_x0000_i1082" type="#_x0000_t75" style="width:16.5pt;height:16.5pt" o:ole="" fillcolor="window">
                  <v:imagedata r:id="rId13" o:title=""/>
                </v:shape>
                <o:OLEObject Type="Embed" ProgID="Equation.3" ShapeID="_x0000_i1082" DrawAspect="Content" ObjectID="_1785766258" r:id="rId76"/>
              </w:object>
            </w:r>
            <w:r w:rsidRPr="008A1878">
              <w:rPr>
                <w:rFonts w:ascii="Arial" w:eastAsia="Times New Roman" w:hAnsi="Arial"/>
                <w:sz w:val="18"/>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639CD68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1, 2</w:t>
            </w:r>
          </w:p>
        </w:tc>
        <w:tc>
          <w:tcPr>
            <w:tcW w:w="0" w:type="auto"/>
            <w:gridSpan w:val="2"/>
            <w:tcBorders>
              <w:top w:val="single" w:sz="4" w:space="0" w:color="auto"/>
              <w:left w:val="single" w:sz="4" w:space="0" w:color="auto"/>
              <w:bottom w:val="single" w:sz="4" w:space="0" w:color="auto"/>
              <w:right w:val="single" w:sz="4" w:space="0" w:color="auto"/>
            </w:tcBorders>
            <w:hideMark/>
          </w:tcPr>
          <w:p w14:paraId="12DF60E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0" w:type="auto"/>
            <w:tcBorders>
              <w:top w:val="nil"/>
              <w:left w:val="single" w:sz="4" w:space="0" w:color="auto"/>
              <w:bottom w:val="nil"/>
              <w:right w:val="single" w:sz="4" w:space="0" w:color="auto"/>
            </w:tcBorders>
            <w:shd w:val="clear" w:color="auto" w:fill="auto"/>
            <w:hideMark/>
          </w:tcPr>
          <w:p w14:paraId="1E9424B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Bm/15kHz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450D12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r w:rsidRPr="008A1878">
              <w:rPr>
                <w:rFonts w:ascii="Arial" w:eastAsia="Times New Roman" w:hAnsi="Arial"/>
                <w:sz w:val="18"/>
                <w:szCs w:val="22"/>
              </w:rPr>
              <w:t>-92.6</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1B739A4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-110</w:t>
            </w:r>
          </w:p>
        </w:tc>
      </w:tr>
      <w:tr w:rsidR="008A1878" w:rsidRPr="008A1878" w14:paraId="4BF77805"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1D186BF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0" w:type="auto"/>
            <w:tcBorders>
              <w:top w:val="nil"/>
              <w:left w:val="single" w:sz="4" w:space="0" w:color="auto"/>
              <w:bottom w:val="nil"/>
              <w:right w:val="single" w:sz="4" w:space="0" w:color="auto"/>
            </w:tcBorders>
            <w:shd w:val="clear" w:color="auto" w:fill="auto"/>
            <w:hideMark/>
          </w:tcPr>
          <w:p w14:paraId="4CF1A50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6D54413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0" w:type="auto"/>
            <w:tcBorders>
              <w:top w:val="nil"/>
              <w:left w:val="single" w:sz="4" w:space="0" w:color="auto"/>
              <w:bottom w:val="nil"/>
              <w:right w:val="single" w:sz="4" w:space="0" w:color="auto"/>
            </w:tcBorders>
            <w:shd w:val="clear" w:color="auto" w:fill="auto"/>
            <w:hideMark/>
          </w:tcPr>
          <w:p w14:paraId="54571F7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2D5E16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D81E9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-109.5</w:t>
            </w:r>
          </w:p>
        </w:tc>
      </w:tr>
      <w:tr w:rsidR="008A1878" w:rsidRPr="008A1878" w14:paraId="714AFB07"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6FC432A0"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Calibri" w:hAnsi="Arial"/>
                <w:position w:val="-12"/>
                <w:sz w:val="18"/>
                <w:szCs w:val="22"/>
              </w:rPr>
              <w:object w:dxaOrig="360" w:dyaOrig="360" w14:anchorId="5D285FC7">
                <v:shape id="_x0000_i1083" type="#_x0000_t75" style="width:16.5pt;height:16.5pt" o:ole="" fillcolor="window">
                  <v:imagedata r:id="rId13" o:title=""/>
                </v:shape>
                <o:OLEObject Type="Embed" ProgID="Equation.3" ShapeID="_x0000_i1083" DrawAspect="Content" ObjectID="_1785766259" r:id="rId77"/>
              </w:object>
            </w:r>
            <w:r w:rsidRPr="008A1878">
              <w:rPr>
                <w:rFonts w:ascii="Arial" w:eastAsia="Times New Roman" w:hAnsi="Arial"/>
                <w:sz w:val="18"/>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4D72A05"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5D73F26F"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NR_CCA_FR1_I</w:t>
            </w:r>
          </w:p>
        </w:tc>
        <w:tc>
          <w:tcPr>
            <w:tcW w:w="0" w:type="auto"/>
            <w:tcBorders>
              <w:top w:val="nil"/>
              <w:left w:val="single" w:sz="4" w:space="0" w:color="auto"/>
              <w:bottom w:val="nil"/>
              <w:right w:val="single" w:sz="4" w:space="0" w:color="auto"/>
            </w:tcBorders>
            <w:shd w:val="clear" w:color="auto" w:fill="auto"/>
            <w:hideMark/>
          </w:tcPr>
          <w:p w14:paraId="442866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dBm/SC S</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5CECCA8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-89.6</w:t>
            </w:r>
          </w:p>
        </w:tc>
        <w:tc>
          <w:tcPr>
            <w:tcW w:w="0" w:type="auto"/>
            <w:gridSpan w:val="2"/>
            <w:tcBorders>
              <w:top w:val="single" w:sz="4" w:space="0" w:color="auto"/>
              <w:left w:val="single" w:sz="4" w:space="0" w:color="auto"/>
              <w:bottom w:val="single" w:sz="4" w:space="0" w:color="auto"/>
              <w:right w:val="single" w:sz="4" w:space="0" w:color="auto"/>
            </w:tcBorders>
            <w:shd w:val="clear" w:color="auto" w:fill="auto"/>
            <w:hideMark/>
          </w:tcPr>
          <w:p w14:paraId="0323038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-107</w:t>
            </w:r>
          </w:p>
        </w:tc>
      </w:tr>
      <w:tr w:rsidR="008A1878" w:rsidRPr="008A1878" w14:paraId="69C19A43"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648D2318"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158841B0"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0" w:type="auto"/>
            <w:gridSpan w:val="2"/>
            <w:tcBorders>
              <w:top w:val="single" w:sz="4" w:space="0" w:color="auto"/>
              <w:left w:val="single" w:sz="4" w:space="0" w:color="auto"/>
              <w:bottom w:val="single" w:sz="4" w:space="0" w:color="auto"/>
              <w:right w:val="single" w:sz="4" w:space="0" w:color="auto"/>
            </w:tcBorders>
            <w:hideMark/>
          </w:tcPr>
          <w:p w14:paraId="274CBAFB"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NR_CCA_FR1_J</w:t>
            </w:r>
          </w:p>
        </w:tc>
        <w:tc>
          <w:tcPr>
            <w:tcW w:w="0" w:type="auto"/>
            <w:tcBorders>
              <w:top w:val="nil"/>
              <w:left w:val="single" w:sz="4" w:space="0" w:color="auto"/>
              <w:bottom w:val="nil"/>
              <w:right w:val="single" w:sz="4" w:space="0" w:color="auto"/>
            </w:tcBorders>
            <w:shd w:val="clear" w:color="auto" w:fill="auto"/>
            <w:hideMark/>
          </w:tcPr>
          <w:p w14:paraId="45ADF1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3D27A4A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single" w:sz="4" w:space="0" w:color="auto"/>
              <w:left w:val="single" w:sz="4" w:space="0" w:color="auto"/>
              <w:bottom w:val="nil"/>
              <w:right w:val="single" w:sz="4" w:space="0" w:color="auto"/>
            </w:tcBorders>
            <w:shd w:val="clear" w:color="auto" w:fill="auto"/>
            <w:hideMark/>
          </w:tcPr>
          <w:p w14:paraId="34E5AA4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-106.5</w:t>
            </w:r>
          </w:p>
        </w:tc>
      </w:tr>
      <w:tr w:rsidR="008A1878" w:rsidRPr="008A1878" w14:paraId="62C44A41"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347F8F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i/>
                <w:sz w:val="18"/>
              </w:rPr>
            </w:pPr>
            <w:r w:rsidRPr="008A1878">
              <w:rPr>
                <w:rFonts w:ascii="Arial" w:eastAsia="Calibri" w:hAnsi="Arial"/>
                <w:i/>
                <w:position w:val="-12"/>
                <w:sz w:val="18"/>
                <w:szCs w:val="22"/>
              </w:rPr>
              <w:object w:dxaOrig="600" w:dyaOrig="360" w14:anchorId="70EF4FDF">
                <v:shape id="_x0000_i1084" type="#_x0000_t75" style="width:31.5pt;height:16.5pt" o:ole="" fillcolor="window">
                  <v:imagedata r:id="rId16" o:title=""/>
                </v:shape>
                <o:OLEObject Type="Embed" ProgID="Equation.3" ShapeID="_x0000_i1084" DrawAspect="Content" ObjectID="_1785766260" r:id="rId78"/>
              </w:object>
            </w:r>
          </w:p>
        </w:tc>
        <w:tc>
          <w:tcPr>
            <w:tcW w:w="0" w:type="auto"/>
            <w:tcBorders>
              <w:top w:val="single" w:sz="4" w:space="0" w:color="auto"/>
              <w:left w:val="single" w:sz="4" w:space="0" w:color="auto"/>
              <w:bottom w:val="single" w:sz="4" w:space="0" w:color="auto"/>
              <w:right w:val="single" w:sz="4" w:space="0" w:color="auto"/>
            </w:tcBorders>
            <w:hideMark/>
          </w:tcPr>
          <w:p w14:paraId="3B26386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0" w:type="auto"/>
            <w:gridSpan w:val="2"/>
            <w:tcBorders>
              <w:top w:val="single" w:sz="4" w:space="0" w:color="auto"/>
              <w:left w:val="single" w:sz="4" w:space="0" w:color="auto"/>
              <w:bottom w:val="single" w:sz="4" w:space="0" w:color="auto"/>
              <w:right w:val="single" w:sz="4" w:space="0" w:color="auto"/>
            </w:tcBorders>
            <w:hideMark/>
          </w:tcPr>
          <w:p w14:paraId="444D9A4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-1.76</w:t>
            </w:r>
          </w:p>
        </w:tc>
        <w:tc>
          <w:tcPr>
            <w:tcW w:w="0" w:type="auto"/>
            <w:tcBorders>
              <w:top w:val="single" w:sz="4" w:space="0" w:color="auto"/>
              <w:left w:val="single" w:sz="4" w:space="0" w:color="auto"/>
              <w:bottom w:val="single" w:sz="4" w:space="0" w:color="auto"/>
              <w:right w:val="single" w:sz="4" w:space="0" w:color="auto"/>
            </w:tcBorders>
          </w:tcPr>
          <w:p w14:paraId="7023B89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-5.46</w:t>
            </w:r>
          </w:p>
        </w:tc>
        <w:tc>
          <w:tcPr>
            <w:tcW w:w="0" w:type="auto"/>
            <w:tcBorders>
              <w:top w:val="single" w:sz="4" w:space="0" w:color="auto"/>
              <w:left w:val="single" w:sz="4" w:space="0" w:color="auto"/>
              <w:bottom w:val="single" w:sz="4" w:space="0" w:color="auto"/>
              <w:right w:val="single" w:sz="4" w:space="0" w:color="auto"/>
            </w:tcBorders>
            <w:hideMark/>
          </w:tcPr>
          <w:p w14:paraId="256D077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-5.46</w:t>
            </w:r>
          </w:p>
        </w:tc>
      </w:tr>
      <w:tr w:rsidR="008A1878" w:rsidRPr="008A1878" w14:paraId="422E6646"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F617A4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Calibri" w:hAnsi="Arial"/>
                <w:position w:val="-12"/>
                <w:sz w:val="18"/>
                <w:szCs w:val="22"/>
              </w:rPr>
              <w:object w:dxaOrig="840" w:dyaOrig="360" w14:anchorId="27D82483">
                <v:shape id="_x0000_i1085" type="#_x0000_t75" style="width:40.5pt;height:16.5pt" o:ole="" fillcolor="window">
                  <v:imagedata r:id="rId18" o:title=""/>
                </v:shape>
                <o:OLEObject Type="Embed" ProgID="Equation.3" ShapeID="_x0000_i1085" DrawAspect="Content" ObjectID="_1785766261" r:id="rId79"/>
              </w:object>
            </w:r>
          </w:p>
        </w:tc>
        <w:tc>
          <w:tcPr>
            <w:tcW w:w="0" w:type="auto"/>
            <w:tcBorders>
              <w:top w:val="single" w:sz="4" w:space="0" w:color="auto"/>
              <w:left w:val="single" w:sz="4" w:space="0" w:color="auto"/>
              <w:bottom w:val="single" w:sz="4" w:space="0" w:color="auto"/>
              <w:right w:val="single" w:sz="4" w:space="0" w:color="auto"/>
            </w:tcBorders>
            <w:hideMark/>
          </w:tcPr>
          <w:p w14:paraId="799CC7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0E9A19C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hideMark/>
          </w:tcPr>
          <w:p w14:paraId="48DAAD1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w:t>
            </w:r>
          </w:p>
        </w:tc>
        <w:tc>
          <w:tcPr>
            <w:tcW w:w="0" w:type="auto"/>
            <w:tcBorders>
              <w:top w:val="single" w:sz="4" w:space="0" w:color="auto"/>
              <w:left w:val="single" w:sz="4" w:space="0" w:color="auto"/>
              <w:bottom w:val="single" w:sz="4" w:space="0" w:color="auto"/>
              <w:right w:val="single" w:sz="4" w:space="0" w:color="auto"/>
            </w:tcBorders>
          </w:tcPr>
          <w:p w14:paraId="082F637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-4</w:t>
            </w:r>
          </w:p>
        </w:tc>
        <w:tc>
          <w:tcPr>
            <w:tcW w:w="0" w:type="auto"/>
            <w:tcBorders>
              <w:top w:val="single" w:sz="4" w:space="0" w:color="auto"/>
              <w:left w:val="single" w:sz="4" w:space="0" w:color="auto"/>
              <w:bottom w:val="single" w:sz="4" w:space="0" w:color="auto"/>
              <w:right w:val="single" w:sz="4" w:space="0" w:color="auto"/>
            </w:tcBorders>
            <w:hideMark/>
          </w:tcPr>
          <w:p w14:paraId="1D07755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-4</w:t>
            </w:r>
          </w:p>
        </w:tc>
      </w:tr>
      <w:tr w:rsidR="008A1878" w:rsidRPr="008A1878" w14:paraId="7B0B902B"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09165E14"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SS-RSRP</w:t>
            </w:r>
            <w:r w:rsidRPr="008A1878">
              <w:rPr>
                <w:rFonts w:ascii="Arial" w:eastAsia="Times New Roman"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3A23E62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0E414B8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0" w:type="auto"/>
            <w:tcBorders>
              <w:top w:val="nil"/>
              <w:left w:val="single" w:sz="4" w:space="0" w:color="auto"/>
              <w:bottom w:val="nil"/>
              <w:right w:val="single" w:sz="4" w:space="0" w:color="auto"/>
            </w:tcBorders>
            <w:shd w:val="clear" w:color="auto" w:fill="auto"/>
            <w:hideMark/>
          </w:tcPr>
          <w:p w14:paraId="79FC0A7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552AFB9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-86.59</w:t>
            </w:r>
          </w:p>
        </w:tc>
        <w:tc>
          <w:tcPr>
            <w:tcW w:w="0" w:type="auto"/>
            <w:tcBorders>
              <w:top w:val="single" w:sz="4" w:space="0" w:color="auto"/>
              <w:left w:val="single" w:sz="4" w:space="0" w:color="auto"/>
              <w:bottom w:val="nil"/>
              <w:right w:val="single" w:sz="4" w:space="0" w:color="auto"/>
            </w:tcBorders>
            <w:shd w:val="clear" w:color="auto" w:fill="auto"/>
            <w:hideMark/>
          </w:tcPr>
          <w:p w14:paraId="6D034AF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-86.59</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5ECD0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-110.99</w:t>
            </w:r>
          </w:p>
        </w:tc>
        <w:tc>
          <w:tcPr>
            <w:tcW w:w="0" w:type="auto"/>
            <w:tcBorders>
              <w:top w:val="single" w:sz="4" w:space="0" w:color="auto"/>
              <w:left w:val="single" w:sz="4" w:space="0" w:color="auto"/>
              <w:bottom w:val="single" w:sz="4" w:space="0" w:color="auto"/>
              <w:right w:val="single" w:sz="4" w:space="0" w:color="auto"/>
            </w:tcBorders>
            <w:hideMark/>
          </w:tcPr>
          <w:p w14:paraId="79EC587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-110.99</w:t>
            </w:r>
          </w:p>
        </w:tc>
      </w:tr>
      <w:tr w:rsidR="008A1878" w:rsidRPr="008A1878" w14:paraId="52A5EBFC"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05A6BD08"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68AE95A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0CB0E96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0" w:type="auto"/>
            <w:tcBorders>
              <w:top w:val="nil"/>
              <w:left w:val="single" w:sz="4" w:space="0" w:color="auto"/>
              <w:bottom w:val="nil"/>
              <w:right w:val="single" w:sz="4" w:space="0" w:color="auto"/>
            </w:tcBorders>
            <w:shd w:val="clear" w:color="auto" w:fill="auto"/>
            <w:hideMark/>
          </w:tcPr>
          <w:p w14:paraId="79F739A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C6AE98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C8E76B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nil"/>
              <w:right w:val="single" w:sz="4" w:space="0" w:color="auto"/>
            </w:tcBorders>
            <w:shd w:val="clear" w:color="auto" w:fill="auto"/>
          </w:tcPr>
          <w:p w14:paraId="106C9E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-110.49</w:t>
            </w:r>
          </w:p>
        </w:tc>
        <w:tc>
          <w:tcPr>
            <w:tcW w:w="0" w:type="auto"/>
            <w:tcBorders>
              <w:top w:val="single" w:sz="4" w:space="0" w:color="auto"/>
              <w:left w:val="single" w:sz="4" w:space="0" w:color="auto"/>
              <w:bottom w:val="single" w:sz="4" w:space="0" w:color="auto"/>
              <w:right w:val="single" w:sz="4" w:space="0" w:color="auto"/>
            </w:tcBorders>
            <w:hideMark/>
          </w:tcPr>
          <w:p w14:paraId="3217B5C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-110.49</w:t>
            </w:r>
          </w:p>
        </w:tc>
      </w:tr>
      <w:tr w:rsidR="008A1878" w:rsidRPr="008A1878" w14:paraId="5ECAE2ED" w14:textId="77777777" w:rsidTr="006E1EA0">
        <w:trPr>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425B081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SS-RSRQ</w:t>
            </w:r>
            <w:r w:rsidRPr="008A1878">
              <w:rPr>
                <w:rFonts w:ascii="Arial" w:eastAsia="Times New Roman" w:hAnsi="Arial"/>
                <w:sz w:val="18"/>
                <w:vertAlign w:val="superscript"/>
              </w:rPr>
              <w:t xml:space="preserve"> Note3</w:t>
            </w:r>
          </w:p>
        </w:tc>
        <w:tc>
          <w:tcPr>
            <w:tcW w:w="0" w:type="auto"/>
            <w:gridSpan w:val="2"/>
            <w:tcBorders>
              <w:top w:val="single" w:sz="4" w:space="0" w:color="auto"/>
              <w:left w:val="single" w:sz="4" w:space="0" w:color="auto"/>
              <w:bottom w:val="single" w:sz="4" w:space="0" w:color="auto"/>
              <w:right w:val="single" w:sz="4" w:space="0" w:color="auto"/>
            </w:tcBorders>
            <w:hideMark/>
          </w:tcPr>
          <w:p w14:paraId="39519F7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0B5F548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r w:rsidRPr="008A1878">
              <w:rPr>
                <w:rFonts w:ascii="Arial" w:eastAsia="Times New Roman" w:hAnsi="Arial"/>
                <w:sz w:val="18"/>
                <w:szCs w:val="22"/>
              </w:rPr>
              <w:t>dB</w:t>
            </w:r>
          </w:p>
        </w:tc>
        <w:tc>
          <w:tcPr>
            <w:tcW w:w="0" w:type="auto"/>
            <w:tcBorders>
              <w:top w:val="single" w:sz="4" w:space="0" w:color="auto"/>
              <w:left w:val="single" w:sz="4" w:space="0" w:color="auto"/>
              <w:bottom w:val="nil"/>
              <w:right w:val="single" w:sz="4" w:space="0" w:color="auto"/>
            </w:tcBorders>
            <w:shd w:val="clear" w:color="auto" w:fill="auto"/>
            <w:hideMark/>
          </w:tcPr>
          <w:p w14:paraId="633B612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r w:rsidRPr="008A1878">
              <w:rPr>
                <w:rFonts w:ascii="Arial" w:eastAsia="Times New Roman" w:hAnsi="Arial"/>
                <w:sz w:val="18"/>
                <w:szCs w:val="22"/>
              </w:rPr>
              <w:t>-14.77</w:t>
            </w:r>
          </w:p>
        </w:tc>
        <w:tc>
          <w:tcPr>
            <w:tcW w:w="0" w:type="auto"/>
            <w:tcBorders>
              <w:top w:val="single" w:sz="4" w:space="0" w:color="auto"/>
              <w:left w:val="single" w:sz="4" w:space="0" w:color="auto"/>
              <w:bottom w:val="nil"/>
              <w:right w:val="single" w:sz="4" w:space="0" w:color="auto"/>
            </w:tcBorders>
            <w:shd w:val="clear" w:color="auto" w:fill="auto"/>
            <w:hideMark/>
          </w:tcPr>
          <w:p w14:paraId="780B6E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r w:rsidRPr="008A1878">
              <w:rPr>
                <w:rFonts w:ascii="Arial" w:eastAsia="Times New Roman" w:hAnsi="Arial"/>
                <w:sz w:val="18"/>
                <w:szCs w:val="22"/>
              </w:rPr>
              <w:t>-14.77</w:t>
            </w:r>
          </w:p>
        </w:tc>
        <w:tc>
          <w:tcPr>
            <w:tcW w:w="0" w:type="auto"/>
            <w:vMerge w:val="restart"/>
            <w:tcBorders>
              <w:top w:val="single" w:sz="4" w:space="0" w:color="auto"/>
              <w:left w:val="single" w:sz="4" w:space="0" w:color="auto"/>
              <w:right w:val="single" w:sz="4" w:space="0" w:color="auto"/>
            </w:tcBorders>
            <w:shd w:val="clear" w:color="auto" w:fill="auto"/>
          </w:tcPr>
          <w:p w14:paraId="698B160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szCs w:val="22"/>
              </w:rPr>
              <w:t>-17.34</w:t>
            </w:r>
          </w:p>
          <w:p w14:paraId="17DA362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nil"/>
              <w:right w:val="single" w:sz="4" w:space="0" w:color="auto"/>
            </w:tcBorders>
            <w:shd w:val="clear" w:color="auto" w:fill="auto"/>
            <w:hideMark/>
          </w:tcPr>
          <w:p w14:paraId="295C8E4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-17.34</w:t>
            </w:r>
          </w:p>
        </w:tc>
      </w:tr>
      <w:tr w:rsidR="008A1878" w:rsidRPr="008A1878" w14:paraId="6E4982F7"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2870939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val="restart"/>
            <w:tcBorders>
              <w:top w:val="single" w:sz="4" w:space="0" w:color="auto"/>
              <w:left w:val="single" w:sz="4" w:space="0" w:color="auto"/>
              <w:right w:val="single" w:sz="4" w:space="0" w:color="auto"/>
            </w:tcBorders>
            <w:hideMark/>
          </w:tcPr>
          <w:p w14:paraId="01DAB42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0" w:type="auto"/>
            <w:tcBorders>
              <w:top w:val="nil"/>
              <w:left w:val="single" w:sz="4" w:space="0" w:color="auto"/>
              <w:bottom w:val="nil"/>
              <w:right w:val="single" w:sz="4" w:space="0" w:color="auto"/>
            </w:tcBorders>
            <w:shd w:val="clear" w:color="auto" w:fill="auto"/>
            <w:hideMark/>
          </w:tcPr>
          <w:p w14:paraId="3E3D89F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59E2AE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683E4F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398826F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hideMark/>
          </w:tcPr>
          <w:p w14:paraId="374BB41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8A1878" w14:paraId="1DAB9952"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1532340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right w:val="single" w:sz="4" w:space="0" w:color="auto"/>
            </w:tcBorders>
          </w:tcPr>
          <w:p w14:paraId="42035CA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605E6D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7B75386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5B014B5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5BB326F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hideMark/>
          </w:tcPr>
          <w:p w14:paraId="02EB73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8A1878" w14:paraId="0AEDAA72"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5B258F5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right w:val="single" w:sz="4" w:space="0" w:color="auto"/>
            </w:tcBorders>
          </w:tcPr>
          <w:p w14:paraId="4AF9086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EC4EED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740AFB7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645D731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701462F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hideMark/>
          </w:tcPr>
          <w:p w14:paraId="5925670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8A1878" w14:paraId="0328AD80"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5AB08E6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right w:val="single" w:sz="4" w:space="0" w:color="auto"/>
            </w:tcBorders>
          </w:tcPr>
          <w:p w14:paraId="4254386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4055EC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4D10CB9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185EF9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0E8A42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hideMark/>
          </w:tcPr>
          <w:p w14:paraId="692D1FC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8A1878" w14:paraId="2A1FBE30" w14:textId="77777777" w:rsidTr="006E1EA0">
        <w:trPr>
          <w:jc w:val="center"/>
        </w:trPr>
        <w:tc>
          <w:tcPr>
            <w:tcW w:w="0" w:type="auto"/>
            <w:gridSpan w:val="2"/>
            <w:tcBorders>
              <w:top w:val="nil"/>
              <w:left w:val="single" w:sz="4" w:space="0" w:color="auto"/>
              <w:bottom w:val="nil"/>
              <w:right w:val="single" w:sz="4" w:space="0" w:color="auto"/>
            </w:tcBorders>
            <w:shd w:val="clear" w:color="auto" w:fill="auto"/>
          </w:tcPr>
          <w:p w14:paraId="4A94AE5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right w:val="single" w:sz="4" w:space="0" w:color="auto"/>
            </w:tcBorders>
          </w:tcPr>
          <w:p w14:paraId="44F0105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tcPr>
          <w:p w14:paraId="48B01CA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tcPr>
          <w:p w14:paraId="2747B88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tcPr>
          <w:p w14:paraId="057E59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5B4AA98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tcPr>
          <w:p w14:paraId="5A55D6D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8A1878" w14:paraId="4EA1FD89" w14:textId="77777777" w:rsidTr="006E1EA0">
        <w:trPr>
          <w:jc w:val="center"/>
        </w:trPr>
        <w:tc>
          <w:tcPr>
            <w:tcW w:w="0" w:type="auto"/>
            <w:gridSpan w:val="2"/>
            <w:tcBorders>
              <w:top w:val="nil"/>
              <w:left w:val="single" w:sz="4" w:space="0" w:color="auto"/>
              <w:bottom w:val="nil"/>
              <w:right w:val="single" w:sz="4" w:space="0" w:color="auto"/>
            </w:tcBorders>
            <w:shd w:val="clear" w:color="auto" w:fill="auto"/>
            <w:hideMark/>
          </w:tcPr>
          <w:p w14:paraId="1ED0073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right w:val="single" w:sz="4" w:space="0" w:color="auto"/>
            </w:tcBorders>
          </w:tcPr>
          <w:p w14:paraId="2DB273C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2111B4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55500ED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nil"/>
              <w:right w:val="single" w:sz="4" w:space="0" w:color="auto"/>
            </w:tcBorders>
            <w:shd w:val="clear" w:color="auto" w:fill="auto"/>
            <w:hideMark/>
          </w:tcPr>
          <w:p w14:paraId="7B553F3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right w:val="single" w:sz="4" w:space="0" w:color="auto"/>
            </w:tcBorders>
            <w:shd w:val="clear" w:color="auto" w:fill="auto"/>
          </w:tcPr>
          <w:p w14:paraId="1067124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nil"/>
              <w:right w:val="single" w:sz="4" w:space="0" w:color="auto"/>
            </w:tcBorders>
            <w:shd w:val="clear" w:color="auto" w:fill="auto"/>
            <w:hideMark/>
          </w:tcPr>
          <w:p w14:paraId="5D34D37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8A1878" w14:paraId="4B55931E" w14:textId="77777777" w:rsidTr="006E1EA0">
        <w:trPr>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788412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vMerge/>
            <w:tcBorders>
              <w:left w:val="single" w:sz="4" w:space="0" w:color="auto"/>
              <w:bottom w:val="single" w:sz="4" w:space="0" w:color="auto"/>
              <w:right w:val="single" w:sz="4" w:space="0" w:color="auto"/>
            </w:tcBorders>
          </w:tcPr>
          <w:p w14:paraId="0138E4A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EA82F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1525171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rPr>
            </w:pPr>
          </w:p>
        </w:tc>
        <w:tc>
          <w:tcPr>
            <w:tcW w:w="0" w:type="auto"/>
            <w:tcBorders>
              <w:top w:val="nil"/>
              <w:left w:val="single" w:sz="4" w:space="0" w:color="auto"/>
              <w:bottom w:val="single" w:sz="4" w:space="0" w:color="auto"/>
              <w:right w:val="single" w:sz="4" w:space="0" w:color="auto"/>
            </w:tcBorders>
            <w:shd w:val="clear" w:color="auto" w:fill="auto"/>
            <w:hideMark/>
          </w:tcPr>
          <w:p w14:paraId="4AF4071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szCs w:val="22"/>
              </w:rPr>
            </w:pPr>
          </w:p>
        </w:tc>
        <w:tc>
          <w:tcPr>
            <w:tcW w:w="0" w:type="auto"/>
            <w:vMerge/>
            <w:tcBorders>
              <w:left w:val="single" w:sz="4" w:space="0" w:color="auto"/>
              <w:bottom w:val="single" w:sz="4" w:space="0" w:color="auto"/>
              <w:right w:val="single" w:sz="4" w:space="0" w:color="auto"/>
            </w:tcBorders>
            <w:shd w:val="clear" w:color="auto" w:fill="auto"/>
          </w:tcPr>
          <w:p w14:paraId="0EC1554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nil"/>
              <w:left w:val="single" w:sz="4" w:space="0" w:color="auto"/>
              <w:bottom w:val="single" w:sz="4" w:space="0" w:color="auto"/>
              <w:right w:val="single" w:sz="4" w:space="0" w:color="auto"/>
            </w:tcBorders>
            <w:shd w:val="clear" w:color="auto" w:fill="auto"/>
            <w:hideMark/>
          </w:tcPr>
          <w:p w14:paraId="29F231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r>
      <w:tr w:rsidR="008A1878" w:rsidRPr="008A1878" w14:paraId="7548BC68"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2CF9C4D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Io</w:t>
            </w:r>
            <w:r w:rsidRPr="008A1878">
              <w:rPr>
                <w:rFonts w:ascii="Arial" w:eastAsia="Times New Roman" w:hAnsi="Arial"/>
                <w:sz w:val="18"/>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0500FE8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1, 2</w:t>
            </w:r>
          </w:p>
        </w:tc>
        <w:tc>
          <w:tcPr>
            <w:tcW w:w="0" w:type="auto"/>
            <w:gridSpan w:val="2"/>
            <w:tcBorders>
              <w:top w:val="single" w:sz="4" w:space="0" w:color="auto"/>
              <w:left w:val="single" w:sz="4" w:space="0" w:color="auto"/>
              <w:bottom w:val="single" w:sz="4" w:space="0" w:color="auto"/>
              <w:right w:val="single" w:sz="4" w:space="0" w:color="auto"/>
            </w:tcBorders>
            <w:hideMark/>
          </w:tcPr>
          <w:p w14:paraId="1231C1D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19E5F0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w:t>
            </w:r>
          </w:p>
          <w:p w14:paraId="2538181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38.16MHz</w:t>
            </w:r>
          </w:p>
        </w:tc>
        <w:tc>
          <w:tcPr>
            <w:tcW w:w="0" w:type="auto"/>
            <w:gridSpan w:val="2"/>
            <w:tcBorders>
              <w:top w:val="single" w:sz="4" w:space="0" w:color="auto"/>
              <w:left w:val="single" w:sz="4" w:space="0" w:color="auto"/>
              <w:bottom w:val="nil"/>
              <w:right w:val="single" w:sz="4" w:space="0" w:color="auto"/>
            </w:tcBorders>
            <w:shd w:val="clear" w:color="auto" w:fill="auto"/>
            <w:hideMark/>
          </w:tcPr>
          <w:p w14:paraId="7401089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-51.56</w:t>
            </w:r>
          </w:p>
        </w:tc>
        <w:tc>
          <w:tcPr>
            <w:tcW w:w="0" w:type="auto"/>
            <w:tcBorders>
              <w:top w:val="single" w:sz="4" w:space="0" w:color="auto"/>
              <w:left w:val="single" w:sz="4" w:space="0" w:color="auto"/>
              <w:bottom w:val="nil"/>
              <w:right w:val="single" w:sz="4" w:space="0" w:color="auto"/>
            </w:tcBorders>
            <w:shd w:val="clear" w:color="auto" w:fill="auto"/>
          </w:tcPr>
          <w:p w14:paraId="66B45C3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04229C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-73.4</w:t>
            </w:r>
          </w:p>
        </w:tc>
      </w:tr>
      <w:tr w:rsidR="008A1878" w:rsidRPr="008A1878" w14:paraId="16545536" w14:textId="77777777" w:rsidTr="006E1EA0">
        <w:trPr>
          <w:jc w:val="center"/>
        </w:trPr>
        <w:tc>
          <w:tcPr>
            <w:tcW w:w="0" w:type="auto"/>
            <w:tcBorders>
              <w:top w:val="nil"/>
              <w:left w:val="single" w:sz="4" w:space="0" w:color="auto"/>
              <w:bottom w:val="nil"/>
              <w:right w:val="single" w:sz="4" w:space="0" w:color="auto"/>
            </w:tcBorders>
            <w:shd w:val="clear" w:color="auto" w:fill="auto"/>
            <w:hideMark/>
          </w:tcPr>
          <w:p w14:paraId="0270E62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03B4B0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gridSpan w:val="2"/>
            <w:tcBorders>
              <w:top w:val="single" w:sz="4" w:space="0" w:color="auto"/>
              <w:left w:val="single" w:sz="4" w:space="0" w:color="auto"/>
              <w:bottom w:val="single" w:sz="4" w:space="0" w:color="auto"/>
              <w:right w:val="single" w:sz="4" w:space="0" w:color="auto"/>
            </w:tcBorders>
            <w:hideMark/>
          </w:tcPr>
          <w:p w14:paraId="3DBB117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0" w:type="auto"/>
            <w:tcBorders>
              <w:top w:val="nil"/>
              <w:left w:val="single" w:sz="4" w:space="0" w:color="auto"/>
              <w:bottom w:val="nil"/>
              <w:right w:val="single" w:sz="4" w:space="0" w:color="auto"/>
            </w:tcBorders>
            <w:shd w:val="clear" w:color="auto" w:fill="auto"/>
            <w:hideMark/>
          </w:tcPr>
          <w:p w14:paraId="4C9A91C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2"/>
            <w:tcBorders>
              <w:top w:val="nil"/>
              <w:left w:val="single" w:sz="4" w:space="0" w:color="auto"/>
              <w:bottom w:val="nil"/>
              <w:right w:val="single" w:sz="4" w:space="0" w:color="auto"/>
            </w:tcBorders>
            <w:shd w:val="clear" w:color="auto" w:fill="auto"/>
            <w:hideMark/>
          </w:tcPr>
          <w:p w14:paraId="60D7169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68AB1D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1D653A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-72.9</w:t>
            </w:r>
          </w:p>
        </w:tc>
      </w:tr>
      <w:tr w:rsidR="008A1878" w:rsidRPr="008A1878" w14:paraId="11479E9C"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C55B1C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Propagation condition</w:t>
            </w:r>
          </w:p>
        </w:tc>
        <w:tc>
          <w:tcPr>
            <w:tcW w:w="0" w:type="auto"/>
            <w:tcBorders>
              <w:top w:val="single" w:sz="4" w:space="0" w:color="auto"/>
              <w:left w:val="single" w:sz="4" w:space="0" w:color="auto"/>
              <w:bottom w:val="single" w:sz="4" w:space="0" w:color="auto"/>
              <w:right w:val="single" w:sz="4" w:space="0" w:color="auto"/>
            </w:tcBorders>
            <w:hideMark/>
          </w:tcPr>
          <w:p w14:paraId="3E92739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13684BB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232D23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tcPr>
          <w:p w14:paraId="15C7949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249C0A6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r>
      <w:tr w:rsidR="008A1878" w:rsidRPr="008A1878" w14:paraId="35CBD37C" w14:textId="77777777" w:rsidTr="006E1EA0">
        <w:trPr>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9C78F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Antenna configuration</w:t>
            </w:r>
          </w:p>
        </w:tc>
        <w:tc>
          <w:tcPr>
            <w:tcW w:w="0" w:type="auto"/>
            <w:tcBorders>
              <w:top w:val="single" w:sz="4" w:space="0" w:color="auto"/>
              <w:left w:val="single" w:sz="4" w:space="0" w:color="auto"/>
              <w:bottom w:val="single" w:sz="4" w:space="0" w:color="auto"/>
              <w:right w:val="single" w:sz="4" w:space="0" w:color="auto"/>
            </w:tcBorders>
          </w:tcPr>
          <w:p w14:paraId="24D8D7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2DD1E47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68364B1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1x2</w:t>
            </w:r>
          </w:p>
        </w:tc>
        <w:tc>
          <w:tcPr>
            <w:tcW w:w="0" w:type="auto"/>
            <w:tcBorders>
              <w:top w:val="single" w:sz="4" w:space="0" w:color="auto"/>
              <w:left w:val="single" w:sz="4" w:space="0" w:color="auto"/>
              <w:bottom w:val="single" w:sz="4" w:space="0" w:color="auto"/>
              <w:right w:val="single" w:sz="4" w:space="0" w:color="auto"/>
            </w:tcBorders>
          </w:tcPr>
          <w:p w14:paraId="05EBDBD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1x2</w:t>
            </w:r>
          </w:p>
        </w:tc>
        <w:tc>
          <w:tcPr>
            <w:tcW w:w="0" w:type="auto"/>
            <w:tcBorders>
              <w:top w:val="single" w:sz="4" w:space="0" w:color="auto"/>
              <w:left w:val="single" w:sz="4" w:space="0" w:color="auto"/>
              <w:bottom w:val="single" w:sz="4" w:space="0" w:color="auto"/>
              <w:right w:val="single" w:sz="4" w:space="0" w:color="auto"/>
            </w:tcBorders>
            <w:hideMark/>
          </w:tcPr>
          <w:p w14:paraId="445CC3A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1x2</w:t>
            </w:r>
          </w:p>
        </w:tc>
      </w:tr>
      <w:tr w:rsidR="008A1878" w:rsidRPr="008A1878" w14:paraId="158AD586" w14:textId="77777777" w:rsidTr="006E1EA0">
        <w:trPr>
          <w:jc w:val="center"/>
        </w:trPr>
        <w:tc>
          <w:tcPr>
            <w:tcW w:w="0" w:type="auto"/>
            <w:gridSpan w:val="9"/>
            <w:tcBorders>
              <w:top w:val="single" w:sz="4" w:space="0" w:color="auto"/>
              <w:left w:val="single" w:sz="4" w:space="0" w:color="auto"/>
              <w:bottom w:val="single" w:sz="4" w:space="0" w:color="auto"/>
              <w:right w:val="single" w:sz="4" w:space="0" w:color="auto"/>
            </w:tcBorders>
            <w:vAlign w:val="center"/>
            <w:hideMark/>
          </w:tcPr>
          <w:p w14:paraId="677D1DC0"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lastRenderedPageBreak/>
              <w:t>Note 1:</w:t>
            </w:r>
            <w:r w:rsidRPr="008A1878">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5EB498F"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2:</w:t>
            </w:r>
            <w:r w:rsidRPr="008A187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A1878">
              <w:rPr>
                <w:rFonts w:ascii="Arial" w:eastAsia="Calibri" w:hAnsi="Arial" w:cs="v4.2.0"/>
                <w:position w:val="-12"/>
                <w:sz w:val="18"/>
                <w:szCs w:val="22"/>
              </w:rPr>
              <w:object w:dxaOrig="270" w:dyaOrig="270" w14:anchorId="29FD6ADE">
                <v:shape id="_x0000_i1086" type="#_x0000_t75" style="width:16.5pt;height:16.5pt" o:ole="" fillcolor="window">
                  <v:imagedata r:id="rId13" o:title=""/>
                </v:shape>
                <o:OLEObject Type="Embed" ProgID="Equation.3" ShapeID="_x0000_i1086" DrawAspect="Content" ObjectID="_1785766262" r:id="rId80"/>
              </w:object>
            </w:r>
            <w:r w:rsidRPr="008A1878">
              <w:rPr>
                <w:rFonts w:ascii="Arial" w:eastAsia="Times New Roman" w:hAnsi="Arial"/>
                <w:sz w:val="18"/>
              </w:rPr>
              <w:t xml:space="preserve"> to be fulfilled.</w:t>
            </w:r>
          </w:p>
          <w:p w14:paraId="6E71C19F"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3:</w:t>
            </w:r>
            <w:r w:rsidRPr="008A1878">
              <w:rPr>
                <w:rFonts w:ascii="Arial" w:eastAsia="Times New Roman" w:hAnsi="Arial"/>
                <w:sz w:val="18"/>
              </w:rPr>
              <w:tab/>
              <w:t>SS-RSRQ, SS-RSRP, and Io levels have been derived from other parameters for information purposes. They are not settable parameters themselves.</w:t>
            </w:r>
          </w:p>
          <w:p w14:paraId="1D1DE654"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4:</w:t>
            </w:r>
            <w:r w:rsidRPr="008A1878">
              <w:rPr>
                <w:rFonts w:ascii="Arial" w:eastAsia="Times New Roman" w:hAnsi="Arial"/>
                <w:sz w:val="18"/>
              </w:rPr>
              <w:tab/>
              <w:t>SS-RSRQ, SS-RSRP minimum requirements are specified assuming independent interference and noise at each receiver antenna port.</w:t>
            </w:r>
          </w:p>
          <w:p w14:paraId="1F19D7D8"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5:</w:t>
            </w:r>
            <w:r w:rsidRPr="008A1878">
              <w:rPr>
                <w:rFonts w:ascii="Arial" w:eastAsia="Times New Roman" w:hAnsi="Arial"/>
                <w:sz w:val="18"/>
              </w:rPr>
              <w:tab/>
              <w:t>NR operating band groups are as defined in Clause 3A.4.1.</w:t>
            </w:r>
          </w:p>
          <w:p w14:paraId="3D7A3D34"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6:</w:t>
            </w:r>
            <w:r w:rsidRPr="008A1878">
              <w:rPr>
                <w:rFonts w:ascii="Arial" w:eastAsia="Times New Roman" w:hAnsi="Arial"/>
                <w:sz w:val="18"/>
              </w:rPr>
              <w:tab/>
              <w:t>For UE supporting both semi-static and dynamic cannel access, the UE must be tested under both dynamic and semi-static channel occupancy configurations.</w:t>
            </w:r>
          </w:p>
        </w:tc>
      </w:tr>
    </w:tbl>
    <w:p w14:paraId="0A2E4329" w14:textId="77777777" w:rsidR="008A1878" w:rsidRPr="008A1878" w:rsidRDefault="008A1878" w:rsidP="008A1878">
      <w:pPr>
        <w:overflowPunct w:val="0"/>
        <w:autoSpaceDE w:val="0"/>
        <w:autoSpaceDN w:val="0"/>
        <w:adjustRightInd w:val="0"/>
        <w:textAlignment w:val="baseline"/>
        <w:rPr>
          <w:rFonts w:eastAsia="Times New Roman"/>
        </w:rPr>
      </w:pPr>
    </w:p>
    <w:p w14:paraId="2BD32854"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10.5.2.1.5-2: Absolute accuracy requirements for the reported values for EN-DC FR1 intra-frequency SS-RSRQ measurement accuracy with FR1 CCA serving cell and FR1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3457"/>
        <w:gridCol w:w="2780"/>
      </w:tblGrid>
      <w:tr w:rsidR="008A1878" w:rsidRPr="008A1878" w14:paraId="741E1F91"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EBEED5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5DA3FFB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1</w:t>
            </w:r>
          </w:p>
        </w:tc>
        <w:tc>
          <w:tcPr>
            <w:tcW w:w="2780" w:type="dxa"/>
            <w:tcBorders>
              <w:top w:val="single" w:sz="4" w:space="0" w:color="auto"/>
              <w:left w:val="single" w:sz="4" w:space="0" w:color="auto"/>
              <w:bottom w:val="single" w:sz="4" w:space="0" w:color="auto"/>
              <w:right w:val="single" w:sz="4" w:space="0" w:color="auto"/>
            </w:tcBorders>
            <w:vAlign w:val="center"/>
            <w:hideMark/>
          </w:tcPr>
          <w:p w14:paraId="7796ED6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2</w:t>
            </w:r>
          </w:p>
        </w:tc>
      </w:tr>
      <w:tr w:rsidR="008A1878" w:rsidRPr="008A1878" w14:paraId="26511045"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42AE02D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3457" w:type="dxa"/>
            <w:tcBorders>
              <w:top w:val="single" w:sz="4" w:space="0" w:color="auto"/>
              <w:left w:val="single" w:sz="4" w:space="0" w:color="auto"/>
              <w:bottom w:val="single" w:sz="4" w:space="0" w:color="auto"/>
              <w:right w:val="single" w:sz="4" w:space="0" w:color="auto"/>
            </w:tcBorders>
            <w:vAlign w:val="center"/>
            <w:hideMark/>
          </w:tcPr>
          <w:p w14:paraId="28AF29F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2E92C3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r>
      <w:tr w:rsidR="008A1878" w:rsidRPr="008A1878" w14:paraId="3FCD5180" w14:textId="77777777" w:rsidTr="006E1EA0">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0EE9F0F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Normal Conditions</w:t>
            </w:r>
          </w:p>
        </w:tc>
      </w:tr>
      <w:tr w:rsidR="008A1878" w:rsidRPr="008A1878" w14:paraId="4D4380B7"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2BC705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522DC4F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SS-RSRQ_52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40E9328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SS-RSRQ_44</w:t>
            </w:r>
          </w:p>
        </w:tc>
      </w:tr>
      <w:tr w:rsidR="008A1878" w:rsidRPr="008A1878" w14:paraId="710164D8"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1ADBE0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715EF7D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SS-RSRQ_62</w:t>
            </w:r>
          </w:p>
        </w:tc>
        <w:tc>
          <w:tcPr>
            <w:tcW w:w="2780" w:type="dxa"/>
            <w:tcBorders>
              <w:top w:val="single" w:sz="4" w:space="0" w:color="auto"/>
              <w:left w:val="single" w:sz="4" w:space="0" w:color="auto"/>
              <w:bottom w:val="single" w:sz="4" w:space="0" w:color="auto"/>
              <w:right w:val="single" w:sz="4" w:space="0" w:color="auto"/>
            </w:tcBorders>
            <w:vAlign w:val="center"/>
            <w:hideMark/>
          </w:tcPr>
          <w:p w14:paraId="6355E36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SS-RSRQ_59</w:t>
            </w:r>
          </w:p>
        </w:tc>
      </w:tr>
      <w:tr w:rsidR="008A1878" w:rsidRPr="008A1878" w14:paraId="0ED2983D" w14:textId="77777777" w:rsidTr="006E1EA0">
        <w:trPr>
          <w:jc w:val="center"/>
        </w:trPr>
        <w:tc>
          <w:tcPr>
            <w:tcW w:w="9435" w:type="dxa"/>
            <w:gridSpan w:val="3"/>
            <w:tcBorders>
              <w:top w:val="single" w:sz="4" w:space="0" w:color="auto"/>
              <w:left w:val="single" w:sz="4" w:space="0" w:color="auto"/>
              <w:bottom w:val="single" w:sz="4" w:space="0" w:color="auto"/>
              <w:right w:val="single" w:sz="4" w:space="0" w:color="auto"/>
            </w:tcBorders>
            <w:vAlign w:val="center"/>
            <w:hideMark/>
          </w:tcPr>
          <w:p w14:paraId="5D86936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Extreme Conditions</w:t>
            </w:r>
          </w:p>
        </w:tc>
      </w:tr>
      <w:tr w:rsidR="008A1878" w:rsidRPr="008A1878" w14:paraId="19DC60FE"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4027154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3667483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SS-RSRQ_49</w:t>
            </w:r>
          </w:p>
        </w:tc>
        <w:tc>
          <w:tcPr>
            <w:tcW w:w="2780" w:type="dxa"/>
            <w:tcBorders>
              <w:top w:val="single" w:sz="4" w:space="0" w:color="auto"/>
              <w:left w:val="single" w:sz="4" w:space="0" w:color="auto"/>
              <w:bottom w:val="single" w:sz="4" w:space="0" w:color="auto"/>
              <w:right w:val="single" w:sz="4" w:space="0" w:color="auto"/>
            </w:tcBorders>
            <w:vAlign w:val="center"/>
            <w:hideMark/>
          </w:tcPr>
          <w:p w14:paraId="334930A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SS-RSRQ_43</w:t>
            </w:r>
          </w:p>
        </w:tc>
      </w:tr>
      <w:tr w:rsidR="008A1878" w:rsidRPr="008A1878" w14:paraId="150F6C03"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681C07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3457" w:type="dxa"/>
            <w:tcBorders>
              <w:top w:val="single" w:sz="4" w:space="0" w:color="auto"/>
              <w:left w:val="single" w:sz="4" w:space="0" w:color="auto"/>
              <w:bottom w:val="single" w:sz="4" w:space="0" w:color="auto"/>
              <w:right w:val="single" w:sz="4" w:space="0" w:color="auto"/>
            </w:tcBorders>
            <w:vAlign w:val="center"/>
            <w:hideMark/>
          </w:tcPr>
          <w:p w14:paraId="2AC0BCE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SS-RSRQ_65</w:t>
            </w:r>
          </w:p>
        </w:tc>
        <w:tc>
          <w:tcPr>
            <w:tcW w:w="2780" w:type="dxa"/>
            <w:tcBorders>
              <w:top w:val="single" w:sz="4" w:space="0" w:color="auto"/>
              <w:left w:val="single" w:sz="4" w:space="0" w:color="auto"/>
              <w:bottom w:val="single" w:sz="4" w:space="0" w:color="auto"/>
              <w:right w:val="single" w:sz="4" w:space="0" w:color="auto"/>
            </w:tcBorders>
            <w:vAlign w:val="center"/>
            <w:hideMark/>
          </w:tcPr>
          <w:p w14:paraId="3F1B4AC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SS-RSRQ_60</w:t>
            </w:r>
          </w:p>
        </w:tc>
      </w:tr>
    </w:tbl>
    <w:p w14:paraId="0BAF74C7" w14:textId="77777777" w:rsidR="008A1878" w:rsidRPr="008A1878" w:rsidRDefault="008A1878" w:rsidP="008A1878">
      <w:pPr>
        <w:overflowPunct w:val="0"/>
        <w:autoSpaceDE w:val="0"/>
        <w:autoSpaceDN w:val="0"/>
        <w:adjustRightInd w:val="0"/>
        <w:textAlignment w:val="baseline"/>
        <w:rPr>
          <w:rFonts w:eastAsia="Times New Roman"/>
        </w:rPr>
      </w:pPr>
    </w:p>
    <w:p w14:paraId="651FA6EB"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rPr>
        <w:t>For the test to pass, the ratio of successful reported values in each test shall be more than 90% with a confidence level of 95%.</w:t>
      </w:r>
    </w:p>
    <w:p w14:paraId="0A538128" w14:textId="77777777" w:rsidR="008A1878" w:rsidRPr="008A1878" w:rsidRDefault="008A1878" w:rsidP="008A1878">
      <w:pPr>
        <w:overflowPunct w:val="0"/>
        <w:autoSpaceDE w:val="0"/>
        <w:autoSpaceDN w:val="0"/>
        <w:adjustRightInd w:val="0"/>
        <w:spacing w:before="120"/>
        <w:ind w:left="1418" w:hanging="1418"/>
        <w:textAlignment w:val="baseline"/>
        <w:outlineLvl w:val="3"/>
        <w:rPr>
          <w:rFonts w:ascii="Arial" w:eastAsia="Times New Roman" w:hAnsi="Arial"/>
          <w:sz w:val="24"/>
        </w:rPr>
      </w:pPr>
      <w:r w:rsidRPr="008A1878">
        <w:rPr>
          <w:rFonts w:ascii="Arial" w:eastAsia="Times New Roman" w:hAnsi="Arial"/>
          <w:sz w:val="24"/>
        </w:rPr>
        <w:t>10.5.2.2</w:t>
      </w:r>
      <w:r w:rsidRPr="008A1878">
        <w:rPr>
          <w:rFonts w:ascii="Arial" w:eastAsia="Times New Roman" w:hAnsi="Arial"/>
          <w:sz w:val="24"/>
        </w:rPr>
        <w:tab/>
        <w:t>EN-DC FR1-FR1 inter-frequency SS-RSRQ measurement accuracy with serving cell and target cell under CCA</w:t>
      </w:r>
    </w:p>
    <w:p w14:paraId="408E91B4"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10.5.2.2.1</w:t>
      </w:r>
      <w:r w:rsidRPr="008A1878">
        <w:rPr>
          <w:rFonts w:ascii="Arial" w:eastAsia="Times New Roman" w:hAnsi="Arial"/>
          <w:lang w:eastAsia="sv-SE"/>
        </w:rPr>
        <w:tab/>
        <w:t>Test purpose</w:t>
      </w:r>
    </w:p>
    <w:p w14:paraId="38788CBE"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The purpose of this test is to verify that the SS-RSRQ measurement accuracy is within the specified limits. This test will verify the requirements in clause 10.5.2.0.3 and 10.5.2.0.4 when both the serving cell and the target cell are subject to CCA.</w:t>
      </w:r>
    </w:p>
    <w:p w14:paraId="03BC3383"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10.5.2.2.2</w:t>
      </w:r>
      <w:r w:rsidRPr="008A1878">
        <w:rPr>
          <w:rFonts w:ascii="Arial" w:eastAsia="Times New Roman" w:hAnsi="Arial"/>
          <w:lang w:eastAsia="sv-SE"/>
        </w:rPr>
        <w:tab/>
        <w:t>Test applicability</w:t>
      </w:r>
    </w:p>
    <w:p w14:paraId="6610DDF0"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This test applies to all types of E-UTRA UE release 16 and forward, supporting EN-DC with a shared spectrum NR carrier and RRM measurements in dynamic channel access or in semi-static channel access.</w:t>
      </w:r>
    </w:p>
    <w:p w14:paraId="301F269E"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10.5.2.2.3</w:t>
      </w:r>
      <w:r w:rsidRPr="008A1878">
        <w:rPr>
          <w:rFonts w:ascii="Arial" w:eastAsia="Times New Roman" w:hAnsi="Arial"/>
          <w:lang w:eastAsia="sv-SE"/>
        </w:rPr>
        <w:tab/>
        <w:t>Minimum conformance requirements</w:t>
      </w:r>
    </w:p>
    <w:p w14:paraId="36193A7D"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minimum conformance requirements are specified in clauses 10.5.2.0.3 and 10.5.2.0.4 for absolute and relative accuracy, correspondingly.</w:t>
      </w:r>
    </w:p>
    <w:p w14:paraId="00E5A501"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normative reference for this requirement is TS 38.133 [6] clause A.10.5.2.2.</w:t>
      </w:r>
    </w:p>
    <w:p w14:paraId="04F7D7CE"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10.5.2.2.4</w:t>
      </w:r>
      <w:r w:rsidRPr="008A1878">
        <w:rPr>
          <w:rFonts w:ascii="Arial" w:eastAsia="Times New Roman" w:hAnsi="Arial"/>
          <w:lang w:eastAsia="sv-SE"/>
        </w:rPr>
        <w:tab/>
        <w:t>Test description</w:t>
      </w:r>
    </w:p>
    <w:p w14:paraId="331EB568"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Supported test configurations are shown in Table 10.5.2.2.4.1-1. Both absolute and relative accuracy of SS-RSRQ inter-frequency measurements are tested by using the parameters in Table 10.5.2.2.5-1. The configuration of cell 1 (E-UTRA PCell) is specified in clause A.6B. In all test cases, Cell 2 is the PSCell, and Cell 3 is the target cell. The inter-frequency measurements are supported by a measurement gap.</w:t>
      </w:r>
    </w:p>
    <w:p w14:paraId="3C222544"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lastRenderedPageBreak/>
        <w:t>10.5.2.2.4.1</w:t>
      </w:r>
      <w:r w:rsidRPr="008A1878">
        <w:rPr>
          <w:rFonts w:ascii="Arial" w:eastAsia="Times New Roman" w:hAnsi="Arial"/>
        </w:rPr>
        <w:tab/>
        <w:t>Initial conditions</w:t>
      </w:r>
    </w:p>
    <w:p w14:paraId="04FC6B06" w14:textId="77777777" w:rsidR="008A1878" w:rsidRPr="008A1878" w:rsidRDefault="008A1878" w:rsidP="008A1878">
      <w:pPr>
        <w:keepNext/>
        <w:keepLines/>
        <w:overflowPunct w:val="0"/>
        <w:autoSpaceDE w:val="0"/>
        <w:autoSpaceDN w:val="0"/>
        <w:adjustRightInd w:val="0"/>
        <w:textAlignment w:val="baseline"/>
        <w:rPr>
          <w:rFonts w:eastAsia="Times New Roman"/>
          <w:lang w:eastAsia="sv-SE"/>
        </w:rPr>
      </w:pPr>
      <w:r w:rsidRPr="008A1878">
        <w:rPr>
          <w:rFonts w:eastAsia="Times New Roman"/>
          <w:lang w:eastAsia="sv-SE"/>
        </w:rPr>
        <w:t>This test shall be tested using any of the test configurations in Table 10.5.2.2.4.1-1.</w:t>
      </w:r>
    </w:p>
    <w:p w14:paraId="62A281B8"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10.5.2.2.4.1-1: Supported test configurations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1878" w:rsidRPr="008A1878" w14:paraId="1326BF6B"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F57670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7195D8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Description</w:t>
            </w:r>
          </w:p>
        </w:tc>
      </w:tr>
      <w:tr w:rsidR="008A1878" w:rsidRPr="008A1878" w14:paraId="0BD02358"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08A338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10.5.2.2-1</w:t>
            </w:r>
          </w:p>
        </w:tc>
        <w:tc>
          <w:tcPr>
            <w:tcW w:w="6905" w:type="dxa"/>
            <w:tcBorders>
              <w:top w:val="single" w:sz="4" w:space="0" w:color="auto"/>
              <w:left w:val="single" w:sz="4" w:space="0" w:color="auto"/>
              <w:bottom w:val="single" w:sz="4" w:space="0" w:color="auto"/>
              <w:right w:val="single" w:sz="4" w:space="0" w:color="auto"/>
            </w:tcBorders>
            <w:hideMark/>
          </w:tcPr>
          <w:p w14:paraId="60E6A83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FDD, NR 30 kHz SSB SCS, 40 MHz bandwidth, TDD duplex mode</w:t>
            </w:r>
          </w:p>
        </w:tc>
      </w:tr>
      <w:tr w:rsidR="008A1878" w:rsidRPr="008A1878" w14:paraId="5732A43B"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AE8A6E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10.5.2.2-2</w:t>
            </w:r>
          </w:p>
        </w:tc>
        <w:tc>
          <w:tcPr>
            <w:tcW w:w="6905" w:type="dxa"/>
            <w:tcBorders>
              <w:top w:val="single" w:sz="4" w:space="0" w:color="auto"/>
              <w:left w:val="single" w:sz="4" w:space="0" w:color="auto"/>
              <w:bottom w:val="single" w:sz="4" w:space="0" w:color="auto"/>
              <w:right w:val="single" w:sz="4" w:space="0" w:color="auto"/>
            </w:tcBorders>
            <w:hideMark/>
          </w:tcPr>
          <w:p w14:paraId="5A57039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TDD, NR 30 kHz SSB SCS, 40 MHz bandwidth, TDD duplex mode</w:t>
            </w:r>
          </w:p>
        </w:tc>
      </w:tr>
      <w:tr w:rsidR="008A1878" w:rsidRPr="008A1878" w14:paraId="61E9EB05"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4CD3517C"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 xml:space="preserve">Note: </w:t>
            </w:r>
            <w:r w:rsidRPr="008A1878">
              <w:rPr>
                <w:rFonts w:ascii="Arial" w:eastAsia="Times New Roman" w:hAnsi="Arial"/>
                <w:sz w:val="18"/>
              </w:rPr>
              <w:tab/>
              <w:t>The UE is only required to be tested in one of the supported test configurations for each supported band</w:t>
            </w:r>
          </w:p>
        </w:tc>
      </w:tr>
    </w:tbl>
    <w:p w14:paraId="65EA0B03" w14:textId="77777777" w:rsidR="008A1878" w:rsidRPr="008A1878" w:rsidRDefault="008A1878" w:rsidP="008A1878">
      <w:pPr>
        <w:overflowPunct w:val="0"/>
        <w:autoSpaceDE w:val="0"/>
        <w:autoSpaceDN w:val="0"/>
        <w:adjustRightInd w:val="0"/>
        <w:textAlignment w:val="baseline"/>
        <w:rPr>
          <w:rFonts w:eastAsia="Times New Roman"/>
        </w:rPr>
      </w:pPr>
    </w:p>
    <w:p w14:paraId="5EB55704"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Configure the test equipment and the DUT according to the parameters in Table 10.5.2.2.4.1-2.</w:t>
      </w:r>
    </w:p>
    <w:p w14:paraId="6DD827FD"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10.5.2.2.4.1-2: Initial conditions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1878" w:rsidRPr="008A1878" w14:paraId="021F2063"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883189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7852055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7DA3707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Comment</w:t>
            </w:r>
          </w:p>
        </w:tc>
      </w:tr>
      <w:tr w:rsidR="008A1878" w:rsidRPr="008A1878" w14:paraId="025C56C7"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F2A399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1F189C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7A3FF30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clause 4.1.</w:t>
            </w:r>
          </w:p>
        </w:tc>
      </w:tr>
      <w:tr w:rsidR="008A1878" w:rsidRPr="008A1878" w14:paraId="3F573A4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B79B8F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7BA40D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Annex E, Table E.8-1 and TS 38.508-1 [14] clause 4.3.1.</w:t>
            </w:r>
          </w:p>
        </w:tc>
      </w:tr>
      <w:tr w:rsidR="008A1878" w:rsidRPr="008A1878" w14:paraId="58BF6A1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064518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73993CD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by the test configuration selected from Table 10.5.2.2.4.1-1.</w:t>
            </w:r>
          </w:p>
        </w:tc>
      </w:tr>
      <w:tr w:rsidR="008A1878" w:rsidRPr="008A1878" w14:paraId="2A7C8F01"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256669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7AADEC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4131B1B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clause C.2.2.</w:t>
            </w:r>
          </w:p>
        </w:tc>
      </w:tr>
      <w:tr w:rsidR="008A1878" w:rsidRPr="008A1878" w14:paraId="5B7772A7"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786F00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5EB428F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4095854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A.3.1.8.2 with n = 2 and φ</w:t>
            </w:r>
            <w:r w:rsidRPr="008A1878">
              <w:rPr>
                <w:rFonts w:ascii="Arial" w:eastAsia="Times New Roman" w:hAnsi="Arial"/>
                <w:sz w:val="18"/>
                <w:vertAlign w:val="subscript"/>
              </w:rPr>
              <w:t>1</w:t>
            </w:r>
            <w:r w:rsidRPr="008A1878">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4327731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Annex A.</w:t>
            </w:r>
          </w:p>
        </w:tc>
      </w:tr>
      <w:tr w:rsidR="008A1878" w:rsidRPr="008A1878" w14:paraId="0796691A"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076521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263781D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3A7CCDE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A.3.1.8.5 with n = 2 and φ</w:t>
            </w:r>
            <w:r w:rsidRPr="008A1878">
              <w:rPr>
                <w:rFonts w:ascii="Arial" w:eastAsia="Times New Roman" w:hAnsi="Arial"/>
                <w:sz w:val="18"/>
                <w:vertAlign w:val="subscript"/>
              </w:rPr>
              <w:t>1,1</w:t>
            </w:r>
            <w:r w:rsidRPr="008A1878">
              <w:rPr>
                <w:rFonts w:ascii="Arial" w:eastAsia="Times New Roman" w:hAnsi="Arial"/>
                <w:sz w:val="18"/>
              </w:rPr>
              <w:t xml:space="preserve"> = 5 Hz, φ</w:t>
            </w:r>
            <w:r w:rsidRPr="008A1878">
              <w:rPr>
                <w:rFonts w:ascii="Arial" w:eastAsia="Times New Roman" w:hAnsi="Arial"/>
                <w:sz w:val="18"/>
                <w:vertAlign w:val="subscript"/>
              </w:rPr>
              <w:t>1,2</w:t>
            </w:r>
            <w:r w:rsidRPr="008A1878">
              <w:rPr>
                <w:rFonts w:ascii="Arial" w:eastAsia="Times New Roman" w:hAnsi="Arial"/>
                <w:sz w:val="18"/>
              </w:rPr>
              <w:t xml:space="preserve"> = 10 Hz, φ</w:t>
            </w:r>
            <w:r w:rsidRPr="008A1878">
              <w:rPr>
                <w:rFonts w:ascii="Arial" w:eastAsia="Times New Roman" w:hAnsi="Arial"/>
                <w:sz w:val="18"/>
                <w:vertAlign w:val="subscript"/>
              </w:rPr>
              <w:t>1,3</w:t>
            </w:r>
            <w:r w:rsidRPr="008A1878">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60F3E49E"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0EB922C"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04ACCE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40A3BE8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64D1A14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925F9C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D3CFB75"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8535DC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141733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46ECAE6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0EADD6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6912B7E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7878A1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5C8E6A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7454FC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0E26B3C7" w14:textId="77777777" w:rsidR="008A1878" w:rsidRPr="008A1878" w:rsidRDefault="008A1878" w:rsidP="008A1878">
      <w:pPr>
        <w:overflowPunct w:val="0"/>
        <w:autoSpaceDE w:val="0"/>
        <w:autoSpaceDN w:val="0"/>
        <w:adjustRightInd w:val="0"/>
        <w:textAlignment w:val="baseline"/>
        <w:rPr>
          <w:rFonts w:eastAsia="Times New Roman"/>
        </w:rPr>
      </w:pPr>
    </w:p>
    <w:p w14:paraId="7DCB8100"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The general test parameter settings are set up according to Table 10.5.2.2.5-1.</w:t>
      </w:r>
    </w:p>
    <w:p w14:paraId="0320E78C"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Message contents are defined in clause 10.5.2.2.4.3.</w:t>
      </w:r>
    </w:p>
    <w:p w14:paraId="205F93CB"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0DB5937D"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10.5.2.2.4.2</w:t>
      </w:r>
      <w:r w:rsidRPr="008A1878">
        <w:rPr>
          <w:rFonts w:ascii="Arial" w:eastAsia="Times New Roman" w:hAnsi="Arial"/>
        </w:rPr>
        <w:tab/>
        <w:t>Test procedure</w:t>
      </w:r>
    </w:p>
    <w:p w14:paraId="09E7EA7F"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 xml:space="preserve">In this set of test cases </w:t>
      </w:r>
      <w:r w:rsidRPr="008A1878">
        <w:rPr>
          <w:rFonts w:eastAsia="Times New Roman" w:cs="v4.2.0"/>
        </w:rPr>
        <w:t xml:space="preserve">there are three cells in the test, E-UTRAN PCell (Cell 1), FR1 PSCell (Cell 2) and a FR1 neighbour cell (Cell 3) on a different frequency than the PSCell. Both Cell 2 and Cell 3 are subject to CCA and transmit SSBs in </w:t>
      </w:r>
      <w:r w:rsidRPr="008A1878">
        <w:rPr>
          <w:rFonts w:eastAsia="Times New Roman"/>
        </w:rPr>
        <w:t xml:space="preserve">DBT windows according to DL CCA model. The CCA model (both DL and UL) is disabled (i.e. </w:t>
      </w:r>
      <w:r w:rsidRPr="008A1878">
        <w:rPr>
          <w:rFonts w:eastAsia="Times New Roman"/>
          <w:lang w:eastAsia="ja-JP"/>
        </w:rPr>
        <w:t>P</w:t>
      </w:r>
      <w:r w:rsidRPr="008A1878">
        <w:rPr>
          <w:rFonts w:eastAsia="Times New Roman"/>
          <w:vertAlign w:val="subscript"/>
          <w:lang w:eastAsia="ja-JP"/>
        </w:rPr>
        <w:t>CCA_DL_i</w:t>
      </w:r>
      <w:r w:rsidRPr="008A1878">
        <w:rPr>
          <w:rFonts w:eastAsia="Times New Roman"/>
          <w:lang w:eastAsia="ja-JP"/>
        </w:rPr>
        <w:t>= P</w:t>
      </w:r>
      <w:r w:rsidRPr="008A1878">
        <w:rPr>
          <w:rFonts w:eastAsia="Times New Roman"/>
          <w:vertAlign w:val="subscript"/>
          <w:lang w:eastAsia="ja-JP"/>
        </w:rPr>
        <w:t>CCA_UL</w:t>
      </w:r>
      <w:r w:rsidRPr="008A1878">
        <w:rPr>
          <w:rFonts w:eastAsia="Times New Roman"/>
          <w:lang w:eastAsia="ja-JP"/>
        </w:rPr>
        <w:t>=1)</w:t>
      </w:r>
      <w:r w:rsidRPr="008A1878">
        <w:rPr>
          <w:rFonts w:eastAsia="Times New Roman"/>
        </w:rPr>
        <w:t xml:space="preserve"> at the start of the test.</w:t>
      </w:r>
    </w:p>
    <w:p w14:paraId="211BB393"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 xml:space="preserve">Ensure the UE is in state RRC_CONNECTED with generic procedure parameters Connectivity EN-DC, DC bearer MCG and SCG, Connected without release </w:t>
      </w:r>
      <w:r w:rsidRPr="008A1878">
        <w:rPr>
          <w:rFonts w:eastAsia="Times New Roman"/>
          <w:i/>
        </w:rPr>
        <w:t>On</w:t>
      </w:r>
      <w:r w:rsidRPr="008A1878">
        <w:rPr>
          <w:rFonts w:eastAsia="Times New Roman"/>
        </w:rPr>
        <w:t xml:space="preserve"> and Test Mode </w:t>
      </w:r>
      <w:r w:rsidRPr="008A1878">
        <w:rPr>
          <w:rFonts w:eastAsia="Times New Roman"/>
          <w:i/>
        </w:rPr>
        <w:t>On,</w:t>
      </w:r>
      <w:r w:rsidRPr="008A1878">
        <w:rPr>
          <w:rFonts w:eastAsia="Times New Roman"/>
        </w:rPr>
        <w:t xml:space="preserve"> according to TS 38.508-1 [14] clause 4.5.</w:t>
      </w:r>
    </w:p>
    <w:p w14:paraId="3EC4D309"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Set the parameters according to Table 10.5.2.2.5-1 as appropriate.</w:t>
      </w:r>
    </w:p>
    <w:p w14:paraId="1FE0E8CC"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 xml:space="preserve">The SS shall transmit an </w:t>
      </w:r>
      <w:r w:rsidRPr="008A1878">
        <w:rPr>
          <w:rFonts w:eastAsia="Times New Roman"/>
          <w:i/>
          <w:iCs/>
        </w:rPr>
        <w:t>RRCReconfiguration</w:t>
      </w:r>
      <w:r w:rsidRPr="008A1878">
        <w:rPr>
          <w:rFonts w:eastAsia="Times New Roman"/>
        </w:rPr>
        <w:t xml:space="preserve"> message (embedded in </w:t>
      </w:r>
      <w:r w:rsidRPr="008A1878">
        <w:rPr>
          <w:rFonts w:eastAsia="Times New Roman"/>
          <w:i/>
          <w:iCs/>
        </w:rPr>
        <w:t>RRCConnectionReconfiguration</w:t>
      </w:r>
      <w:r w:rsidRPr="008A1878">
        <w:rPr>
          <w:rFonts w:eastAsia="Times New Roman"/>
        </w:rPr>
        <w:t xml:space="preserve"> message) on Cell 1 configuring the UE to perform measurements in the target neighbouring frequency, as specified in section 10.5.2.2.4.3.</w:t>
      </w:r>
    </w:p>
    <w:p w14:paraId="124F9C80"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lastRenderedPageBreak/>
        <w:t>4.</w:t>
      </w:r>
      <w:r w:rsidRPr="008A1878">
        <w:rPr>
          <w:rFonts w:eastAsia="Times New Roman"/>
        </w:rPr>
        <w:tab/>
        <w:t xml:space="preserve">The UE shall transmit an </w:t>
      </w:r>
      <w:r w:rsidRPr="008A1878">
        <w:rPr>
          <w:rFonts w:eastAsia="Times New Roman"/>
          <w:i/>
          <w:iCs/>
        </w:rPr>
        <w:t>RRCReconfigurationComplete</w:t>
      </w:r>
      <w:r w:rsidRPr="008A1878">
        <w:rPr>
          <w:rFonts w:eastAsia="Times New Roman"/>
        </w:rPr>
        <w:t xml:space="preserve"> message (embedded in </w:t>
      </w:r>
      <w:r w:rsidRPr="008A1878">
        <w:rPr>
          <w:rFonts w:eastAsia="Times New Roman"/>
          <w:i/>
          <w:iCs/>
        </w:rPr>
        <w:t>RRCConnectionReconfigurationComplete</w:t>
      </w:r>
      <w:r w:rsidRPr="008A1878">
        <w:rPr>
          <w:rFonts w:eastAsia="Times New Roman"/>
        </w:rPr>
        <w:t xml:space="preserve"> message) to acknowledge the configuration. The SS shall enable DL and UL CCA model according to Table 10.5.2.2.5-1.</w:t>
      </w:r>
    </w:p>
    <w:p w14:paraId="13338B6E"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5.</w:t>
      </w:r>
      <w:r w:rsidRPr="008A1878">
        <w:rPr>
          <w:rFonts w:eastAsia="Times New Roman"/>
        </w:rPr>
        <w:tab/>
        <w:t xml:space="preserve">The UE shall transmit periodical </w:t>
      </w:r>
      <w:r w:rsidRPr="008A1878">
        <w:rPr>
          <w:rFonts w:eastAsia="Times New Roman"/>
          <w:i/>
          <w:iCs/>
        </w:rPr>
        <w:t>MeasurementReport</w:t>
      </w:r>
      <w:r w:rsidRPr="008A1878">
        <w:rPr>
          <w:rFonts w:eastAsia="Times New Roman"/>
        </w:rPr>
        <w:t xml:space="preserve"> messages.</w:t>
      </w:r>
    </w:p>
    <w:p w14:paraId="3B78C5E4"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6.</w:t>
      </w:r>
      <w:r w:rsidRPr="008A1878">
        <w:rPr>
          <w:rFonts w:eastAsia="Times New Roman"/>
        </w:rPr>
        <w:tab/>
        <w:t xml:space="preserve">After 10s wait from Step 5, the SS shall check the SS-RSRQ reported values in the periodic </w:t>
      </w:r>
      <w:r w:rsidRPr="008A1878">
        <w:rPr>
          <w:rFonts w:eastAsia="Times New Roman"/>
          <w:i/>
          <w:iCs/>
        </w:rPr>
        <w:t>MeasurementReport</w:t>
      </w:r>
      <w:r w:rsidRPr="008A1878">
        <w:rPr>
          <w:rFonts w:eastAsia="Times New Roman"/>
        </w:rPr>
        <w:t>. The SS-RSRQ value of Cell 3 reported by the UE is compared to the expected SS-RSRQ. If the value is outside the limits in Table 10.5.2.2.5-2 or the UE fails to report the measurement value for Cell 3, the number of failed iterations is increased by one. Otherwise, the number of passed iterations is increased by one.</w:t>
      </w:r>
    </w:p>
    <w:p w14:paraId="234C87E2"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7.</w:t>
      </w:r>
      <w:r w:rsidRPr="008A1878">
        <w:rPr>
          <w:rFonts w:eastAsia="Times New Roman"/>
        </w:rPr>
        <w:tab/>
        <w:t xml:space="preserve">The SS shall continue checking the </w:t>
      </w:r>
      <w:r w:rsidRPr="008A1878">
        <w:rPr>
          <w:rFonts w:eastAsia="Times New Roman"/>
          <w:i/>
          <w:iCs/>
        </w:rPr>
        <w:t>MeasurementReport</w:t>
      </w:r>
      <w:r w:rsidRPr="008A1878">
        <w:rPr>
          <w:rFonts w:eastAsia="Times New Roman"/>
        </w:rPr>
        <w:t xml:space="preserve"> messages transmitted by the UE until the confidence level according to Annex G clause G.2.7 is achieved.</w:t>
      </w:r>
    </w:p>
    <w:p w14:paraId="4A05AA97"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8.</w:t>
      </w:r>
      <w:r w:rsidRPr="008A1878">
        <w:rPr>
          <w:rFonts w:eastAsia="Times New Roman"/>
        </w:rPr>
        <w:tab/>
        <w:t>Repeat steps 1-7 for each subtest defined in Table 10.5.2.2.5-1.</w:t>
      </w:r>
    </w:p>
    <w:p w14:paraId="566E3341"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10.5.2.2.4.3</w:t>
      </w:r>
      <w:r w:rsidRPr="008A1878">
        <w:rPr>
          <w:rFonts w:ascii="Arial" w:eastAsia="Times New Roman" w:hAnsi="Arial"/>
        </w:rPr>
        <w:tab/>
        <w:t>Message contents</w:t>
      </w:r>
    </w:p>
    <w:p w14:paraId="5CB11AA1"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Message contents are according to TS 38.508-1 [14] clause 7.3 with the following exceptions:</w:t>
      </w:r>
    </w:p>
    <w:p w14:paraId="11578069"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cs="v4.2.0"/>
          <w:b/>
        </w:rPr>
      </w:pPr>
      <w:r w:rsidRPr="008A1878">
        <w:rPr>
          <w:rFonts w:ascii="Arial" w:eastAsia="Times New Roman" w:hAnsi="Arial" w:cs="v4.2.0"/>
          <w:b/>
        </w:rPr>
        <w:t>Table 10.5.2.2.4.3-1: Common Exception messages for EN-DC FR1-FR1 inter-frequency SS-RSRQ measurement accuracy with CCA serving cell and CCA target cell</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1878" w:rsidRPr="008A1878" w14:paraId="66D57986"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4E60187"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Default Message Contents</w:t>
            </w:r>
          </w:p>
        </w:tc>
      </w:tr>
      <w:tr w:rsidR="008A1878" w:rsidRPr="008A1878" w14:paraId="5EFEF9B2"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6A3EF96"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7A2B022A"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p>
        </w:tc>
      </w:tr>
      <w:tr w:rsidR="008A1878" w:rsidRPr="008A1878" w14:paraId="654BB047"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6BE05FD"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2F8C36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H.3.1-1</w:t>
            </w:r>
          </w:p>
          <w:p w14:paraId="4C6E2B0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H.3.1-2 with condition INTER-FREQ and GAP NEEDED</w:t>
            </w:r>
          </w:p>
          <w:p w14:paraId="39748953"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lang w:eastAsia="zh-CN"/>
              </w:rPr>
              <w:t>Table H.3.1-3 with Condition INTER-FREQ MO</w:t>
            </w:r>
          </w:p>
          <w:p w14:paraId="46C5055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H.3.1-5</w:t>
            </w:r>
          </w:p>
          <w:p w14:paraId="0F6A28A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H.3.1-7 with condition INTER-FREQ</w:t>
            </w:r>
          </w:p>
          <w:p w14:paraId="76A57C6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w:t>
            </w:r>
          </w:p>
          <w:p w14:paraId="45A28C6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H.3.4-1a</w:t>
            </w:r>
          </w:p>
          <w:p w14:paraId="07F1378B"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Table H.3.4-2</w:t>
            </w:r>
          </w:p>
          <w:p w14:paraId="4BEC871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H.3.4-4 with Condition gapUE</w:t>
            </w:r>
          </w:p>
          <w:p w14:paraId="4C077504"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Table H.3.4-5 with Condition Pattern#0</w:t>
            </w:r>
          </w:p>
          <w:p w14:paraId="5520F75D"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r w:rsidRPr="008A1878">
              <w:rPr>
                <w:rFonts w:ascii="Arial" w:eastAsia="Times New Roman" w:hAnsi="Arial"/>
                <w:sz w:val="18"/>
              </w:rPr>
              <w:t>Table H.3.10-1 with Condition SSB.1 CCA and SemiStatic, for semi-static channel access; or Condition SSB.2 CCA and Dynamic, for dynamic channel accessH.3.10-2 with Condition SMTC.1</w:t>
            </w:r>
            <w:del w:id="2416" w:author="Fernando Alonso Macias" w:date="2024-08-05T13:09:00Z" w16du:dateUtc="2024-08-05T20:09:00Z">
              <w:r w:rsidRPr="008A1878" w:rsidDel="008A1878">
                <w:rPr>
                  <w:rFonts w:ascii="Arial" w:eastAsia="Times New Roman" w:hAnsi="Arial"/>
                  <w:sz w:val="18"/>
                </w:rPr>
                <w:delText xml:space="preserve"> CCA</w:delText>
              </w:r>
            </w:del>
          </w:p>
          <w:p w14:paraId="6CBE8D9D"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p>
        </w:tc>
      </w:tr>
    </w:tbl>
    <w:p w14:paraId="23B67188" w14:textId="77777777" w:rsidR="008A1878" w:rsidRPr="008A1878" w:rsidRDefault="008A1878" w:rsidP="008A1878">
      <w:pPr>
        <w:overflowPunct w:val="0"/>
        <w:autoSpaceDE w:val="0"/>
        <w:autoSpaceDN w:val="0"/>
        <w:adjustRightInd w:val="0"/>
        <w:textAlignment w:val="baseline"/>
        <w:rPr>
          <w:rFonts w:eastAsia="Times New Roman"/>
        </w:rPr>
      </w:pPr>
    </w:p>
    <w:p w14:paraId="292E2ACD"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 xml:space="preserve">Table 10.5.2.2.4.3-2: </w:t>
      </w:r>
      <w:r w:rsidRPr="008A1878">
        <w:rPr>
          <w:rFonts w:ascii="Arial" w:eastAsia="Times New Roman" w:hAnsi="Arial"/>
          <w:b/>
          <w:i/>
          <w:iCs/>
        </w:rPr>
        <w:t>ReportConfigNR</w:t>
      </w:r>
      <w:r w:rsidRPr="008A1878">
        <w:rPr>
          <w:rFonts w:ascii="Arial" w:eastAsia="Times New Roman" w:hAnsi="Arial"/>
          <w:b/>
        </w:rPr>
        <w:t xml:space="preserve">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A1878" w:rsidRPr="008A1878" w14:paraId="2E6A3A4F"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B2CBD6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Derivation Path:</w:t>
            </w:r>
            <w:r w:rsidRPr="008A1878">
              <w:rPr>
                <w:rFonts w:ascii="Arial" w:eastAsia="Times New Roman" w:hAnsi="Arial"/>
                <w:bCs/>
                <w:sz w:val="18"/>
              </w:rPr>
              <w:t xml:space="preserve"> </w:t>
            </w:r>
            <w:r w:rsidRPr="008A1878">
              <w:rPr>
                <w:rFonts w:ascii="Arial" w:eastAsia="Times New Roman" w:hAnsi="Arial"/>
                <w:bCs/>
                <w:sz w:val="18"/>
                <w:szCs w:val="18"/>
              </w:rPr>
              <w:t xml:space="preserve">38.508-1 [14] Table 4.6.3-142 with condition PERIODICAL </w:t>
            </w:r>
          </w:p>
        </w:tc>
      </w:tr>
      <w:tr w:rsidR="008A1878" w:rsidRPr="008A1878" w14:paraId="7E7714C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C4BBD25"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A4031E"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6F186518"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15EB49B3"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Condition</w:t>
            </w:r>
          </w:p>
        </w:tc>
      </w:tr>
      <w:tr w:rsidR="008A1878" w:rsidRPr="008A1878" w14:paraId="08D36050"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965958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ReportConfigNR::= </w:t>
            </w:r>
            <w:r w:rsidRPr="008A1878">
              <w:rPr>
                <w:rFonts w:ascii="Arial" w:eastAsia="Times New Roman" w:hAnsi="Arial"/>
                <w:snapToGrid w:val="0"/>
                <w:sz w:val="18"/>
              </w:rPr>
              <w:t xml:space="preserve">SEQUENCE </w:t>
            </w: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9251CC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FCCD60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3ABF8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CF9A10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022999B"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3A6BA02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DEBF7F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95C6D4"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F227D9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FA2BC7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124186A"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0C95A6C"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79EB8C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PERIODICAL</w:t>
            </w:r>
          </w:p>
        </w:tc>
      </w:tr>
      <w:tr w:rsidR="008A1878" w:rsidRPr="008A1878" w14:paraId="264718CC"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938A32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3CD904D6"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C9B598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EC5D34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651E8BC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08F00F6"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59248F5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6A9C02BA"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E2178A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416284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FE4A3A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616772D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8ADAA4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6934AA"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EE0D8E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11554A4"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A5CC774"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45CAFF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2D7764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50DAE07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2ED293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4F5264DD" w14:textId="77777777" w:rsidR="008A1878" w:rsidRPr="008A1878" w:rsidRDefault="008A1878" w:rsidP="008A1878">
            <w:pPr>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26F45C3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7833D7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062F5A4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7E313D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D7C352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1101FA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9B985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65DC083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1A74EF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A8CB57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331A735E"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8C8AE8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0562A581"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53344E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AE60FA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6F26D8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61A0C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3473EEDA" w14:textId="77777777" w:rsidR="008A1878" w:rsidRPr="008A1878" w:rsidRDefault="008A1878" w:rsidP="008A1878">
      <w:pPr>
        <w:overflowPunct w:val="0"/>
        <w:autoSpaceDE w:val="0"/>
        <w:autoSpaceDN w:val="0"/>
        <w:adjustRightInd w:val="0"/>
        <w:textAlignment w:val="baseline"/>
        <w:rPr>
          <w:rFonts w:eastAsia="Times New Roman"/>
        </w:rPr>
      </w:pPr>
    </w:p>
    <w:p w14:paraId="5E9EE262"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10.5.2.2.5</w:t>
      </w:r>
      <w:r w:rsidRPr="008A1878">
        <w:rPr>
          <w:rFonts w:ascii="Arial" w:eastAsia="Times New Roman" w:hAnsi="Arial"/>
          <w:lang w:eastAsia="sv-SE"/>
        </w:rPr>
        <w:tab/>
        <w:t>Test requirements</w:t>
      </w:r>
    </w:p>
    <w:p w14:paraId="105FA47E"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lang w:eastAsia="sv-SE"/>
        </w:rPr>
        <w:t>Table 10.5.2.2.5-1 defines the primary level settings including test tolerances for EN-DC FR1-FR1 inter-frequency SS-RSRQ measurement accuracy with CCA serving cell and CCA target cell. Table 10.5.2.2.5-2 and Table 10.5.2.2.5-3 define the absolute and relative accuracy requirements, correspondingly.</w:t>
      </w:r>
    </w:p>
    <w:p w14:paraId="403635EA" w14:textId="77777777" w:rsidR="008A1878" w:rsidRPr="008A1878" w:rsidRDefault="008A1878" w:rsidP="008A1878">
      <w:pPr>
        <w:keepNext/>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lastRenderedPageBreak/>
        <w:t>Table 10.5.2.2.5-1: Cell specific test parameters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871"/>
        <w:gridCol w:w="1449"/>
        <w:gridCol w:w="1158"/>
        <w:gridCol w:w="845"/>
        <w:gridCol w:w="783"/>
        <w:gridCol w:w="845"/>
        <w:gridCol w:w="784"/>
        <w:gridCol w:w="845"/>
        <w:gridCol w:w="784"/>
      </w:tblGrid>
      <w:tr w:rsidR="008A1878" w:rsidRPr="008A1878" w14:paraId="282C8A15" w14:textId="77777777" w:rsidTr="006E1EA0">
        <w:trPr>
          <w:jc w:val="center"/>
        </w:trPr>
        <w:tc>
          <w:tcPr>
            <w:tcW w:w="0" w:type="auto"/>
            <w:gridSpan w:val="3"/>
            <w:tcBorders>
              <w:top w:val="single" w:sz="4" w:space="0" w:color="auto"/>
              <w:left w:val="single" w:sz="4" w:space="0" w:color="auto"/>
              <w:bottom w:val="nil"/>
              <w:right w:val="single" w:sz="4" w:space="0" w:color="auto"/>
            </w:tcBorders>
            <w:shd w:val="clear" w:color="auto" w:fill="auto"/>
            <w:vAlign w:val="center"/>
            <w:hideMark/>
          </w:tcPr>
          <w:p w14:paraId="7ABF181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Parameter</w:t>
            </w:r>
          </w:p>
        </w:tc>
        <w:tc>
          <w:tcPr>
            <w:tcW w:w="0" w:type="auto"/>
            <w:tcBorders>
              <w:top w:val="single" w:sz="4" w:space="0" w:color="auto"/>
              <w:left w:val="single" w:sz="4" w:space="0" w:color="auto"/>
              <w:bottom w:val="nil"/>
              <w:right w:val="single" w:sz="4" w:space="0" w:color="auto"/>
            </w:tcBorders>
            <w:shd w:val="clear" w:color="auto" w:fill="auto"/>
            <w:vAlign w:val="center"/>
            <w:hideMark/>
          </w:tcPr>
          <w:p w14:paraId="100B17A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Unit</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96FC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1</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F58A90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2</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75A243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3</w:t>
            </w:r>
          </w:p>
        </w:tc>
      </w:tr>
      <w:tr w:rsidR="008A1878" w:rsidRPr="008A1878" w14:paraId="3D5AF806" w14:textId="77777777" w:rsidTr="006E1EA0">
        <w:trPr>
          <w:jc w:val="center"/>
        </w:trPr>
        <w:tc>
          <w:tcPr>
            <w:tcW w:w="0" w:type="auto"/>
            <w:gridSpan w:val="3"/>
            <w:tcBorders>
              <w:top w:val="nil"/>
              <w:left w:val="single" w:sz="4" w:space="0" w:color="auto"/>
              <w:bottom w:val="single" w:sz="4" w:space="0" w:color="auto"/>
              <w:right w:val="single" w:sz="4" w:space="0" w:color="auto"/>
            </w:tcBorders>
            <w:shd w:val="clear" w:color="auto" w:fill="auto"/>
            <w:vAlign w:val="center"/>
            <w:hideMark/>
          </w:tcPr>
          <w:p w14:paraId="4FBA06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E8F593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5E45C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7A7E95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5FAF86B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D0320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c>
          <w:tcPr>
            <w:tcW w:w="0" w:type="auto"/>
            <w:tcBorders>
              <w:top w:val="single" w:sz="4" w:space="0" w:color="auto"/>
              <w:left w:val="single" w:sz="4" w:space="0" w:color="auto"/>
              <w:bottom w:val="single" w:sz="4" w:space="0" w:color="auto"/>
              <w:right w:val="single" w:sz="4" w:space="0" w:color="auto"/>
            </w:tcBorders>
            <w:vAlign w:val="center"/>
            <w:hideMark/>
          </w:tcPr>
          <w:p w14:paraId="2D1D54E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0" w:type="auto"/>
            <w:tcBorders>
              <w:top w:val="single" w:sz="4" w:space="0" w:color="auto"/>
              <w:left w:val="single" w:sz="4" w:space="0" w:color="auto"/>
              <w:bottom w:val="single" w:sz="4" w:space="0" w:color="auto"/>
              <w:right w:val="single" w:sz="4" w:space="0" w:color="auto"/>
            </w:tcBorders>
            <w:vAlign w:val="center"/>
            <w:hideMark/>
          </w:tcPr>
          <w:p w14:paraId="594EC15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r>
      <w:tr w:rsidR="008A1878" w:rsidRPr="008A1878" w14:paraId="2FBE829E"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5E9CF7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ARFCN</w:t>
            </w:r>
          </w:p>
        </w:tc>
        <w:tc>
          <w:tcPr>
            <w:tcW w:w="0" w:type="auto"/>
            <w:tcBorders>
              <w:top w:val="single" w:sz="4" w:space="0" w:color="auto"/>
              <w:left w:val="single" w:sz="4" w:space="0" w:color="auto"/>
              <w:bottom w:val="single" w:sz="4" w:space="0" w:color="auto"/>
              <w:right w:val="single" w:sz="4" w:space="0" w:color="auto"/>
            </w:tcBorders>
            <w:vAlign w:val="center"/>
          </w:tcPr>
          <w:p w14:paraId="55C9583B" w14:textId="77777777" w:rsidR="008A1878" w:rsidRPr="008A1878" w:rsidRDefault="008A1878" w:rsidP="008A1878">
            <w:pPr>
              <w:keepLines/>
              <w:overflowPunct w:val="0"/>
              <w:autoSpaceDE w:val="0"/>
              <w:autoSpaceDN w:val="0"/>
              <w:adjustRightInd w:val="0"/>
              <w:spacing w:after="0"/>
              <w:jc w:val="center"/>
              <w:textAlignment w:val="baseline"/>
              <w:rPr>
                <w:rFonts w:ascii="Arial" w:eastAsia="Times New Roman" w:hAnsi="Arial" w:cs="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4AB244" w14:textId="77777777" w:rsidR="008A1878" w:rsidRPr="008A1878" w:rsidRDefault="008A1878" w:rsidP="008A1878">
            <w:pPr>
              <w:keepLines/>
              <w:overflowPunct w:val="0"/>
              <w:autoSpaceDE w:val="0"/>
              <w:autoSpaceDN w:val="0"/>
              <w:adjustRightInd w:val="0"/>
              <w:spacing w:after="0"/>
              <w:jc w:val="center"/>
              <w:textAlignment w:val="baseline"/>
              <w:rPr>
                <w:rFonts w:ascii="Arial" w:eastAsia="Times New Roman" w:hAnsi="Arial" w:cs="Arial"/>
                <w:sz w:val="18"/>
              </w:rPr>
            </w:pPr>
            <w:r w:rsidRPr="008A1878">
              <w:rPr>
                <w:rFonts w:ascii="Arial" w:eastAsia="Times New Roman" w:hAnsi="Arial" w:cs="Arial"/>
                <w:sz w:val="18"/>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54A5A495" w14:textId="77777777" w:rsidR="008A1878" w:rsidRPr="008A1878" w:rsidRDefault="008A1878" w:rsidP="008A1878">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8A1878">
              <w:rPr>
                <w:rFonts w:ascii="Arial" w:eastAsia="Times New Roman" w:hAnsi="Arial" w:cs="Arial"/>
                <w:sz w:val="18"/>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71A7C5B6" w14:textId="77777777" w:rsidR="008A1878" w:rsidRPr="008A1878" w:rsidRDefault="008A1878" w:rsidP="008A1878">
            <w:pPr>
              <w:keepLines/>
              <w:overflowPunct w:val="0"/>
              <w:autoSpaceDE w:val="0"/>
              <w:autoSpaceDN w:val="0"/>
              <w:adjustRightInd w:val="0"/>
              <w:spacing w:after="0"/>
              <w:jc w:val="center"/>
              <w:textAlignment w:val="baseline"/>
              <w:rPr>
                <w:rFonts w:ascii="Arial" w:eastAsia="Times New Roman" w:hAnsi="Arial" w:cs="Arial"/>
                <w:sz w:val="18"/>
              </w:rPr>
            </w:pPr>
            <w:r w:rsidRPr="008A1878">
              <w:rPr>
                <w:rFonts w:ascii="Arial" w:eastAsia="Times New Roman" w:hAnsi="Arial" w:cs="Arial"/>
                <w:sz w:val="18"/>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C58D24D" w14:textId="77777777" w:rsidR="008A1878" w:rsidRPr="008A1878" w:rsidRDefault="008A1878" w:rsidP="008A1878">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8A1878">
              <w:rPr>
                <w:rFonts w:ascii="Arial" w:eastAsia="Times New Roman" w:hAnsi="Arial" w:cs="Arial"/>
                <w:sz w:val="18"/>
                <w:lang w:eastAsia="zh-CN"/>
              </w:rPr>
              <w:t>freq2</w:t>
            </w:r>
          </w:p>
        </w:tc>
        <w:tc>
          <w:tcPr>
            <w:tcW w:w="0" w:type="auto"/>
            <w:tcBorders>
              <w:top w:val="single" w:sz="4" w:space="0" w:color="auto"/>
              <w:left w:val="single" w:sz="4" w:space="0" w:color="auto"/>
              <w:bottom w:val="single" w:sz="4" w:space="0" w:color="auto"/>
              <w:right w:val="single" w:sz="4" w:space="0" w:color="auto"/>
            </w:tcBorders>
            <w:vAlign w:val="center"/>
            <w:hideMark/>
          </w:tcPr>
          <w:p w14:paraId="06889F21" w14:textId="77777777" w:rsidR="008A1878" w:rsidRPr="008A1878" w:rsidRDefault="008A1878" w:rsidP="008A1878">
            <w:pPr>
              <w:keepLines/>
              <w:overflowPunct w:val="0"/>
              <w:autoSpaceDE w:val="0"/>
              <w:autoSpaceDN w:val="0"/>
              <w:adjustRightInd w:val="0"/>
              <w:spacing w:after="0"/>
              <w:jc w:val="center"/>
              <w:textAlignment w:val="baseline"/>
              <w:rPr>
                <w:rFonts w:ascii="Arial" w:eastAsia="Times New Roman" w:hAnsi="Arial" w:cs="Arial"/>
                <w:sz w:val="18"/>
              </w:rPr>
            </w:pPr>
            <w:r w:rsidRPr="008A1878">
              <w:rPr>
                <w:rFonts w:ascii="Arial" w:eastAsia="Times New Roman" w:hAnsi="Arial" w:cs="Arial"/>
                <w:sz w:val="18"/>
              </w:rPr>
              <w:t>freq1</w:t>
            </w:r>
          </w:p>
        </w:tc>
        <w:tc>
          <w:tcPr>
            <w:tcW w:w="0" w:type="auto"/>
            <w:tcBorders>
              <w:top w:val="single" w:sz="4" w:space="0" w:color="auto"/>
              <w:left w:val="single" w:sz="4" w:space="0" w:color="auto"/>
              <w:bottom w:val="single" w:sz="4" w:space="0" w:color="auto"/>
              <w:right w:val="single" w:sz="4" w:space="0" w:color="auto"/>
            </w:tcBorders>
            <w:vAlign w:val="center"/>
            <w:hideMark/>
          </w:tcPr>
          <w:p w14:paraId="424D6F95" w14:textId="77777777" w:rsidR="008A1878" w:rsidRPr="008A1878" w:rsidRDefault="008A1878" w:rsidP="008A1878">
            <w:pPr>
              <w:keepLines/>
              <w:overflowPunct w:val="0"/>
              <w:autoSpaceDE w:val="0"/>
              <w:autoSpaceDN w:val="0"/>
              <w:adjustRightInd w:val="0"/>
              <w:spacing w:after="0"/>
              <w:jc w:val="center"/>
              <w:textAlignment w:val="baseline"/>
              <w:rPr>
                <w:rFonts w:ascii="Arial" w:eastAsia="Times New Roman" w:hAnsi="Arial" w:cs="Arial"/>
                <w:sz w:val="18"/>
                <w:lang w:eastAsia="zh-CN"/>
              </w:rPr>
            </w:pPr>
            <w:r w:rsidRPr="008A1878">
              <w:rPr>
                <w:rFonts w:ascii="Arial" w:eastAsia="Times New Roman" w:hAnsi="Arial" w:cs="Arial"/>
                <w:sz w:val="18"/>
                <w:lang w:eastAsia="zh-CN"/>
              </w:rPr>
              <w:t>freq2</w:t>
            </w:r>
          </w:p>
        </w:tc>
      </w:tr>
      <w:tr w:rsidR="008A1878" w:rsidRPr="008A1878" w14:paraId="50C9518B" w14:textId="77777777" w:rsidTr="006E1EA0">
        <w:trPr>
          <w:trHeight w:val="105"/>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AA5B8E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Duplex mode</w:t>
            </w:r>
          </w:p>
        </w:tc>
        <w:tc>
          <w:tcPr>
            <w:tcW w:w="0" w:type="auto"/>
            <w:tcBorders>
              <w:top w:val="single" w:sz="4" w:space="0" w:color="auto"/>
              <w:left w:val="single" w:sz="4" w:space="0" w:color="auto"/>
              <w:bottom w:val="single" w:sz="4" w:space="0" w:color="auto"/>
              <w:right w:val="single" w:sz="4" w:space="0" w:color="auto"/>
            </w:tcBorders>
            <w:hideMark/>
          </w:tcPr>
          <w:p w14:paraId="02B4013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 2</w:t>
            </w:r>
          </w:p>
        </w:tc>
        <w:tc>
          <w:tcPr>
            <w:tcW w:w="0" w:type="auto"/>
            <w:tcBorders>
              <w:top w:val="nil"/>
              <w:left w:val="single" w:sz="4" w:space="0" w:color="auto"/>
              <w:bottom w:val="single" w:sz="4" w:space="0" w:color="auto"/>
              <w:right w:val="single" w:sz="4" w:space="0" w:color="auto"/>
            </w:tcBorders>
            <w:shd w:val="clear" w:color="auto" w:fill="auto"/>
            <w:hideMark/>
          </w:tcPr>
          <w:p w14:paraId="4E9E64E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2D91E34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w:t>
            </w:r>
          </w:p>
        </w:tc>
      </w:tr>
      <w:tr w:rsidR="008A1878" w:rsidRPr="008A1878" w14:paraId="527D7AF8"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64A1C2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TDD configuration</w:t>
            </w:r>
          </w:p>
        </w:tc>
        <w:tc>
          <w:tcPr>
            <w:tcW w:w="0" w:type="auto"/>
            <w:tcBorders>
              <w:top w:val="single" w:sz="4" w:space="0" w:color="auto"/>
              <w:left w:val="single" w:sz="4" w:space="0" w:color="auto"/>
              <w:bottom w:val="single" w:sz="4" w:space="0" w:color="auto"/>
              <w:right w:val="single" w:sz="4" w:space="0" w:color="auto"/>
            </w:tcBorders>
            <w:hideMark/>
          </w:tcPr>
          <w:p w14:paraId="7427227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1C630E3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1F24668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A1878">
              <w:rPr>
                <w:rFonts w:ascii="Arial" w:eastAsia="Times New Roman" w:hAnsi="Arial"/>
                <w:sz w:val="18"/>
                <w:szCs w:val="18"/>
              </w:rPr>
              <w:t>TDDConf.1.1 CCA</w:t>
            </w:r>
          </w:p>
        </w:tc>
      </w:tr>
      <w:tr w:rsidR="008A1878" w:rsidRPr="008A1878" w14:paraId="2E2C870C"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32E34B9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BW</w:t>
            </w:r>
            <w:r w:rsidRPr="008A1878">
              <w:rPr>
                <w:rFonts w:ascii="Arial" w:eastAsia="Times New Roman" w:hAnsi="Arial"/>
                <w:sz w:val="18"/>
                <w:vertAlign w:val="subscript"/>
              </w:rPr>
              <w:t>channel</w:t>
            </w:r>
          </w:p>
        </w:tc>
        <w:tc>
          <w:tcPr>
            <w:tcW w:w="0" w:type="auto"/>
            <w:tcBorders>
              <w:top w:val="single" w:sz="4" w:space="0" w:color="auto"/>
              <w:left w:val="single" w:sz="4" w:space="0" w:color="auto"/>
              <w:bottom w:val="single" w:sz="4" w:space="0" w:color="auto"/>
              <w:right w:val="single" w:sz="4" w:space="0" w:color="auto"/>
            </w:tcBorders>
            <w:hideMark/>
          </w:tcPr>
          <w:p w14:paraId="54D7D55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7720639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309A654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40: N</w:t>
            </w:r>
            <w:r w:rsidRPr="008A1878">
              <w:rPr>
                <w:rFonts w:ascii="Arial" w:eastAsia="Malgun Gothic" w:hAnsi="Arial"/>
                <w:sz w:val="18"/>
                <w:szCs w:val="18"/>
                <w:vertAlign w:val="subscript"/>
              </w:rPr>
              <w:t>RB,c</w:t>
            </w:r>
            <w:r w:rsidRPr="008A1878">
              <w:rPr>
                <w:rFonts w:ascii="Arial" w:eastAsia="Malgun Gothic" w:hAnsi="Arial"/>
                <w:sz w:val="18"/>
                <w:szCs w:val="18"/>
              </w:rPr>
              <w:t xml:space="preserve"> = 106</w:t>
            </w:r>
          </w:p>
        </w:tc>
      </w:tr>
      <w:tr w:rsidR="008A1878" w:rsidRPr="008A1878" w14:paraId="0843C86C"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7D45B5E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BWP BW</w:t>
            </w:r>
          </w:p>
        </w:tc>
        <w:tc>
          <w:tcPr>
            <w:tcW w:w="0" w:type="auto"/>
            <w:tcBorders>
              <w:top w:val="single" w:sz="4" w:space="0" w:color="auto"/>
              <w:left w:val="single" w:sz="4" w:space="0" w:color="auto"/>
              <w:bottom w:val="single" w:sz="4" w:space="0" w:color="auto"/>
              <w:right w:val="single" w:sz="4" w:space="0" w:color="auto"/>
            </w:tcBorders>
            <w:hideMark/>
          </w:tcPr>
          <w:p w14:paraId="7660DB0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7CC0641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MHz</w:t>
            </w:r>
          </w:p>
        </w:tc>
        <w:tc>
          <w:tcPr>
            <w:tcW w:w="0" w:type="auto"/>
            <w:gridSpan w:val="6"/>
            <w:tcBorders>
              <w:top w:val="single" w:sz="4" w:space="0" w:color="auto"/>
              <w:left w:val="single" w:sz="4" w:space="0" w:color="auto"/>
              <w:bottom w:val="single" w:sz="4" w:space="0" w:color="auto"/>
              <w:right w:val="single" w:sz="4" w:space="0" w:color="auto"/>
            </w:tcBorders>
            <w:hideMark/>
          </w:tcPr>
          <w:p w14:paraId="7BCD265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40: N</w:t>
            </w:r>
            <w:r w:rsidRPr="008A1878">
              <w:rPr>
                <w:rFonts w:ascii="Arial" w:eastAsia="Malgun Gothic" w:hAnsi="Arial"/>
                <w:sz w:val="18"/>
                <w:szCs w:val="18"/>
                <w:vertAlign w:val="subscript"/>
              </w:rPr>
              <w:t>RB,c</w:t>
            </w:r>
            <w:r w:rsidRPr="008A1878">
              <w:rPr>
                <w:rFonts w:ascii="Arial" w:eastAsia="Malgun Gothic" w:hAnsi="Arial"/>
                <w:sz w:val="18"/>
                <w:szCs w:val="18"/>
              </w:rPr>
              <w:t xml:space="preserve"> = 106</w:t>
            </w:r>
          </w:p>
        </w:tc>
      </w:tr>
      <w:tr w:rsidR="008A1878" w:rsidRPr="008A1878" w14:paraId="0112DBC2"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2B6C865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Gap pattern ID</w:t>
            </w:r>
          </w:p>
        </w:tc>
        <w:tc>
          <w:tcPr>
            <w:tcW w:w="0" w:type="auto"/>
            <w:tcBorders>
              <w:top w:val="single" w:sz="4" w:space="0" w:color="auto"/>
              <w:left w:val="single" w:sz="4" w:space="0" w:color="auto"/>
              <w:bottom w:val="single" w:sz="4" w:space="0" w:color="auto"/>
              <w:right w:val="single" w:sz="4" w:space="0" w:color="auto"/>
            </w:tcBorders>
          </w:tcPr>
          <w:p w14:paraId="7D6B814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tcPr>
          <w:p w14:paraId="204BD61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gridSpan w:val="6"/>
            <w:tcBorders>
              <w:top w:val="single" w:sz="4" w:space="0" w:color="auto"/>
              <w:left w:val="single" w:sz="4" w:space="0" w:color="auto"/>
              <w:bottom w:val="single" w:sz="4" w:space="0" w:color="auto"/>
              <w:right w:val="single" w:sz="4" w:space="0" w:color="auto"/>
            </w:tcBorders>
          </w:tcPr>
          <w:p w14:paraId="1861F57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szCs w:val="18"/>
              </w:rPr>
            </w:pPr>
            <w:r w:rsidRPr="008A1878">
              <w:rPr>
                <w:rFonts w:ascii="Arial" w:eastAsia="Malgun Gothic" w:hAnsi="Arial"/>
                <w:sz w:val="18"/>
                <w:szCs w:val="18"/>
              </w:rPr>
              <w:t>0</w:t>
            </w:r>
          </w:p>
        </w:tc>
      </w:tr>
      <w:tr w:rsidR="008A1878" w:rsidRPr="008A1878" w14:paraId="5AAF8FBB" w14:textId="77777777" w:rsidTr="006E1EA0">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B8548D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DR</w:t>
            </w:r>
            <w:r w:rsidRPr="008A1878">
              <w:rPr>
                <w:rFonts w:ascii="Arial" w:eastAsia="Times New Roman" w:hAnsi="Arial"/>
                <w:sz w:val="18"/>
                <w:lang w:eastAsia="zh-CN"/>
              </w:rPr>
              <w:t>X</w:t>
            </w:r>
            <w:r w:rsidRPr="008A1878">
              <w:rPr>
                <w:rFonts w:ascii="Arial" w:eastAsia="Times New Roman" w:hAnsi="Arial"/>
                <w:sz w:val="18"/>
              </w:rPr>
              <w:t xml:space="preserve"> Cycle</w:t>
            </w:r>
          </w:p>
        </w:tc>
        <w:tc>
          <w:tcPr>
            <w:tcW w:w="0" w:type="auto"/>
            <w:tcBorders>
              <w:top w:val="single" w:sz="4" w:space="0" w:color="auto"/>
              <w:left w:val="single" w:sz="4" w:space="0" w:color="auto"/>
              <w:bottom w:val="single" w:sz="4" w:space="0" w:color="auto"/>
              <w:right w:val="single" w:sz="4" w:space="0" w:color="auto"/>
            </w:tcBorders>
            <w:hideMark/>
          </w:tcPr>
          <w:p w14:paraId="53473B4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ms</w:t>
            </w:r>
          </w:p>
        </w:tc>
        <w:tc>
          <w:tcPr>
            <w:tcW w:w="0" w:type="auto"/>
            <w:gridSpan w:val="6"/>
            <w:tcBorders>
              <w:top w:val="single" w:sz="4" w:space="0" w:color="auto"/>
              <w:left w:val="single" w:sz="4" w:space="0" w:color="auto"/>
              <w:bottom w:val="single" w:sz="4" w:space="0" w:color="auto"/>
              <w:right w:val="single" w:sz="4" w:space="0" w:color="auto"/>
            </w:tcBorders>
            <w:hideMark/>
          </w:tcPr>
          <w:p w14:paraId="6EB96DA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Not Applicable</w:t>
            </w:r>
          </w:p>
        </w:tc>
      </w:tr>
      <w:tr w:rsidR="008A1878" w:rsidRPr="008A1878" w14:paraId="079A9079" w14:textId="77777777" w:rsidTr="006E1EA0">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1C29D57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PDSCH Reference measurement channel</w:t>
            </w:r>
          </w:p>
        </w:tc>
        <w:tc>
          <w:tcPr>
            <w:tcW w:w="0" w:type="auto"/>
            <w:tcBorders>
              <w:top w:val="single" w:sz="4" w:space="0" w:color="auto"/>
              <w:left w:val="single" w:sz="4" w:space="0" w:color="auto"/>
              <w:bottom w:val="single" w:sz="4" w:space="0" w:color="auto"/>
              <w:right w:val="single" w:sz="4" w:space="0" w:color="auto"/>
            </w:tcBorders>
            <w:hideMark/>
          </w:tcPr>
          <w:p w14:paraId="0BEF42F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74E81C6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9650C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SR.1.1 CCA</w:t>
            </w:r>
            <w:r w:rsidRPr="008A1878">
              <w:rPr>
                <w:rFonts w:ascii="Arial" w:eastAsia="Times New Roman" w:hAnsi="Arial"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2CA555A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5DD2E6F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SR.1.1 CCA</w:t>
            </w:r>
            <w:r w:rsidRPr="008A1878">
              <w:rPr>
                <w:rFonts w:ascii="Arial" w:eastAsia="Times New Roman" w:hAnsi="Arial"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7EF2832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389DE2E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SR.1.1 CCA</w:t>
            </w:r>
            <w:r w:rsidRPr="008A1878">
              <w:rPr>
                <w:rFonts w:ascii="Arial" w:eastAsia="Times New Roman" w:hAnsi="Arial" w:cs="Arial"/>
                <w:color w:val="000000"/>
                <w:sz w:val="16"/>
                <w:szCs w:val="16"/>
                <w:shd w:val="clear" w:color="auto" w:fill="E1F2FA"/>
              </w:rPr>
              <w:t> </w:t>
            </w:r>
          </w:p>
        </w:tc>
        <w:tc>
          <w:tcPr>
            <w:tcW w:w="0" w:type="auto"/>
            <w:tcBorders>
              <w:top w:val="nil"/>
              <w:left w:val="single" w:sz="4" w:space="0" w:color="auto"/>
              <w:bottom w:val="single" w:sz="4" w:space="0" w:color="auto"/>
              <w:right w:val="single" w:sz="4" w:space="0" w:color="auto"/>
            </w:tcBorders>
            <w:shd w:val="clear" w:color="auto" w:fill="auto"/>
            <w:hideMark/>
          </w:tcPr>
          <w:p w14:paraId="1C15B3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4428912D" w14:textId="77777777" w:rsidTr="006E1EA0">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4FA5344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lang w:eastAsia="zh-CN"/>
              </w:rPr>
              <w:t xml:space="preserve">RMSI </w:t>
            </w:r>
            <w:r w:rsidRPr="008A1878">
              <w:rPr>
                <w:rFonts w:ascii="Arial" w:eastAsia="Times New Roman" w:hAnsi="Arial" w:cs="v5.0.0"/>
                <w:sz w:val="18"/>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0FD30B6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cs="v5.0.0"/>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2E68CA6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528B6E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05FE1A6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0046E0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3A157EA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65A93F4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CR.1.1 CCA</w:t>
            </w:r>
          </w:p>
        </w:tc>
        <w:tc>
          <w:tcPr>
            <w:tcW w:w="0" w:type="auto"/>
            <w:tcBorders>
              <w:top w:val="nil"/>
              <w:left w:val="single" w:sz="4" w:space="0" w:color="auto"/>
              <w:bottom w:val="single" w:sz="4" w:space="0" w:color="auto"/>
              <w:right w:val="single" w:sz="4" w:space="0" w:color="auto"/>
            </w:tcBorders>
            <w:shd w:val="clear" w:color="auto" w:fill="auto"/>
            <w:hideMark/>
          </w:tcPr>
          <w:p w14:paraId="28EDC19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54E549AB" w14:textId="77777777" w:rsidTr="006E1EA0">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6356449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lang w:eastAsia="zh-CN"/>
              </w:rPr>
              <w:t xml:space="preserve">Dedicated </w:t>
            </w:r>
            <w:r w:rsidRPr="008A1878">
              <w:rPr>
                <w:rFonts w:ascii="Arial" w:eastAsia="Times New Roman" w:hAnsi="Arial" w:cs="v5.0.0"/>
                <w:sz w:val="18"/>
              </w:rPr>
              <w:t>CORESET Reference Channel</w:t>
            </w:r>
          </w:p>
        </w:tc>
        <w:tc>
          <w:tcPr>
            <w:tcW w:w="0" w:type="auto"/>
            <w:tcBorders>
              <w:top w:val="single" w:sz="4" w:space="0" w:color="auto"/>
              <w:left w:val="single" w:sz="4" w:space="0" w:color="auto"/>
              <w:bottom w:val="single" w:sz="4" w:space="0" w:color="auto"/>
              <w:right w:val="single" w:sz="4" w:space="0" w:color="auto"/>
            </w:tcBorders>
            <w:hideMark/>
          </w:tcPr>
          <w:p w14:paraId="7F92152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cs="v5.0.0"/>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2242007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91793F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78953F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0BD951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540D18F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0" w:type="auto"/>
            <w:tcBorders>
              <w:top w:val="single" w:sz="4" w:space="0" w:color="auto"/>
              <w:left w:val="single" w:sz="4" w:space="0" w:color="auto"/>
              <w:bottom w:val="single" w:sz="4" w:space="0" w:color="auto"/>
              <w:right w:val="single" w:sz="4" w:space="0" w:color="auto"/>
            </w:tcBorders>
            <w:hideMark/>
          </w:tcPr>
          <w:p w14:paraId="1583FA3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CCR.1.1 CCA</w:t>
            </w:r>
          </w:p>
        </w:tc>
        <w:tc>
          <w:tcPr>
            <w:tcW w:w="0" w:type="auto"/>
            <w:tcBorders>
              <w:top w:val="nil"/>
              <w:left w:val="single" w:sz="4" w:space="0" w:color="auto"/>
              <w:bottom w:val="single" w:sz="4" w:space="0" w:color="auto"/>
              <w:right w:val="single" w:sz="4" w:space="0" w:color="auto"/>
            </w:tcBorders>
            <w:shd w:val="clear" w:color="auto" w:fill="auto"/>
            <w:hideMark/>
          </w:tcPr>
          <w:p w14:paraId="0322460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110ADFE7" w14:textId="77777777" w:rsidTr="006E1EA0">
        <w:trPr>
          <w:trHeight w:val="510"/>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7B47F7C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TRS configuration</w:t>
            </w:r>
          </w:p>
        </w:tc>
        <w:tc>
          <w:tcPr>
            <w:tcW w:w="0" w:type="auto"/>
            <w:tcBorders>
              <w:top w:val="single" w:sz="4" w:space="0" w:color="auto"/>
              <w:left w:val="single" w:sz="4" w:space="0" w:color="auto"/>
              <w:bottom w:val="single" w:sz="4" w:space="0" w:color="auto"/>
              <w:right w:val="single" w:sz="4" w:space="0" w:color="auto"/>
            </w:tcBorders>
          </w:tcPr>
          <w:p w14:paraId="12F9187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tcPr>
          <w:p w14:paraId="792C1CE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2C5D2F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0DEA444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6F49263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644BD31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0" w:type="auto"/>
            <w:tcBorders>
              <w:top w:val="single" w:sz="4" w:space="0" w:color="auto"/>
              <w:left w:val="single" w:sz="4" w:space="0" w:color="auto"/>
              <w:bottom w:val="single" w:sz="4" w:space="0" w:color="auto"/>
              <w:right w:val="single" w:sz="4" w:space="0" w:color="auto"/>
            </w:tcBorders>
          </w:tcPr>
          <w:p w14:paraId="4BEDDB5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6"/>
                <w:szCs w:val="16"/>
              </w:rPr>
              <w:t>TRS.1.2 TDD</w:t>
            </w:r>
          </w:p>
        </w:tc>
        <w:tc>
          <w:tcPr>
            <w:tcW w:w="0" w:type="auto"/>
            <w:tcBorders>
              <w:top w:val="nil"/>
              <w:left w:val="single" w:sz="4" w:space="0" w:color="auto"/>
              <w:bottom w:val="single" w:sz="4" w:space="0" w:color="auto"/>
              <w:right w:val="single" w:sz="4" w:space="0" w:color="auto"/>
            </w:tcBorders>
            <w:shd w:val="clear" w:color="auto" w:fill="auto"/>
          </w:tcPr>
          <w:p w14:paraId="7F057FF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C280737" w14:textId="77777777" w:rsidTr="006E1EA0">
        <w:trPr>
          <w:trHeight w:val="283"/>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93C6B2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OCNG Patterns</w:t>
            </w:r>
          </w:p>
        </w:tc>
        <w:tc>
          <w:tcPr>
            <w:tcW w:w="0" w:type="auto"/>
            <w:tcBorders>
              <w:top w:val="single" w:sz="4" w:space="0" w:color="auto"/>
              <w:left w:val="single" w:sz="4" w:space="0" w:color="auto"/>
              <w:bottom w:val="single" w:sz="4" w:space="0" w:color="auto"/>
              <w:right w:val="single" w:sz="4" w:space="0" w:color="auto"/>
            </w:tcBorders>
          </w:tcPr>
          <w:p w14:paraId="4DE8510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647A1FE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napToGrid w:val="0"/>
                <w:sz w:val="18"/>
              </w:rPr>
              <w:t>OCNG pattern 1</w:t>
            </w:r>
          </w:p>
        </w:tc>
      </w:tr>
      <w:tr w:rsidR="008A1878" w:rsidRPr="008A1878" w14:paraId="49F1B2A8"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66A9985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szCs w:val="18"/>
              </w:rPr>
              <w:t>Time offset with Cell 2</w:t>
            </w:r>
          </w:p>
        </w:tc>
        <w:tc>
          <w:tcPr>
            <w:tcW w:w="0" w:type="auto"/>
            <w:tcBorders>
              <w:top w:val="single" w:sz="4" w:space="0" w:color="auto"/>
              <w:left w:val="single" w:sz="4" w:space="0" w:color="auto"/>
              <w:bottom w:val="single" w:sz="4" w:space="0" w:color="auto"/>
              <w:right w:val="single" w:sz="4" w:space="0" w:color="auto"/>
            </w:tcBorders>
          </w:tcPr>
          <w:p w14:paraId="1345B61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szCs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single" w:sz="4" w:space="0" w:color="auto"/>
              <w:left w:val="single" w:sz="4" w:space="0" w:color="auto"/>
              <w:bottom w:val="single" w:sz="4" w:space="0" w:color="auto"/>
              <w:right w:val="single" w:sz="4" w:space="0" w:color="auto"/>
            </w:tcBorders>
          </w:tcPr>
          <w:p w14:paraId="7466851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rPr>
              <w:sym w:font="Symbol" w:char="F06D"/>
            </w:r>
            <w:r w:rsidRPr="008A1878">
              <w:rPr>
                <w:rFonts w:ascii="Arial" w:eastAsia="Times New Roman" w:hAnsi="Arial"/>
                <w:sz w:val="18"/>
                <w:szCs w:val="18"/>
              </w:rPr>
              <w:t>s</w:t>
            </w:r>
          </w:p>
        </w:tc>
        <w:tc>
          <w:tcPr>
            <w:tcW w:w="0" w:type="auto"/>
            <w:tcBorders>
              <w:top w:val="single" w:sz="4" w:space="0" w:color="auto"/>
              <w:left w:val="single" w:sz="4" w:space="0" w:color="auto"/>
              <w:bottom w:val="single" w:sz="4" w:space="0" w:color="auto"/>
              <w:right w:val="single" w:sz="4" w:space="0" w:color="auto"/>
            </w:tcBorders>
          </w:tcPr>
          <w:p w14:paraId="1C0B9D5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kern w:val="2"/>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049EF27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60C9528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kern w:val="2"/>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266F79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rPr>
              <w:t>3</w:t>
            </w:r>
          </w:p>
        </w:tc>
        <w:tc>
          <w:tcPr>
            <w:tcW w:w="0" w:type="auto"/>
            <w:tcBorders>
              <w:top w:val="single" w:sz="4" w:space="0" w:color="auto"/>
              <w:left w:val="single" w:sz="4" w:space="0" w:color="auto"/>
              <w:bottom w:val="single" w:sz="4" w:space="0" w:color="auto"/>
              <w:right w:val="single" w:sz="4" w:space="0" w:color="auto"/>
            </w:tcBorders>
          </w:tcPr>
          <w:p w14:paraId="1D86C56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kern w:val="2"/>
                <w:sz w:val="18"/>
                <w:szCs w:val="18"/>
              </w:rPr>
              <w:t>-</w:t>
            </w:r>
          </w:p>
        </w:tc>
        <w:tc>
          <w:tcPr>
            <w:tcW w:w="0" w:type="auto"/>
            <w:tcBorders>
              <w:top w:val="single" w:sz="4" w:space="0" w:color="auto"/>
              <w:left w:val="single" w:sz="4" w:space="0" w:color="auto"/>
              <w:bottom w:val="single" w:sz="4" w:space="0" w:color="auto"/>
              <w:right w:val="single" w:sz="4" w:space="0" w:color="auto"/>
            </w:tcBorders>
          </w:tcPr>
          <w:p w14:paraId="564FAE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rPr>
              <w:t>3</w:t>
            </w:r>
          </w:p>
        </w:tc>
      </w:tr>
      <w:tr w:rsidR="008A1878" w:rsidRPr="008A1878" w14:paraId="1C3E7EFB" w14:textId="77777777" w:rsidTr="006E1EA0">
        <w:trPr>
          <w:trHeight w:val="160"/>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585FBC1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SMTC configuration</w:t>
            </w:r>
          </w:p>
        </w:tc>
        <w:tc>
          <w:tcPr>
            <w:tcW w:w="0" w:type="auto"/>
            <w:tcBorders>
              <w:top w:val="single" w:sz="4" w:space="0" w:color="auto"/>
              <w:left w:val="single" w:sz="4" w:space="0" w:color="auto"/>
              <w:bottom w:val="single" w:sz="4" w:space="0" w:color="auto"/>
              <w:right w:val="single" w:sz="4" w:space="0" w:color="auto"/>
            </w:tcBorders>
            <w:hideMark/>
          </w:tcPr>
          <w:p w14:paraId="6BC0594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nil"/>
              <w:right w:val="single" w:sz="4" w:space="0" w:color="auto"/>
            </w:tcBorders>
            <w:shd w:val="clear" w:color="auto" w:fill="auto"/>
            <w:hideMark/>
          </w:tcPr>
          <w:p w14:paraId="4D2E1A9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hideMark/>
          </w:tcPr>
          <w:p w14:paraId="7CBDE67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rPr>
              <w:t>SMTC.1</w:t>
            </w:r>
          </w:p>
        </w:tc>
      </w:tr>
      <w:tr w:rsidR="008A1878" w:rsidRPr="008A1878" w14:paraId="3220DCF6" w14:textId="77777777" w:rsidTr="006E1EA0">
        <w:trPr>
          <w:trHeight w:val="205"/>
          <w:jc w:val="center"/>
        </w:trPr>
        <w:tc>
          <w:tcPr>
            <w:tcW w:w="0" w:type="auto"/>
            <w:vMerge w:val="restart"/>
            <w:tcBorders>
              <w:top w:val="nil"/>
              <w:left w:val="single" w:sz="4" w:space="0" w:color="auto"/>
              <w:right w:val="single" w:sz="4" w:space="0" w:color="auto"/>
            </w:tcBorders>
            <w:shd w:val="clear" w:color="auto" w:fill="auto"/>
            <w:hideMark/>
          </w:tcPr>
          <w:p w14:paraId="249A157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lang w:eastAsia="zh-CN"/>
              </w:rPr>
              <w:t>SSB configuration</w:t>
            </w:r>
          </w:p>
        </w:tc>
        <w:tc>
          <w:tcPr>
            <w:tcW w:w="0" w:type="auto"/>
            <w:tcBorders>
              <w:top w:val="nil"/>
              <w:left w:val="single" w:sz="4" w:space="0" w:color="auto"/>
              <w:bottom w:val="single" w:sz="4" w:space="0" w:color="auto"/>
              <w:right w:val="single" w:sz="4" w:space="0" w:color="auto"/>
            </w:tcBorders>
            <w:shd w:val="clear" w:color="auto" w:fill="auto"/>
          </w:tcPr>
          <w:p w14:paraId="4636252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6"/>
                <w:szCs w:val="16"/>
              </w:rPr>
              <w:t>Semi-static channel access</w:t>
            </w:r>
          </w:p>
        </w:tc>
        <w:tc>
          <w:tcPr>
            <w:tcW w:w="0" w:type="auto"/>
            <w:vMerge w:val="restart"/>
            <w:tcBorders>
              <w:top w:val="single" w:sz="4" w:space="0" w:color="auto"/>
              <w:left w:val="single" w:sz="4" w:space="0" w:color="auto"/>
              <w:right w:val="single" w:sz="4" w:space="0" w:color="auto"/>
            </w:tcBorders>
            <w:hideMark/>
          </w:tcPr>
          <w:p w14:paraId="263B7E5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 2</w:t>
            </w:r>
          </w:p>
        </w:tc>
        <w:tc>
          <w:tcPr>
            <w:tcW w:w="0" w:type="auto"/>
            <w:vMerge w:val="restart"/>
            <w:tcBorders>
              <w:top w:val="nil"/>
              <w:left w:val="single" w:sz="4" w:space="0" w:color="auto"/>
              <w:right w:val="single" w:sz="4" w:space="0" w:color="auto"/>
            </w:tcBorders>
            <w:shd w:val="clear" w:color="auto" w:fill="auto"/>
            <w:hideMark/>
          </w:tcPr>
          <w:p w14:paraId="5369B1A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right w:val="single" w:sz="4" w:space="0" w:color="auto"/>
            </w:tcBorders>
            <w:hideMark/>
          </w:tcPr>
          <w:p w14:paraId="18D157C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8A1878">
              <w:rPr>
                <w:rFonts w:ascii="Arial" w:eastAsia="Times New Roman" w:hAnsi="Arial" w:cs="v4.2.0"/>
                <w:sz w:val="18"/>
                <w:szCs w:val="18"/>
              </w:rPr>
              <w:t>SSB.1 CCA </w:t>
            </w:r>
          </w:p>
        </w:tc>
      </w:tr>
      <w:tr w:rsidR="008A1878" w:rsidRPr="008A1878" w14:paraId="61ACFFB3" w14:textId="77777777" w:rsidTr="006E1EA0">
        <w:trPr>
          <w:trHeight w:val="205"/>
          <w:jc w:val="center"/>
        </w:trPr>
        <w:tc>
          <w:tcPr>
            <w:tcW w:w="0" w:type="auto"/>
            <w:vMerge/>
            <w:tcBorders>
              <w:left w:val="single" w:sz="4" w:space="0" w:color="auto"/>
              <w:bottom w:val="single" w:sz="4" w:space="0" w:color="auto"/>
              <w:right w:val="single" w:sz="4" w:space="0" w:color="auto"/>
            </w:tcBorders>
            <w:shd w:val="clear" w:color="auto" w:fill="auto"/>
          </w:tcPr>
          <w:p w14:paraId="31C98C4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0" w:type="auto"/>
            <w:tcBorders>
              <w:top w:val="nil"/>
              <w:left w:val="single" w:sz="4" w:space="0" w:color="auto"/>
              <w:bottom w:val="single" w:sz="4" w:space="0" w:color="auto"/>
              <w:right w:val="single" w:sz="4" w:space="0" w:color="auto"/>
            </w:tcBorders>
            <w:shd w:val="clear" w:color="auto" w:fill="auto"/>
          </w:tcPr>
          <w:p w14:paraId="1C17618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6"/>
                <w:szCs w:val="16"/>
              </w:rPr>
              <w:t>Dynamic channel access</w:t>
            </w:r>
          </w:p>
        </w:tc>
        <w:tc>
          <w:tcPr>
            <w:tcW w:w="0" w:type="auto"/>
            <w:vMerge/>
            <w:tcBorders>
              <w:left w:val="single" w:sz="4" w:space="0" w:color="auto"/>
              <w:bottom w:val="single" w:sz="4" w:space="0" w:color="auto"/>
              <w:right w:val="single" w:sz="4" w:space="0" w:color="auto"/>
            </w:tcBorders>
          </w:tcPr>
          <w:p w14:paraId="48043FF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shd w:val="clear" w:color="auto" w:fill="auto"/>
          </w:tcPr>
          <w:p w14:paraId="6615F59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left w:val="single" w:sz="4" w:space="0" w:color="auto"/>
              <w:bottom w:val="single" w:sz="4" w:space="0" w:color="auto"/>
              <w:right w:val="single" w:sz="4" w:space="0" w:color="auto"/>
            </w:tcBorders>
          </w:tcPr>
          <w:p w14:paraId="737B710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cs="v4.2.0"/>
                <w:sz w:val="18"/>
                <w:szCs w:val="18"/>
              </w:rPr>
              <w:t>SSB.2 CCA </w:t>
            </w:r>
          </w:p>
        </w:tc>
      </w:tr>
      <w:tr w:rsidR="008A1878" w:rsidRPr="008A1878" w14:paraId="1D5A26B3"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tcPr>
          <w:p w14:paraId="44DA592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4.2.0"/>
                <w:sz w:val="16"/>
                <w:szCs w:val="16"/>
                <w:lang w:eastAsia="zh-CN"/>
              </w:rPr>
              <w:t>DBT Window Configuration</w:t>
            </w:r>
          </w:p>
        </w:tc>
        <w:tc>
          <w:tcPr>
            <w:tcW w:w="0" w:type="auto"/>
            <w:tcBorders>
              <w:top w:val="single" w:sz="4" w:space="0" w:color="auto"/>
              <w:left w:val="single" w:sz="4" w:space="0" w:color="auto"/>
              <w:bottom w:val="single" w:sz="4" w:space="0" w:color="auto"/>
              <w:right w:val="single" w:sz="4" w:space="0" w:color="auto"/>
            </w:tcBorders>
          </w:tcPr>
          <w:p w14:paraId="079B394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tcPr>
          <w:p w14:paraId="68F1729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gridSpan w:val="6"/>
            <w:tcBorders>
              <w:top w:val="single" w:sz="4" w:space="0" w:color="auto"/>
              <w:left w:val="single" w:sz="4" w:space="0" w:color="auto"/>
              <w:bottom w:val="single" w:sz="4" w:space="0" w:color="auto"/>
              <w:right w:val="single" w:sz="4" w:space="0" w:color="auto"/>
            </w:tcBorders>
          </w:tcPr>
          <w:p w14:paraId="11C714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cs="v4.2.0"/>
                <w:bCs/>
                <w:sz w:val="18"/>
                <w:szCs w:val="18"/>
                <w:lang w:eastAsia="zh-CN"/>
              </w:rPr>
              <w:t>DBT.1</w:t>
            </w:r>
          </w:p>
        </w:tc>
      </w:tr>
      <w:tr w:rsidR="008A1878" w:rsidRPr="008A1878" w14:paraId="0DA42F07" w14:textId="77777777" w:rsidTr="006E1EA0">
        <w:trPr>
          <w:trHeight w:val="283"/>
          <w:jc w:val="center"/>
        </w:trPr>
        <w:tc>
          <w:tcPr>
            <w:tcW w:w="0" w:type="auto"/>
            <w:gridSpan w:val="2"/>
            <w:tcBorders>
              <w:top w:val="nil"/>
              <w:left w:val="single" w:sz="4" w:space="0" w:color="auto"/>
              <w:bottom w:val="single" w:sz="4" w:space="0" w:color="auto"/>
              <w:right w:val="single" w:sz="4" w:space="0" w:color="auto"/>
            </w:tcBorders>
            <w:shd w:val="clear" w:color="auto" w:fill="auto"/>
            <w:hideMark/>
          </w:tcPr>
          <w:p w14:paraId="268B55E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PDSCH/PDCCH subcarrier spacing</w:t>
            </w:r>
          </w:p>
        </w:tc>
        <w:tc>
          <w:tcPr>
            <w:tcW w:w="0" w:type="auto"/>
            <w:tcBorders>
              <w:top w:val="single" w:sz="4" w:space="0" w:color="auto"/>
              <w:left w:val="single" w:sz="4" w:space="0" w:color="auto"/>
              <w:bottom w:val="single" w:sz="4" w:space="0" w:color="auto"/>
              <w:right w:val="single" w:sz="4" w:space="0" w:color="auto"/>
            </w:tcBorders>
            <w:hideMark/>
          </w:tcPr>
          <w:p w14:paraId="4A6C481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1, 2</w:t>
            </w:r>
          </w:p>
        </w:tc>
        <w:tc>
          <w:tcPr>
            <w:tcW w:w="0" w:type="auto"/>
            <w:tcBorders>
              <w:top w:val="nil"/>
              <w:left w:val="single" w:sz="4" w:space="0" w:color="auto"/>
              <w:bottom w:val="single" w:sz="4" w:space="0" w:color="auto"/>
              <w:right w:val="single" w:sz="4" w:space="0" w:color="auto"/>
            </w:tcBorders>
            <w:shd w:val="clear" w:color="auto" w:fill="auto"/>
            <w:hideMark/>
          </w:tcPr>
          <w:p w14:paraId="3715FF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kHz</w:t>
            </w:r>
          </w:p>
        </w:tc>
        <w:tc>
          <w:tcPr>
            <w:tcW w:w="0" w:type="auto"/>
            <w:gridSpan w:val="6"/>
            <w:tcBorders>
              <w:top w:val="single" w:sz="4" w:space="0" w:color="auto"/>
              <w:left w:val="single" w:sz="4" w:space="0" w:color="auto"/>
              <w:bottom w:val="single" w:sz="4" w:space="0" w:color="auto"/>
              <w:right w:val="single" w:sz="4" w:space="0" w:color="auto"/>
            </w:tcBorders>
            <w:hideMark/>
          </w:tcPr>
          <w:p w14:paraId="61E79DF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30</w:t>
            </w:r>
            <w:r w:rsidRPr="008A1878">
              <w:rPr>
                <w:rFonts w:ascii="Arial" w:eastAsia="Times New Roman" w:hAnsi="Arial"/>
                <w:sz w:val="18"/>
                <w:lang w:eastAsia="zh-CN"/>
              </w:rPr>
              <w:t xml:space="preserve"> </w:t>
            </w:r>
            <w:r w:rsidRPr="008A1878">
              <w:rPr>
                <w:rFonts w:ascii="Arial" w:eastAsia="Times New Roman" w:hAnsi="Arial"/>
                <w:sz w:val="18"/>
              </w:rPr>
              <w:t>kHz</w:t>
            </w:r>
          </w:p>
        </w:tc>
      </w:tr>
      <w:tr w:rsidR="008A1878" w:rsidRPr="008A1878" w14:paraId="421B13F6"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ACE3A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EPRE ratio of PSS to SSS</w:t>
            </w:r>
          </w:p>
        </w:tc>
        <w:tc>
          <w:tcPr>
            <w:tcW w:w="0" w:type="auto"/>
            <w:tcBorders>
              <w:top w:val="single" w:sz="4" w:space="0" w:color="auto"/>
              <w:left w:val="single" w:sz="4" w:space="0" w:color="auto"/>
              <w:bottom w:val="nil"/>
              <w:right w:val="single" w:sz="4" w:space="0" w:color="auto"/>
            </w:tcBorders>
            <w:shd w:val="clear" w:color="auto" w:fill="auto"/>
            <w:hideMark/>
          </w:tcPr>
          <w:p w14:paraId="79A65BC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ja-JP"/>
              </w:rPr>
              <w:t>dB</w:t>
            </w:r>
          </w:p>
        </w:tc>
        <w:tc>
          <w:tcPr>
            <w:tcW w:w="0" w:type="auto"/>
            <w:tcBorders>
              <w:top w:val="single" w:sz="4" w:space="0" w:color="auto"/>
              <w:left w:val="single" w:sz="4" w:space="0" w:color="auto"/>
              <w:bottom w:val="nil"/>
              <w:right w:val="single" w:sz="4" w:space="0" w:color="auto"/>
            </w:tcBorders>
            <w:shd w:val="clear" w:color="auto" w:fill="auto"/>
            <w:hideMark/>
          </w:tcPr>
          <w:p w14:paraId="7E1BC08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09B5CF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1EF13CA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27B04BA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152101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ja-JP"/>
              </w:rPr>
              <w:t>0</w:t>
            </w:r>
          </w:p>
        </w:tc>
        <w:tc>
          <w:tcPr>
            <w:tcW w:w="0" w:type="auto"/>
            <w:tcBorders>
              <w:top w:val="single" w:sz="4" w:space="0" w:color="auto"/>
              <w:left w:val="single" w:sz="4" w:space="0" w:color="auto"/>
              <w:bottom w:val="nil"/>
              <w:right w:val="single" w:sz="4" w:space="0" w:color="auto"/>
            </w:tcBorders>
            <w:shd w:val="clear" w:color="auto" w:fill="auto"/>
            <w:hideMark/>
          </w:tcPr>
          <w:p w14:paraId="3441245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ja-JP"/>
              </w:rPr>
              <w:t>0</w:t>
            </w:r>
          </w:p>
        </w:tc>
      </w:tr>
      <w:tr w:rsidR="008A1878" w:rsidRPr="008A1878" w14:paraId="676AE3FE"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D9AAB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EPRE ratio of PBCH DMRS to SSS</w:t>
            </w:r>
          </w:p>
        </w:tc>
        <w:tc>
          <w:tcPr>
            <w:tcW w:w="0" w:type="auto"/>
            <w:tcBorders>
              <w:top w:val="nil"/>
              <w:left w:val="single" w:sz="4" w:space="0" w:color="auto"/>
              <w:bottom w:val="nil"/>
              <w:right w:val="single" w:sz="4" w:space="0" w:color="auto"/>
            </w:tcBorders>
            <w:shd w:val="clear" w:color="auto" w:fill="auto"/>
            <w:hideMark/>
          </w:tcPr>
          <w:p w14:paraId="7077335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7F8F93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57E0C8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FB2499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5BDFD7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4B0E53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15650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740C1004"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AB96FF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EPRE ratio of PBCH to PBCH DMRS</w:t>
            </w:r>
          </w:p>
        </w:tc>
        <w:tc>
          <w:tcPr>
            <w:tcW w:w="0" w:type="auto"/>
            <w:tcBorders>
              <w:top w:val="nil"/>
              <w:left w:val="single" w:sz="4" w:space="0" w:color="auto"/>
              <w:bottom w:val="nil"/>
              <w:right w:val="single" w:sz="4" w:space="0" w:color="auto"/>
            </w:tcBorders>
            <w:shd w:val="clear" w:color="auto" w:fill="auto"/>
            <w:hideMark/>
          </w:tcPr>
          <w:p w14:paraId="0708991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6FE4E83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BAD1A9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AE1C48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23D7FA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C5719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475BE2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6369BC8"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0DCF585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EPRE ratio of PDCCH DMRS to SSS</w:t>
            </w:r>
          </w:p>
        </w:tc>
        <w:tc>
          <w:tcPr>
            <w:tcW w:w="0" w:type="auto"/>
            <w:tcBorders>
              <w:top w:val="nil"/>
              <w:left w:val="single" w:sz="4" w:space="0" w:color="auto"/>
              <w:bottom w:val="nil"/>
              <w:right w:val="single" w:sz="4" w:space="0" w:color="auto"/>
            </w:tcBorders>
            <w:shd w:val="clear" w:color="auto" w:fill="auto"/>
            <w:hideMark/>
          </w:tcPr>
          <w:p w14:paraId="667D219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697DFD0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1612D0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809D29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BE1C6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F7B75F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E69A6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B1186A7"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80329E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EPRE ratio of PDCCH to PDCCH DMRS</w:t>
            </w:r>
          </w:p>
        </w:tc>
        <w:tc>
          <w:tcPr>
            <w:tcW w:w="0" w:type="auto"/>
            <w:tcBorders>
              <w:top w:val="nil"/>
              <w:left w:val="single" w:sz="4" w:space="0" w:color="auto"/>
              <w:bottom w:val="nil"/>
              <w:right w:val="single" w:sz="4" w:space="0" w:color="auto"/>
            </w:tcBorders>
            <w:shd w:val="clear" w:color="auto" w:fill="auto"/>
            <w:hideMark/>
          </w:tcPr>
          <w:p w14:paraId="5C6AC85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793F05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17831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B1AF9B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4EA811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3678E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6E3C53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72FC3A6D"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A678CE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 xml:space="preserve">EPRE ratio of PDSCH DMRS to SSS </w:t>
            </w:r>
          </w:p>
        </w:tc>
        <w:tc>
          <w:tcPr>
            <w:tcW w:w="0" w:type="auto"/>
            <w:tcBorders>
              <w:top w:val="nil"/>
              <w:left w:val="single" w:sz="4" w:space="0" w:color="auto"/>
              <w:bottom w:val="nil"/>
              <w:right w:val="single" w:sz="4" w:space="0" w:color="auto"/>
            </w:tcBorders>
            <w:shd w:val="clear" w:color="auto" w:fill="auto"/>
            <w:hideMark/>
          </w:tcPr>
          <w:p w14:paraId="5196859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690BB3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96BFFE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F444A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9DADE5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C8FCFB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41FCC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4BC823E"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515A542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 xml:space="preserve">EPRE ratio of PDSCH to PDSCH </w:t>
            </w:r>
          </w:p>
        </w:tc>
        <w:tc>
          <w:tcPr>
            <w:tcW w:w="0" w:type="auto"/>
            <w:tcBorders>
              <w:top w:val="nil"/>
              <w:left w:val="single" w:sz="4" w:space="0" w:color="auto"/>
              <w:bottom w:val="nil"/>
              <w:right w:val="single" w:sz="4" w:space="0" w:color="auto"/>
            </w:tcBorders>
            <w:shd w:val="clear" w:color="auto" w:fill="auto"/>
            <w:hideMark/>
          </w:tcPr>
          <w:p w14:paraId="115BD71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B57E65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62CBF5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DB66D9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A96F7A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2CA855B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0ECBA8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49AE6C8D"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6EDD5D0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EPRE ratio of OCNG DMRS to SSS(Note 1)</w:t>
            </w:r>
          </w:p>
        </w:tc>
        <w:tc>
          <w:tcPr>
            <w:tcW w:w="0" w:type="auto"/>
            <w:tcBorders>
              <w:top w:val="nil"/>
              <w:left w:val="single" w:sz="4" w:space="0" w:color="auto"/>
              <w:bottom w:val="nil"/>
              <w:right w:val="single" w:sz="4" w:space="0" w:color="auto"/>
            </w:tcBorders>
            <w:shd w:val="clear" w:color="auto" w:fill="auto"/>
            <w:hideMark/>
          </w:tcPr>
          <w:p w14:paraId="3D4629C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47BDDAD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98217C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6ED69EF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3A9DE8C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6F84C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0E9D756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4061BE88"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3873F8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lang w:eastAsia="ja-JP"/>
              </w:rPr>
              <w:t>EPRE ratio of OCNG to OCNG DMRS (Note 1)</w:t>
            </w:r>
          </w:p>
        </w:tc>
        <w:tc>
          <w:tcPr>
            <w:tcW w:w="0" w:type="auto"/>
            <w:tcBorders>
              <w:top w:val="nil"/>
              <w:left w:val="single" w:sz="4" w:space="0" w:color="auto"/>
              <w:bottom w:val="single" w:sz="4" w:space="0" w:color="auto"/>
              <w:right w:val="single" w:sz="4" w:space="0" w:color="auto"/>
            </w:tcBorders>
            <w:shd w:val="clear" w:color="auto" w:fill="auto"/>
            <w:hideMark/>
          </w:tcPr>
          <w:p w14:paraId="369D03D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40AA56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61B535D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7FDEC37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1FFD37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03D3A5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single" w:sz="4" w:space="0" w:color="auto"/>
              <w:right w:val="single" w:sz="4" w:space="0" w:color="auto"/>
            </w:tcBorders>
            <w:shd w:val="clear" w:color="auto" w:fill="auto"/>
            <w:hideMark/>
          </w:tcPr>
          <w:p w14:paraId="57F3D5E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5B81F973" w14:textId="77777777" w:rsidTr="006E1EA0">
        <w:trPr>
          <w:trHeight w:val="113"/>
          <w:jc w:val="center"/>
        </w:trPr>
        <w:tc>
          <w:tcPr>
            <w:tcW w:w="0" w:type="auto"/>
            <w:tcBorders>
              <w:top w:val="nil"/>
              <w:left w:val="single" w:sz="4" w:space="0" w:color="auto"/>
              <w:bottom w:val="nil"/>
              <w:right w:val="single" w:sz="4" w:space="0" w:color="auto"/>
            </w:tcBorders>
            <w:shd w:val="clear" w:color="auto" w:fill="auto"/>
            <w:hideMark/>
          </w:tcPr>
          <w:p w14:paraId="00D7496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Calibri" w:hAnsi="Arial"/>
                <w:position w:val="-12"/>
                <w:sz w:val="16"/>
                <w:szCs w:val="16"/>
              </w:rPr>
              <w:object w:dxaOrig="285" w:dyaOrig="285" w14:anchorId="79F97FBE">
                <v:shape id="_x0000_i1087" type="#_x0000_t75" style="width:15.75pt;height:15.75pt" o:ole="" fillcolor="window">
                  <v:imagedata r:id="rId13" o:title=""/>
                </v:shape>
                <o:OLEObject Type="Embed" ProgID="Equation.3" ShapeID="_x0000_i1087" DrawAspect="Content" ObjectID="_1785766263" r:id="rId81"/>
              </w:object>
            </w:r>
            <w:r w:rsidRPr="008A1878">
              <w:rPr>
                <w:rFonts w:ascii="Arial" w:eastAsia="Times New Roman" w:hAnsi="Arial"/>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5E28317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46FE606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NR_CCA_FR1_I</w:t>
            </w:r>
          </w:p>
        </w:tc>
        <w:tc>
          <w:tcPr>
            <w:tcW w:w="0" w:type="auto"/>
            <w:tcBorders>
              <w:top w:val="single" w:sz="4" w:space="0" w:color="auto"/>
              <w:left w:val="single" w:sz="4" w:space="0" w:color="auto"/>
              <w:bottom w:val="nil"/>
              <w:right w:val="single" w:sz="4" w:space="0" w:color="auto"/>
            </w:tcBorders>
            <w:shd w:val="clear" w:color="auto" w:fill="auto"/>
            <w:hideMark/>
          </w:tcPr>
          <w:p w14:paraId="27C5EB6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rPr>
            </w:pPr>
            <w:r w:rsidRPr="008A1878">
              <w:rPr>
                <w:rFonts w:ascii="Arial" w:eastAsia="Calibri" w:hAnsi="Arial"/>
                <w:sz w:val="18"/>
              </w:rPr>
              <w:t>dBm/15kHz</w:t>
            </w:r>
          </w:p>
        </w:tc>
        <w:tc>
          <w:tcPr>
            <w:tcW w:w="0" w:type="auto"/>
            <w:tcBorders>
              <w:top w:val="single" w:sz="4" w:space="0" w:color="auto"/>
              <w:left w:val="single" w:sz="4" w:space="0" w:color="auto"/>
              <w:bottom w:val="nil"/>
              <w:right w:val="single" w:sz="4" w:space="0" w:color="auto"/>
            </w:tcBorders>
            <w:shd w:val="clear" w:color="auto" w:fill="auto"/>
            <w:hideMark/>
          </w:tcPr>
          <w:p w14:paraId="6EE46B9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-87.80</w:t>
            </w:r>
          </w:p>
        </w:tc>
        <w:tc>
          <w:tcPr>
            <w:tcW w:w="0" w:type="auto"/>
            <w:tcBorders>
              <w:top w:val="single" w:sz="4" w:space="0" w:color="auto"/>
              <w:left w:val="single" w:sz="4" w:space="0" w:color="auto"/>
              <w:bottom w:val="nil"/>
              <w:right w:val="single" w:sz="4" w:space="0" w:color="auto"/>
            </w:tcBorders>
            <w:shd w:val="clear" w:color="auto" w:fill="auto"/>
          </w:tcPr>
          <w:p w14:paraId="4BFF666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-87.80</w:t>
            </w:r>
          </w:p>
        </w:tc>
        <w:tc>
          <w:tcPr>
            <w:tcW w:w="0" w:type="auto"/>
            <w:tcBorders>
              <w:top w:val="single" w:sz="4" w:space="0" w:color="auto"/>
              <w:left w:val="single" w:sz="4" w:space="0" w:color="auto"/>
              <w:bottom w:val="nil"/>
              <w:right w:val="single" w:sz="4" w:space="0" w:color="auto"/>
            </w:tcBorders>
            <w:shd w:val="clear" w:color="auto" w:fill="auto"/>
            <w:hideMark/>
          </w:tcPr>
          <w:p w14:paraId="2008574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-113</w:t>
            </w:r>
          </w:p>
        </w:tc>
        <w:tc>
          <w:tcPr>
            <w:tcW w:w="0" w:type="auto"/>
            <w:tcBorders>
              <w:top w:val="single" w:sz="4" w:space="0" w:color="auto"/>
              <w:left w:val="single" w:sz="4" w:space="0" w:color="auto"/>
              <w:bottom w:val="nil"/>
              <w:right w:val="single" w:sz="4" w:space="0" w:color="auto"/>
            </w:tcBorders>
            <w:shd w:val="clear" w:color="auto" w:fill="auto"/>
          </w:tcPr>
          <w:p w14:paraId="7B0850A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-113</w:t>
            </w:r>
          </w:p>
        </w:tc>
        <w:tc>
          <w:tcPr>
            <w:tcW w:w="0" w:type="auto"/>
            <w:tcBorders>
              <w:top w:val="single" w:sz="4" w:space="0" w:color="auto"/>
              <w:left w:val="single" w:sz="4" w:space="0" w:color="auto"/>
              <w:bottom w:val="single" w:sz="4" w:space="0" w:color="auto"/>
              <w:right w:val="single" w:sz="4" w:space="0" w:color="auto"/>
            </w:tcBorders>
            <w:hideMark/>
          </w:tcPr>
          <w:p w14:paraId="090AC9B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-112</w:t>
            </w:r>
          </w:p>
        </w:tc>
        <w:tc>
          <w:tcPr>
            <w:tcW w:w="0" w:type="auto"/>
            <w:tcBorders>
              <w:top w:val="single" w:sz="4" w:space="0" w:color="auto"/>
              <w:left w:val="single" w:sz="4" w:space="0" w:color="auto"/>
              <w:bottom w:val="single" w:sz="4" w:space="0" w:color="auto"/>
              <w:right w:val="single" w:sz="4" w:space="0" w:color="auto"/>
            </w:tcBorders>
          </w:tcPr>
          <w:p w14:paraId="7DE87FF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-112</w:t>
            </w:r>
          </w:p>
        </w:tc>
      </w:tr>
      <w:tr w:rsidR="008A1878" w:rsidRPr="008A1878" w14:paraId="5A91BCD0" w14:textId="77777777" w:rsidTr="006E1EA0">
        <w:trPr>
          <w:trHeight w:val="113"/>
          <w:jc w:val="center"/>
        </w:trPr>
        <w:tc>
          <w:tcPr>
            <w:tcW w:w="0" w:type="auto"/>
            <w:tcBorders>
              <w:top w:val="nil"/>
              <w:left w:val="single" w:sz="4" w:space="0" w:color="auto"/>
              <w:bottom w:val="nil"/>
              <w:right w:val="single" w:sz="4" w:space="0" w:color="auto"/>
            </w:tcBorders>
            <w:shd w:val="clear" w:color="auto" w:fill="auto"/>
            <w:hideMark/>
          </w:tcPr>
          <w:p w14:paraId="244B9F0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p>
        </w:tc>
        <w:tc>
          <w:tcPr>
            <w:tcW w:w="0" w:type="auto"/>
            <w:tcBorders>
              <w:top w:val="nil"/>
              <w:left w:val="single" w:sz="4" w:space="0" w:color="auto"/>
              <w:bottom w:val="nil"/>
              <w:right w:val="single" w:sz="4" w:space="0" w:color="auto"/>
            </w:tcBorders>
            <w:shd w:val="clear" w:color="auto" w:fill="auto"/>
            <w:hideMark/>
          </w:tcPr>
          <w:p w14:paraId="041F7DE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472D8B3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394197D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Calibri" w:hAnsi="Arial"/>
                <w:sz w:val="18"/>
              </w:rPr>
            </w:pPr>
          </w:p>
        </w:tc>
        <w:tc>
          <w:tcPr>
            <w:tcW w:w="0" w:type="auto"/>
            <w:tcBorders>
              <w:top w:val="nil"/>
              <w:left w:val="single" w:sz="4" w:space="0" w:color="auto"/>
              <w:bottom w:val="nil"/>
              <w:right w:val="single" w:sz="4" w:space="0" w:color="auto"/>
            </w:tcBorders>
            <w:shd w:val="clear" w:color="auto" w:fill="auto"/>
            <w:hideMark/>
          </w:tcPr>
          <w:p w14:paraId="246AE00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shd w:val="clear" w:color="auto" w:fill="auto"/>
          </w:tcPr>
          <w:p w14:paraId="332267D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shd w:val="clear" w:color="auto" w:fill="auto"/>
            <w:hideMark/>
          </w:tcPr>
          <w:p w14:paraId="49F61B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nil"/>
              <w:left w:val="single" w:sz="4" w:space="0" w:color="auto"/>
              <w:bottom w:val="nil"/>
              <w:right w:val="single" w:sz="4" w:space="0" w:color="auto"/>
            </w:tcBorders>
            <w:shd w:val="clear" w:color="auto" w:fill="auto"/>
          </w:tcPr>
          <w:p w14:paraId="0191097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34246A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-111.5</w:t>
            </w:r>
          </w:p>
        </w:tc>
        <w:tc>
          <w:tcPr>
            <w:tcW w:w="0" w:type="auto"/>
            <w:tcBorders>
              <w:top w:val="single" w:sz="4" w:space="0" w:color="auto"/>
              <w:left w:val="single" w:sz="4" w:space="0" w:color="auto"/>
              <w:bottom w:val="single" w:sz="4" w:space="0" w:color="auto"/>
              <w:right w:val="single" w:sz="4" w:space="0" w:color="auto"/>
            </w:tcBorders>
          </w:tcPr>
          <w:p w14:paraId="742215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-111.5</w:t>
            </w:r>
          </w:p>
        </w:tc>
      </w:tr>
      <w:tr w:rsidR="008A1878" w:rsidRPr="008A1878" w14:paraId="37142F72" w14:textId="77777777" w:rsidTr="006E1EA0">
        <w:trPr>
          <w:trHeight w:val="58"/>
          <w:jc w:val="center"/>
        </w:trPr>
        <w:tc>
          <w:tcPr>
            <w:tcW w:w="0" w:type="auto"/>
            <w:tcBorders>
              <w:top w:val="nil"/>
              <w:left w:val="single" w:sz="4" w:space="0" w:color="auto"/>
              <w:bottom w:val="nil"/>
              <w:right w:val="single" w:sz="4" w:space="0" w:color="auto"/>
            </w:tcBorders>
            <w:shd w:val="clear" w:color="auto" w:fill="auto"/>
            <w:hideMark/>
          </w:tcPr>
          <w:p w14:paraId="240558B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vertAlign w:val="superscript"/>
              </w:rPr>
            </w:pPr>
            <w:r w:rsidRPr="008A1878">
              <w:rPr>
                <w:rFonts w:ascii="Arial" w:eastAsia="Calibri" w:hAnsi="Arial"/>
                <w:position w:val="-12"/>
                <w:sz w:val="16"/>
                <w:szCs w:val="16"/>
              </w:rPr>
              <w:object w:dxaOrig="285" w:dyaOrig="285" w14:anchorId="73A68598">
                <v:shape id="_x0000_i1088" type="#_x0000_t75" style="width:15.75pt;height:15.75pt" o:ole="" fillcolor="window">
                  <v:imagedata r:id="rId13" o:title=""/>
                </v:shape>
                <o:OLEObject Type="Embed" ProgID="Equation.3" ShapeID="_x0000_i1088" DrawAspect="Content" ObjectID="_1785766264" r:id="rId82"/>
              </w:object>
            </w:r>
            <w:r w:rsidRPr="008A1878">
              <w:rPr>
                <w:rFonts w:ascii="Arial" w:eastAsia="Times New Roman" w:hAnsi="Arial"/>
                <w:sz w:val="16"/>
                <w:szCs w:val="16"/>
                <w:vertAlign w:val="superscript"/>
              </w:rPr>
              <w:t>Note2</w:t>
            </w:r>
          </w:p>
        </w:tc>
        <w:tc>
          <w:tcPr>
            <w:tcW w:w="0" w:type="auto"/>
            <w:tcBorders>
              <w:top w:val="single" w:sz="4" w:space="0" w:color="auto"/>
              <w:left w:val="single" w:sz="4" w:space="0" w:color="auto"/>
              <w:bottom w:val="nil"/>
              <w:right w:val="single" w:sz="4" w:space="0" w:color="auto"/>
            </w:tcBorders>
            <w:shd w:val="clear" w:color="auto" w:fill="auto"/>
            <w:hideMark/>
          </w:tcPr>
          <w:p w14:paraId="7C2A616A"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6"/>
                <w:szCs w:val="16"/>
              </w:rPr>
            </w:pPr>
            <w:r w:rsidRPr="008A1878">
              <w:rPr>
                <w:rFonts w:ascii="Arial" w:eastAsia="Times New Roman" w:hAnsi="Arial"/>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00E80B09"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6"/>
                <w:szCs w:val="16"/>
                <w:lang w:eastAsia="zh-CN"/>
              </w:rPr>
            </w:pPr>
            <w:r w:rsidRPr="008A1878">
              <w:rPr>
                <w:rFonts w:ascii="Arial" w:eastAsia="Times New Roman" w:hAnsi="Arial"/>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60FBFE8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3E6186D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-84.80</w:t>
            </w:r>
          </w:p>
        </w:tc>
        <w:tc>
          <w:tcPr>
            <w:tcW w:w="0" w:type="auto"/>
            <w:tcBorders>
              <w:top w:val="single" w:sz="4" w:space="0" w:color="auto"/>
              <w:left w:val="single" w:sz="4" w:space="0" w:color="auto"/>
              <w:bottom w:val="nil"/>
              <w:right w:val="single" w:sz="4" w:space="0" w:color="auto"/>
            </w:tcBorders>
            <w:shd w:val="clear" w:color="auto" w:fill="auto"/>
          </w:tcPr>
          <w:p w14:paraId="3E7E07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-84.80</w:t>
            </w:r>
          </w:p>
        </w:tc>
        <w:tc>
          <w:tcPr>
            <w:tcW w:w="0" w:type="auto"/>
            <w:tcBorders>
              <w:top w:val="single" w:sz="4" w:space="0" w:color="auto"/>
              <w:left w:val="single" w:sz="4" w:space="0" w:color="auto"/>
              <w:bottom w:val="nil"/>
              <w:right w:val="single" w:sz="4" w:space="0" w:color="auto"/>
            </w:tcBorders>
            <w:shd w:val="clear" w:color="auto" w:fill="auto"/>
            <w:hideMark/>
          </w:tcPr>
          <w:p w14:paraId="03F456D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-110</w:t>
            </w:r>
          </w:p>
        </w:tc>
        <w:tc>
          <w:tcPr>
            <w:tcW w:w="0" w:type="auto"/>
            <w:tcBorders>
              <w:top w:val="single" w:sz="4" w:space="0" w:color="auto"/>
              <w:left w:val="single" w:sz="4" w:space="0" w:color="auto"/>
              <w:bottom w:val="nil"/>
              <w:right w:val="single" w:sz="4" w:space="0" w:color="auto"/>
            </w:tcBorders>
            <w:shd w:val="clear" w:color="auto" w:fill="auto"/>
          </w:tcPr>
          <w:p w14:paraId="4FB4F6F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-110</w:t>
            </w:r>
          </w:p>
        </w:tc>
        <w:tc>
          <w:tcPr>
            <w:tcW w:w="0" w:type="auto"/>
            <w:tcBorders>
              <w:top w:val="single" w:sz="4" w:space="0" w:color="auto"/>
              <w:left w:val="single" w:sz="4" w:space="0" w:color="auto"/>
              <w:bottom w:val="single" w:sz="4" w:space="0" w:color="auto"/>
              <w:right w:val="single" w:sz="4" w:space="0" w:color="auto"/>
            </w:tcBorders>
            <w:hideMark/>
          </w:tcPr>
          <w:p w14:paraId="6C73085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-109</w:t>
            </w:r>
          </w:p>
        </w:tc>
        <w:tc>
          <w:tcPr>
            <w:tcW w:w="0" w:type="auto"/>
            <w:tcBorders>
              <w:top w:val="single" w:sz="4" w:space="0" w:color="auto"/>
              <w:left w:val="single" w:sz="4" w:space="0" w:color="auto"/>
              <w:bottom w:val="single" w:sz="4" w:space="0" w:color="auto"/>
              <w:right w:val="single" w:sz="4" w:space="0" w:color="auto"/>
            </w:tcBorders>
          </w:tcPr>
          <w:p w14:paraId="1412FA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-109</w:t>
            </w:r>
          </w:p>
        </w:tc>
      </w:tr>
      <w:tr w:rsidR="008A1878" w:rsidRPr="008A1878" w14:paraId="48208AEB" w14:textId="77777777" w:rsidTr="006E1EA0">
        <w:trPr>
          <w:trHeight w:val="57"/>
          <w:jc w:val="center"/>
        </w:trPr>
        <w:tc>
          <w:tcPr>
            <w:tcW w:w="0" w:type="auto"/>
            <w:tcBorders>
              <w:top w:val="nil"/>
              <w:left w:val="single" w:sz="4" w:space="0" w:color="auto"/>
              <w:bottom w:val="nil"/>
              <w:right w:val="single" w:sz="4" w:space="0" w:color="auto"/>
            </w:tcBorders>
            <w:shd w:val="clear" w:color="auto" w:fill="auto"/>
            <w:hideMark/>
          </w:tcPr>
          <w:p w14:paraId="1C6CEA8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vertAlign w:val="superscript"/>
              </w:rPr>
            </w:pPr>
          </w:p>
        </w:tc>
        <w:tc>
          <w:tcPr>
            <w:tcW w:w="0" w:type="auto"/>
            <w:tcBorders>
              <w:top w:val="nil"/>
              <w:left w:val="single" w:sz="4" w:space="0" w:color="auto"/>
              <w:bottom w:val="nil"/>
              <w:right w:val="single" w:sz="4" w:space="0" w:color="auto"/>
            </w:tcBorders>
            <w:shd w:val="clear" w:color="auto" w:fill="auto"/>
            <w:hideMark/>
          </w:tcPr>
          <w:p w14:paraId="196D1249"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8632F93"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6"/>
                <w:szCs w:val="16"/>
              </w:rPr>
            </w:pPr>
            <w:r w:rsidRPr="008A1878">
              <w:rPr>
                <w:rFonts w:ascii="Arial" w:eastAsia="Times New Roman" w:hAnsi="Arial"/>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6024BE9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CB09C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tcPr>
          <w:p w14:paraId="1E7BEDD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13601FB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tcPr>
          <w:p w14:paraId="69AD2AF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356E34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-108.5</w:t>
            </w:r>
          </w:p>
        </w:tc>
        <w:tc>
          <w:tcPr>
            <w:tcW w:w="0" w:type="auto"/>
            <w:tcBorders>
              <w:top w:val="single" w:sz="4" w:space="0" w:color="auto"/>
              <w:left w:val="single" w:sz="4" w:space="0" w:color="auto"/>
              <w:bottom w:val="single" w:sz="4" w:space="0" w:color="auto"/>
              <w:right w:val="single" w:sz="4" w:space="0" w:color="auto"/>
            </w:tcBorders>
          </w:tcPr>
          <w:p w14:paraId="275A23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-108.5</w:t>
            </w:r>
          </w:p>
        </w:tc>
      </w:tr>
      <w:tr w:rsidR="008A1878" w:rsidRPr="008A1878" w14:paraId="117ECA29"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37E3B1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i/>
                <w:sz w:val="16"/>
                <w:szCs w:val="16"/>
              </w:rPr>
            </w:pPr>
            <w:r w:rsidRPr="008A1878">
              <w:rPr>
                <w:rFonts w:ascii="Arial" w:eastAsia="Calibri" w:hAnsi="Arial"/>
                <w:i/>
                <w:position w:val="-12"/>
                <w:sz w:val="16"/>
                <w:szCs w:val="16"/>
              </w:rPr>
              <w:object w:dxaOrig="570" w:dyaOrig="285" w14:anchorId="566015DF">
                <v:shape id="_x0000_i1089" type="#_x0000_t75" style="width:31.5pt;height:15.75pt" o:ole="" fillcolor="window">
                  <v:imagedata r:id="rId16" o:title=""/>
                </v:shape>
                <o:OLEObject Type="Embed" ProgID="Equation.3" ShapeID="_x0000_i1089" DrawAspect="Content" ObjectID="_1785766265" r:id="rId83"/>
              </w:object>
            </w:r>
          </w:p>
        </w:tc>
        <w:tc>
          <w:tcPr>
            <w:tcW w:w="0" w:type="auto"/>
            <w:tcBorders>
              <w:top w:val="single" w:sz="4" w:space="0" w:color="auto"/>
              <w:left w:val="single" w:sz="4" w:space="0" w:color="auto"/>
              <w:bottom w:val="single" w:sz="4" w:space="0" w:color="auto"/>
              <w:right w:val="single" w:sz="4" w:space="0" w:color="auto"/>
            </w:tcBorders>
            <w:hideMark/>
          </w:tcPr>
          <w:p w14:paraId="3CAD42B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5DE50E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tcPr>
          <w:p w14:paraId="377550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2AAF2D8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tcPr>
          <w:p w14:paraId="1D72772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4B52B8B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3F85F7C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r>
      <w:tr w:rsidR="008A1878" w:rsidRPr="008A1878" w14:paraId="44C7884B"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481E43F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Calibri" w:hAnsi="Arial"/>
                <w:position w:val="-12"/>
                <w:sz w:val="16"/>
                <w:szCs w:val="16"/>
              </w:rPr>
              <w:object w:dxaOrig="870" w:dyaOrig="285" w14:anchorId="3F33FD61">
                <v:shape id="_x0000_i1090" type="#_x0000_t75" style="width:46.5pt;height:15.75pt" o:ole="" fillcolor="window">
                  <v:imagedata r:id="rId18" o:title=""/>
                </v:shape>
                <o:OLEObject Type="Embed" ProgID="Equation.3" ShapeID="_x0000_i1090" DrawAspect="Content" ObjectID="_1785766266" r:id="rId84"/>
              </w:object>
            </w:r>
          </w:p>
        </w:tc>
        <w:tc>
          <w:tcPr>
            <w:tcW w:w="0" w:type="auto"/>
            <w:tcBorders>
              <w:top w:val="single" w:sz="4" w:space="0" w:color="auto"/>
              <w:left w:val="single" w:sz="4" w:space="0" w:color="auto"/>
              <w:bottom w:val="single" w:sz="4" w:space="0" w:color="auto"/>
              <w:right w:val="single" w:sz="4" w:space="0" w:color="auto"/>
            </w:tcBorders>
            <w:hideMark/>
          </w:tcPr>
          <w:p w14:paraId="4C220FA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0" w:type="auto"/>
            <w:tcBorders>
              <w:top w:val="single" w:sz="4" w:space="0" w:color="auto"/>
              <w:left w:val="single" w:sz="4" w:space="0" w:color="auto"/>
              <w:bottom w:val="single" w:sz="4" w:space="0" w:color="auto"/>
              <w:right w:val="single" w:sz="4" w:space="0" w:color="auto"/>
            </w:tcBorders>
            <w:hideMark/>
          </w:tcPr>
          <w:p w14:paraId="51BE767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tcPr>
          <w:p w14:paraId="12D3B16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5E49DE7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tcPr>
          <w:p w14:paraId="52E936F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c>
          <w:tcPr>
            <w:tcW w:w="0" w:type="auto"/>
            <w:tcBorders>
              <w:top w:val="single" w:sz="4" w:space="0" w:color="auto"/>
              <w:left w:val="single" w:sz="4" w:space="0" w:color="auto"/>
              <w:bottom w:val="single" w:sz="4" w:space="0" w:color="auto"/>
              <w:right w:val="single" w:sz="4" w:space="0" w:color="auto"/>
            </w:tcBorders>
            <w:hideMark/>
          </w:tcPr>
          <w:p w14:paraId="57EEFF4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06C4BE5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-1.75</w:t>
            </w:r>
          </w:p>
        </w:tc>
      </w:tr>
      <w:tr w:rsidR="008A1878" w:rsidRPr="008A1878" w14:paraId="7B5CB953"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35C479EA"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6"/>
                <w:szCs w:val="16"/>
              </w:rPr>
            </w:pPr>
            <w:r w:rsidRPr="008A1878">
              <w:rPr>
                <w:rFonts w:ascii="Arial" w:eastAsia="Times New Roman" w:hAnsi="Arial"/>
                <w:sz w:val="16"/>
                <w:szCs w:val="16"/>
              </w:rPr>
              <w:t>SS-RSRP</w:t>
            </w:r>
            <w:r w:rsidRPr="008A1878">
              <w:rPr>
                <w:rFonts w:ascii="Arial" w:eastAsia="Times New Roman" w:hAnsi="Arial"/>
                <w:sz w:val="16"/>
                <w:szCs w:val="16"/>
                <w:vertAlign w:val="superscript"/>
              </w:rPr>
              <w:t>Note3</w:t>
            </w:r>
          </w:p>
        </w:tc>
        <w:tc>
          <w:tcPr>
            <w:tcW w:w="0" w:type="auto"/>
            <w:tcBorders>
              <w:top w:val="single" w:sz="4" w:space="0" w:color="auto"/>
              <w:left w:val="single" w:sz="4" w:space="0" w:color="auto"/>
              <w:bottom w:val="nil"/>
              <w:right w:val="single" w:sz="4" w:space="0" w:color="auto"/>
            </w:tcBorders>
            <w:shd w:val="clear" w:color="auto" w:fill="auto"/>
            <w:hideMark/>
          </w:tcPr>
          <w:p w14:paraId="4D85E99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8A1878">
              <w:rPr>
                <w:rFonts w:ascii="Arial" w:eastAsia="Times New Roman" w:hAnsi="Arial"/>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255F08B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8A1878">
              <w:rPr>
                <w:rFonts w:ascii="Arial" w:eastAsia="Times New Roman" w:hAnsi="Arial"/>
                <w:sz w:val="16"/>
                <w:szCs w:val="16"/>
              </w:rPr>
              <w:t>NR_CCA_FR1_I</w:t>
            </w:r>
          </w:p>
        </w:tc>
        <w:tc>
          <w:tcPr>
            <w:tcW w:w="0" w:type="auto"/>
            <w:tcBorders>
              <w:top w:val="nil"/>
              <w:left w:val="single" w:sz="4" w:space="0" w:color="auto"/>
              <w:bottom w:val="nil"/>
              <w:right w:val="single" w:sz="4" w:space="0" w:color="auto"/>
            </w:tcBorders>
            <w:shd w:val="clear" w:color="auto" w:fill="auto"/>
            <w:hideMark/>
          </w:tcPr>
          <w:p w14:paraId="49DD490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dBm/SCS</w:t>
            </w:r>
          </w:p>
        </w:tc>
        <w:tc>
          <w:tcPr>
            <w:tcW w:w="0" w:type="auto"/>
            <w:tcBorders>
              <w:top w:val="single" w:sz="4" w:space="0" w:color="auto"/>
              <w:left w:val="single" w:sz="4" w:space="0" w:color="auto"/>
              <w:bottom w:val="nil"/>
              <w:right w:val="single" w:sz="4" w:space="0" w:color="auto"/>
            </w:tcBorders>
            <w:shd w:val="clear" w:color="auto" w:fill="auto"/>
            <w:hideMark/>
          </w:tcPr>
          <w:p w14:paraId="4947DD3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-86.54</w:t>
            </w:r>
          </w:p>
        </w:tc>
        <w:tc>
          <w:tcPr>
            <w:tcW w:w="0" w:type="auto"/>
            <w:tcBorders>
              <w:top w:val="single" w:sz="4" w:space="0" w:color="auto"/>
              <w:left w:val="single" w:sz="4" w:space="0" w:color="auto"/>
              <w:bottom w:val="nil"/>
              <w:right w:val="single" w:sz="4" w:space="0" w:color="auto"/>
            </w:tcBorders>
            <w:shd w:val="clear" w:color="auto" w:fill="auto"/>
            <w:hideMark/>
          </w:tcPr>
          <w:p w14:paraId="64FDBBD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-86.54</w:t>
            </w:r>
          </w:p>
        </w:tc>
        <w:tc>
          <w:tcPr>
            <w:tcW w:w="0" w:type="auto"/>
            <w:tcBorders>
              <w:top w:val="single" w:sz="4" w:space="0" w:color="auto"/>
              <w:left w:val="single" w:sz="4" w:space="0" w:color="auto"/>
              <w:bottom w:val="nil"/>
              <w:right w:val="single" w:sz="4" w:space="0" w:color="auto"/>
            </w:tcBorders>
            <w:shd w:val="clear" w:color="auto" w:fill="auto"/>
            <w:hideMark/>
          </w:tcPr>
          <w:p w14:paraId="751B86B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-111.74</w:t>
            </w:r>
          </w:p>
        </w:tc>
        <w:tc>
          <w:tcPr>
            <w:tcW w:w="0" w:type="auto"/>
            <w:tcBorders>
              <w:top w:val="single" w:sz="4" w:space="0" w:color="auto"/>
              <w:left w:val="single" w:sz="4" w:space="0" w:color="auto"/>
              <w:bottom w:val="nil"/>
              <w:right w:val="single" w:sz="4" w:space="0" w:color="auto"/>
            </w:tcBorders>
            <w:shd w:val="clear" w:color="auto" w:fill="auto"/>
            <w:hideMark/>
          </w:tcPr>
          <w:p w14:paraId="3C0CC88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-111.74</w:t>
            </w:r>
          </w:p>
        </w:tc>
        <w:tc>
          <w:tcPr>
            <w:tcW w:w="0" w:type="auto"/>
            <w:tcBorders>
              <w:top w:val="single" w:sz="4" w:space="0" w:color="auto"/>
              <w:left w:val="single" w:sz="4" w:space="0" w:color="auto"/>
              <w:bottom w:val="single" w:sz="4" w:space="0" w:color="auto"/>
              <w:right w:val="single" w:sz="4" w:space="0" w:color="auto"/>
            </w:tcBorders>
            <w:hideMark/>
          </w:tcPr>
          <w:p w14:paraId="5175514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w:t>
            </w:r>
            <w:r w:rsidRPr="008A1878">
              <w:rPr>
                <w:rFonts w:ascii="Arial" w:eastAsia="Times New Roman" w:hAnsi="Arial"/>
                <w:sz w:val="18"/>
                <w:lang w:eastAsia="zh-CN"/>
              </w:rPr>
              <w:t>05.99</w:t>
            </w:r>
          </w:p>
        </w:tc>
        <w:tc>
          <w:tcPr>
            <w:tcW w:w="0" w:type="auto"/>
            <w:tcBorders>
              <w:top w:val="single" w:sz="4" w:space="0" w:color="auto"/>
              <w:left w:val="single" w:sz="4" w:space="0" w:color="auto"/>
              <w:bottom w:val="single" w:sz="4" w:space="0" w:color="auto"/>
              <w:right w:val="single" w:sz="4" w:space="0" w:color="auto"/>
            </w:tcBorders>
            <w:hideMark/>
          </w:tcPr>
          <w:p w14:paraId="1CBC357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-110</w:t>
            </w:r>
            <w:r w:rsidRPr="008A1878">
              <w:rPr>
                <w:rFonts w:ascii="Arial" w:eastAsia="Times New Roman" w:hAnsi="Arial"/>
                <w:sz w:val="18"/>
                <w:lang w:eastAsia="zh-CN"/>
              </w:rPr>
              <w:t>.74</w:t>
            </w:r>
          </w:p>
        </w:tc>
      </w:tr>
      <w:tr w:rsidR="008A1878" w:rsidRPr="008A1878" w14:paraId="63744581" w14:textId="77777777" w:rsidTr="006E1EA0">
        <w:trPr>
          <w:trHeight w:val="150"/>
          <w:jc w:val="center"/>
        </w:trPr>
        <w:tc>
          <w:tcPr>
            <w:tcW w:w="0" w:type="auto"/>
            <w:tcBorders>
              <w:top w:val="nil"/>
              <w:left w:val="single" w:sz="4" w:space="0" w:color="auto"/>
              <w:bottom w:val="nil"/>
              <w:right w:val="single" w:sz="4" w:space="0" w:color="auto"/>
            </w:tcBorders>
            <w:shd w:val="clear" w:color="auto" w:fill="auto"/>
            <w:hideMark/>
          </w:tcPr>
          <w:p w14:paraId="2F3E98D8"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6"/>
                <w:szCs w:val="16"/>
              </w:rPr>
            </w:pPr>
          </w:p>
        </w:tc>
        <w:tc>
          <w:tcPr>
            <w:tcW w:w="0" w:type="auto"/>
            <w:tcBorders>
              <w:top w:val="nil"/>
              <w:left w:val="single" w:sz="4" w:space="0" w:color="auto"/>
              <w:bottom w:val="nil"/>
              <w:right w:val="single" w:sz="4" w:space="0" w:color="auto"/>
            </w:tcBorders>
            <w:shd w:val="clear" w:color="auto" w:fill="auto"/>
            <w:hideMark/>
          </w:tcPr>
          <w:p w14:paraId="0F7A5B5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640E7C9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NR_CCA_FR1_J</w:t>
            </w:r>
          </w:p>
        </w:tc>
        <w:tc>
          <w:tcPr>
            <w:tcW w:w="0" w:type="auto"/>
            <w:tcBorders>
              <w:top w:val="nil"/>
              <w:left w:val="single" w:sz="4" w:space="0" w:color="auto"/>
              <w:bottom w:val="nil"/>
              <w:right w:val="single" w:sz="4" w:space="0" w:color="auto"/>
            </w:tcBorders>
            <w:shd w:val="clear" w:color="auto" w:fill="auto"/>
            <w:hideMark/>
          </w:tcPr>
          <w:p w14:paraId="1ACE3C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74F46C5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FEE38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108C46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nil"/>
              <w:left w:val="single" w:sz="4" w:space="0" w:color="auto"/>
              <w:bottom w:val="nil"/>
              <w:right w:val="single" w:sz="4" w:space="0" w:color="auto"/>
            </w:tcBorders>
            <w:shd w:val="clear" w:color="auto" w:fill="auto"/>
            <w:hideMark/>
          </w:tcPr>
          <w:p w14:paraId="5863E49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14:paraId="0B450C5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w:t>
            </w:r>
            <w:r w:rsidRPr="008A1878">
              <w:rPr>
                <w:rFonts w:ascii="Arial" w:eastAsia="Times New Roman" w:hAnsi="Arial"/>
                <w:sz w:val="18"/>
                <w:lang w:eastAsia="zh-CN"/>
              </w:rPr>
              <w:t>05.49</w:t>
            </w:r>
          </w:p>
        </w:tc>
        <w:tc>
          <w:tcPr>
            <w:tcW w:w="0" w:type="auto"/>
            <w:tcBorders>
              <w:top w:val="single" w:sz="4" w:space="0" w:color="auto"/>
              <w:left w:val="single" w:sz="4" w:space="0" w:color="auto"/>
              <w:bottom w:val="single" w:sz="4" w:space="0" w:color="auto"/>
              <w:right w:val="single" w:sz="4" w:space="0" w:color="auto"/>
            </w:tcBorders>
            <w:hideMark/>
          </w:tcPr>
          <w:p w14:paraId="72F606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-110</w:t>
            </w:r>
            <w:r w:rsidRPr="008A1878">
              <w:rPr>
                <w:rFonts w:ascii="Arial" w:eastAsia="Times New Roman" w:hAnsi="Arial"/>
                <w:sz w:val="18"/>
                <w:lang w:eastAsia="zh-CN"/>
              </w:rPr>
              <w:t>.24</w:t>
            </w:r>
          </w:p>
        </w:tc>
      </w:tr>
      <w:tr w:rsidR="008A1878" w:rsidRPr="008A1878" w14:paraId="3835D4E6" w14:textId="77777777" w:rsidTr="006E1EA0">
        <w:trPr>
          <w:trHeight w:val="150"/>
          <w:jc w:val="center"/>
        </w:trPr>
        <w:tc>
          <w:tcPr>
            <w:tcW w:w="0" w:type="auto"/>
            <w:gridSpan w:val="2"/>
            <w:vMerge w:val="restart"/>
            <w:tcBorders>
              <w:top w:val="single" w:sz="4" w:space="0" w:color="auto"/>
              <w:left w:val="single" w:sz="4" w:space="0" w:color="auto"/>
              <w:right w:val="single" w:sz="4" w:space="0" w:color="auto"/>
            </w:tcBorders>
            <w:shd w:val="clear" w:color="auto" w:fill="auto"/>
            <w:hideMark/>
          </w:tcPr>
          <w:p w14:paraId="7E9B417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SS-RSRQ</w:t>
            </w:r>
            <w:r w:rsidRPr="008A1878">
              <w:rPr>
                <w:rFonts w:ascii="Arial" w:eastAsia="Times New Roman" w:hAnsi="Arial"/>
                <w:sz w:val="16"/>
                <w:szCs w:val="16"/>
                <w:vertAlign w:val="superscript"/>
              </w:rPr>
              <w:t xml:space="preserve"> Note3</w:t>
            </w:r>
          </w:p>
        </w:tc>
        <w:tc>
          <w:tcPr>
            <w:tcW w:w="0" w:type="auto"/>
            <w:tcBorders>
              <w:top w:val="single" w:sz="4" w:space="0" w:color="auto"/>
              <w:left w:val="single" w:sz="4" w:space="0" w:color="auto"/>
              <w:bottom w:val="single" w:sz="4" w:space="0" w:color="auto"/>
              <w:right w:val="single" w:sz="4" w:space="0" w:color="auto"/>
            </w:tcBorders>
            <w:hideMark/>
          </w:tcPr>
          <w:p w14:paraId="252CAAF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tcPr>
          <w:p w14:paraId="3DA762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0" w:type="auto"/>
            <w:vMerge w:val="restart"/>
            <w:tcBorders>
              <w:top w:val="single" w:sz="4" w:space="0" w:color="auto"/>
              <w:left w:val="single" w:sz="4" w:space="0" w:color="auto"/>
              <w:right w:val="single" w:sz="4" w:space="0" w:color="auto"/>
            </w:tcBorders>
            <w:shd w:val="clear" w:color="auto" w:fill="auto"/>
            <w:hideMark/>
          </w:tcPr>
          <w:p w14:paraId="59835EB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-14.76</w:t>
            </w:r>
          </w:p>
        </w:tc>
        <w:tc>
          <w:tcPr>
            <w:tcW w:w="0" w:type="auto"/>
            <w:vMerge w:val="restart"/>
            <w:tcBorders>
              <w:top w:val="single" w:sz="4" w:space="0" w:color="auto"/>
              <w:left w:val="single" w:sz="4" w:space="0" w:color="auto"/>
              <w:right w:val="single" w:sz="4" w:space="0" w:color="auto"/>
            </w:tcBorders>
            <w:shd w:val="clear" w:color="auto" w:fill="auto"/>
            <w:hideMark/>
          </w:tcPr>
          <w:p w14:paraId="1FD5C14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-14.76</w:t>
            </w:r>
          </w:p>
        </w:tc>
        <w:tc>
          <w:tcPr>
            <w:tcW w:w="0" w:type="auto"/>
            <w:vMerge w:val="restart"/>
            <w:tcBorders>
              <w:top w:val="single" w:sz="4" w:space="0" w:color="auto"/>
              <w:left w:val="single" w:sz="4" w:space="0" w:color="auto"/>
              <w:right w:val="single" w:sz="4" w:space="0" w:color="auto"/>
            </w:tcBorders>
            <w:shd w:val="clear" w:color="auto" w:fill="auto"/>
            <w:hideMark/>
          </w:tcPr>
          <w:p w14:paraId="666504C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-14.76</w:t>
            </w:r>
          </w:p>
        </w:tc>
        <w:tc>
          <w:tcPr>
            <w:tcW w:w="0" w:type="auto"/>
            <w:vMerge w:val="restart"/>
            <w:tcBorders>
              <w:top w:val="single" w:sz="4" w:space="0" w:color="auto"/>
              <w:left w:val="single" w:sz="4" w:space="0" w:color="auto"/>
              <w:right w:val="single" w:sz="4" w:space="0" w:color="auto"/>
            </w:tcBorders>
            <w:shd w:val="clear" w:color="auto" w:fill="auto"/>
            <w:hideMark/>
          </w:tcPr>
          <w:p w14:paraId="4C7633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-14.76</w:t>
            </w:r>
          </w:p>
        </w:tc>
        <w:tc>
          <w:tcPr>
            <w:tcW w:w="0" w:type="auto"/>
            <w:vMerge w:val="restart"/>
            <w:tcBorders>
              <w:top w:val="single" w:sz="4" w:space="0" w:color="auto"/>
              <w:left w:val="single" w:sz="4" w:space="0" w:color="auto"/>
              <w:right w:val="single" w:sz="4" w:space="0" w:color="auto"/>
            </w:tcBorders>
            <w:shd w:val="clear" w:color="auto" w:fill="auto"/>
            <w:hideMark/>
          </w:tcPr>
          <w:p w14:paraId="6D99AF2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-14.76</w:t>
            </w:r>
          </w:p>
        </w:tc>
        <w:tc>
          <w:tcPr>
            <w:tcW w:w="0" w:type="auto"/>
            <w:vMerge w:val="restart"/>
            <w:tcBorders>
              <w:top w:val="single" w:sz="4" w:space="0" w:color="auto"/>
              <w:left w:val="single" w:sz="4" w:space="0" w:color="auto"/>
              <w:right w:val="single" w:sz="4" w:space="0" w:color="auto"/>
            </w:tcBorders>
            <w:shd w:val="clear" w:color="auto" w:fill="auto"/>
            <w:hideMark/>
          </w:tcPr>
          <w:p w14:paraId="3BE0C01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-12.56</w:t>
            </w:r>
          </w:p>
        </w:tc>
      </w:tr>
      <w:tr w:rsidR="008A1878" w:rsidRPr="008A1878" w14:paraId="0E97FEBF" w14:textId="77777777" w:rsidTr="006E1EA0">
        <w:trPr>
          <w:trHeight w:val="125"/>
          <w:jc w:val="center"/>
        </w:trPr>
        <w:tc>
          <w:tcPr>
            <w:tcW w:w="0" w:type="auto"/>
            <w:gridSpan w:val="2"/>
            <w:vMerge/>
            <w:tcBorders>
              <w:left w:val="single" w:sz="4" w:space="0" w:color="auto"/>
              <w:bottom w:val="single" w:sz="4" w:space="0" w:color="auto"/>
              <w:right w:val="single" w:sz="4" w:space="0" w:color="auto"/>
            </w:tcBorders>
            <w:shd w:val="clear" w:color="auto" w:fill="auto"/>
            <w:hideMark/>
          </w:tcPr>
          <w:p w14:paraId="04354B4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p>
        </w:tc>
        <w:tc>
          <w:tcPr>
            <w:tcW w:w="0" w:type="auto"/>
            <w:tcBorders>
              <w:top w:val="single" w:sz="4" w:space="0" w:color="auto"/>
              <w:left w:val="single" w:sz="4" w:space="0" w:color="auto"/>
              <w:bottom w:val="single" w:sz="4" w:space="0" w:color="auto"/>
              <w:right w:val="single" w:sz="4" w:space="0" w:color="auto"/>
            </w:tcBorders>
            <w:hideMark/>
          </w:tcPr>
          <w:p w14:paraId="0B95C6D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NR_CCA_FR1_J</w:t>
            </w:r>
          </w:p>
        </w:tc>
        <w:tc>
          <w:tcPr>
            <w:tcW w:w="0" w:type="auto"/>
            <w:vMerge/>
            <w:tcBorders>
              <w:left w:val="single" w:sz="4" w:space="0" w:color="auto"/>
              <w:bottom w:val="single" w:sz="4" w:space="0" w:color="auto"/>
              <w:right w:val="single" w:sz="4" w:space="0" w:color="auto"/>
            </w:tcBorders>
            <w:shd w:val="clear" w:color="auto" w:fill="auto"/>
            <w:hideMark/>
          </w:tcPr>
          <w:p w14:paraId="0BF952F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shd w:val="clear" w:color="auto" w:fill="auto"/>
            <w:hideMark/>
          </w:tcPr>
          <w:p w14:paraId="76EF833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5D89165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6F2AE72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5BF21A4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left w:val="single" w:sz="4" w:space="0" w:color="auto"/>
              <w:bottom w:val="single" w:sz="4" w:space="0" w:color="auto"/>
              <w:right w:val="single" w:sz="4" w:space="0" w:color="auto"/>
            </w:tcBorders>
            <w:shd w:val="clear" w:color="auto" w:fill="auto"/>
            <w:hideMark/>
          </w:tcPr>
          <w:p w14:paraId="71E6293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bottom w:val="single" w:sz="4" w:space="0" w:color="auto"/>
              <w:right w:val="single" w:sz="4" w:space="0" w:color="auto"/>
            </w:tcBorders>
            <w:shd w:val="clear" w:color="auto" w:fill="auto"/>
            <w:hideMark/>
          </w:tcPr>
          <w:p w14:paraId="25C841F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6BFF8699" w14:textId="77777777" w:rsidTr="006E1EA0">
        <w:trPr>
          <w:trHeight w:val="75"/>
          <w:jc w:val="center"/>
        </w:trPr>
        <w:tc>
          <w:tcPr>
            <w:tcW w:w="0" w:type="auto"/>
            <w:vMerge w:val="restart"/>
            <w:tcBorders>
              <w:top w:val="nil"/>
              <w:left w:val="single" w:sz="4" w:space="0" w:color="auto"/>
              <w:right w:val="single" w:sz="4" w:space="0" w:color="auto"/>
            </w:tcBorders>
            <w:shd w:val="clear" w:color="auto" w:fill="auto"/>
            <w:hideMark/>
          </w:tcPr>
          <w:p w14:paraId="7814A09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Io</w:t>
            </w:r>
            <w:r w:rsidRPr="008A1878">
              <w:rPr>
                <w:rFonts w:ascii="Arial" w:eastAsia="Times New Roman" w:hAnsi="Arial"/>
                <w:sz w:val="16"/>
                <w:szCs w:val="16"/>
                <w:vertAlign w:val="superscript"/>
              </w:rPr>
              <w:t>Note3</w:t>
            </w:r>
          </w:p>
        </w:tc>
        <w:tc>
          <w:tcPr>
            <w:tcW w:w="0" w:type="auto"/>
            <w:vMerge w:val="restart"/>
            <w:tcBorders>
              <w:top w:val="single" w:sz="4" w:space="0" w:color="auto"/>
              <w:left w:val="single" w:sz="4" w:space="0" w:color="auto"/>
              <w:right w:val="single" w:sz="4" w:space="0" w:color="auto"/>
            </w:tcBorders>
            <w:shd w:val="clear" w:color="auto" w:fill="auto"/>
            <w:hideMark/>
          </w:tcPr>
          <w:p w14:paraId="4A613AA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8A1878">
              <w:rPr>
                <w:rFonts w:ascii="Arial" w:eastAsia="Times New Roman" w:hAnsi="Arial"/>
                <w:sz w:val="16"/>
                <w:szCs w:val="16"/>
              </w:rPr>
              <w:t>Config 1, 2</w:t>
            </w:r>
          </w:p>
        </w:tc>
        <w:tc>
          <w:tcPr>
            <w:tcW w:w="0" w:type="auto"/>
            <w:tcBorders>
              <w:top w:val="single" w:sz="4" w:space="0" w:color="auto"/>
              <w:left w:val="single" w:sz="4" w:space="0" w:color="auto"/>
              <w:bottom w:val="single" w:sz="4" w:space="0" w:color="auto"/>
              <w:right w:val="single" w:sz="4" w:space="0" w:color="auto"/>
            </w:tcBorders>
            <w:hideMark/>
          </w:tcPr>
          <w:p w14:paraId="0F13563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r w:rsidRPr="008A1878">
              <w:rPr>
                <w:rFonts w:ascii="Arial" w:eastAsia="Times New Roman" w:hAnsi="Arial"/>
                <w:sz w:val="16"/>
                <w:szCs w:val="16"/>
              </w:rPr>
              <w:t>NR_CCA_FR1_I</w:t>
            </w:r>
          </w:p>
        </w:tc>
        <w:tc>
          <w:tcPr>
            <w:tcW w:w="0" w:type="auto"/>
            <w:vMerge w:val="restart"/>
            <w:tcBorders>
              <w:top w:val="single" w:sz="4" w:space="0" w:color="auto"/>
              <w:left w:val="single" w:sz="4" w:space="0" w:color="auto"/>
              <w:right w:val="single" w:sz="4" w:space="0" w:color="auto"/>
            </w:tcBorders>
            <w:shd w:val="clear" w:color="auto" w:fill="auto"/>
            <w:hideMark/>
          </w:tcPr>
          <w:p w14:paraId="73DF04A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w:t>
            </w:r>
          </w:p>
          <w:p w14:paraId="4DC3170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38.16MHz</w:t>
            </w:r>
          </w:p>
        </w:tc>
        <w:tc>
          <w:tcPr>
            <w:tcW w:w="0" w:type="auto"/>
            <w:vMerge w:val="restart"/>
            <w:tcBorders>
              <w:top w:val="single" w:sz="4" w:space="0" w:color="auto"/>
              <w:left w:val="single" w:sz="4" w:space="0" w:color="auto"/>
              <w:right w:val="single" w:sz="4" w:space="0" w:color="auto"/>
            </w:tcBorders>
            <w:shd w:val="clear" w:color="auto" w:fill="auto"/>
            <w:hideMark/>
          </w:tcPr>
          <w:p w14:paraId="5057013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-51.52</w:t>
            </w:r>
          </w:p>
        </w:tc>
        <w:tc>
          <w:tcPr>
            <w:tcW w:w="0" w:type="auto"/>
            <w:vMerge w:val="restart"/>
            <w:tcBorders>
              <w:top w:val="single" w:sz="4" w:space="0" w:color="auto"/>
              <w:left w:val="single" w:sz="4" w:space="0" w:color="auto"/>
              <w:right w:val="single" w:sz="4" w:space="0" w:color="auto"/>
            </w:tcBorders>
            <w:shd w:val="clear" w:color="auto" w:fill="auto"/>
          </w:tcPr>
          <w:p w14:paraId="34D78CF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-51.52</w:t>
            </w:r>
          </w:p>
        </w:tc>
        <w:tc>
          <w:tcPr>
            <w:tcW w:w="0" w:type="auto"/>
            <w:vMerge w:val="restart"/>
            <w:tcBorders>
              <w:top w:val="single" w:sz="4" w:space="0" w:color="auto"/>
              <w:left w:val="single" w:sz="4" w:space="0" w:color="auto"/>
              <w:right w:val="single" w:sz="4" w:space="0" w:color="auto"/>
            </w:tcBorders>
            <w:shd w:val="clear" w:color="auto" w:fill="auto"/>
            <w:hideMark/>
          </w:tcPr>
          <w:p w14:paraId="4C482A6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-76.72</w:t>
            </w:r>
          </w:p>
        </w:tc>
        <w:tc>
          <w:tcPr>
            <w:tcW w:w="0" w:type="auto"/>
            <w:vMerge w:val="restart"/>
            <w:tcBorders>
              <w:top w:val="single" w:sz="4" w:space="0" w:color="auto"/>
              <w:left w:val="single" w:sz="4" w:space="0" w:color="auto"/>
              <w:right w:val="single" w:sz="4" w:space="0" w:color="auto"/>
            </w:tcBorders>
            <w:shd w:val="clear" w:color="auto" w:fill="auto"/>
          </w:tcPr>
          <w:p w14:paraId="078FE4F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zh-CN"/>
              </w:rPr>
              <w:t>-76.72</w:t>
            </w:r>
          </w:p>
        </w:tc>
        <w:tc>
          <w:tcPr>
            <w:tcW w:w="0" w:type="auto"/>
            <w:tcBorders>
              <w:top w:val="single" w:sz="4" w:space="0" w:color="auto"/>
              <w:left w:val="single" w:sz="4" w:space="0" w:color="auto"/>
              <w:bottom w:val="single" w:sz="4" w:space="0" w:color="auto"/>
              <w:right w:val="single" w:sz="4" w:space="0" w:color="auto"/>
            </w:tcBorders>
            <w:hideMark/>
          </w:tcPr>
          <w:p w14:paraId="364EF9D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rPr>
              <w:t>-73.18</w:t>
            </w:r>
          </w:p>
        </w:tc>
        <w:tc>
          <w:tcPr>
            <w:tcW w:w="0" w:type="auto"/>
            <w:tcBorders>
              <w:top w:val="single" w:sz="4" w:space="0" w:color="auto"/>
              <w:left w:val="single" w:sz="4" w:space="0" w:color="auto"/>
              <w:bottom w:val="single" w:sz="4" w:space="0" w:color="auto"/>
              <w:right w:val="single" w:sz="4" w:space="0" w:color="auto"/>
            </w:tcBorders>
            <w:hideMark/>
          </w:tcPr>
          <w:p w14:paraId="0ED3BCD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rPr>
              <w:t>-75.72</w:t>
            </w:r>
          </w:p>
        </w:tc>
      </w:tr>
      <w:tr w:rsidR="008A1878" w:rsidRPr="008A1878" w14:paraId="0EEFD6A3" w14:textId="77777777" w:rsidTr="006E1EA0">
        <w:trPr>
          <w:trHeight w:val="329"/>
          <w:jc w:val="center"/>
        </w:trPr>
        <w:tc>
          <w:tcPr>
            <w:tcW w:w="0" w:type="auto"/>
            <w:vMerge/>
            <w:tcBorders>
              <w:left w:val="single" w:sz="4" w:space="0" w:color="auto"/>
              <w:right w:val="single" w:sz="4" w:space="0" w:color="auto"/>
            </w:tcBorders>
            <w:shd w:val="clear" w:color="auto" w:fill="auto"/>
            <w:hideMark/>
          </w:tcPr>
          <w:p w14:paraId="44DB924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p>
        </w:tc>
        <w:tc>
          <w:tcPr>
            <w:tcW w:w="0" w:type="auto"/>
            <w:vMerge/>
            <w:tcBorders>
              <w:left w:val="single" w:sz="4" w:space="0" w:color="auto"/>
              <w:right w:val="single" w:sz="4" w:space="0" w:color="auto"/>
            </w:tcBorders>
            <w:shd w:val="clear" w:color="auto" w:fill="auto"/>
            <w:hideMark/>
          </w:tcPr>
          <w:p w14:paraId="3687301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lang w:eastAsia="zh-CN"/>
              </w:rPr>
            </w:pPr>
          </w:p>
        </w:tc>
        <w:tc>
          <w:tcPr>
            <w:tcW w:w="0" w:type="auto"/>
            <w:tcBorders>
              <w:top w:val="single" w:sz="4" w:space="0" w:color="auto"/>
              <w:left w:val="single" w:sz="4" w:space="0" w:color="auto"/>
              <w:right w:val="single" w:sz="4" w:space="0" w:color="auto"/>
            </w:tcBorders>
            <w:hideMark/>
          </w:tcPr>
          <w:p w14:paraId="7B4DBA9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6"/>
                <w:szCs w:val="16"/>
              </w:rPr>
            </w:pPr>
            <w:r w:rsidRPr="008A1878">
              <w:rPr>
                <w:rFonts w:ascii="Arial" w:eastAsia="Times New Roman" w:hAnsi="Arial"/>
                <w:sz w:val="16"/>
                <w:szCs w:val="16"/>
              </w:rPr>
              <w:t>NR_CCA_FR1_J</w:t>
            </w:r>
          </w:p>
        </w:tc>
        <w:tc>
          <w:tcPr>
            <w:tcW w:w="0" w:type="auto"/>
            <w:vMerge/>
            <w:tcBorders>
              <w:left w:val="single" w:sz="4" w:space="0" w:color="auto"/>
              <w:right w:val="single" w:sz="4" w:space="0" w:color="auto"/>
            </w:tcBorders>
            <w:shd w:val="clear" w:color="auto" w:fill="auto"/>
            <w:hideMark/>
          </w:tcPr>
          <w:p w14:paraId="6FFB84C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1F21850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tcPr>
          <w:p w14:paraId="63F878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vMerge/>
            <w:tcBorders>
              <w:left w:val="single" w:sz="4" w:space="0" w:color="auto"/>
              <w:right w:val="single" w:sz="4" w:space="0" w:color="auto"/>
            </w:tcBorders>
            <w:shd w:val="clear" w:color="auto" w:fill="auto"/>
            <w:hideMark/>
          </w:tcPr>
          <w:p w14:paraId="4E43850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vMerge/>
            <w:tcBorders>
              <w:left w:val="single" w:sz="4" w:space="0" w:color="auto"/>
              <w:right w:val="single" w:sz="4" w:space="0" w:color="auto"/>
            </w:tcBorders>
            <w:shd w:val="clear" w:color="auto" w:fill="auto"/>
          </w:tcPr>
          <w:p w14:paraId="0F52ECC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0" w:type="auto"/>
            <w:tcBorders>
              <w:top w:val="single" w:sz="4" w:space="0" w:color="auto"/>
              <w:left w:val="single" w:sz="4" w:space="0" w:color="auto"/>
              <w:right w:val="single" w:sz="4" w:space="0" w:color="auto"/>
            </w:tcBorders>
            <w:hideMark/>
          </w:tcPr>
          <w:p w14:paraId="7B517D1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-72.</w:t>
            </w:r>
            <w:r w:rsidRPr="008A1878">
              <w:rPr>
                <w:rFonts w:ascii="Arial" w:eastAsia="Times New Roman" w:hAnsi="Arial"/>
                <w:sz w:val="18"/>
                <w:lang w:eastAsia="zh-CN"/>
              </w:rPr>
              <w:t>6</w:t>
            </w:r>
            <w:r w:rsidRPr="008A1878">
              <w:rPr>
                <w:rFonts w:ascii="Arial" w:eastAsia="Times New Roman" w:hAnsi="Arial"/>
                <w:sz w:val="18"/>
              </w:rPr>
              <w:t>8</w:t>
            </w:r>
          </w:p>
        </w:tc>
        <w:tc>
          <w:tcPr>
            <w:tcW w:w="0" w:type="auto"/>
            <w:tcBorders>
              <w:top w:val="single" w:sz="4" w:space="0" w:color="auto"/>
              <w:left w:val="single" w:sz="4" w:space="0" w:color="auto"/>
              <w:right w:val="single" w:sz="4" w:space="0" w:color="auto"/>
            </w:tcBorders>
            <w:hideMark/>
          </w:tcPr>
          <w:p w14:paraId="003867B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-75.22</w:t>
            </w:r>
          </w:p>
        </w:tc>
      </w:tr>
      <w:tr w:rsidR="008A1878" w:rsidRPr="008A1878" w14:paraId="2A33976C" w14:textId="77777777" w:rsidTr="006E1EA0">
        <w:trPr>
          <w:jc w:val="center"/>
        </w:trPr>
        <w:tc>
          <w:tcPr>
            <w:tcW w:w="0" w:type="auto"/>
            <w:gridSpan w:val="3"/>
            <w:tcBorders>
              <w:top w:val="single" w:sz="4" w:space="0" w:color="auto"/>
              <w:left w:val="single" w:sz="4" w:space="0" w:color="auto"/>
              <w:bottom w:val="single" w:sz="4" w:space="0" w:color="auto"/>
              <w:right w:val="single" w:sz="4" w:space="0" w:color="auto"/>
            </w:tcBorders>
            <w:hideMark/>
          </w:tcPr>
          <w:p w14:paraId="2209E80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Propagation condition</w:t>
            </w:r>
          </w:p>
        </w:tc>
        <w:tc>
          <w:tcPr>
            <w:tcW w:w="0" w:type="auto"/>
            <w:tcBorders>
              <w:top w:val="single" w:sz="4" w:space="0" w:color="auto"/>
              <w:left w:val="single" w:sz="4" w:space="0" w:color="auto"/>
              <w:bottom w:val="single" w:sz="4" w:space="0" w:color="auto"/>
              <w:right w:val="single" w:sz="4" w:space="0" w:color="auto"/>
            </w:tcBorders>
          </w:tcPr>
          <w:p w14:paraId="71185C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4E94F66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43BD8EF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5A230A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0D58951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1A5D8E3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c>
          <w:tcPr>
            <w:tcW w:w="0" w:type="auto"/>
            <w:tcBorders>
              <w:top w:val="single" w:sz="4" w:space="0" w:color="auto"/>
              <w:left w:val="single" w:sz="4" w:space="0" w:color="auto"/>
              <w:bottom w:val="single" w:sz="4" w:space="0" w:color="auto"/>
              <w:right w:val="single" w:sz="4" w:space="0" w:color="auto"/>
            </w:tcBorders>
            <w:hideMark/>
          </w:tcPr>
          <w:p w14:paraId="1224D60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AWGN</w:t>
            </w:r>
          </w:p>
        </w:tc>
      </w:tr>
      <w:tr w:rsidR="008A1878" w:rsidRPr="008A1878" w14:paraId="694F0BBF" w14:textId="77777777" w:rsidTr="006E1EA0">
        <w:trPr>
          <w:jc w:val="center"/>
        </w:trPr>
        <w:tc>
          <w:tcPr>
            <w:tcW w:w="0" w:type="auto"/>
            <w:gridSpan w:val="10"/>
            <w:tcBorders>
              <w:top w:val="single" w:sz="4" w:space="0" w:color="auto"/>
              <w:left w:val="single" w:sz="4" w:space="0" w:color="auto"/>
              <w:bottom w:val="single" w:sz="4" w:space="0" w:color="auto"/>
              <w:right w:val="single" w:sz="4" w:space="0" w:color="auto"/>
            </w:tcBorders>
            <w:vAlign w:val="center"/>
            <w:hideMark/>
          </w:tcPr>
          <w:p w14:paraId="1844CBA6" w14:textId="77777777" w:rsidR="008A1878" w:rsidRPr="008A1878"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1:</w:t>
            </w:r>
            <w:r w:rsidRPr="008A1878">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224568BD" w14:textId="77777777" w:rsidR="008A1878" w:rsidRPr="008A1878"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lastRenderedPageBreak/>
              <w:t>Note 2:</w:t>
            </w:r>
            <w:r w:rsidRPr="008A187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A1878">
              <w:rPr>
                <w:rFonts w:ascii="Arial" w:eastAsia="Calibri" w:hAnsi="Arial" w:cs="v4.2.0"/>
                <w:position w:val="-12"/>
                <w:sz w:val="18"/>
                <w:szCs w:val="22"/>
              </w:rPr>
              <w:object w:dxaOrig="285" w:dyaOrig="285" w14:anchorId="488C4542">
                <v:shape id="_x0000_i1091" type="#_x0000_t75" style="width:15.75pt;height:15.75pt" o:ole="" fillcolor="window">
                  <v:imagedata r:id="rId13" o:title=""/>
                </v:shape>
                <o:OLEObject Type="Embed" ProgID="Equation.3" ShapeID="_x0000_i1091" DrawAspect="Content" ObjectID="_1785766267" r:id="rId85"/>
              </w:object>
            </w:r>
            <w:r w:rsidRPr="008A1878">
              <w:rPr>
                <w:rFonts w:ascii="Arial" w:eastAsia="Times New Roman" w:hAnsi="Arial"/>
                <w:sz w:val="18"/>
              </w:rPr>
              <w:t xml:space="preserve"> to be fulfilled.</w:t>
            </w:r>
          </w:p>
          <w:p w14:paraId="5BCFCE6F" w14:textId="77777777" w:rsidR="008A1878" w:rsidRPr="008A1878"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3:</w:t>
            </w:r>
            <w:r w:rsidRPr="008A1878">
              <w:rPr>
                <w:rFonts w:ascii="Arial" w:eastAsia="Times New Roman" w:hAnsi="Arial"/>
                <w:sz w:val="18"/>
              </w:rPr>
              <w:tab/>
              <w:t>SS-RSRQ, SS-RSRP, and Io levels have been derived from other parameters for information purposes. They are not settable parameters themselves.</w:t>
            </w:r>
          </w:p>
          <w:p w14:paraId="4E2F65DE" w14:textId="77777777" w:rsidR="008A1878" w:rsidRPr="008A1878"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4:</w:t>
            </w:r>
            <w:r w:rsidRPr="008A1878">
              <w:rPr>
                <w:rFonts w:ascii="Arial" w:eastAsia="Times New Roman" w:hAnsi="Arial"/>
                <w:sz w:val="18"/>
              </w:rPr>
              <w:tab/>
              <w:t>SS-RSRQ, SS-RSRP minimum requirements are specified assuming independent interference and noise at each receiver antenna port.</w:t>
            </w:r>
          </w:p>
          <w:p w14:paraId="0B63E4EC" w14:textId="77777777" w:rsidR="008A1878" w:rsidRPr="008A1878"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5:</w:t>
            </w:r>
            <w:r w:rsidRPr="008A1878">
              <w:rPr>
                <w:rFonts w:ascii="Arial" w:eastAsia="Times New Roman" w:hAnsi="Arial"/>
                <w:sz w:val="18"/>
              </w:rPr>
              <w:tab/>
              <w:t>NR operating band groups are as defined in Clause 3A.4.1.</w:t>
            </w:r>
          </w:p>
          <w:p w14:paraId="1251DB19" w14:textId="77777777" w:rsidR="008A1878" w:rsidRPr="008A1878" w:rsidRDefault="008A1878" w:rsidP="008A1878">
            <w:pPr>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6:</w:t>
            </w:r>
            <w:r w:rsidRPr="008A1878">
              <w:rPr>
                <w:rFonts w:ascii="Arial" w:eastAsia="Times New Roman" w:hAnsi="Arial"/>
                <w:sz w:val="18"/>
              </w:rPr>
              <w:tab/>
              <w:t>For UE supporting both semi-static and dynamic cannel access, the UE must be tested under both dynamic and semi-static channel occupancy configurations.</w:t>
            </w:r>
          </w:p>
        </w:tc>
      </w:tr>
    </w:tbl>
    <w:p w14:paraId="18828B09" w14:textId="77777777" w:rsidR="008A1878" w:rsidRPr="008A1878" w:rsidRDefault="008A1878" w:rsidP="008A1878">
      <w:pPr>
        <w:overflowPunct w:val="0"/>
        <w:autoSpaceDE w:val="0"/>
        <w:autoSpaceDN w:val="0"/>
        <w:adjustRightInd w:val="0"/>
        <w:textAlignment w:val="baseline"/>
        <w:rPr>
          <w:rFonts w:eastAsia="Times New Roman"/>
        </w:rPr>
      </w:pPr>
    </w:p>
    <w:p w14:paraId="631C9A48"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10.5.2.2.5-2: Absolute accuracy requirements for the reported values for EN-DC FR1-FR1 inter-frequency SS-RSRQ measurement accuracy with CCA serving cell and CCA target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8A1878" w:rsidRPr="008A1878" w14:paraId="6DBA4CAD"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5B5796F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4A4787A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352AF5A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4C1F743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3</w:t>
            </w:r>
          </w:p>
        </w:tc>
      </w:tr>
      <w:tr w:rsidR="008A1878" w:rsidRPr="008A1878" w14:paraId="569CAC92"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F1C7BD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2C8A03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05B7D43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2307" w:type="dxa"/>
            <w:tcBorders>
              <w:top w:val="single" w:sz="4" w:space="0" w:color="auto"/>
              <w:left w:val="single" w:sz="4" w:space="0" w:color="auto"/>
              <w:bottom w:val="single" w:sz="4" w:space="0" w:color="auto"/>
              <w:right w:val="single" w:sz="4" w:space="0" w:color="auto"/>
            </w:tcBorders>
            <w:hideMark/>
          </w:tcPr>
          <w:p w14:paraId="7854570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r>
      <w:tr w:rsidR="008A1878" w:rsidRPr="008A1878" w14:paraId="1EDA223D"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539539E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Normal Conditions</w:t>
            </w:r>
          </w:p>
        </w:tc>
      </w:tr>
      <w:tr w:rsidR="008A1878" w:rsidRPr="008A1878" w14:paraId="1C1F3A66"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1604C2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6569E1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SS-RSRQ_52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53FC4A2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SS-RSRQ_52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10B5739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SS-RSRQ_52</w:t>
            </w:r>
          </w:p>
        </w:tc>
      </w:tr>
      <w:tr w:rsidR="008A1878" w:rsidRPr="008A1878" w14:paraId="13078374"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751021C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6ED07D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SS-RSRQ_62</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E52ABA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548F283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SS-RSRQ_62</w:t>
            </w:r>
          </w:p>
        </w:tc>
      </w:tr>
      <w:tr w:rsidR="008A1878" w:rsidRPr="008A1878" w14:paraId="2950B298"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24AC41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Extreme Conditions</w:t>
            </w:r>
          </w:p>
        </w:tc>
      </w:tr>
      <w:tr w:rsidR="008A1878" w:rsidRPr="008A1878" w14:paraId="43D33418"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7E032B5"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F061A2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SS-RSRQ_49</w:t>
            </w:r>
          </w:p>
        </w:tc>
        <w:tc>
          <w:tcPr>
            <w:tcW w:w="1946" w:type="dxa"/>
            <w:tcBorders>
              <w:top w:val="single" w:sz="4" w:space="0" w:color="auto"/>
              <w:left w:val="single" w:sz="4" w:space="0" w:color="auto"/>
              <w:bottom w:val="single" w:sz="4" w:space="0" w:color="auto"/>
              <w:right w:val="single" w:sz="4" w:space="0" w:color="auto"/>
            </w:tcBorders>
            <w:vAlign w:val="center"/>
            <w:hideMark/>
          </w:tcPr>
          <w:p w14:paraId="7826202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SS-RSRQ_49</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9AD98F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SS-RSRQ_49</w:t>
            </w:r>
          </w:p>
        </w:tc>
      </w:tr>
      <w:tr w:rsidR="008A1878" w:rsidRPr="008A1878" w14:paraId="21748F66"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1882652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5D70046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SS-RSRQ_65</w:t>
            </w:r>
          </w:p>
        </w:tc>
        <w:tc>
          <w:tcPr>
            <w:tcW w:w="1946" w:type="dxa"/>
            <w:tcBorders>
              <w:top w:val="single" w:sz="4" w:space="0" w:color="auto"/>
              <w:left w:val="single" w:sz="4" w:space="0" w:color="auto"/>
              <w:bottom w:val="single" w:sz="4" w:space="0" w:color="auto"/>
              <w:right w:val="single" w:sz="4" w:space="0" w:color="auto"/>
            </w:tcBorders>
            <w:vAlign w:val="center"/>
            <w:hideMark/>
          </w:tcPr>
          <w:p w14:paraId="2D65BED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SS-RSRQ_65</w:t>
            </w:r>
          </w:p>
        </w:tc>
        <w:tc>
          <w:tcPr>
            <w:tcW w:w="2307" w:type="dxa"/>
            <w:tcBorders>
              <w:top w:val="single" w:sz="4" w:space="0" w:color="auto"/>
              <w:left w:val="single" w:sz="4" w:space="0" w:color="auto"/>
              <w:bottom w:val="single" w:sz="4" w:space="0" w:color="auto"/>
              <w:right w:val="single" w:sz="4" w:space="0" w:color="auto"/>
            </w:tcBorders>
            <w:vAlign w:val="center"/>
            <w:hideMark/>
          </w:tcPr>
          <w:p w14:paraId="3356BBE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SS-RSRQ_65</w:t>
            </w:r>
          </w:p>
        </w:tc>
      </w:tr>
    </w:tbl>
    <w:p w14:paraId="0FAE1227" w14:textId="77777777" w:rsidR="008A1878" w:rsidRPr="008A1878" w:rsidRDefault="008A1878" w:rsidP="008A1878">
      <w:pPr>
        <w:overflowPunct w:val="0"/>
        <w:autoSpaceDE w:val="0"/>
        <w:autoSpaceDN w:val="0"/>
        <w:adjustRightInd w:val="0"/>
        <w:textAlignment w:val="baseline"/>
        <w:rPr>
          <w:rFonts w:eastAsia="Times New Roman"/>
          <w:lang w:eastAsia="sv-SE"/>
        </w:rPr>
      </w:pPr>
    </w:p>
    <w:p w14:paraId="23FB0A55"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10.5.2.2.5-3: Relative accuracy requirements for the reported values for EN-DC FR1-FR1 inter-frequency SS-RSRQ measurement accuracy with CCA serving cell and CCA target cell</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8A1878" w:rsidRPr="008A1878" w14:paraId="541587AB"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0C8202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885E6E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3F9415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rPr>
            </w:pPr>
            <w:r w:rsidRPr="008A1878">
              <w:rPr>
                <w:rFonts w:ascii="Arial" w:eastAsia="Times New Roman" w:hAnsi="Arial"/>
                <w:b/>
              </w:rPr>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C4D146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rPr>
            </w:pPr>
            <w:r w:rsidRPr="008A1878">
              <w:rPr>
                <w:rFonts w:ascii="Arial" w:eastAsia="Times New Roman" w:hAnsi="Arial"/>
                <w:b/>
              </w:rPr>
              <w:t>Test 3</w:t>
            </w:r>
          </w:p>
        </w:tc>
      </w:tr>
      <w:tr w:rsidR="008A1878" w:rsidRPr="008A1878" w14:paraId="37F8A46F"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59027E7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FB98E4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C94938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AECC2C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r>
      <w:tr w:rsidR="008A1878" w:rsidRPr="008A1878" w14:paraId="4CD93B46"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58C8F7E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Normal Conditions</w:t>
            </w:r>
          </w:p>
        </w:tc>
        <w:tc>
          <w:tcPr>
            <w:tcW w:w="1827" w:type="dxa"/>
            <w:tcBorders>
              <w:top w:val="single" w:sz="4" w:space="0" w:color="auto"/>
              <w:left w:val="single" w:sz="4" w:space="0" w:color="auto"/>
              <w:bottom w:val="single" w:sz="4" w:space="0" w:color="auto"/>
              <w:right w:val="single" w:sz="4" w:space="0" w:color="auto"/>
            </w:tcBorders>
          </w:tcPr>
          <w:p w14:paraId="30DA96D5"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D949BC3"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4C3DAB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8AAD36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C7E163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SS-RSRQ_x - 7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C268A4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SS-RSRQ_x - 11 </w:t>
            </w:r>
          </w:p>
        </w:tc>
      </w:tr>
      <w:tr w:rsidR="008A1878" w:rsidRPr="008A1878" w14:paraId="55D77A5B"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4928885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3035F3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36903F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SS-RSRQ_x + 7</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EC9268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SS-RSRQ_x + 2</w:t>
            </w:r>
          </w:p>
        </w:tc>
      </w:tr>
      <w:tr w:rsidR="008A1878" w:rsidRPr="008A1878" w14:paraId="4C122F28"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467DDE2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Extreme Conditions</w:t>
            </w:r>
          </w:p>
        </w:tc>
        <w:tc>
          <w:tcPr>
            <w:tcW w:w="1827" w:type="dxa"/>
            <w:tcBorders>
              <w:top w:val="single" w:sz="4" w:space="0" w:color="auto"/>
              <w:left w:val="single" w:sz="4" w:space="0" w:color="auto"/>
              <w:bottom w:val="single" w:sz="4" w:space="0" w:color="auto"/>
              <w:right w:val="single" w:sz="4" w:space="0" w:color="auto"/>
            </w:tcBorders>
          </w:tcPr>
          <w:p w14:paraId="65C184D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CE23658"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70A7DF7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33461B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B96B8E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SS-RSRQ_x - 9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0411C2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SS-RSRQ_x - 13</w:t>
            </w:r>
          </w:p>
        </w:tc>
      </w:tr>
      <w:tr w:rsidR="008A1878" w:rsidRPr="008A1878" w14:paraId="331E67C1"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0D4BCBE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FDB039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0026609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SS-RSRQ_x + 9</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B53A64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SS-RSRQ_x + 4</w:t>
            </w:r>
          </w:p>
        </w:tc>
      </w:tr>
      <w:tr w:rsidR="008A1878" w:rsidRPr="008A1878" w14:paraId="5BD5927C"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07F324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RSRQ_x is the reported value of Cell 2</w:t>
            </w:r>
          </w:p>
        </w:tc>
        <w:tc>
          <w:tcPr>
            <w:tcW w:w="1827" w:type="dxa"/>
            <w:tcBorders>
              <w:top w:val="single" w:sz="4" w:space="0" w:color="auto"/>
              <w:left w:val="single" w:sz="4" w:space="0" w:color="auto"/>
              <w:bottom w:val="single" w:sz="4" w:space="0" w:color="auto"/>
              <w:right w:val="single" w:sz="4" w:space="0" w:color="auto"/>
            </w:tcBorders>
          </w:tcPr>
          <w:p w14:paraId="1AB98FF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2B617404" w14:textId="77777777" w:rsidR="008A1878" w:rsidRPr="008A1878" w:rsidRDefault="008A1878" w:rsidP="008A1878">
      <w:pPr>
        <w:overflowPunct w:val="0"/>
        <w:autoSpaceDE w:val="0"/>
        <w:autoSpaceDN w:val="0"/>
        <w:adjustRightInd w:val="0"/>
        <w:textAlignment w:val="baseline"/>
        <w:rPr>
          <w:rFonts w:eastAsia="Times New Roman"/>
        </w:rPr>
      </w:pPr>
    </w:p>
    <w:p w14:paraId="54AC968B"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For the test to pass, the ratio of successful reported values in each test shall be more than 90% with a confidence level of 95%.</w:t>
      </w:r>
    </w:p>
    <w:p w14:paraId="6286F161" w14:textId="74E0C727" w:rsidR="008A1878" w:rsidRPr="002C65DA" w:rsidRDefault="008A1878" w:rsidP="008A1878">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1227212" w14:textId="77777777" w:rsidR="008A1878" w:rsidRPr="008A1878" w:rsidRDefault="008A1878" w:rsidP="008A187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8A1878">
        <w:rPr>
          <w:rFonts w:ascii="Arial" w:eastAsia="Times New Roman" w:hAnsi="Arial"/>
          <w:sz w:val="24"/>
        </w:rPr>
        <w:t>10.5.3.1</w:t>
      </w:r>
      <w:r w:rsidRPr="008A1878">
        <w:rPr>
          <w:rFonts w:ascii="Arial" w:eastAsia="Times New Roman" w:hAnsi="Arial"/>
          <w:sz w:val="24"/>
        </w:rPr>
        <w:tab/>
        <w:t>EN-DC FR1 intra-frequency SS-SINR measurement accuracy on PSCC under CCA</w:t>
      </w:r>
    </w:p>
    <w:p w14:paraId="417EE765"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10.5.3.1.1</w:t>
      </w:r>
      <w:r w:rsidRPr="008A1878">
        <w:rPr>
          <w:rFonts w:ascii="Arial" w:eastAsia="Times New Roman" w:hAnsi="Arial"/>
          <w:lang w:eastAsia="sv-SE"/>
        </w:rPr>
        <w:tab/>
        <w:t>Test purpose</w:t>
      </w:r>
    </w:p>
    <w:p w14:paraId="3C7FD2C7"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The purpose of this test is to verify that the SS-SINR measurement accuracy is within the specified limits. This test will verify the requirements in clauses 10.5.3.0.1 when the serving and target cell are subject to CCA.</w:t>
      </w:r>
    </w:p>
    <w:p w14:paraId="0EC5E1E8"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10.5.3.1.2</w:t>
      </w:r>
      <w:r w:rsidRPr="008A1878">
        <w:rPr>
          <w:rFonts w:ascii="Arial" w:eastAsia="Times New Roman" w:hAnsi="Arial"/>
          <w:lang w:eastAsia="sv-SE"/>
        </w:rPr>
        <w:tab/>
        <w:t>Test applicability</w:t>
      </w:r>
    </w:p>
    <w:p w14:paraId="58782AF1"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This test applies to all types of E-UTRA UE release 16 and forward, supporting EN-DC with a shared spectrum NR carrier and RRM measurements in dynamic channel access or in semi-static channel access and SS-SINR measurements on shared spectrum.</w:t>
      </w:r>
    </w:p>
    <w:p w14:paraId="15143918"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10.5.3.1.3</w:t>
      </w:r>
      <w:r w:rsidRPr="008A1878">
        <w:rPr>
          <w:rFonts w:ascii="Arial" w:eastAsia="Times New Roman" w:hAnsi="Arial"/>
          <w:lang w:eastAsia="sv-SE"/>
        </w:rPr>
        <w:tab/>
        <w:t>Minimum conformance requirements</w:t>
      </w:r>
    </w:p>
    <w:p w14:paraId="43DF0384"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minimum conformance requirement is specified in clause 10.5.3.0.1 for absolute SS-SINR accuracy.</w:t>
      </w:r>
    </w:p>
    <w:p w14:paraId="5D96C8D3"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normative reference for this requirement is TS 38.133 [6] clause A.10.5.3.1.</w:t>
      </w:r>
    </w:p>
    <w:p w14:paraId="7CA339BD"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lastRenderedPageBreak/>
        <w:t>10.5.3.1.4</w:t>
      </w:r>
      <w:r w:rsidRPr="008A1878">
        <w:rPr>
          <w:rFonts w:ascii="Arial" w:eastAsia="Times New Roman" w:hAnsi="Arial"/>
          <w:lang w:eastAsia="sv-SE"/>
        </w:rPr>
        <w:tab/>
        <w:t>Test description</w:t>
      </w:r>
    </w:p>
    <w:p w14:paraId="1CEB07DD"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Supported test configurations are shown in Table 10.5.3.1.4.1-1. Absolute accuracy of SS-SINR intra-frequency measurements is tested by using the parameters in Table 10.5.3.1.5-1. The configuration of cell 1 (E-UTRA PCell) is specified in clause A.6B. In all test cases, Cell 2 is the PSCell under CCA, and Cell 3 is the target cell under CCA.</w:t>
      </w:r>
    </w:p>
    <w:p w14:paraId="7F997B07"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10.5.3.1.4.1</w:t>
      </w:r>
      <w:r w:rsidRPr="008A1878">
        <w:rPr>
          <w:rFonts w:ascii="Arial" w:eastAsia="Times New Roman" w:hAnsi="Arial"/>
        </w:rPr>
        <w:tab/>
        <w:t>Initial conditions</w:t>
      </w:r>
    </w:p>
    <w:p w14:paraId="3E11C244" w14:textId="77777777" w:rsidR="008A1878" w:rsidRPr="008A1878" w:rsidRDefault="008A1878" w:rsidP="008A1878">
      <w:pPr>
        <w:keepNext/>
        <w:keepLines/>
        <w:overflowPunct w:val="0"/>
        <w:autoSpaceDE w:val="0"/>
        <w:autoSpaceDN w:val="0"/>
        <w:adjustRightInd w:val="0"/>
        <w:textAlignment w:val="baseline"/>
        <w:rPr>
          <w:rFonts w:eastAsia="Times New Roman"/>
          <w:lang w:eastAsia="sv-SE"/>
        </w:rPr>
      </w:pPr>
      <w:r w:rsidRPr="008A1878">
        <w:rPr>
          <w:rFonts w:eastAsia="Times New Roman"/>
          <w:lang w:eastAsia="sv-SE"/>
        </w:rPr>
        <w:t>This test shall be tested using any of the test configurations in Table 10.5.3.1.4.1-1.</w:t>
      </w:r>
    </w:p>
    <w:p w14:paraId="4A5674F5"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10.5.3.1.4.1-1: Supported test configurations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1878" w:rsidRPr="008A1878" w14:paraId="75FA4036"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71D1B51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151C33C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Description</w:t>
            </w:r>
          </w:p>
        </w:tc>
      </w:tr>
      <w:tr w:rsidR="008A1878" w:rsidRPr="008A1878" w14:paraId="5C9E19E5"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C7E544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10.5.3.1-1</w:t>
            </w:r>
          </w:p>
        </w:tc>
        <w:tc>
          <w:tcPr>
            <w:tcW w:w="6905" w:type="dxa"/>
            <w:tcBorders>
              <w:top w:val="single" w:sz="4" w:space="0" w:color="auto"/>
              <w:left w:val="single" w:sz="4" w:space="0" w:color="auto"/>
              <w:bottom w:val="single" w:sz="4" w:space="0" w:color="auto"/>
              <w:right w:val="single" w:sz="4" w:space="0" w:color="auto"/>
            </w:tcBorders>
            <w:hideMark/>
          </w:tcPr>
          <w:p w14:paraId="3574CB0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FDD, NR 30kHz SSB SCS, 40 MHz bandwidth, TDD duplex mode</w:t>
            </w:r>
          </w:p>
        </w:tc>
      </w:tr>
      <w:tr w:rsidR="008A1878" w:rsidRPr="008A1878" w14:paraId="3EC731D1"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85449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10.5.3.1-2</w:t>
            </w:r>
          </w:p>
        </w:tc>
        <w:tc>
          <w:tcPr>
            <w:tcW w:w="6905" w:type="dxa"/>
            <w:tcBorders>
              <w:top w:val="single" w:sz="4" w:space="0" w:color="auto"/>
              <w:left w:val="single" w:sz="4" w:space="0" w:color="auto"/>
              <w:bottom w:val="single" w:sz="4" w:space="0" w:color="auto"/>
              <w:right w:val="single" w:sz="4" w:space="0" w:color="auto"/>
            </w:tcBorders>
            <w:hideMark/>
          </w:tcPr>
          <w:p w14:paraId="1487F4C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TDD, NR 30kHz SSB SCS, 40 MHz bandwidth, TDD duplex mode</w:t>
            </w:r>
          </w:p>
        </w:tc>
      </w:tr>
      <w:tr w:rsidR="008A1878" w:rsidRPr="008A1878" w14:paraId="7086703E"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ACEF47E"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 xml:space="preserve">Note: </w:t>
            </w:r>
            <w:r w:rsidRPr="008A1878">
              <w:rPr>
                <w:rFonts w:ascii="Arial" w:eastAsia="Times New Roman" w:hAnsi="Arial"/>
                <w:sz w:val="18"/>
              </w:rPr>
              <w:tab/>
              <w:t>The UE is only required to be tested in one of the supported test configurations for each supported band</w:t>
            </w:r>
          </w:p>
        </w:tc>
      </w:tr>
    </w:tbl>
    <w:p w14:paraId="708CFF12" w14:textId="77777777" w:rsidR="008A1878" w:rsidRPr="008A1878" w:rsidRDefault="008A1878" w:rsidP="008A1878">
      <w:pPr>
        <w:overflowPunct w:val="0"/>
        <w:autoSpaceDE w:val="0"/>
        <w:autoSpaceDN w:val="0"/>
        <w:adjustRightInd w:val="0"/>
        <w:textAlignment w:val="baseline"/>
        <w:rPr>
          <w:rFonts w:eastAsia="Times New Roman"/>
        </w:rPr>
      </w:pPr>
    </w:p>
    <w:p w14:paraId="6C223BD0"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Configure the test equipment and the DUT according to the parameters in Table 10.5.3.1.4.1-2.</w:t>
      </w:r>
    </w:p>
    <w:p w14:paraId="785D9884"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10.5.3.1.4.1-2: Initial conditions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1878" w:rsidRPr="008A1878" w14:paraId="533E01B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9B0E6D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2943BF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BCE451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Comment</w:t>
            </w:r>
          </w:p>
        </w:tc>
      </w:tr>
      <w:tr w:rsidR="008A1878" w:rsidRPr="008A1878" w14:paraId="10E3F8D6"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CD57CD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522FB0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5A051AD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clause 4.1.</w:t>
            </w:r>
          </w:p>
        </w:tc>
      </w:tr>
      <w:tr w:rsidR="008A1878" w:rsidRPr="008A1878" w14:paraId="1B329BA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4CDE2D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84155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Annex E, Table E.8-1 and TS 38.508-1 [14] clause 4.3.1.</w:t>
            </w:r>
          </w:p>
        </w:tc>
      </w:tr>
      <w:tr w:rsidR="008A1878" w:rsidRPr="008A1878" w14:paraId="186C7BFC"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F89CCE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4868A1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by the test configuration selected from Table 10.5.3.1.4.1-1.</w:t>
            </w:r>
          </w:p>
        </w:tc>
      </w:tr>
      <w:tr w:rsidR="008A1878" w:rsidRPr="008A1878" w14:paraId="040B2F6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4DD2E0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3C180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107217E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clause C.2.2.</w:t>
            </w:r>
          </w:p>
        </w:tc>
      </w:tr>
      <w:tr w:rsidR="008A1878" w:rsidRPr="008A1878" w14:paraId="461ECA91"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3C26C81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6D6878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5F1AEF5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A.3.1.8.2 with n = 2 and φ</w:t>
            </w:r>
            <w:r w:rsidRPr="008A1878">
              <w:rPr>
                <w:rFonts w:ascii="Arial" w:eastAsia="Times New Roman" w:hAnsi="Arial"/>
                <w:sz w:val="18"/>
                <w:vertAlign w:val="subscript"/>
              </w:rPr>
              <w:t>1</w:t>
            </w:r>
            <w:r w:rsidRPr="008A1878">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75D6CA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Annex A.</w:t>
            </w:r>
          </w:p>
        </w:tc>
      </w:tr>
      <w:tr w:rsidR="008A1878" w:rsidRPr="008A1878" w14:paraId="3E78F105"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64DEC7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675C8F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3FAB212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A.3.1.8.5 with n = 2 and φ</w:t>
            </w:r>
            <w:r w:rsidRPr="008A1878">
              <w:rPr>
                <w:rFonts w:ascii="Arial" w:eastAsia="Times New Roman" w:hAnsi="Arial"/>
                <w:sz w:val="18"/>
                <w:vertAlign w:val="subscript"/>
              </w:rPr>
              <w:t>1,1</w:t>
            </w:r>
            <w:r w:rsidRPr="008A1878">
              <w:rPr>
                <w:rFonts w:ascii="Arial" w:eastAsia="Times New Roman" w:hAnsi="Arial"/>
                <w:sz w:val="18"/>
              </w:rPr>
              <w:t xml:space="preserve"> = 5 Hz, φ</w:t>
            </w:r>
            <w:r w:rsidRPr="008A1878">
              <w:rPr>
                <w:rFonts w:ascii="Arial" w:eastAsia="Times New Roman" w:hAnsi="Arial"/>
                <w:sz w:val="18"/>
                <w:vertAlign w:val="subscript"/>
              </w:rPr>
              <w:t>1,2</w:t>
            </w:r>
            <w:r w:rsidRPr="008A1878">
              <w:rPr>
                <w:rFonts w:ascii="Arial" w:eastAsia="Times New Roman" w:hAnsi="Arial"/>
                <w:sz w:val="18"/>
              </w:rPr>
              <w:t xml:space="preserve"> = 10 Hz, φ</w:t>
            </w:r>
            <w:r w:rsidRPr="008A1878">
              <w:rPr>
                <w:rFonts w:ascii="Arial" w:eastAsia="Times New Roman" w:hAnsi="Arial"/>
                <w:sz w:val="18"/>
                <w:vertAlign w:val="subscript"/>
              </w:rPr>
              <w:t>1,3</w:t>
            </w:r>
            <w:r w:rsidRPr="008A1878">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324310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62D0B6D"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0C317B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1772C67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29339E8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C55E48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5BB80219"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491C1C2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670EFE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45B0C57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2995325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C577231"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3D356D8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45B76B7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28A3BB5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31C49D5D" w14:textId="77777777" w:rsidR="008A1878" w:rsidRPr="008A1878" w:rsidRDefault="008A1878" w:rsidP="008A1878">
      <w:pPr>
        <w:overflowPunct w:val="0"/>
        <w:autoSpaceDE w:val="0"/>
        <w:autoSpaceDN w:val="0"/>
        <w:adjustRightInd w:val="0"/>
        <w:textAlignment w:val="baseline"/>
        <w:rPr>
          <w:rFonts w:eastAsia="Times New Roman"/>
        </w:rPr>
      </w:pPr>
    </w:p>
    <w:p w14:paraId="5ED5D14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The general test parameter settings are set up according to Table 10.5.3.1.5-1.</w:t>
      </w:r>
    </w:p>
    <w:p w14:paraId="4BCA5820"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Message contents are defined in clause 10.5.3.1.4.3.</w:t>
      </w:r>
    </w:p>
    <w:p w14:paraId="2CA39A78"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1B69B514"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10.5.3.1.4.2</w:t>
      </w:r>
      <w:r w:rsidRPr="008A1878">
        <w:rPr>
          <w:rFonts w:ascii="Arial" w:eastAsia="Times New Roman" w:hAnsi="Arial"/>
        </w:rPr>
        <w:tab/>
        <w:t>Test procedure</w:t>
      </w:r>
    </w:p>
    <w:p w14:paraId="41547EAE"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 xml:space="preserve">In this test case all cells are on the same carrier frequency. The absolute accuracy of SS-SINR intra-frequency measurement is tested by using the parameters in Table 10.5.3.1.5-1. In all test cases, </w:t>
      </w:r>
      <w:r w:rsidRPr="008A1878">
        <w:rPr>
          <w:rFonts w:eastAsia="Times New Roman"/>
          <w:lang w:eastAsia="ko-KR"/>
        </w:rPr>
        <w:t>Cell 2 is the PSCell with CCA and Cell 3 is the target cell with CCA. Two sub-tests (Test 1 and Test 2) are provided different N</w:t>
      </w:r>
      <w:r w:rsidRPr="008A1878">
        <w:rPr>
          <w:rFonts w:eastAsia="Times New Roman"/>
          <w:vertAlign w:val="subscript"/>
          <w:lang w:eastAsia="ko-KR"/>
        </w:rPr>
        <w:t>oc</w:t>
      </w:r>
      <w:r w:rsidRPr="008A1878">
        <w:rPr>
          <w:rFonts w:eastAsia="Times New Roman"/>
          <w:lang w:eastAsia="ko-KR"/>
        </w:rPr>
        <w:t xml:space="preserve"> on Cells 2 and 3.</w:t>
      </w:r>
      <w:r w:rsidRPr="008A1878">
        <w:rPr>
          <w:rFonts w:eastAsia="Times New Roman"/>
        </w:rPr>
        <w:t xml:space="preserve"> The CCA model (both DL and UL) is disabled (i.e. </w:t>
      </w:r>
      <w:r w:rsidRPr="008A1878">
        <w:rPr>
          <w:rFonts w:eastAsia="Times New Roman"/>
          <w:lang w:eastAsia="ja-JP"/>
        </w:rPr>
        <w:t>P</w:t>
      </w:r>
      <w:r w:rsidRPr="008A1878">
        <w:rPr>
          <w:rFonts w:eastAsia="Times New Roman"/>
          <w:vertAlign w:val="subscript"/>
          <w:lang w:eastAsia="ja-JP"/>
        </w:rPr>
        <w:t>CCA_DL_i</w:t>
      </w:r>
      <w:r w:rsidRPr="008A1878">
        <w:rPr>
          <w:rFonts w:eastAsia="Times New Roman"/>
          <w:lang w:eastAsia="ja-JP"/>
        </w:rPr>
        <w:t>= P</w:t>
      </w:r>
      <w:r w:rsidRPr="008A1878">
        <w:rPr>
          <w:rFonts w:eastAsia="Times New Roman"/>
          <w:vertAlign w:val="subscript"/>
          <w:lang w:eastAsia="ja-JP"/>
        </w:rPr>
        <w:t>CCA_UL</w:t>
      </w:r>
      <w:r w:rsidRPr="008A1878">
        <w:rPr>
          <w:rFonts w:eastAsia="Times New Roman"/>
          <w:lang w:eastAsia="ja-JP"/>
        </w:rPr>
        <w:t>=1)</w:t>
      </w:r>
      <w:r w:rsidRPr="008A1878">
        <w:rPr>
          <w:rFonts w:eastAsia="Times New Roman"/>
        </w:rPr>
        <w:t xml:space="preserve"> at the start of the test.</w:t>
      </w:r>
    </w:p>
    <w:p w14:paraId="618CBED0"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 xml:space="preserve">Ensure the UE is in state RRC_CONNECTED with generic procedure parameters Connectivity EN-DC, DC bearer MCG and SCG, Connected without release </w:t>
      </w:r>
      <w:r w:rsidRPr="008A1878">
        <w:rPr>
          <w:rFonts w:eastAsia="Times New Roman"/>
          <w:i/>
        </w:rPr>
        <w:t>On</w:t>
      </w:r>
      <w:r w:rsidRPr="008A1878">
        <w:rPr>
          <w:rFonts w:eastAsia="Times New Roman"/>
        </w:rPr>
        <w:t xml:space="preserve"> and Test Mode </w:t>
      </w:r>
      <w:r w:rsidRPr="008A1878">
        <w:rPr>
          <w:rFonts w:eastAsia="Times New Roman"/>
          <w:i/>
        </w:rPr>
        <w:t>On,</w:t>
      </w:r>
      <w:r w:rsidRPr="008A1878">
        <w:rPr>
          <w:rFonts w:eastAsia="Times New Roman"/>
        </w:rPr>
        <w:t xml:space="preserve"> according to TS 38.508-1 [14] clause 4.5.</w:t>
      </w:r>
    </w:p>
    <w:p w14:paraId="6F81171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Set the parameters according to Table 10.5.3.1.5-1 as appropriate.</w:t>
      </w:r>
    </w:p>
    <w:p w14:paraId="465FABEA"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lastRenderedPageBreak/>
        <w:t>3.</w:t>
      </w:r>
      <w:r w:rsidRPr="008A1878">
        <w:rPr>
          <w:rFonts w:eastAsia="Times New Roman"/>
        </w:rPr>
        <w:tab/>
        <w:t xml:space="preserve">The SS shall transmit an </w:t>
      </w:r>
      <w:r w:rsidRPr="008A1878">
        <w:rPr>
          <w:rFonts w:eastAsia="Times New Roman"/>
          <w:i/>
          <w:iCs/>
        </w:rPr>
        <w:t>RRCReconfiguration</w:t>
      </w:r>
      <w:r w:rsidRPr="008A1878">
        <w:rPr>
          <w:rFonts w:eastAsia="Times New Roman"/>
        </w:rPr>
        <w:t xml:space="preserve"> message (embedded in </w:t>
      </w:r>
      <w:r w:rsidRPr="008A1878">
        <w:rPr>
          <w:rFonts w:eastAsia="Times New Roman"/>
          <w:i/>
          <w:iCs/>
        </w:rPr>
        <w:t>RRCConnectionReconfiguration</w:t>
      </w:r>
      <w:r w:rsidRPr="008A1878">
        <w:rPr>
          <w:rFonts w:eastAsia="Times New Roman"/>
        </w:rPr>
        <w:t xml:space="preserve"> message) on Cell 1 configuring the UE to perform intra-frequency measurements as specified in section 10.5.3.1.4.3.</w:t>
      </w:r>
    </w:p>
    <w:p w14:paraId="5F5312D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4.</w:t>
      </w:r>
      <w:r w:rsidRPr="008A1878">
        <w:rPr>
          <w:rFonts w:eastAsia="Times New Roman"/>
        </w:rPr>
        <w:tab/>
        <w:t xml:space="preserve">The UE shall transmit an </w:t>
      </w:r>
      <w:r w:rsidRPr="008A1878">
        <w:rPr>
          <w:rFonts w:eastAsia="Times New Roman"/>
          <w:i/>
          <w:iCs/>
        </w:rPr>
        <w:t>RRCReconfigurationComplete</w:t>
      </w:r>
      <w:r w:rsidRPr="008A1878">
        <w:rPr>
          <w:rFonts w:eastAsia="Times New Roman"/>
        </w:rPr>
        <w:t xml:space="preserve"> message (embedded in </w:t>
      </w:r>
      <w:r w:rsidRPr="008A1878">
        <w:rPr>
          <w:rFonts w:eastAsia="Times New Roman"/>
          <w:i/>
          <w:iCs/>
        </w:rPr>
        <w:t>RRCConnectionReconfigurationComplete</w:t>
      </w:r>
      <w:r w:rsidRPr="008A1878">
        <w:rPr>
          <w:rFonts w:eastAsia="Times New Roman"/>
        </w:rPr>
        <w:t xml:space="preserve"> message) to acknowledge the configuration. The SS shall enable DL and UL CCA model according to Table 10.5.3.1.5-1.</w:t>
      </w:r>
    </w:p>
    <w:p w14:paraId="11068BFD"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5.</w:t>
      </w:r>
      <w:r w:rsidRPr="008A1878">
        <w:rPr>
          <w:rFonts w:eastAsia="Times New Roman"/>
        </w:rPr>
        <w:tab/>
        <w:t xml:space="preserve">The UE shall transmit periodical </w:t>
      </w:r>
      <w:r w:rsidRPr="008A1878">
        <w:rPr>
          <w:rFonts w:eastAsia="Times New Roman"/>
          <w:i/>
          <w:iCs/>
        </w:rPr>
        <w:t>MeasurementReport</w:t>
      </w:r>
      <w:r w:rsidRPr="008A1878">
        <w:rPr>
          <w:rFonts w:eastAsia="Times New Roman"/>
        </w:rPr>
        <w:t xml:space="preserve"> messages.</w:t>
      </w:r>
    </w:p>
    <w:p w14:paraId="43352022"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6.</w:t>
      </w:r>
      <w:r w:rsidRPr="008A1878">
        <w:rPr>
          <w:rFonts w:eastAsia="Times New Roman"/>
        </w:rPr>
        <w:tab/>
        <w:t xml:space="preserve">After 10s wait from Step 5, the SS shall check the SS-SINR reported values in the periodic </w:t>
      </w:r>
      <w:r w:rsidRPr="008A1878">
        <w:rPr>
          <w:rFonts w:eastAsia="Times New Roman"/>
          <w:i/>
          <w:iCs/>
        </w:rPr>
        <w:t>MeasurementReport</w:t>
      </w:r>
      <w:r w:rsidRPr="008A1878">
        <w:rPr>
          <w:rFonts w:eastAsia="Times New Roman"/>
        </w:rPr>
        <w:t>. The SS-SINR value of Cell 3 reported by the UE is compared to the expected SS-SINR. If the value is outside the limits in Table 10.5.3.1.5-2 or the UE fails to report the measurement value for Cell 3, the number of failed iterations is increased by one. Otherwise, the number of passed iterations is increased by one.</w:t>
      </w:r>
    </w:p>
    <w:p w14:paraId="681E8D2B"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7.</w:t>
      </w:r>
      <w:r w:rsidRPr="008A1878">
        <w:rPr>
          <w:rFonts w:eastAsia="Times New Roman"/>
        </w:rPr>
        <w:tab/>
        <w:t xml:space="preserve">The SS shall continue checking the </w:t>
      </w:r>
      <w:r w:rsidRPr="008A1878">
        <w:rPr>
          <w:rFonts w:eastAsia="Times New Roman"/>
          <w:i/>
          <w:iCs/>
        </w:rPr>
        <w:t>MeasurementReport</w:t>
      </w:r>
      <w:r w:rsidRPr="008A1878">
        <w:rPr>
          <w:rFonts w:eastAsia="Times New Roman"/>
        </w:rPr>
        <w:t xml:space="preserve"> messages transmitted by the UE until the confidence level according to Annex G clause G.2.7 is achieved.</w:t>
      </w:r>
    </w:p>
    <w:p w14:paraId="771A9C22"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8.</w:t>
      </w:r>
      <w:r w:rsidRPr="008A1878">
        <w:rPr>
          <w:rFonts w:eastAsia="Times New Roman"/>
        </w:rPr>
        <w:tab/>
        <w:t>Repeat steps 1-7 for each subtest defined in Table 10.5.3.1.5-1.</w:t>
      </w:r>
    </w:p>
    <w:p w14:paraId="52E4CBAC"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10.5.3.1.4.3</w:t>
      </w:r>
      <w:r w:rsidRPr="008A1878">
        <w:rPr>
          <w:rFonts w:ascii="Arial" w:eastAsia="Times New Roman" w:hAnsi="Arial"/>
        </w:rPr>
        <w:tab/>
        <w:t>Message contents</w:t>
      </w:r>
    </w:p>
    <w:p w14:paraId="2E666120"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Message contents are according to TS 38.508-1 [14] clause 7.3 with the following exceptions:</w:t>
      </w:r>
    </w:p>
    <w:p w14:paraId="28A8C1B9"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cs="v4.2.0"/>
          <w:b/>
        </w:rPr>
      </w:pPr>
      <w:r w:rsidRPr="008A1878">
        <w:rPr>
          <w:rFonts w:ascii="Arial" w:eastAsia="Times New Roman" w:hAnsi="Arial" w:cs="v4.2.0"/>
          <w:b/>
        </w:rPr>
        <w:t>Table 10.5.3.1.4.3-1: Common Exception messages for EN-DC FR1 intra-frequency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1878" w:rsidRPr="008A1878" w14:paraId="7D367516"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6D1C996A"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Default Message Contents</w:t>
            </w:r>
          </w:p>
        </w:tc>
      </w:tr>
      <w:tr w:rsidR="008A1878" w:rsidRPr="008A1878" w14:paraId="1559AAEE"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D36B751"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27236EAD"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p>
        </w:tc>
      </w:tr>
      <w:tr w:rsidR="008A1878" w:rsidRPr="008A1878" w14:paraId="2A505359"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2BFF3C43"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9B79AF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H.3.1-1</w:t>
            </w:r>
          </w:p>
          <w:p w14:paraId="13C12AF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H.3.1-2</w:t>
            </w:r>
          </w:p>
          <w:p w14:paraId="749AC801"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lang w:eastAsia="zh-CN"/>
              </w:rPr>
              <w:t>Table H.3.1-3 with Condition INTRA-FREQ MO</w:t>
            </w:r>
          </w:p>
          <w:p w14:paraId="70F7D2F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H.3.1-5</w:t>
            </w:r>
          </w:p>
          <w:p w14:paraId="6E65FAD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H.3.1-7</w:t>
            </w:r>
          </w:p>
          <w:p w14:paraId="5955F11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w:t>
            </w:r>
          </w:p>
          <w:p w14:paraId="510EBC1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H.3.4-1a</w:t>
            </w:r>
          </w:p>
          <w:p w14:paraId="3D53D704"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Table H.3.4-2</w:t>
            </w:r>
          </w:p>
          <w:p w14:paraId="546C818E"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r w:rsidRPr="008A1878">
              <w:rPr>
                <w:rFonts w:ascii="Arial" w:eastAsia="Times New Roman" w:hAnsi="Arial"/>
                <w:sz w:val="18"/>
              </w:rPr>
              <w:t>Table H.3.10-1 with Condition SSB.1 CCA and SemiStatic, for semi-static channel access; or Condition SSB.2 CCA and Dynamic, for dynamic channel accessH.3.10-2 with Condition SMTC.1</w:t>
            </w:r>
            <w:del w:id="2417" w:author="Fernando Alonso Macias" w:date="2024-08-05T13:10:00Z" w16du:dateUtc="2024-08-05T20:10:00Z">
              <w:r w:rsidRPr="008A1878" w:rsidDel="008A1878">
                <w:rPr>
                  <w:rFonts w:ascii="Arial" w:eastAsia="Times New Roman" w:hAnsi="Arial"/>
                  <w:sz w:val="18"/>
                </w:rPr>
                <w:delText xml:space="preserve"> CCA</w:delText>
              </w:r>
            </w:del>
          </w:p>
          <w:p w14:paraId="61B2FAE7"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p>
        </w:tc>
      </w:tr>
    </w:tbl>
    <w:p w14:paraId="669A5898" w14:textId="77777777" w:rsidR="008A1878" w:rsidRPr="008A1878" w:rsidRDefault="008A1878" w:rsidP="008A1878">
      <w:pPr>
        <w:overflowPunct w:val="0"/>
        <w:autoSpaceDE w:val="0"/>
        <w:autoSpaceDN w:val="0"/>
        <w:adjustRightInd w:val="0"/>
        <w:textAlignment w:val="baseline"/>
        <w:rPr>
          <w:rFonts w:eastAsia="Times New Roman"/>
        </w:rPr>
      </w:pPr>
    </w:p>
    <w:p w14:paraId="4A45A233"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 xml:space="preserve">Table 10.5.3.1.4.3-2: </w:t>
      </w:r>
      <w:r w:rsidRPr="008A1878">
        <w:rPr>
          <w:rFonts w:ascii="Arial" w:eastAsia="Times New Roman" w:hAnsi="Arial"/>
          <w:b/>
          <w:i/>
          <w:iCs/>
        </w:rPr>
        <w:t>ReportConfigNR</w:t>
      </w:r>
      <w:r w:rsidRPr="008A1878">
        <w:rPr>
          <w:rFonts w:ascii="Arial" w:eastAsia="Times New Roman" w:hAnsi="Arial"/>
          <w:b/>
        </w:rPr>
        <w:t xml:space="preserve">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A1878" w:rsidRPr="008A1878" w14:paraId="13394351"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C6C565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Derivation Path:</w:t>
            </w:r>
            <w:r w:rsidRPr="008A1878">
              <w:rPr>
                <w:rFonts w:ascii="Arial" w:eastAsia="Times New Roman" w:hAnsi="Arial"/>
                <w:bCs/>
                <w:sz w:val="18"/>
              </w:rPr>
              <w:t xml:space="preserve"> </w:t>
            </w:r>
            <w:r w:rsidRPr="008A1878">
              <w:rPr>
                <w:rFonts w:ascii="Arial" w:eastAsia="Times New Roman" w:hAnsi="Arial"/>
                <w:bCs/>
                <w:sz w:val="18"/>
                <w:szCs w:val="18"/>
              </w:rPr>
              <w:t xml:space="preserve">38.508-1 [14] Table 4.6.3-142 with condition PERIODICAL </w:t>
            </w:r>
          </w:p>
        </w:tc>
      </w:tr>
      <w:tr w:rsidR="008A1878" w:rsidRPr="008A1878" w14:paraId="267D7C80"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6D829B5"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DC4CFD4"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0265F85F"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1CF60DD6"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Condition</w:t>
            </w:r>
          </w:p>
        </w:tc>
      </w:tr>
      <w:tr w:rsidR="008A1878" w:rsidRPr="008A1878" w14:paraId="1BFD324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71DF5F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ReportConfigNR::= </w:t>
            </w:r>
            <w:r w:rsidRPr="008A1878">
              <w:rPr>
                <w:rFonts w:ascii="Arial" w:eastAsia="Times New Roman" w:hAnsi="Arial"/>
                <w:snapToGrid w:val="0"/>
                <w:sz w:val="18"/>
              </w:rPr>
              <w:t xml:space="preserve">SEQUENCE </w:t>
            </w: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372F3A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3BFA3A7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A1B72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9246E9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B7ED47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2BA8B63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2621FB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9666B06"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235905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5B47F0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879FFB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3B53F6F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1F35E8E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PERIODICAL</w:t>
            </w:r>
          </w:p>
        </w:tc>
      </w:tr>
      <w:tr w:rsidR="008A1878" w:rsidRPr="008A1878" w14:paraId="4B902F8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BEFDF1C"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0C4EE5F4"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9D87EA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7EE126"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B29A7E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57CBEE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4DB5D60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3E19B0C"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105EB8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CF2003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81A5D0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266F737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1CAC7BD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016922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56164FB7"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AFE34B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5390CF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8B2902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5512C1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8F8911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0FD110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7781E797" w14:textId="77777777" w:rsidR="008A1878" w:rsidRPr="008A1878" w:rsidRDefault="008A1878" w:rsidP="008A1878">
            <w:pPr>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4D9E8DB5"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6AF2A5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0217E81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2E3FE3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F9D824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89B3A3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14AC0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95176D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A2FEE55"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BD7184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5CA839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5278CCE"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2ABA06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54975FE"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E40613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6DE9A4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4D1761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3D355FAB" w14:textId="77777777" w:rsidR="008A1878" w:rsidRPr="008A1878" w:rsidRDefault="008A1878" w:rsidP="008A1878">
      <w:pPr>
        <w:overflowPunct w:val="0"/>
        <w:autoSpaceDE w:val="0"/>
        <w:autoSpaceDN w:val="0"/>
        <w:adjustRightInd w:val="0"/>
        <w:textAlignment w:val="baseline"/>
        <w:rPr>
          <w:rFonts w:eastAsia="Times New Roman"/>
        </w:rPr>
      </w:pPr>
    </w:p>
    <w:p w14:paraId="43A3EB47"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10.5.3.1.5</w:t>
      </w:r>
      <w:r w:rsidRPr="008A1878">
        <w:rPr>
          <w:rFonts w:ascii="Arial" w:eastAsia="Times New Roman" w:hAnsi="Arial"/>
          <w:lang w:eastAsia="sv-SE"/>
        </w:rPr>
        <w:tab/>
        <w:t>Test requirements</w:t>
      </w:r>
    </w:p>
    <w:p w14:paraId="0285D990"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lang w:eastAsia="sv-SE"/>
        </w:rPr>
        <w:t>Table 10.5.3.1.5-1 defines the primary level settings including test tolerances for EN-DC FR1 intra-frequency SS-SINR measurement accuracy on a CCA serving cell. Table 10.5.3.1.5-2 defines the absolute accuracy requirements.</w:t>
      </w:r>
    </w:p>
    <w:p w14:paraId="63F829D3" w14:textId="77777777" w:rsidR="008A1878" w:rsidRPr="008A1878" w:rsidRDefault="008A1878" w:rsidP="008A1878">
      <w:pPr>
        <w:keepNext/>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lastRenderedPageBreak/>
        <w:t>Table 10.5.3.1.5-1: Cell specific test parameters for EN-DC FR1 intra-frequency SS-SINR measurement accuracy on PSCC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6"/>
        <w:gridCol w:w="1108"/>
        <w:gridCol w:w="1691"/>
        <w:gridCol w:w="1121"/>
        <w:gridCol w:w="828"/>
        <w:gridCol w:w="829"/>
        <w:gridCol w:w="890"/>
        <w:gridCol w:w="829"/>
      </w:tblGrid>
      <w:tr w:rsidR="008A1878" w:rsidRPr="008A1878" w14:paraId="24849BFC" w14:textId="77777777" w:rsidTr="006E1EA0">
        <w:trPr>
          <w:jc w:val="center"/>
        </w:trPr>
        <w:tc>
          <w:tcPr>
            <w:tcW w:w="3785" w:type="dxa"/>
            <w:gridSpan w:val="3"/>
            <w:tcBorders>
              <w:top w:val="single" w:sz="4" w:space="0" w:color="auto"/>
              <w:left w:val="single" w:sz="4" w:space="0" w:color="auto"/>
              <w:bottom w:val="nil"/>
              <w:right w:val="single" w:sz="4" w:space="0" w:color="auto"/>
            </w:tcBorders>
            <w:shd w:val="clear" w:color="auto" w:fill="auto"/>
            <w:vAlign w:val="center"/>
            <w:hideMark/>
          </w:tcPr>
          <w:p w14:paraId="42696C8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lastRenderedPageBreak/>
              <w:t>Parameter</w:t>
            </w:r>
          </w:p>
        </w:tc>
        <w:tc>
          <w:tcPr>
            <w:tcW w:w="1121" w:type="dxa"/>
            <w:tcBorders>
              <w:top w:val="single" w:sz="4" w:space="0" w:color="auto"/>
              <w:left w:val="single" w:sz="4" w:space="0" w:color="auto"/>
              <w:bottom w:val="nil"/>
              <w:right w:val="single" w:sz="4" w:space="0" w:color="auto"/>
            </w:tcBorders>
            <w:shd w:val="clear" w:color="auto" w:fill="auto"/>
            <w:vAlign w:val="center"/>
            <w:hideMark/>
          </w:tcPr>
          <w:p w14:paraId="6176597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Unit</w:t>
            </w:r>
          </w:p>
        </w:tc>
        <w:tc>
          <w:tcPr>
            <w:tcW w:w="1657" w:type="dxa"/>
            <w:gridSpan w:val="2"/>
            <w:tcBorders>
              <w:top w:val="single" w:sz="4" w:space="0" w:color="auto"/>
              <w:left w:val="single" w:sz="4" w:space="0" w:color="auto"/>
              <w:bottom w:val="single" w:sz="4" w:space="0" w:color="auto"/>
              <w:right w:val="single" w:sz="4" w:space="0" w:color="auto"/>
            </w:tcBorders>
            <w:vAlign w:val="center"/>
            <w:hideMark/>
          </w:tcPr>
          <w:p w14:paraId="1452972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1</w:t>
            </w:r>
          </w:p>
        </w:tc>
        <w:tc>
          <w:tcPr>
            <w:tcW w:w="1719" w:type="dxa"/>
            <w:gridSpan w:val="2"/>
            <w:tcBorders>
              <w:top w:val="single" w:sz="4" w:space="0" w:color="auto"/>
              <w:left w:val="single" w:sz="4" w:space="0" w:color="auto"/>
              <w:bottom w:val="single" w:sz="4" w:space="0" w:color="auto"/>
              <w:right w:val="single" w:sz="4" w:space="0" w:color="auto"/>
            </w:tcBorders>
            <w:vAlign w:val="center"/>
            <w:hideMark/>
          </w:tcPr>
          <w:p w14:paraId="3F7C744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2</w:t>
            </w:r>
          </w:p>
        </w:tc>
      </w:tr>
      <w:tr w:rsidR="008A1878" w:rsidRPr="008A1878" w14:paraId="76F4B1AE" w14:textId="77777777" w:rsidTr="006E1EA0">
        <w:trPr>
          <w:jc w:val="center"/>
        </w:trPr>
        <w:tc>
          <w:tcPr>
            <w:tcW w:w="3785" w:type="dxa"/>
            <w:gridSpan w:val="3"/>
            <w:tcBorders>
              <w:top w:val="nil"/>
              <w:left w:val="single" w:sz="4" w:space="0" w:color="auto"/>
              <w:bottom w:val="single" w:sz="4" w:space="0" w:color="auto"/>
              <w:right w:val="single" w:sz="4" w:space="0" w:color="auto"/>
            </w:tcBorders>
            <w:shd w:val="clear" w:color="auto" w:fill="auto"/>
            <w:vAlign w:val="center"/>
            <w:hideMark/>
          </w:tcPr>
          <w:p w14:paraId="0E60D9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21" w:type="dxa"/>
            <w:tcBorders>
              <w:top w:val="nil"/>
              <w:left w:val="single" w:sz="4" w:space="0" w:color="auto"/>
              <w:bottom w:val="single" w:sz="4" w:space="0" w:color="auto"/>
              <w:right w:val="single" w:sz="4" w:space="0" w:color="auto"/>
            </w:tcBorders>
            <w:shd w:val="clear" w:color="auto" w:fill="auto"/>
            <w:vAlign w:val="center"/>
            <w:hideMark/>
          </w:tcPr>
          <w:p w14:paraId="3476A4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828" w:type="dxa"/>
            <w:tcBorders>
              <w:top w:val="single" w:sz="4" w:space="0" w:color="auto"/>
              <w:left w:val="single" w:sz="4" w:space="0" w:color="auto"/>
              <w:bottom w:val="single" w:sz="4" w:space="0" w:color="auto"/>
              <w:right w:val="single" w:sz="4" w:space="0" w:color="auto"/>
            </w:tcBorders>
            <w:vAlign w:val="center"/>
            <w:hideMark/>
          </w:tcPr>
          <w:p w14:paraId="469FEFB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00BBAD6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c>
          <w:tcPr>
            <w:tcW w:w="890" w:type="dxa"/>
            <w:tcBorders>
              <w:top w:val="single" w:sz="4" w:space="0" w:color="auto"/>
              <w:left w:val="single" w:sz="4" w:space="0" w:color="auto"/>
              <w:bottom w:val="single" w:sz="4" w:space="0" w:color="auto"/>
              <w:right w:val="single" w:sz="4" w:space="0" w:color="auto"/>
            </w:tcBorders>
            <w:vAlign w:val="center"/>
            <w:hideMark/>
          </w:tcPr>
          <w:p w14:paraId="3AF8EAB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829" w:type="dxa"/>
            <w:tcBorders>
              <w:top w:val="single" w:sz="4" w:space="0" w:color="auto"/>
              <w:left w:val="single" w:sz="4" w:space="0" w:color="auto"/>
              <w:bottom w:val="single" w:sz="4" w:space="0" w:color="auto"/>
              <w:right w:val="single" w:sz="4" w:space="0" w:color="auto"/>
            </w:tcBorders>
            <w:vAlign w:val="center"/>
            <w:hideMark/>
          </w:tcPr>
          <w:p w14:paraId="7A5055B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r>
      <w:tr w:rsidR="008A1878" w:rsidRPr="008A1878" w14:paraId="19B46862"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451519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ARFCN</w:t>
            </w:r>
          </w:p>
        </w:tc>
        <w:tc>
          <w:tcPr>
            <w:tcW w:w="1121" w:type="dxa"/>
            <w:tcBorders>
              <w:top w:val="single" w:sz="4" w:space="0" w:color="auto"/>
              <w:left w:val="single" w:sz="4" w:space="0" w:color="auto"/>
              <w:bottom w:val="single" w:sz="4" w:space="0" w:color="auto"/>
              <w:right w:val="single" w:sz="4" w:space="0" w:color="auto"/>
            </w:tcBorders>
          </w:tcPr>
          <w:p w14:paraId="5EB36DD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57" w:type="dxa"/>
            <w:gridSpan w:val="2"/>
            <w:tcBorders>
              <w:top w:val="single" w:sz="4" w:space="0" w:color="auto"/>
              <w:left w:val="single" w:sz="4" w:space="0" w:color="auto"/>
              <w:bottom w:val="single" w:sz="4" w:space="0" w:color="auto"/>
              <w:right w:val="single" w:sz="4" w:space="0" w:color="auto"/>
            </w:tcBorders>
            <w:hideMark/>
          </w:tcPr>
          <w:p w14:paraId="248A7B9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freq1</w:t>
            </w:r>
          </w:p>
        </w:tc>
        <w:tc>
          <w:tcPr>
            <w:tcW w:w="1719" w:type="dxa"/>
            <w:gridSpan w:val="2"/>
            <w:tcBorders>
              <w:top w:val="single" w:sz="4" w:space="0" w:color="auto"/>
              <w:left w:val="single" w:sz="4" w:space="0" w:color="auto"/>
              <w:bottom w:val="single" w:sz="4" w:space="0" w:color="auto"/>
              <w:right w:val="single" w:sz="4" w:space="0" w:color="auto"/>
            </w:tcBorders>
            <w:hideMark/>
          </w:tcPr>
          <w:p w14:paraId="6FB54F6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freq1</w:t>
            </w:r>
          </w:p>
        </w:tc>
      </w:tr>
      <w:tr w:rsidR="008A1878" w:rsidRPr="008A1878" w14:paraId="32C8A6B6"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3915272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model</w:t>
            </w:r>
          </w:p>
        </w:tc>
        <w:tc>
          <w:tcPr>
            <w:tcW w:w="1691" w:type="dxa"/>
            <w:tcBorders>
              <w:top w:val="single" w:sz="4" w:space="0" w:color="auto"/>
              <w:left w:val="single" w:sz="4" w:space="0" w:color="auto"/>
              <w:bottom w:val="single" w:sz="4" w:space="0" w:color="auto"/>
              <w:right w:val="single" w:sz="4" w:space="0" w:color="auto"/>
            </w:tcBorders>
          </w:tcPr>
          <w:p w14:paraId="7B8CF6A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21" w:type="dxa"/>
            <w:tcBorders>
              <w:top w:val="single" w:sz="4" w:space="0" w:color="auto"/>
              <w:left w:val="single" w:sz="4" w:space="0" w:color="auto"/>
              <w:bottom w:val="nil"/>
              <w:right w:val="single" w:sz="4" w:space="0" w:color="auto"/>
            </w:tcBorders>
            <w:shd w:val="clear" w:color="auto" w:fill="auto"/>
          </w:tcPr>
          <w:p w14:paraId="69DFA14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tcPr>
          <w:p w14:paraId="433A688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As specified in clause D.7.2.1</w:t>
            </w:r>
          </w:p>
        </w:tc>
      </w:tr>
      <w:tr w:rsidR="008A1878" w:rsidRPr="008A1878" w14:paraId="6E5374DF"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56B0594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UL CCA model</w:t>
            </w:r>
          </w:p>
        </w:tc>
        <w:tc>
          <w:tcPr>
            <w:tcW w:w="1691" w:type="dxa"/>
            <w:tcBorders>
              <w:top w:val="single" w:sz="4" w:space="0" w:color="auto"/>
              <w:left w:val="single" w:sz="4" w:space="0" w:color="auto"/>
              <w:bottom w:val="single" w:sz="4" w:space="0" w:color="auto"/>
              <w:right w:val="single" w:sz="4" w:space="0" w:color="auto"/>
            </w:tcBorders>
          </w:tcPr>
          <w:p w14:paraId="465DC55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21" w:type="dxa"/>
            <w:tcBorders>
              <w:top w:val="single" w:sz="4" w:space="0" w:color="auto"/>
              <w:left w:val="single" w:sz="4" w:space="0" w:color="auto"/>
              <w:bottom w:val="nil"/>
              <w:right w:val="single" w:sz="4" w:space="0" w:color="auto"/>
            </w:tcBorders>
            <w:shd w:val="clear" w:color="auto" w:fill="auto"/>
          </w:tcPr>
          <w:p w14:paraId="1669996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tcPr>
          <w:p w14:paraId="6C2F516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8A1878">
              <w:rPr>
                <w:rFonts w:ascii="Arial" w:eastAsia="Times New Roman" w:hAnsi="Arial"/>
                <w:sz w:val="18"/>
              </w:rPr>
              <w:t>As specified in clause D.7.2.2</w:t>
            </w:r>
          </w:p>
        </w:tc>
      </w:tr>
      <w:tr w:rsidR="008A1878" w:rsidRPr="008A1878" w14:paraId="56191EAF"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12B78AB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UL CCA probability</w:t>
            </w:r>
          </w:p>
        </w:tc>
        <w:tc>
          <w:tcPr>
            <w:tcW w:w="1691" w:type="dxa"/>
            <w:tcBorders>
              <w:top w:val="single" w:sz="4" w:space="0" w:color="auto"/>
              <w:left w:val="single" w:sz="4" w:space="0" w:color="auto"/>
              <w:bottom w:val="single" w:sz="4" w:space="0" w:color="auto"/>
              <w:right w:val="single" w:sz="4" w:space="0" w:color="auto"/>
            </w:tcBorders>
          </w:tcPr>
          <w:p w14:paraId="26518A7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CCA_UL</w:t>
            </w:r>
          </w:p>
        </w:tc>
        <w:tc>
          <w:tcPr>
            <w:tcW w:w="1121" w:type="dxa"/>
            <w:tcBorders>
              <w:top w:val="single" w:sz="4" w:space="0" w:color="auto"/>
              <w:left w:val="single" w:sz="4" w:space="0" w:color="auto"/>
              <w:bottom w:val="nil"/>
              <w:right w:val="single" w:sz="4" w:space="0" w:color="auto"/>
            </w:tcBorders>
            <w:shd w:val="clear" w:color="auto" w:fill="auto"/>
          </w:tcPr>
          <w:p w14:paraId="213AA87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right w:val="single" w:sz="4" w:space="0" w:color="auto"/>
            </w:tcBorders>
          </w:tcPr>
          <w:p w14:paraId="625E9D6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w:t>
            </w:r>
          </w:p>
        </w:tc>
        <w:tc>
          <w:tcPr>
            <w:tcW w:w="829" w:type="dxa"/>
            <w:tcBorders>
              <w:top w:val="single" w:sz="4" w:space="0" w:color="auto"/>
              <w:left w:val="single" w:sz="4" w:space="0" w:color="auto"/>
              <w:right w:val="single" w:sz="4" w:space="0" w:color="auto"/>
            </w:tcBorders>
          </w:tcPr>
          <w:p w14:paraId="62C931A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90" w:type="dxa"/>
            <w:tcBorders>
              <w:top w:val="single" w:sz="4" w:space="0" w:color="auto"/>
              <w:left w:val="single" w:sz="4" w:space="0" w:color="auto"/>
              <w:right w:val="single" w:sz="4" w:space="0" w:color="auto"/>
            </w:tcBorders>
          </w:tcPr>
          <w:p w14:paraId="5B8317E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w:t>
            </w:r>
          </w:p>
        </w:tc>
        <w:tc>
          <w:tcPr>
            <w:tcW w:w="829" w:type="dxa"/>
            <w:tcBorders>
              <w:top w:val="single" w:sz="4" w:space="0" w:color="auto"/>
              <w:left w:val="single" w:sz="4" w:space="0" w:color="auto"/>
              <w:right w:val="single" w:sz="4" w:space="0" w:color="auto"/>
            </w:tcBorders>
          </w:tcPr>
          <w:p w14:paraId="4F38EE4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53F09007" w14:textId="77777777" w:rsidTr="006E1EA0">
        <w:trPr>
          <w:jc w:val="center"/>
        </w:trPr>
        <w:tc>
          <w:tcPr>
            <w:tcW w:w="2094" w:type="dxa"/>
            <w:gridSpan w:val="2"/>
            <w:tcBorders>
              <w:top w:val="single" w:sz="4" w:space="0" w:color="auto"/>
              <w:left w:val="single" w:sz="4" w:space="0" w:color="auto"/>
              <w:bottom w:val="single" w:sz="4" w:space="0" w:color="auto"/>
              <w:right w:val="single" w:sz="4" w:space="0" w:color="auto"/>
            </w:tcBorders>
            <w:shd w:val="clear" w:color="auto" w:fill="auto"/>
          </w:tcPr>
          <w:p w14:paraId="1CBB0F1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probability for semi-static channel access</w:t>
            </w:r>
            <w:r w:rsidRPr="008A1878">
              <w:rPr>
                <w:rFonts w:ascii="Arial" w:eastAsia="Times New Roman" w:hAnsi="Arial"/>
                <w:sz w:val="18"/>
                <w:vertAlign w:val="superscript"/>
              </w:rPr>
              <w:t xml:space="preserve"> Note 7, 8</w:t>
            </w:r>
          </w:p>
        </w:tc>
        <w:tc>
          <w:tcPr>
            <w:tcW w:w="1691" w:type="dxa"/>
            <w:tcBorders>
              <w:top w:val="single" w:sz="4" w:space="0" w:color="auto"/>
              <w:left w:val="single" w:sz="4" w:space="0" w:color="auto"/>
              <w:bottom w:val="single" w:sz="4" w:space="0" w:color="auto"/>
              <w:right w:val="single" w:sz="4" w:space="0" w:color="auto"/>
            </w:tcBorders>
          </w:tcPr>
          <w:p w14:paraId="4F3DE3C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w:t>
            </w:r>
          </w:p>
        </w:tc>
        <w:tc>
          <w:tcPr>
            <w:tcW w:w="1121" w:type="dxa"/>
            <w:tcBorders>
              <w:top w:val="single" w:sz="4" w:space="0" w:color="auto"/>
              <w:left w:val="single" w:sz="4" w:space="0" w:color="auto"/>
              <w:bottom w:val="nil"/>
              <w:right w:val="single" w:sz="4" w:space="0" w:color="auto"/>
            </w:tcBorders>
            <w:shd w:val="clear" w:color="auto" w:fill="auto"/>
          </w:tcPr>
          <w:p w14:paraId="14592D8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left w:val="single" w:sz="4" w:space="0" w:color="auto"/>
              <w:right w:val="single" w:sz="4" w:space="0" w:color="auto"/>
            </w:tcBorders>
          </w:tcPr>
          <w:p w14:paraId="3C3375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0.9375</w:t>
            </w:r>
          </w:p>
        </w:tc>
        <w:tc>
          <w:tcPr>
            <w:tcW w:w="829" w:type="dxa"/>
            <w:tcBorders>
              <w:left w:val="single" w:sz="4" w:space="0" w:color="auto"/>
              <w:right w:val="single" w:sz="4" w:space="0" w:color="auto"/>
            </w:tcBorders>
          </w:tcPr>
          <w:p w14:paraId="1D26B5E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90" w:type="dxa"/>
            <w:tcBorders>
              <w:left w:val="single" w:sz="4" w:space="0" w:color="auto"/>
              <w:right w:val="single" w:sz="4" w:space="0" w:color="auto"/>
            </w:tcBorders>
          </w:tcPr>
          <w:p w14:paraId="711C3C1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0.9375</w:t>
            </w:r>
          </w:p>
        </w:tc>
        <w:tc>
          <w:tcPr>
            <w:tcW w:w="829" w:type="dxa"/>
            <w:tcBorders>
              <w:left w:val="single" w:sz="4" w:space="0" w:color="auto"/>
              <w:right w:val="single" w:sz="4" w:space="0" w:color="auto"/>
            </w:tcBorders>
          </w:tcPr>
          <w:p w14:paraId="633A703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72CA41DD"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4ED23B6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probability for</w:t>
            </w:r>
          </w:p>
          <w:p w14:paraId="723DB69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dynamic channel access</w:t>
            </w:r>
            <w:r w:rsidRPr="008A1878">
              <w:rPr>
                <w:rFonts w:ascii="Arial" w:eastAsia="Times New Roman" w:hAnsi="Arial"/>
                <w:sz w:val="18"/>
                <w:vertAlign w:val="superscript"/>
              </w:rPr>
              <w:t xml:space="preserve"> Note 8, 9</w:t>
            </w:r>
          </w:p>
        </w:tc>
        <w:tc>
          <w:tcPr>
            <w:tcW w:w="1691" w:type="dxa"/>
            <w:tcBorders>
              <w:top w:val="single" w:sz="4" w:space="0" w:color="auto"/>
              <w:left w:val="single" w:sz="4" w:space="0" w:color="auto"/>
              <w:bottom w:val="single" w:sz="4" w:space="0" w:color="auto"/>
              <w:right w:val="single" w:sz="4" w:space="0" w:color="auto"/>
            </w:tcBorders>
          </w:tcPr>
          <w:p w14:paraId="4493507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CCA_DL_1</w:t>
            </w:r>
          </w:p>
        </w:tc>
        <w:tc>
          <w:tcPr>
            <w:tcW w:w="1121" w:type="dxa"/>
            <w:tcBorders>
              <w:top w:val="single" w:sz="4" w:space="0" w:color="auto"/>
              <w:left w:val="single" w:sz="4" w:space="0" w:color="auto"/>
              <w:bottom w:val="nil"/>
              <w:right w:val="single" w:sz="4" w:space="0" w:color="auto"/>
            </w:tcBorders>
            <w:shd w:val="clear" w:color="auto" w:fill="auto"/>
          </w:tcPr>
          <w:p w14:paraId="6283D91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left w:val="single" w:sz="4" w:space="0" w:color="auto"/>
              <w:right w:val="single" w:sz="4" w:space="0" w:color="auto"/>
            </w:tcBorders>
          </w:tcPr>
          <w:p w14:paraId="772C806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29" w:type="dxa"/>
            <w:tcBorders>
              <w:left w:val="single" w:sz="4" w:space="0" w:color="auto"/>
              <w:right w:val="single" w:sz="4" w:space="0" w:color="auto"/>
            </w:tcBorders>
          </w:tcPr>
          <w:p w14:paraId="0147C87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90" w:type="dxa"/>
            <w:tcBorders>
              <w:left w:val="single" w:sz="4" w:space="0" w:color="auto"/>
              <w:right w:val="single" w:sz="4" w:space="0" w:color="auto"/>
            </w:tcBorders>
          </w:tcPr>
          <w:p w14:paraId="39E2423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29" w:type="dxa"/>
            <w:tcBorders>
              <w:left w:val="single" w:sz="4" w:space="0" w:color="auto"/>
              <w:right w:val="single" w:sz="4" w:space="0" w:color="auto"/>
            </w:tcBorders>
          </w:tcPr>
          <w:p w14:paraId="3814032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7CA686BB" w14:textId="77777777" w:rsidTr="006E1EA0">
        <w:trPr>
          <w:jc w:val="center"/>
        </w:trPr>
        <w:tc>
          <w:tcPr>
            <w:tcW w:w="2094" w:type="dxa"/>
            <w:gridSpan w:val="2"/>
            <w:tcBorders>
              <w:top w:val="nil"/>
              <w:left w:val="single" w:sz="4" w:space="0" w:color="auto"/>
              <w:bottom w:val="single" w:sz="4" w:space="0" w:color="auto"/>
              <w:right w:val="single" w:sz="4" w:space="0" w:color="auto"/>
            </w:tcBorders>
            <w:shd w:val="clear" w:color="auto" w:fill="auto"/>
          </w:tcPr>
          <w:p w14:paraId="544DB2C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91" w:type="dxa"/>
            <w:tcBorders>
              <w:top w:val="single" w:sz="4" w:space="0" w:color="auto"/>
              <w:left w:val="single" w:sz="4" w:space="0" w:color="auto"/>
              <w:bottom w:val="single" w:sz="4" w:space="0" w:color="auto"/>
              <w:right w:val="single" w:sz="4" w:space="0" w:color="auto"/>
            </w:tcBorders>
          </w:tcPr>
          <w:p w14:paraId="43D10B2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CCA_DL_2</w:t>
            </w:r>
          </w:p>
        </w:tc>
        <w:tc>
          <w:tcPr>
            <w:tcW w:w="1121" w:type="dxa"/>
            <w:tcBorders>
              <w:top w:val="single" w:sz="4" w:space="0" w:color="auto"/>
              <w:left w:val="single" w:sz="4" w:space="0" w:color="auto"/>
              <w:bottom w:val="nil"/>
              <w:right w:val="single" w:sz="4" w:space="0" w:color="auto"/>
            </w:tcBorders>
            <w:shd w:val="clear" w:color="auto" w:fill="auto"/>
          </w:tcPr>
          <w:p w14:paraId="45A5EF9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left w:val="single" w:sz="4" w:space="0" w:color="auto"/>
              <w:bottom w:val="single" w:sz="4" w:space="0" w:color="auto"/>
              <w:right w:val="single" w:sz="4" w:space="0" w:color="auto"/>
            </w:tcBorders>
          </w:tcPr>
          <w:p w14:paraId="09E49F6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29" w:type="dxa"/>
            <w:tcBorders>
              <w:left w:val="single" w:sz="4" w:space="0" w:color="auto"/>
              <w:bottom w:val="single" w:sz="4" w:space="0" w:color="auto"/>
              <w:right w:val="single" w:sz="4" w:space="0" w:color="auto"/>
            </w:tcBorders>
          </w:tcPr>
          <w:p w14:paraId="22C4642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90" w:type="dxa"/>
            <w:tcBorders>
              <w:left w:val="single" w:sz="4" w:space="0" w:color="auto"/>
              <w:bottom w:val="single" w:sz="4" w:space="0" w:color="auto"/>
              <w:right w:val="single" w:sz="4" w:space="0" w:color="auto"/>
            </w:tcBorders>
          </w:tcPr>
          <w:p w14:paraId="6342D9F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29" w:type="dxa"/>
            <w:tcBorders>
              <w:left w:val="single" w:sz="4" w:space="0" w:color="auto"/>
              <w:bottom w:val="single" w:sz="4" w:space="0" w:color="auto"/>
              <w:right w:val="single" w:sz="4" w:space="0" w:color="auto"/>
            </w:tcBorders>
          </w:tcPr>
          <w:p w14:paraId="16B0187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18491ACA"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1B8BB26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Duplex mode</w:t>
            </w:r>
          </w:p>
        </w:tc>
        <w:tc>
          <w:tcPr>
            <w:tcW w:w="1691" w:type="dxa"/>
            <w:tcBorders>
              <w:top w:val="single" w:sz="4" w:space="0" w:color="auto"/>
              <w:left w:val="single" w:sz="4" w:space="0" w:color="auto"/>
              <w:bottom w:val="single" w:sz="4" w:space="0" w:color="auto"/>
              <w:right w:val="single" w:sz="4" w:space="0" w:color="auto"/>
            </w:tcBorders>
          </w:tcPr>
          <w:p w14:paraId="5948575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21" w:type="dxa"/>
            <w:tcBorders>
              <w:top w:val="single" w:sz="4" w:space="0" w:color="auto"/>
              <w:left w:val="single" w:sz="4" w:space="0" w:color="auto"/>
              <w:bottom w:val="nil"/>
              <w:right w:val="single" w:sz="4" w:space="0" w:color="auto"/>
            </w:tcBorders>
            <w:shd w:val="clear" w:color="auto" w:fill="auto"/>
          </w:tcPr>
          <w:p w14:paraId="474C4FD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tcPr>
          <w:p w14:paraId="55A0E39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w:t>
            </w:r>
          </w:p>
        </w:tc>
      </w:tr>
      <w:tr w:rsidR="008A1878" w:rsidRPr="008A1878" w14:paraId="7E4BB2D4"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7956A8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TDD configuration</w:t>
            </w:r>
          </w:p>
        </w:tc>
        <w:tc>
          <w:tcPr>
            <w:tcW w:w="1691" w:type="dxa"/>
            <w:tcBorders>
              <w:top w:val="single" w:sz="4" w:space="0" w:color="auto"/>
              <w:left w:val="single" w:sz="4" w:space="0" w:color="auto"/>
              <w:bottom w:val="single" w:sz="4" w:space="0" w:color="auto"/>
              <w:right w:val="single" w:sz="4" w:space="0" w:color="auto"/>
            </w:tcBorders>
            <w:hideMark/>
          </w:tcPr>
          <w:p w14:paraId="4A25CC1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tcPr>
          <w:p w14:paraId="2714380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DB6F11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TDDConf.1.1 CCA</w:t>
            </w:r>
          </w:p>
        </w:tc>
      </w:tr>
      <w:tr w:rsidR="008A1878" w:rsidRPr="008A1878" w14:paraId="4AC1D586"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918670D" w14:textId="77777777" w:rsidR="008A1878" w:rsidRPr="008A1878" w:rsidRDefault="008A1878" w:rsidP="008A1878">
            <w:pPr>
              <w:keepNext/>
              <w:keepLines/>
              <w:overflowPunct w:val="0"/>
              <w:autoSpaceDE w:val="0"/>
              <w:autoSpaceDN w:val="0"/>
              <w:adjustRightInd w:val="0"/>
              <w:spacing w:after="0"/>
              <w:textAlignment w:val="baseline"/>
              <w:rPr>
                <w:rFonts w:ascii="Arial" w:eastAsia="PMingLiU" w:hAnsi="Arial"/>
                <w:sz w:val="18"/>
              </w:rPr>
            </w:pPr>
            <w:r w:rsidRPr="008A1878">
              <w:rPr>
                <w:rFonts w:ascii="Arial" w:eastAsia="Times New Roman" w:hAnsi="Arial"/>
                <w:sz w:val="18"/>
              </w:rPr>
              <w:t>Downlink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7836374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2F2E18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DLBWP.0.1</w:t>
            </w:r>
          </w:p>
        </w:tc>
      </w:tr>
      <w:tr w:rsidR="008A1878" w:rsidRPr="008A1878" w14:paraId="3502236E"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0929505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Downlink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10FC119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313ABA1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DLBWP.1.1</w:t>
            </w:r>
          </w:p>
        </w:tc>
      </w:tr>
      <w:tr w:rsidR="008A1878" w:rsidRPr="008A1878" w14:paraId="230A2C79"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E15FE5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Uplink initial BWP configuration</w:t>
            </w:r>
          </w:p>
        </w:tc>
        <w:tc>
          <w:tcPr>
            <w:tcW w:w="1121" w:type="dxa"/>
            <w:tcBorders>
              <w:top w:val="single" w:sz="4" w:space="0" w:color="auto"/>
              <w:left w:val="single" w:sz="4" w:space="0" w:color="auto"/>
              <w:bottom w:val="single" w:sz="4" w:space="0" w:color="auto"/>
              <w:right w:val="single" w:sz="4" w:space="0" w:color="auto"/>
            </w:tcBorders>
          </w:tcPr>
          <w:p w14:paraId="1CCB1F1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37751DE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ULBWP.0.1</w:t>
            </w:r>
          </w:p>
        </w:tc>
      </w:tr>
      <w:tr w:rsidR="008A1878" w:rsidRPr="008A1878" w14:paraId="14611F11"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858DED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Uplink dedicated BWP configuration</w:t>
            </w:r>
          </w:p>
        </w:tc>
        <w:tc>
          <w:tcPr>
            <w:tcW w:w="1121" w:type="dxa"/>
            <w:tcBorders>
              <w:top w:val="single" w:sz="4" w:space="0" w:color="auto"/>
              <w:left w:val="single" w:sz="4" w:space="0" w:color="auto"/>
              <w:bottom w:val="single" w:sz="4" w:space="0" w:color="auto"/>
              <w:right w:val="single" w:sz="4" w:space="0" w:color="auto"/>
            </w:tcBorders>
          </w:tcPr>
          <w:p w14:paraId="6469E9D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E3CFA7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ULBWP.1.1</w:t>
            </w:r>
          </w:p>
        </w:tc>
      </w:tr>
      <w:tr w:rsidR="008A1878" w:rsidRPr="008A1878" w14:paraId="7C53659D"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CF18A5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DRX Cycle configuration</w:t>
            </w:r>
          </w:p>
        </w:tc>
        <w:tc>
          <w:tcPr>
            <w:tcW w:w="1121" w:type="dxa"/>
            <w:tcBorders>
              <w:top w:val="single" w:sz="4" w:space="0" w:color="auto"/>
              <w:left w:val="single" w:sz="4" w:space="0" w:color="auto"/>
              <w:bottom w:val="single" w:sz="4" w:space="0" w:color="auto"/>
              <w:right w:val="single" w:sz="4" w:space="0" w:color="auto"/>
            </w:tcBorders>
            <w:hideMark/>
          </w:tcPr>
          <w:p w14:paraId="0956250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ms</w:t>
            </w:r>
          </w:p>
        </w:tc>
        <w:tc>
          <w:tcPr>
            <w:tcW w:w="3376" w:type="dxa"/>
            <w:gridSpan w:val="4"/>
            <w:tcBorders>
              <w:top w:val="single" w:sz="4" w:space="0" w:color="auto"/>
              <w:left w:val="single" w:sz="4" w:space="0" w:color="auto"/>
              <w:bottom w:val="single" w:sz="4" w:space="0" w:color="auto"/>
              <w:right w:val="single" w:sz="4" w:space="0" w:color="auto"/>
            </w:tcBorders>
            <w:hideMark/>
          </w:tcPr>
          <w:p w14:paraId="48D707C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Not Applicable</w:t>
            </w:r>
          </w:p>
        </w:tc>
      </w:tr>
      <w:tr w:rsidR="008A1878" w:rsidRPr="008A1878" w14:paraId="7E605D88"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66E3AF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TRS Configuration</w:t>
            </w:r>
          </w:p>
        </w:tc>
        <w:tc>
          <w:tcPr>
            <w:tcW w:w="1691" w:type="dxa"/>
            <w:tcBorders>
              <w:top w:val="single" w:sz="4" w:space="0" w:color="auto"/>
              <w:left w:val="single" w:sz="4" w:space="0" w:color="auto"/>
              <w:bottom w:val="single" w:sz="4" w:space="0" w:color="auto"/>
              <w:right w:val="single" w:sz="4" w:space="0" w:color="auto"/>
            </w:tcBorders>
          </w:tcPr>
          <w:p w14:paraId="6DD7C94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21" w:type="dxa"/>
            <w:tcBorders>
              <w:top w:val="single" w:sz="4" w:space="0" w:color="auto"/>
              <w:left w:val="single" w:sz="4" w:space="0" w:color="auto"/>
              <w:bottom w:val="nil"/>
              <w:right w:val="single" w:sz="4" w:space="0" w:color="auto"/>
            </w:tcBorders>
            <w:shd w:val="clear" w:color="auto" w:fill="auto"/>
          </w:tcPr>
          <w:p w14:paraId="0A5081B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bottom w:val="single" w:sz="4" w:space="0" w:color="auto"/>
              <w:right w:val="single" w:sz="4" w:space="0" w:color="auto"/>
            </w:tcBorders>
          </w:tcPr>
          <w:p w14:paraId="4D8CAE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29011C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90" w:type="dxa"/>
            <w:tcBorders>
              <w:top w:val="single" w:sz="4" w:space="0" w:color="auto"/>
              <w:left w:val="single" w:sz="4" w:space="0" w:color="auto"/>
              <w:bottom w:val="single" w:sz="4" w:space="0" w:color="auto"/>
              <w:right w:val="single" w:sz="4" w:space="0" w:color="auto"/>
            </w:tcBorders>
          </w:tcPr>
          <w:p w14:paraId="2AB7E54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TRS.1.2 TDD</w:t>
            </w:r>
          </w:p>
        </w:tc>
        <w:tc>
          <w:tcPr>
            <w:tcW w:w="829" w:type="dxa"/>
            <w:tcBorders>
              <w:top w:val="single" w:sz="4" w:space="0" w:color="auto"/>
              <w:left w:val="single" w:sz="4" w:space="0" w:color="auto"/>
              <w:bottom w:val="nil"/>
              <w:right w:val="single" w:sz="4" w:space="0" w:color="auto"/>
            </w:tcBorders>
            <w:shd w:val="clear" w:color="auto" w:fill="auto"/>
          </w:tcPr>
          <w:p w14:paraId="6BE2FF1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DE8C8F8"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51F11E5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PDSCH Reference measurement channel </w:t>
            </w:r>
          </w:p>
        </w:tc>
        <w:tc>
          <w:tcPr>
            <w:tcW w:w="1691" w:type="dxa"/>
            <w:tcBorders>
              <w:top w:val="single" w:sz="4" w:space="0" w:color="auto"/>
              <w:left w:val="single" w:sz="4" w:space="0" w:color="auto"/>
              <w:bottom w:val="single" w:sz="4" w:space="0" w:color="auto"/>
              <w:right w:val="single" w:sz="4" w:space="0" w:color="auto"/>
            </w:tcBorders>
            <w:hideMark/>
          </w:tcPr>
          <w:p w14:paraId="2A2509A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121" w:type="dxa"/>
            <w:tcBorders>
              <w:top w:val="single" w:sz="4" w:space="0" w:color="auto"/>
              <w:left w:val="single" w:sz="4" w:space="0" w:color="auto"/>
              <w:bottom w:val="nil"/>
              <w:right w:val="single" w:sz="4" w:space="0" w:color="auto"/>
            </w:tcBorders>
            <w:shd w:val="clear" w:color="auto" w:fill="auto"/>
          </w:tcPr>
          <w:p w14:paraId="69EF372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bottom w:val="single" w:sz="4" w:space="0" w:color="auto"/>
              <w:right w:val="single" w:sz="4" w:space="0" w:color="auto"/>
            </w:tcBorders>
            <w:hideMark/>
          </w:tcPr>
          <w:p w14:paraId="1923F94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141F33B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90" w:type="dxa"/>
            <w:tcBorders>
              <w:top w:val="single" w:sz="4" w:space="0" w:color="auto"/>
              <w:left w:val="single" w:sz="4" w:space="0" w:color="auto"/>
              <w:bottom w:val="single" w:sz="4" w:space="0" w:color="auto"/>
              <w:right w:val="single" w:sz="4" w:space="0" w:color="auto"/>
            </w:tcBorders>
            <w:hideMark/>
          </w:tcPr>
          <w:p w14:paraId="0C10F22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SR1.1 CCA</w:t>
            </w:r>
          </w:p>
        </w:tc>
        <w:tc>
          <w:tcPr>
            <w:tcW w:w="829" w:type="dxa"/>
            <w:tcBorders>
              <w:top w:val="single" w:sz="4" w:space="0" w:color="auto"/>
              <w:left w:val="single" w:sz="4" w:space="0" w:color="auto"/>
              <w:bottom w:val="nil"/>
              <w:right w:val="single" w:sz="4" w:space="0" w:color="auto"/>
            </w:tcBorders>
            <w:shd w:val="clear" w:color="auto" w:fill="auto"/>
            <w:hideMark/>
          </w:tcPr>
          <w:p w14:paraId="01261B0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2B26CA2"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5672A69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rPr>
              <w:t>RMSI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076EB62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Times New Roman" w:hAnsi="Arial"/>
                <w:sz w:val="18"/>
                <w:szCs w:val="18"/>
              </w:rPr>
              <w:t xml:space="preserve"> </w:t>
            </w:r>
            <w:r w:rsidRPr="008A1878">
              <w:rPr>
                <w:rFonts w:ascii="Arial" w:eastAsia="Times New Roman" w:hAnsi="Arial"/>
                <w:sz w:val="18"/>
              </w:rPr>
              <w:t>1,2</w:t>
            </w:r>
          </w:p>
        </w:tc>
        <w:tc>
          <w:tcPr>
            <w:tcW w:w="1121" w:type="dxa"/>
            <w:tcBorders>
              <w:top w:val="single" w:sz="4" w:space="0" w:color="auto"/>
              <w:left w:val="single" w:sz="4" w:space="0" w:color="auto"/>
              <w:bottom w:val="nil"/>
              <w:right w:val="single" w:sz="4" w:space="0" w:color="auto"/>
            </w:tcBorders>
            <w:shd w:val="clear" w:color="auto" w:fill="auto"/>
          </w:tcPr>
          <w:p w14:paraId="3D4FDC7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bottom w:val="single" w:sz="4" w:space="0" w:color="auto"/>
              <w:right w:val="single" w:sz="4" w:space="0" w:color="auto"/>
            </w:tcBorders>
            <w:hideMark/>
          </w:tcPr>
          <w:p w14:paraId="3BC9FF0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CR.1.1 CCA</w:t>
            </w:r>
          </w:p>
        </w:tc>
        <w:tc>
          <w:tcPr>
            <w:tcW w:w="829" w:type="dxa"/>
            <w:tcBorders>
              <w:top w:val="single" w:sz="4" w:space="0" w:color="auto"/>
              <w:left w:val="single" w:sz="4" w:space="0" w:color="auto"/>
              <w:bottom w:val="nil"/>
              <w:right w:val="single" w:sz="4" w:space="0" w:color="auto"/>
            </w:tcBorders>
            <w:shd w:val="clear" w:color="auto" w:fill="auto"/>
            <w:hideMark/>
          </w:tcPr>
          <w:p w14:paraId="4F4966B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90" w:type="dxa"/>
            <w:tcBorders>
              <w:top w:val="single" w:sz="4" w:space="0" w:color="auto"/>
              <w:left w:val="single" w:sz="4" w:space="0" w:color="auto"/>
              <w:bottom w:val="single" w:sz="4" w:space="0" w:color="auto"/>
              <w:right w:val="single" w:sz="4" w:space="0" w:color="auto"/>
            </w:tcBorders>
            <w:hideMark/>
          </w:tcPr>
          <w:p w14:paraId="4DF562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CR.1.1 CCA</w:t>
            </w:r>
          </w:p>
        </w:tc>
        <w:tc>
          <w:tcPr>
            <w:tcW w:w="829" w:type="dxa"/>
            <w:tcBorders>
              <w:top w:val="single" w:sz="4" w:space="0" w:color="auto"/>
              <w:left w:val="single" w:sz="4" w:space="0" w:color="auto"/>
              <w:bottom w:val="nil"/>
              <w:right w:val="single" w:sz="4" w:space="0" w:color="auto"/>
            </w:tcBorders>
            <w:shd w:val="clear" w:color="auto" w:fill="auto"/>
          </w:tcPr>
          <w:p w14:paraId="59C3417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620A08A4"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01FE61D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rPr>
              <w:t>Dedicated CORESET Reference Channel</w:t>
            </w:r>
          </w:p>
        </w:tc>
        <w:tc>
          <w:tcPr>
            <w:tcW w:w="1691" w:type="dxa"/>
            <w:tcBorders>
              <w:top w:val="single" w:sz="4" w:space="0" w:color="auto"/>
              <w:left w:val="single" w:sz="4" w:space="0" w:color="auto"/>
              <w:bottom w:val="single" w:sz="4" w:space="0" w:color="auto"/>
              <w:right w:val="single" w:sz="4" w:space="0" w:color="auto"/>
            </w:tcBorders>
            <w:hideMark/>
          </w:tcPr>
          <w:p w14:paraId="16FD1B0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121" w:type="dxa"/>
            <w:tcBorders>
              <w:top w:val="single" w:sz="4" w:space="0" w:color="auto"/>
              <w:left w:val="single" w:sz="4" w:space="0" w:color="auto"/>
              <w:bottom w:val="nil"/>
              <w:right w:val="single" w:sz="4" w:space="0" w:color="auto"/>
            </w:tcBorders>
            <w:shd w:val="clear" w:color="auto" w:fill="auto"/>
          </w:tcPr>
          <w:p w14:paraId="07038B4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single" w:sz="4" w:space="0" w:color="auto"/>
              <w:left w:val="single" w:sz="4" w:space="0" w:color="auto"/>
              <w:bottom w:val="single" w:sz="4" w:space="0" w:color="auto"/>
              <w:right w:val="single" w:sz="4" w:space="0" w:color="auto"/>
            </w:tcBorders>
            <w:hideMark/>
          </w:tcPr>
          <w:p w14:paraId="2E04080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6BB5B6F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90" w:type="dxa"/>
            <w:tcBorders>
              <w:top w:val="single" w:sz="4" w:space="0" w:color="auto"/>
              <w:left w:val="single" w:sz="4" w:space="0" w:color="auto"/>
              <w:bottom w:val="single" w:sz="4" w:space="0" w:color="auto"/>
              <w:right w:val="single" w:sz="4" w:space="0" w:color="auto"/>
            </w:tcBorders>
            <w:hideMark/>
          </w:tcPr>
          <w:p w14:paraId="3538C5D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CCR.1.1 CCA</w:t>
            </w:r>
          </w:p>
        </w:tc>
        <w:tc>
          <w:tcPr>
            <w:tcW w:w="829" w:type="dxa"/>
            <w:tcBorders>
              <w:top w:val="single" w:sz="4" w:space="0" w:color="auto"/>
              <w:left w:val="single" w:sz="4" w:space="0" w:color="auto"/>
              <w:bottom w:val="nil"/>
              <w:right w:val="single" w:sz="4" w:space="0" w:color="auto"/>
            </w:tcBorders>
            <w:shd w:val="clear" w:color="auto" w:fill="auto"/>
            <w:hideMark/>
          </w:tcPr>
          <w:p w14:paraId="5E0ADE9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0D529093"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5FA67D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OCNG Patterns</w:t>
            </w:r>
          </w:p>
        </w:tc>
        <w:tc>
          <w:tcPr>
            <w:tcW w:w="1121" w:type="dxa"/>
            <w:tcBorders>
              <w:top w:val="single" w:sz="4" w:space="0" w:color="auto"/>
              <w:left w:val="single" w:sz="4" w:space="0" w:color="auto"/>
              <w:bottom w:val="single" w:sz="4" w:space="0" w:color="auto"/>
              <w:right w:val="single" w:sz="4" w:space="0" w:color="auto"/>
            </w:tcBorders>
          </w:tcPr>
          <w:p w14:paraId="626EDB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51F05DF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napToGrid w:val="0"/>
                <w:sz w:val="18"/>
              </w:rPr>
              <w:t>OP.1</w:t>
            </w:r>
          </w:p>
        </w:tc>
      </w:tr>
      <w:tr w:rsidR="008A1878" w:rsidRPr="008A1878" w14:paraId="01655F58"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3810CD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lang w:eastAsia="ko-KR"/>
              </w:rPr>
              <w:t>SS-RSSI-Measurement</w:t>
            </w:r>
          </w:p>
        </w:tc>
        <w:tc>
          <w:tcPr>
            <w:tcW w:w="1121" w:type="dxa"/>
            <w:tcBorders>
              <w:top w:val="single" w:sz="4" w:space="0" w:color="auto"/>
              <w:left w:val="single" w:sz="4" w:space="0" w:color="auto"/>
              <w:bottom w:val="single" w:sz="4" w:space="0" w:color="auto"/>
              <w:right w:val="single" w:sz="4" w:space="0" w:color="auto"/>
            </w:tcBorders>
          </w:tcPr>
          <w:p w14:paraId="78D5E80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133F5B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A1878">
              <w:rPr>
                <w:rFonts w:ascii="Arial" w:eastAsia="Times New Roman" w:hAnsi="Arial"/>
                <w:sz w:val="18"/>
              </w:rPr>
              <w:t>Not Applicable</w:t>
            </w:r>
          </w:p>
        </w:tc>
      </w:tr>
      <w:tr w:rsidR="008A1878" w:rsidRPr="008A1878" w14:paraId="4B8B5A3D"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290776D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8A1878">
              <w:rPr>
                <w:rFonts w:ascii="Arial" w:eastAsia="Times New Roman" w:hAnsi="Arial"/>
                <w:sz w:val="18"/>
                <w:lang w:eastAsia="ko-KR"/>
              </w:rPr>
              <w:t>Time offset with Cell 2</w:t>
            </w:r>
          </w:p>
        </w:tc>
        <w:tc>
          <w:tcPr>
            <w:tcW w:w="1691" w:type="dxa"/>
            <w:tcBorders>
              <w:top w:val="single" w:sz="4" w:space="0" w:color="auto"/>
              <w:left w:val="single" w:sz="4" w:space="0" w:color="auto"/>
              <w:bottom w:val="single" w:sz="4" w:space="0" w:color="auto"/>
              <w:right w:val="single" w:sz="4" w:space="0" w:color="auto"/>
            </w:tcBorders>
          </w:tcPr>
          <w:p w14:paraId="1E6778C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21" w:type="dxa"/>
            <w:tcBorders>
              <w:top w:val="single" w:sz="4" w:space="0" w:color="auto"/>
              <w:left w:val="single" w:sz="4" w:space="0" w:color="auto"/>
              <w:bottom w:val="single" w:sz="4" w:space="0" w:color="auto"/>
              <w:right w:val="single" w:sz="4" w:space="0" w:color="auto"/>
            </w:tcBorders>
          </w:tcPr>
          <w:p w14:paraId="0290C7F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rPr>
              <w:sym w:font="Symbol" w:char="F06D"/>
            </w:r>
            <w:r w:rsidRPr="008A1878">
              <w:rPr>
                <w:rFonts w:ascii="Arial" w:eastAsia="Times New Roman" w:hAnsi="Arial"/>
                <w:sz w:val="18"/>
              </w:rPr>
              <w:t>s</w:t>
            </w:r>
          </w:p>
        </w:tc>
        <w:tc>
          <w:tcPr>
            <w:tcW w:w="828" w:type="dxa"/>
            <w:tcBorders>
              <w:top w:val="single" w:sz="4" w:space="0" w:color="auto"/>
              <w:left w:val="single" w:sz="4" w:space="0" w:color="auto"/>
              <w:bottom w:val="single" w:sz="4" w:space="0" w:color="auto"/>
              <w:right w:val="single" w:sz="4" w:space="0" w:color="auto"/>
            </w:tcBorders>
          </w:tcPr>
          <w:p w14:paraId="075324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1BA78B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3</w:t>
            </w:r>
          </w:p>
        </w:tc>
        <w:tc>
          <w:tcPr>
            <w:tcW w:w="890" w:type="dxa"/>
            <w:tcBorders>
              <w:top w:val="single" w:sz="4" w:space="0" w:color="auto"/>
              <w:left w:val="single" w:sz="4" w:space="0" w:color="auto"/>
              <w:bottom w:val="single" w:sz="4" w:space="0" w:color="auto"/>
              <w:right w:val="single" w:sz="4" w:space="0" w:color="auto"/>
            </w:tcBorders>
          </w:tcPr>
          <w:p w14:paraId="05AAEF2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w:t>
            </w:r>
          </w:p>
        </w:tc>
        <w:tc>
          <w:tcPr>
            <w:tcW w:w="829" w:type="dxa"/>
            <w:tcBorders>
              <w:top w:val="single" w:sz="4" w:space="0" w:color="auto"/>
              <w:left w:val="single" w:sz="4" w:space="0" w:color="auto"/>
              <w:bottom w:val="single" w:sz="4" w:space="0" w:color="auto"/>
              <w:right w:val="single" w:sz="4" w:space="0" w:color="auto"/>
            </w:tcBorders>
          </w:tcPr>
          <w:p w14:paraId="09A64A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3</w:t>
            </w:r>
          </w:p>
        </w:tc>
      </w:tr>
      <w:tr w:rsidR="008A1878" w:rsidRPr="008A1878" w14:paraId="1AECBCE7"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3C11A10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szCs w:val="18"/>
                <w:lang w:eastAsia="ko-KR"/>
              </w:rPr>
              <w:t>DBT Window Configuration</w:t>
            </w:r>
          </w:p>
        </w:tc>
        <w:tc>
          <w:tcPr>
            <w:tcW w:w="1691" w:type="dxa"/>
            <w:tcBorders>
              <w:top w:val="single" w:sz="4" w:space="0" w:color="auto"/>
              <w:left w:val="single" w:sz="4" w:space="0" w:color="auto"/>
              <w:bottom w:val="single" w:sz="4" w:space="0" w:color="auto"/>
              <w:right w:val="single" w:sz="4" w:space="0" w:color="auto"/>
            </w:tcBorders>
          </w:tcPr>
          <w:p w14:paraId="0B5ADB8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szCs w:val="18"/>
              </w:rPr>
              <w:t>Config</w:t>
            </w:r>
            <w:r w:rsidRPr="008A1878">
              <w:rPr>
                <w:rFonts w:ascii="Arial" w:eastAsia="Malgun Gothic" w:hAnsi="Arial"/>
                <w:sz w:val="18"/>
                <w:szCs w:val="18"/>
              </w:rPr>
              <w:t xml:space="preserve"> 1,2</w:t>
            </w:r>
          </w:p>
        </w:tc>
        <w:tc>
          <w:tcPr>
            <w:tcW w:w="1121" w:type="dxa"/>
            <w:tcBorders>
              <w:top w:val="single" w:sz="4" w:space="0" w:color="auto"/>
              <w:left w:val="single" w:sz="4" w:space="0" w:color="auto"/>
              <w:bottom w:val="single" w:sz="4" w:space="0" w:color="auto"/>
              <w:right w:val="single" w:sz="4" w:space="0" w:color="auto"/>
            </w:tcBorders>
          </w:tcPr>
          <w:p w14:paraId="37A502B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tcPr>
          <w:p w14:paraId="5067030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lang w:eastAsia="ko-KR"/>
              </w:rPr>
              <w:t>DBT.1</w:t>
            </w:r>
          </w:p>
        </w:tc>
      </w:tr>
      <w:tr w:rsidR="008A1878" w:rsidRPr="008A1878" w14:paraId="29D6F19C"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07179FB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configuration</w:t>
            </w:r>
          </w:p>
        </w:tc>
        <w:tc>
          <w:tcPr>
            <w:tcW w:w="1691" w:type="dxa"/>
            <w:tcBorders>
              <w:top w:val="single" w:sz="4" w:space="0" w:color="auto"/>
              <w:left w:val="single" w:sz="4" w:space="0" w:color="auto"/>
              <w:bottom w:val="single" w:sz="4" w:space="0" w:color="auto"/>
              <w:right w:val="single" w:sz="4" w:space="0" w:color="auto"/>
            </w:tcBorders>
            <w:hideMark/>
          </w:tcPr>
          <w:p w14:paraId="3057195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121" w:type="dxa"/>
            <w:tcBorders>
              <w:top w:val="single" w:sz="4" w:space="0" w:color="auto"/>
              <w:left w:val="single" w:sz="4" w:space="0" w:color="auto"/>
              <w:bottom w:val="nil"/>
              <w:right w:val="single" w:sz="4" w:space="0" w:color="auto"/>
            </w:tcBorders>
            <w:shd w:val="clear" w:color="auto" w:fill="auto"/>
          </w:tcPr>
          <w:p w14:paraId="187484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hideMark/>
          </w:tcPr>
          <w:p w14:paraId="4916ECD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SSB.1 CCA for semi-static channel access</w:t>
            </w:r>
          </w:p>
          <w:p w14:paraId="0F89859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SSB.2 CCA for dynamic channel access</w:t>
            </w:r>
          </w:p>
        </w:tc>
      </w:tr>
      <w:tr w:rsidR="008A1878" w:rsidRPr="008A1878" w14:paraId="15E97F75"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tcPr>
          <w:p w14:paraId="35FFBBE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SMTC configuration</w:t>
            </w:r>
          </w:p>
        </w:tc>
        <w:tc>
          <w:tcPr>
            <w:tcW w:w="1691" w:type="dxa"/>
            <w:tcBorders>
              <w:top w:val="single" w:sz="4" w:space="0" w:color="auto"/>
              <w:left w:val="single" w:sz="4" w:space="0" w:color="auto"/>
              <w:bottom w:val="single" w:sz="4" w:space="0" w:color="auto"/>
              <w:right w:val="single" w:sz="4" w:space="0" w:color="auto"/>
            </w:tcBorders>
          </w:tcPr>
          <w:p w14:paraId="2ED8324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21" w:type="dxa"/>
            <w:tcBorders>
              <w:top w:val="single" w:sz="4" w:space="0" w:color="auto"/>
              <w:left w:val="single" w:sz="4" w:space="0" w:color="auto"/>
              <w:bottom w:val="nil"/>
              <w:right w:val="single" w:sz="4" w:space="0" w:color="auto"/>
            </w:tcBorders>
            <w:shd w:val="clear" w:color="auto" w:fill="auto"/>
          </w:tcPr>
          <w:p w14:paraId="370ECCA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76" w:type="dxa"/>
            <w:gridSpan w:val="4"/>
            <w:tcBorders>
              <w:top w:val="single" w:sz="4" w:space="0" w:color="auto"/>
              <w:left w:val="single" w:sz="4" w:space="0" w:color="auto"/>
              <w:bottom w:val="single" w:sz="4" w:space="0" w:color="auto"/>
              <w:right w:val="single" w:sz="4" w:space="0" w:color="auto"/>
            </w:tcBorders>
          </w:tcPr>
          <w:p w14:paraId="4DCEE9B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SMTC.1</w:t>
            </w:r>
          </w:p>
        </w:tc>
      </w:tr>
      <w:tr w:rsidR="008A1878" w:rsidRPr="008A1878" w14:paraId="1444B9F5"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39CB5AC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PDSCH/PDCCH subcarrier spacing</w:t>
            </w:r>
          </w:p>
        </w:tc>
        <w:tc>
          <w:tcPr>
            <w:tcW w:w="1691" w:type="dxa"/>
            <w:tcBorders>
              <w:top w:val="single" w:sz="4" w:space="0" w:color="auto"/>
              <w:left w:val="single" w:sz="4" w:space="0" w:color="auto"/>
              <w:bottom w:val="single" w:sz="4" w:space="0" w:color="auto"/>
              <w:right w:val="single" w:sz="4" w:space="0" w:color="auto"/>
            </w:tcBorders>
            <w:hideMark/>
          </w:tcPr>
          <w:p w14:paraId="49669C1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1121" w:type="dxa"/>
            <w:tcBorders>
              <w:top w:val="single" w:sz="4" w:space="0" w:color="auto"/>
              <w:left w:val="single" w:sz="4" w:space="0" w:color="auto"/>
              <w:bottom w:val="nil"/>
              <w:right w:val="single" w:sz="4" w:space="0" w:color="auto"/>
            </w:tcBorders>
            <w:shd w:val="clear" w:color="auto" w:fill="auto"/>
            <w:hideMark/>
          </w:tcPr>
          <w:p w14:paraId="007F451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kHz</w:t>
            </w:r>
          </w:p>
        </w:tc>
        <w:tc>
          <w:tcPr>
            <w:tcW w:w="3376" w:type="dxa"/>
            <w:gridSpan w:val="4"/>
            <w:tcBorders>
              <w:top w:val="single" w:sz="4" w:space="0" w:color="auto"/>
              <w:left w:val="single" w:sz="4" w:space="0" w:color="auto"/>
              <w:bottom w:val="single" w:sz="4" w:space="0" w:color="auto"/>
              <w:right w:val="single" w:sz="4" w:space="0" w:color="auto"/>
            </w:tcBorders>
            <w:hideMark/>
          </w:tcPr>
          <w:p w14:paraId="2D89A32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30</w:t>
            </w:r>
          </w:p>
        </w:tc>
      </w:tr>
      <w:tr w:rsidR="008A1878" w:rsidRPr="008A1878" w14:paraId="06A214C0"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2B9EA01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PSS to SSS</w:t>
            </w:r>
          </w:p>
        </w:tc>
        <w:tc>
          <w:tcPr>
            <w:tcW w:w="1121" w:type="dxa"/>
            <w:tcBorders>
              <w:top w:val="single" w:sz="4" w:space="0" w:color="auto"/>
              <w:left w:val="single" w:sz="4" w:space="0" w:color="auto"/>
              <w:bottom w:val="nil"/>
              <w:right w:val="single" w:sz="4" w:space="0" w:color="auto"/>
            </w:tcBorders>
            <w:shd w:val="clear" w:color="auto" w:fill="auto"/>
            <w:hideMark/>
          </w:tcPr>
          <w:p w14:paraId="7F71724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dB</w:t>
            </w:r>
          </w:p>
        </w:tc>
        <w:tc>
          <w:tcPr>
            <w:tcW w:w="828" w:type="dxa"/>
            <w:tcBorders>
              <w:top w:val="single" w:sz="4" w:space="0" w:color="auto"/>
              <w:left w:val="single" w:sz="4" w:space="0" w:color="auto"/>
              <w:bottom w:val="nil"/>
              <w:right w:val="single" w:sz="4" w:space="0" w:color="auto"/>
            </w:tcBorders>
            <w:shd w:val="clear" w:color="auto" w:fill="auto"/>
            <w:hideMark/>
          </w:tcPr>
          <w:p w14:paraId="3E3917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2F481AC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hideMark/>
          </w:tcPr>
          <w:p w14:paraId="7C3795A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c>
          <w:tcPr>
            <w:tcW w:w="829" w:type="dxa"/>
            <w:tcBorders>
              <w:top w:val="single" w:sz="4" w:space="0" w:color="auto"/>
              <w:left w:val="single" w:sz="4" w:space="0" w:color="auto"/>
              <w:bottom w:val="nil"/>
              <w:right w:val="single" w:sz="4" w:space="0" w:color="auto"/>
            </w:tcBorders>
            <w:shd w:val="clear" w:color="auto" w:fill="auto"/>
            <w:hideMark/>
          </w:tcPr>
          <w:p w14:paraId="7B765B8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r>
      <w:tr w:rsidR="008A1878" w:rsidRPr="008A1878" w14:paraId="55527AD6"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302C0F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PBCH DMRS to SSS</w:t>
            </w:r>
          </w:p>
        </w:tc>
        <w:tc>
          <w:tcPr>
            <w:tcW w:w="1121" w:type="dxa"/>
            <w:tcBorders>
              <w:top w:val="nil"/>
              <w:left w:val="single" w:sz="4" w:space="0" w:color="auto"/>
              <w:bottom w:val="nil"/>
              <w:right w:val="single" w:sz="4" w:space="0" w:color="auto"/>
            </w:tcBorders>
            <w:shd w:val="clear" w:color="auto" w:fill="auto"/>
            <w:hideMark/>
          </w:tcPr>
          <w:p w14:paraId="6BB1E54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22B59FF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2CC5E7F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3F60115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638736E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2AFD0D97"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83F36B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PBCH to PBCH DMRS</w:t>
            </w:r>
          </w:p>
        </w:tc>
        <w:tc>
          <w:tcPr>
            <w:tcW w:w="1121" w:type="dxa"/>
            <w:tcBorders>
              <w:top w:val="nil"/>
              <w:left w:val="single" w:sz="4" w:space="0" w:color="auto"/>
              <w:bottom w:val="nil"/>
              <w:right w:val="single" w:sz="4" w:space="0" w:color="auto"/>
            </w:tcBorders>
            <w:shd w:val="clear" w:color="auto" w:fill="auto"/>
            <w:hideMark/>
          </w:tcPr>
          <w:p w14:paraId="0C21DAB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09CFD9E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05E804D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310F226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2CA7588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483E36CB"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8FF10B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PDCCH DMRS to SSS</w:t>
            </w:r>
          </w:p>
        </w:tc>
        <w:tc>
          <w:tcPr>
            <w:tcW w:w="1121" w:type="dxa"/>
            <w:tcBorders>
              <w:top w:val="nil"/>
              <w:left w:val="single" w:sz="4" w:space="0" w:color="auto"/>
              <w:bottom w:val="nil"/>
              <w:right w:val="single" w:sz="4" w:space="0" w:color="auto"/>
            </w:tcBorders>
            <w:shd w:val="clear" w:color="auto" w:fill="auto"/>
            <w:hideMark/>
          </w:tcPr>
          <w:p w14:paraId="7C30A1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70B962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130BFF8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4E56FF8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7A952F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71BEA4AD"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5C8E4F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PDCCH to PDCCH DMRS</w:t>
            </w:r>
          </w:p>
        </w:tc>
        <w:tc>
          <w:tcPr>
            <w:tcW w:w="1121" w:type="dxa"/>
            <w:tcBorders>
              <w:top w:val="nil"/>
              <w:left w:val="single" w:sz="4" w:space="0" w:color="auto"/>
              <w:bottom w:val="nil"/>
              <w:right w:val="single" w:sz="4" w:space="0" w:color="auto"/>
            </w:tcBorders>
            <w:shd w:val="clear" w:color="auto" w:fill="auto"/>
            <w:hideMark/>
          </w:tcPr>
          <w:p w14:paraId="570380D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3C726DA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0CE681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01F69AC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6C9D83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496B75D6"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9C0625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 xml:space="preserve">EPRE ratio of PDSCH DMRS to SSS </w:t>
            </w:r>
          </w:p>
        </w:tc>
        <w:tc>
          <w:tcPr>
            <w:tcW w:w="1121" w:type="dxa"/>
            <w:tcBorders>
              <w:top w:val="nil"/>
              <w:left w:val="single" w:sz="4" w:space="0" w:color="auto"/>
              <w:bottom w:val="nil"/>
              <w:right w:val="single" w:sz="4" w:space="0" w:color="auto"/>
            </w:tcBorders>
            <w:shd w:val="clear" w:color="auto" w:fill="auto"/>
            <w:hideMark/>
          </w:tcPr>
          <w:p w14:paraId="2489167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3A30C1C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7B86DF9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003D483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4A08A9E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25C99715"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3A94765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 xml:space="preserve">EPRE ratio of PDSCH to PDSCH </w:t>
            </w:r>
          </w:p>
        </w:tc>
        <w:tc>
          <w:tcPr>
            <w:tcW w:w="1121" w:type="dxa"/>
            <w:tcBorders>
              <w:top w:val="nil"/>
              <w:left w:val="single" w:sz="4" w:space="0" w:color="auto"/>
              <w:bottom w:val="nil"/>
              <w:right w:val="single" w:sz="4" w:space="0" w:color="auto"/>
            </w:tcBorders>
            <w:shd w:val="clear" w:color="auto" w:fill="auto"/>
            <w:hideMark/>
          </w:tcPr>
          <w:p w14:paraId="6C8C10F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547494A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17777CF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5E01252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6CFC4A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5271E71E"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41B5B80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OCNG DMRS to SSS(Note 1)</w:t>
            </w:r>
          </w:p>
        </w:tc>
        <w:tc>
          <w:tcPr>
            <w:tcW w:w="1121" w:type="dxa"/>
            <w:tcBorders>
              <w:top w:val="nil"/>
              <w:left w:val="single" w:sz="4" w:space="0" w:color="auto"/>
              <w:bottom w:val="nil"/>
              <w:right w:val="single" w:sz="4" w:space="0" w:color="auto"/>
            </w:tcBorders>
            <w:shd w:val="clear" w:color="auto" w:fill="auto"/>
            <w:hideMark/>
          </w:tcPr>
          <w:p w14:paraId="7360BAC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60E967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753022B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hideMark/>
          </w:tcPr>
          <w:p w14:paraId="52B1D4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hideMark/>
          </w:tcPr>
          <w:p w14:paraId="0B3D870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7E62ADFA"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76BC3FF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OCNG to OCNG DMRS (Note 1)</w:t>
            </w:r>
          </w:p>
        </w:tc>
        <w:tc>
          <w:tcPr>
            <w:tcW w:w="1121" w:type="dxa"/>
            <w:tcBorders>
              <w:top w:val="nil"/>
              <w:left w:val="single" w:sz="4" w:space="0" w:color="auto"/>
              <w:bottom w:val="single" w:sz="4" w:space="0" w:color="auto"/>
              <w:right w:val="single" w:sz="4" w:space="0" w:color="auto"/>
            </w:tcBorders>
            <w:shd w:val="clear" w:color="auto" w:fill="auto"/>
            <w:hideMark/>
          </w:tcPr>
          <w:p w14:paraId="2EEFC1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3EEA96B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48A58C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single" w:sz="4" w:space="0" w:color="auto"/>
              <w:right w:val="single" w:sz="4" w:space="0" w:color="auto"/>
            </w:tcBorders>
            <w:shd w:val="clear" w:color="auto" w:fill="auto"/>
            <w:hideMark/>
          </w:tcPr>
          <w:p w14:paraId="11FE968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single" w:sz="4" w:space="0" w:color="auto"/>
              <w:right w:val="single" w:sz="4" w:space="0" w:color="auto"/>
            </w:tcBorders>
            <w:shd w:val="clear" w:color="auto" w:fill="auto"/>
            <w:hideMark/>
          </w:tcPr>
          <w:p w14:paraId="6EE265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4C0B32E9"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2AB948D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8A1878">
              <w:rPr>
                <w:rFonts w:ascii="Arial" w:eastAsia="Calibri" w:hAnsi="Arial"/>
                <w:position w:val="-12"/>
                <w:sz w:val="18"/>
                <w:szCs w:val="22"/>
              </w:rPr>
              <w:object w:dxaOrig="435" w:dyaOrig="270" w14:anchorId="749FDD9A">
                <v:shape id="_x0000_i1092" type="#_x0000_t75" style="width:21.75pt;height:14.25pt" o:ole="" fillcolor="window">
                  <v:imagedata r:id="rId13" o:title=""/>
                </v:shape>
                <o:OLEObject Type="Embed" ProgID="Equation.3" ShapeID="_x0000_i1092" DrawAspect="Content" ObjectID="_1785766268" r:id="rId86"/>
              </w:object>
            </w:r>
            <w:r w:rsidRPr="008A1878">
              <w:rPr>
                <w:rFonts w:ascii="Arial" w:eastAsia="Times New Roman" w:hAnsi="Arial"/>
                <w:sz w:val="18"/>
                <w:vertAlign w:val="superscript"/>
              </w:rPr>
              <w:t>Note2</w:t>
            </w:r>
          </w:p>
        </w:tc>
        <w:tc>
          <w:tcPr>
            <w:tcW w:w="1691" w:type="dxa"/>
            <w:tcBorders>
              <w:top w:val="single" w:sz="4" w:space="0" w:color="auto"/>
              <w:left w:val="single" w:sz="4" w:space="0" w:color="auto"/>
              <w:bottom w:val="single" w:sz="4" w:space="0" w:color="auto"/>
              <w:right w:val="single" w:sz="4" w:space="0" w:color="auto"/>
            </w:tcBorders>
            <w:hideMark/>
          </w:tcPr>
          <w:p w14:paraId="212BD45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297DF9F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dBm/15kHz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60EAD22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-93.2</w:t>
            </w:r>
          </w:p>
        </w:tc>
        <w:tc>
          <w:tcPr>
            <w:tcW w:w="1719" w:type="dxa"/>
            <w:gridSpan w:val="2"/>
            <w:tcBorders>
              <w:top w:val="single" w:sz="4" w:space="0" w:color="auto"/>
              <w:left w:val="single" w:sz="4" w:space="0" w:color="auto"/>
              <w:bottom w:val="single" w:sz="4" w:space="0" w:color="auto"/>
              <w:right w:val="single" w:sz="4" w:space="0" w:color="auto"/>
            </w:tcBorders>
            <w:hideMark/>
          </w:tcPr>
          <w:p w14:paraId="2B8C9A6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-112</w:t>
            </w:r>
          </w:p>
        </w:tc>
      </w:tr>
      <w:tr w:rsidR="008A1878" w:rsidRPr="008A1878" w14:paraId="347C50C5" w14:textId="77777777" w:rsidTr="006E1EA0">
        <w:trPr>
          <w:jc w:val="center"/>
        </w:trPr>
        <w:tc>
          <w:tcPr>
            <w:tcW w:w="2094" w:type="dxa"/>
            <w:gridSpan w:val="2"/>
            <w:tcBorders>
              <w:top w:val="nil"/>
              <w:left w:val="single" w:sz="4" w:space="0" w:color="auto"/>
              <w:bottom w:val="nil"/>
              <w:right w:val="single" w:sz="4" w:space="0" w:color="auto"/>
            </w:tcBorders>
            <w:shd w:val="clear" w:color="auto" w:fill="auto"/>
            <w:hideMark/>
          </w:tcPr>
          <w:p w14:paraId="64ACECE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691" w:type="dxa"/>
            <w:tcBorders>
              <w:top w:val="single" w:sz="4" w:space="0" w:color="auto"/>
              <w:left w:val="single" w:sz="4" w:space="0" w:color="auto"/>
              <w:bottom w:val="single" w:sz="4" w:space="0" w:color="auto"/>
              <w:right w:val="single" w:sz="4" w:space="0" w:color="auto"/>
            </w:tcBorders>
            <w:hideMark/>
          </w:tcPr>
          <w:p w14:paraId="59097F6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21" w:type="dxa"/>
            <w:tcBorders>
              <w:top w:val="nil"/>
              <w:left w:val="single" w:sz="4" w:space="0" w:color="auto"/>
              <w:bottom w:val="single" w:sz="4" w:space="0" w:color="auto"/>
              <w:right w:val="single" w:sz="4" w:space="0" w:color="auto"/>
            </w:tcBorders>
            <w:shd w:val="clear" w:color="auto" w:fill="auto"/>
            <w:hideMark/>
          </w:tcPr>
          <w:p w14:paraId="5C6AA88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57" w:type="dxa"/>
            <w:gridSpan w:val="2"/>
            <w:tcBorders>
              <w:top w:val="nil"/>
              <w:left w:val="single" w:sz="4" w:space="0" w:color="auto"/>
              <w:bottom w:val="nil"/>
              <w:right w:val="single" w:sz="4" w:space="0" w:color="auto"/>
            </w:tcBorders>
            <w:shd w:val="clear" w:color="auto" w:fill="auto"/>
            <w:hideMark/>
          </w:tcPr>
          <w:p w14:paraId="02D02FC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07C53B3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-111.5</w:t>
            </w:r>
          </w:p>
        </w:tc>
      </w:tr>
      <w:tr w:rsidR="008A1878" w:rsidRPr="008A1878" w14:paraId="59A8AEB1" w14:textId="77777777" w:rsidTr="006E1EA0">
        <w:trPr>
          <w:jc w:val="center"/>
        </w:trPr>
        <w:tc>
          <w:tcPr>
            <w:tcW w:w="986" w:type="dxa"/>
            <w:tcBorders>
              <w:top w:val="single" w:sz="4" w:space="0" w:color="auto"/>
              <w:left w:val="single" w:sz="4" w:space="0" w:color="auto"/>
              <w:bottom w:val="nil"/>
              <w:right w:val="single" w:sz="4" w:space="0" w:color="auto"/>
            </w:tcBorders>
            <w:shd w:val="clear" w:color="auto" w:fill="auto"/>
            <w:hideMark/>
          </w:tcPr>
          <w:p w14:paraId="2033661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8A1878">
              <w:rPr>
                <w:rFonts w:ascii="Arial" w:eastAsia="Calibri" w:hAnsi="Arial"/>
                <w:position w:val="-12"/>
                <w:sz w:val="18"/>
                <w:szCs w:val="22"/>
              </w:rPr>
              <w:object w:dxaOrig="435" w:dyaOrig="270" w14:anchorId="34054399">
                <v:shape id="_x0000_i1093" type="#_x0000_t75" style="width:21.75pt;height:14.25pt" o:ole="" fillcolor="window">
                  <v:imagedata r:id="rId13" o:title=""/>
                </v:shape>
                <o:OLEObject Type="Embed" ProgID="Equation.3" ShapeID="_x0000_i1093" DrawAspect="Content" ObjectID="_1785766269" r:id="rId87"/>
              </w:object>
            </w:r>
            <w:r w:rsidRPr="008A1878">
              <w:rPr>
                <w:rFonts w:ascii="Arial" w:eastAsia="Times New Roman" w:hAnsi="Arial"/>
                <w:sz w:val="18"/>
                <w:vertAlign w:val="superscript"/>
              </w:rPr>
              <w:t>Note2</w:t>
            </w:r>
          </w:p>
        </w:tc>
        <w:tc>
          <w:tcPr>
            <w:tcW w:w="1108" w:type="dxa"/>
            <w:tcBorders>
              <w:top w:val="single" w:sz="4" w:space="0" w:color="auto"/>
              <w:left w:val="single" w:sz="4" w:space="0" w:color="auto"/>
              <w:bottom w:val="nil"/>
              <w:right w:val="single" w:sz="4" w:space="0" w:color="auto"/>
            </w:tcBorders>
            <w:shd w:val="clear" w:color="auto" w:fill="auto"/>
            <w:hideMark/>
          </w:tcPr>
          <w:p w14:paraId="6EE0EE83"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691" w:type="dxa"/>
            <w:tcBorders>
              <w:top w:val="single" w:sz="4" w:space="0" w:color="auto"/>
              <w:left w:val="single" w:sz="4" w:space="0" w:color="auto"/>
              <w:bottom w:val="single" w:sz="4" w:space="0" w:color="auto"/>
              <w:right w:val="single" w:sz="4" w:space="0" w:color="auto"/>
            </w:tcBorders>
            <w:hideMark/>
          </w:tcPr>
          <w:p w14:paraId="462B11D6"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7D5812B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PMingLiU" w:hAnsi="Arial"/>
                <w:sz w:val="18"/>
              </w:rPr>
              <w:t>dBm/SCS</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36D3A7E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lang w:eastAsia="ko-KR"/>
              </w:rPr>
              <w:t>-90.2</w:t>
            </w:r>
          </w:p>
        </w:tc>
        <w:tc>
          <w:tcPr>
            <w:tcW w:w="1719" w:type="dxa"/>
            <w:gridSpan w:val="2"/>
            <w:tcBorders>
              <w:top w:val="single" w:sz="4" w:space="0" w:color="auto"/>
              <w:left w:val="single" w:sz="4" w:space="0" w:color="auto"/>
              <w:bottom w:val="single" w:sz="4" w:space="0" w:color="auto"/>
              <w:right w:val="single" w:sz="4" w:space="0" w:color="auto"/>
            </w:tcBorders>
            <w:hideMark/>
          </w:tcPr>
          <w:p w14:paraId="70DC97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-109</w:t>
            </w:r>
          </w:p>
        </w:tc>
      </w:tr>
      <w:tr w:rsidR="008A1878" w:rsidRPr="008A1878" w14:paraId="051730C9" w14:textId="77777777" w:rsidTr="006E1EA0">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3742B4B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108" w:type="dxa"/>
            <w:tcBorders>
              <w:top w:val="nil"/>
              <w:left w:val="single" w:sz="4" w:space="0" w:color="auto"/>
              <w:bottom w:val="nil"/>
              <w:right w:val="single" w:sz="4" w:space="0" w:color="auto"/>
            </w:tcBorders>
            <w:shd w:val="clear" w:color="auto" w:fill="auto"/>
            <w:hideMark/>
          </w:tcPr>
          <w:p w14:paraId="151B7FFD"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691" w:type="dxa"/>
            <w:tcBorders>
              <w:top w:val="single" w:sz="4" w:space="0" w:color="auto"/>
              <w:left w:val="single" w:sz="4" w:space="0" w:color="auto"/>
              <w:bottom w:val="single" w:sz="4" w:space="0" w:color="auto"/>
              <w:right w:val="single" w:sz="4" w:space="0" w:color="auto"/>
            </w:tcBorders>
            <w:hideMark/>
          </w:tcPr>
          <w:p w14:paraId="5B09C687"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NR_CCA_FR1_J</w:t>
            </w:r>
          </w:p>
        </w:tc>
        <w:tc>
          <w:tcPr>
            <w:tcW w:w="1121" w:type="dxa"/>
            <w:tcBorders>
              <w:top w:val="nil"/>
              <w:left w:val="single" w:sz="4" w:space="0" w:color="auto"/>
              <w:bottom w:val="nil"/>
              <w:right w:val="single" w:sz="4" w:space="0" w:color="auto"/>
            </w:tcBorders>
            <w:shd w:val="clear" w:color="auto" w:fill="auto"/>
            <w:hideMark/>
          </w:tcPr>
          <w:p w14:paraId="21121D0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57" w:type="dxa"/>
            <w:gridSpan w:val="2"/>
            <w:tcBorders>
              <w:top w:val="nil"/>
              <w:left w:val="single" w:sz="4" w:space="0" w:color="auto"/>
              <w:bottom w:val="nil"/>
              <w:right w:val="single" w:sz="4" w:space="0" w:color="auto"/>
            </w:tcBorders>
            <w:shd w:val="clear" w:color="auto" w:fill="auto"/>
            <w:hideMark/>
          </w:tcPr>
          <w:p w14:paraId="4EF09CA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7FB6062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lang w:eastAsia="ko-KR"/>
              </w:rPr>
              <w:t>-108.5</w:t>
            </w:r>
          </w:p>
        </w:tc>
      </w:tr>
      <w:tr w:rsidR="008A1878" w:rsidRPr="008A1878" w14:paraId="360816D5"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5B7330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i/>
                <w:sz w:val="18"/>
              </w:rPr>
            </w:pPr>
            <w:r w:rsidRPr="008A1878">
              <w:rPr>
                <w:rFonts w:ascii="Arial" w:eastAsia="Calibri" w:hAnsi="Arial"/>
                <w:i/>
                <w:position w:val="-12"/>
                <w:sz w:val="18"/>
                <w:szCs w:val="22"/>
              </w:rPr>
              <w:object w:dxaOrig="585" w:dyaOrig="270" w14:anchorId="48FF18BA">
                <v:shape id="_x0000_i1094" type="#_x0000_t75" style="width:29.25pt;height:14.25pt" o:ole="" fillcolor="window">
                  <v:imagedata r:id="rId16" o:title=""/>
                </v:shape>
                <o:OLEObject Type="Embed" ProgID="Equation.3" ShapeID="_x0000_i1094" DrawAspect="Content" ObjectID="_1785766270" r:id="rId88"/>
              </w:object>
            </w:r>
          </w:p>
        </w:tc>
        <w:tc>
          <w:tcPr>
            <w:tcW w:w="1121" w:type="dxa"/>
            <w:tcBorders>
              <w:top w:val="single" w:sz="4" w:space="0" w:color="auto"/>
              <w:left w:val="single" w:sz="4" w:space="0" w:color="auto"/>
              <w:bottom w:val="single" w:sz="4" w:space="0" w:color="auto"/>
              <w:right w:val="single" w:sz="4" w:space="0" w:color="auto"/>
            </w:tcBorders>
            <w:hideMark/>
          </w:tcPr>
          <w:p w14:paraId="402EAE7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828" w:type="dxa"/>
            <w:tcBorders>
              <w:top w:val="single" w:sz="4" w:space="0" w:color="auto"/>
              <w:left w:val="single" w:sz="4" w:space="0" w:color="auto"/>
              <w:bottom w:val="single" w:sz="4" w:space="0" w:color="auto"/>
              <w:right w:val="single" w:sz="4" w:space="0" w:color="auto"/>
            </w:tcBorders>
            <w:hideMark/>
          </w:tcPr>
          <w:p w14:paraId="59E750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29" w:type="dxa"/>
            <w:tcBorders>
              <w:top w:val="single" w:sz="4" w:space="0" w:color="auto"/>
              <w:left w:val="single" w:sz="4" w:space="0" w:color="auto"/>
              <w:bottom w:val="single" w:sz="4" w:space="0" w:color="auto"/>
              <w:right w:val="single" w:sz="4" w:space="0" w:color="auto"/>
            </w:tcBorders>
            <w:hideMark/>
          </w:tcPr>
          <w:p w14:paraId="19F9365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-3.19</w:t>
            </w:r>
          </w:p>
        </w:tc>
        <w:tc>
          <w:tcPr>
            <w:tcW w:w="890" w:type="dxa"/>
            <w:tcBorders>
              <w:top w:val="single" w:sz="4" w:space="0" w:color="auto"/>
              <w:left w:val="single" w:sz="4" w:space="0" w:color="auto"/>
              <w:bottom w:val="single" w:sz="4" w:space="0" w:color="auto"/>
              <w:right w:val="single" w:sz="4" w:space="0" w:color="auto"/>
            </w:tcBorders>
            <w:hideMark/>
          </w:tcPr>
          <w:p w14:paraId="08A5635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c>
          <w:tcPr>
            <w:tcW w:w="829" w:type="dxa"/>
            <w:tcBorders>
              <w:top w:val="single" w:sz="4" w:space="0" w:color="auto"/>
              <w:left w:val="single" w:sz="4" w:space="0" w:color="auto"/>
              <w:bottom w:val="single" w:sz="4" w:space="0" w:color="auto"/>
              <w:right w:val="single" w:sz="4" w:space="0" w:color="auto"/>
            </w:tcBorders>
            <w:hideMark/>
          </w:tcPr>
          <w:p w14:paraId="4BE1F1D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r>
      <w:tr w:rsidR="008A1878" w:rsidRPr="008A1878" w14:paraId="0982D1CC"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6F60ACA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Calibri" w:hAnsi="Arial"/>
                <w:position w:val="-12"/>
                <w:sz w:val="18"/>
                <w:szCs w:val="22"/>
              </w:rPr>
              <w:object w:dxaOrig="885" w:dyaOrig="270" w14:anchorId="7D6470BB">
                <v:shape id="_x0000_i1095" type="#_x0000_t75" style="width:42.75pt;height:14.25pt" o:ole="" fillcolor="window">
                  <v:imagedata r:id="rId18" o:title=""/>
                </v:shape>
                <o:OLEObject Type="Embed" ProgID="Equation.3" ShapeID="_x0000_i1095" DrawAspect="Content" ObjectID="_1785766271" r:id="rId89"/>
              </w:object>
            </w:r>
          </w:p>
        </w:tc>
        <w:tc>
          <w:tcPr>
            <w:tcW w:w="1121" w:type="dxa"/>
            <w:tcBorders>
              <w:top w:val="single" w:sz="4" w:space="0" w:color="auto"/>
              <w:left w:val="single" w:sz="4" w:space="0" w:color="auto"/>
              <w:bottom w:val="single" w:sz="4" w:space="0" w:color="auto"/>
              <w:right w:val="single" w:sz="4" w:space="0" w:color="auto"/>
            </w:tcBorders>
            <w:hideMark/>
          </w:tcPr>
          <w:p w14:paraId="6ACCD3F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828" w:type="dxa"/>
            <w:tcBorders>
              <w:top w:val="single" w:sz="4" w:space="0" w:color="auto"/>
              <w:left w:val="single" w:sz="4" w:space="0" w:color="auto"/>
              <w:bottom w:val="single" w:sz="4" w:space="0" w:color="auto"/>
              <w:right w:val="single" w:sz="4" w:space="0" w:color="auto"/>
            </w:tcBorders>
            <w:hideMark/>
          </w:tcPr>
          <w:p w14:paraId="4EEBAAD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4.54</w:t>
            </w:r>
          </w:p>
        </w:tc>
        <w:tc>
          <w:tcPr>
            <w:tcW w:w="829" w:type="dxa"/>
            <w:tcBorders>
              <w:top w:val="single" w:sz="4" w:space="0" w:color="auto"/>
              <w:left w:val="single" w:sz="4" w:space="0" w:color="auto"/>
              <w:bottom w:val="single" w:sz="4" w:space="0" w:color="auto"/>
              <w:right w:val="single" w:sz="4" w:space="0" w:color="auto"/>
            </w:tcBorders>
            <w:hideMark/>
          </w:tcPr>
          <w:p w14:paraId="42055E9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2.66</w:t>
            </w:r>
          </w:p>
        </w:tc>
        <w:tc>
          <w:tcPr>
            <w:tcW w:w="890" w:type="dxa"/>
            <w:tcBorders>
              <w:top w:val="single" w:sz="4" w:space="0" w:color="auto"/>
              <w:left w:val="single" w:sz="4" w:space="0" w:color="auto"/>
              <w:bottom w:val="single" w:sz="4" w:space="0" w:color="auto"/>
              <w:right w:val="single" w:sz="4" w:space="0" w:color="auto"/>
            </w:tcBorders>
            <w:hideMark/>
          </w:tcPr>
          <w:p w14:paraId="630B47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sz w:val="18"/>
              </w:rPr>
              <w:t>-3.5</w:t>
            </w:r>
          </w:p>
        </w:tc>
        <w:tc>
          <w:tcPr>
            <w:tcW w:w="829" w:type="dxa"/>
            <w:tcBorders>
              <w:top w:val="single" w:sz="4" w:space="0" w:color="auto"/>
              <w:left w:val="single" w:sz="4" w:space="0" w:color="auto"/>
              <w:bottom w:val="single" w:sz="4" w:space="0" w:color="auto"/>
              <w:right w:val="single" w:sz="4" w:space="0" w:color="auto"/>
            </w:tcBorders>
            <w:hideMark/>
          </w:tcPr>
          <w:p w14:paraId="42B3DF1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Arial"/>
                <w:sz w:val="18"/>
              </w:rPr>
              <w:t>-3.5</w:t>
            </w:r>
          </w:p>
        </w:tc>
      </w:tr>
      <w:tr w:rsidR="008A1878" w:rsidRPr="008A1878" w14:paraId="45F2C09A" w14:textId="77777777" w:rsidTr="006E1EA0">
        <w:trPr>
          <w:jc w:val="center"/>
        </w:trPr>
        <w:tc>
          <w:tcPr>
            <w:tcW w:w="986" w:type="dxa"/>
            <w:tcBorders>
              <w:top w:val="nil"/>
              <w:left w:val="single" w:sz="4" w:space="0" w:color="auto"/>
              <w:bottom w:val="nil"/>
              <w:right w:val="single" w:sz="4" w:space="0" w:color="auto"/>
            </w:tcBorders>
            <w:shd w:val="clear" w:color="auto" w:fill="auto"/>
            <w:hideMark/>
          </w:tcPr>
          <w:p w14:paraId="7AB7416B"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SS-RSRP</w:t>
            </w:r>
            <w:r w:rsidRPr="008A1878">
              <w:rPr>
                <w:rFonts w:ascii="Arial" w:eastAsia="Times New Roman" w:hAnsi="Arial"/>
                <w:sz w:val="18"/>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63559C8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691" w:type="dxa"/>
            <w:tcBorders>
              <w:top w:val="single" w:sz="4" w:space="0" w:color="auto"/>
              <w:left w:val="single" w:sz="4" w:space="0" w:color="auto"/>
              <w:bottom w:val="single" w:sz="4" w:space="0" w:color="auto"/>
              <w:right w:val="single" w:sz="4" w:space="0" w:color="auto"/>
            </w:tcBorders>
            <w:hideMark/>
          </w:tcPr>
          <w:p w14:paraId="6663E8F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21" w:type="dxa"/>
            <w:tcBorders>
              <w:top w:val="nil"/>
              <w:left w:val="single" w:sz="4" w:space="0" w:color="auto"/>
              <w:bottom w:val="nil"/>
              <w:right w:val="single" w:sz="4" w:space="0" w:color="auto"/>
            </w:tcBorders>
            <w:shd w:val="clear" w:color="auto" w:fill="auto"/>
            <w:hideMark/>
          </w:tcPr>
          <w:p w14:paraId="21EE70A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PMingLiU" w:hAnsi="Arial"/>
                <w:sz w:val="18"/>
              </w:rPr>
              <w:t>dBm/SCS</w:t>
            </w:r>
          </w:p>
        </w:tc>
        <w:tc>
          <w:tcPr>
            <w:tcW w:w="828" w:type="dxa"/>
            <w:tcBorders>
              <w:top w:val="single" w:sz="4" w:space="0" w:color="auto"/>
              <w:left w:val="single" w:sz="4" w:space="0" w:color="auto"/>
              <w:bottom w:val="nil"/>
              <w:right w:val="single" w:sz="4" w:space="0" w:color="auto"/>
            </w:tcBorders>
            <w:shd w:val="clear" w:color="auto" w:fill="auto"/>
            <w:hideMark/>
          </w:tcPr>
          <w:p w14:paraId="5365883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-85.65</w:t>
            </w:r>
          </w:p>
        </w:tc>
        <w:tc>
          <w:tcPr>
            <w:tcW w:w="829" w:type="dxa"/>
            <w:tcBorders>
              <w:top w:val="single" w:sz="4" w:space="0" w:color="auto"/>
              <w:left w:val="single" w:sz="4" w:space="0" w:color="auto"/>
              <w:bottom w:val="nil"/>
              <w:right w:val="single" w:sz="4" w:space="0" w:color="auto"/>
            </w:tcBorders>
            <w:shd w:val="clear" w:color="auto" w:fill="auto"/>
            <w:hideMark/>
          </w:tcPr>
          <w:p w14:paraId="7927B15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-87.53</w:t>
            </w:r>
          </w:p>
        </w:tc>
        <w:tc>
          <w:tcPr>
            <w:tcW w:w="890" w:type="dxa"/>
            <w:tcBorders>
              <w:top w:val="single" w:sz="4" w:space="0" w:color="auto"/>
              <w:left w:val="single" w:sz="4" w:space="0" w:color="auto"/>
              <w:bottom w:val="single" w:sz="4" w:space="0" w:color="auto"/>
              <w:right w:val="single" w:sz="4" w:space="0" w:color="auto"/>
            </w:tcBorders>
            <w:hideMark/>
          </w:tcPr>
          <w:p w14:paraId="02CB777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-112.49</w:t>
            </w:r>
          </w:p>
        </w:tc>
        <w:tc>
          <w:tcPr>
            <w:tcW w:w="829" w:type="dxa"/>
            <w:tcBorders>
              <w:top w:val="single" w:sz="4" w:space="0" w:color="auto"/>
              <w:left w:val="single" w:sz="4" w:space="0" w:color="auto"/>
              <w:bottom w:val="single" w:sz="4" w:space="0" w:color="auto"/>
              <w:right w:val="single" w:sz="4" w:space="0" w:color="auto"/>
            </w:tcBorders>
            <w:hideMark/>
          </w:tcPr>
          <w:p w14:paraId="52B35C8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-112.49</w:t>
            </w:r>
          </w:p>
        </w:tc>
      </w:tr>
      <w:tr w:rsidR="008A1878" w:rsidRPr="008A1878" w14:paraId="26C7379D" w14:textId="77777777" w:rsidTr="006E1EA0">
        <w:trPr>
          <w:jc w:val="center"/>
        </w:trPr>
        <w:tc>
          <w:tcPr>
            <w:tcW w:w="986" w:type="dxa"/>
            <w:tcBorders>
              <w:top w:val="nil"/>
              <w:left w:val="single" w:sz="4" w:space="0" w:color="auto"/>
              <w:bottom w:val="single" w:sz="4" w:space="0" w:color="auto"/>
              <w:right w:val="single" w:sz="4" w:space="0" w:color="auto"/>
            </w:tcBorders>
            <w:shd w:val="clear" w:color="auto" w:fill="auto"/>
            <w:hideMark/>
          </w:tcPr>
          <w:p w14:paraId="0CD3BEF2"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108" w:type="dxa"/>
            <w:tcBorders>
              <w:top w:val="nil"/>
              <w:left w:val="single" w:sz="4" w:space="0" w:color="auto"/>
              <w:bottom w:val="single" w:sz="4" w:space="0" w:color="auto"/>
              <w:right w:val="single" w:sz="4" w:space="0" w:color="auto"/>
            </w:tcBorders>
            <w:shd w:val="clear" w:color="auto" w:fill="auto"/>
            <w:hideMark/>
          </w:tcPr>
          <w:p w14:paraId="32510C1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91" w:type="dxa"/>
            <w:tcBorders>
              <w:top w:val="single" w:sz="4" w:space="0" w:color="auto"/>
              <w:left w:val="single" w:sz="4" w:space="0" w:color="auto"/>
              <w:bottom w:val="single" w:sz="4" w:space="0" w:color="auto"/>
              <w:right w:val="single" w:sz="4" w:space="0" w:color="auto"/>
            </w:tcBorders>
            <w:hideMark/>
          </w:tcPr>
          <w:p w14:paraId="6A491DA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21" w:type="dxa"/>
            <w:tcBorders>
              <w:top w:val="nil"/>
              <w:left w:val="single" w:sz="4" w:space="0" w:color="auto"/>
              <w:bottom w:val="nil"/>
              <w:right w:val="single" w:sz="4" w:space="0" w:color="auto"/>
            </w:tcBorders>
            <w:shd w:val="clear" w:color="auto" w:fill="auto"/>
            <w:hideMark/>
          </w:tcPr>
          <w:p w14:paraId="120366F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828" w:type="dxa"/>
            <w:tcBorders>
              <w:top w:val="nil"/>
              <w:left w:val="single" w:sz="4" w:space="0" w:color="auto"/>
              <w:bottom w:val="nil"/>
              <w:right w:val="single" w:sz="4" w:space="0" w:color="auto"/>
            </w:tcBorders>
            <w:shd w:val="clear" w:color="auto" w:fill="auto"/>
            <w:hideMark/>
          </w:tcPr>
          <w:p w14:paraId="2791B64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hideMark/>
          </w:tcPr>
          <w:p w14:paraId="1C0B4DA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0" w:type="dxa"/>
            <w:tcBorders>
              <w:top w:val="single" w:sz="4" w:space="0" w:color="auto"/>
              <w:left w:val="single" w:sz="4" w:space="0" w:color="auto"/>
              <w:bottom w:val="single" w:sz="4" w:space="0" w:color="auto"/>
              <w:right w:val="single" w:sz="4" w:space="0" w:color="auto"/>
            </w:tcBorders>
            <w:hideMark/>
          </w:tcPr>
          <w:p w14:paraId="78AF343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-111.99</w:t>
            </w:r>
          </w:p>
        </w:tc>
        <w:tc>
          <w:tcPr>
            <w:tcW w:w="829" w:type="dxa"/>
            <w:tcBorders>
              <w:top w:val="single" w:sz="4" w:space="0" w:color="auto"/>
              <w:left w:val="single" w:sz="4" w:space="0" w:color="auto"/>
              <w:bottom w:val="single" w:sz="4" w:space="0" w:color="auto"/>
              <w:right w:val="single" w:sz="4" w:space="0" w:color="auto"/>
            </w:tcBorders>
            <w:hideMark/>
          </w:tcPr>
          <w:p w14:paraId="7474254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-111.99</w:t>
            </w:r>
          </w:p>
        </w:tc>
      </w:tr>
      <w:tr w:rsidR="008A1878" w:rsidRPr="008A1878" w14:paraId="41F45BAF" w14:textId="77777777" w:rsidTr="006E1EA0">
        <w:trPr>
          <w:jc w:val="center"/>
        </w:trPr>
        <w:tc>
          <w:tcPr>
            <w:tcW w:w="2094" w:type="dxa"/>
            <w:gridSpan w:val="2"/>
            <w:tcBorders>
              <w:top w:val="single" w:sz="4" w:space="0" w:color="auto"/>
              <w:left w:val="single" w:sz="4" w:space="0" w:color="auto"/>
              <w:bottom w:val="nil"/>
              <w:right w:val="single" w:sz="4" w:space="0" w:color="auto"/>
            </w:tcBorders>
            <w:shd w:val="clear" w:color="auto" w:fill="auto"/>
            <w:hideMark/>
          </w:tcPr>
          <w:p w14:paraId="43AD50A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8A1878">
              <w:rPr>
                <w:rFonts w:ascii="Arial" w:eastAsia="Times New Roman" w:hAnsi="Arial"/>
                <w:sz w:val="18"/>
                <w:lang w:eastAsia="ko-KR"/>
              </w:rPr>
              <w:t>SS-SINR</w:t>
            </w:r>
            <w:r w:rsidRPr="008A1878">
              <w:rPr>
                <w:rFonts w:ascii="Arial" w:eastAsia="Times New Roman" w:hAnsi="Arial"/>
                <w:sz w:val="18"/>
                <w:vertAlign w:val="superscript"/>
              </w:rPr>
              <w:t xml:space="preserve"> Note3</w:t>
            </w:r>
          </w:p>
        </w:tc>
        <w:tc>
          <w:tcPr>
            <w:tcW w:w="1691" w:type="dxa"/>
            <w:tcBorders>
              <w:top w:val="single" w:sz="4" w:space="0" w:color="auto"/>
              <w:left w:val="single" w:sz="4" w:space="0" w:color="auto"/>
              <w:bottom w:val="single" w:sz="4" w:space="0" w:color="auto"/>
              <w:right w:val="single" w:sz="4" w:space="0" w:color="auto"/>
            </w:tcBorders>
            <w:hideMark/>
          </w:tcPr>
          <w:p w14:paraId="6AFB457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44A4042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r w:rsidRPr="008A1878">
              <w:rPr>
                <w:rFonts w:ascii="Arial" w:eastAsia="Times New Roman" w:hAnsi="Arial"/>
                <w:sz w:val="18"/>
                <w:szCs w:val="22"/>
                <w:lang w:eastAsia="ko-KR"/>
              </w:rPr>
              <w:t>dB</w:t>
            </w:r>
          </w:p>
        </w:tc>
        <w:tc>
          <w:tcPr>
            <w:tcW w:w="828" w:type="dxa"/>
            <w:tcBorders>
              <w:top w:val="single" w:sz="4" w:space="0" w:color="auto"/>
              <w:left w:val="single" w:sz="4" w:space="0" w:color="auto"/>
              <w:bottom w:val="nil"/>
              <w:right w:val="single" w:sz="4" w:space="0" w:color="auto"/>
            </w:tcBorders>
            <w:shd w:val="clear" w:color="auto" w:fill="auto"/>
            <w:hideMark/>
          </w:tcPr>
          <w:p w14:paraId="634008A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29" w:type="dxa"/>
            <w:tcBorders>
              <w:top w:val="single" w:sz="4" w:space="0" w:color="auto"/>
              <w:left w:val="single" w:sz="4" w:space="0" w:color="auto"/>
              <w:bottom w:val="nil"/>
              <w:right w:val="single" w:sz="4" w:space="0" w:color="auto"/>
            </w:tcBorders>
            <w:shd w:val="clear" w:color="auto" w:fill="auto"/>
            <w:hideMark/>
          </w:tcPr>
          <w:p w14:paraId="2A981F1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-3.19</w:t>
            </w:r>
          </w:p>
        </w:tc>
        <w:tc>
          <w:tcPr>
            <w:tcW w:w="890" w:type="dxa"/>
            <w:tcBorders>
              <w:top w:val="single" w:sz="4" w:space="0" w:color="auto"/>
              <w:left w:val="single" w:sz="4" w:space="0" w:color="auto"/>
              <w:bottom w:val="nil"/>
              <w:right w:val="single" w:sz="4" w:space="0" w:color="auto"/>
            </w:tcBorders>
            <w:shd w:val="clear" w:color="auto" w:fill="auto"/>
            <w:hideMark/>
          </w:tcPr>
          <w:p w14:paraId="28EDB94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c>
          <w:tcPr>
            <w:tcW w:w="829" w:type="dxa"/>
            <w:tcBorders>
              <w:top w:val="single" w:sz="4" w:space="0" w:color="auto"/>
              <w:left w:val="single" w:sz="4" w:space="0" w:color="auto"/>
              <w:bottom w:val="nil"/>
              <w:right w:val="single" w:sz="4" w:space="0" w:color="auto"/>
            </w:tcBorders>
            <w:shd w:val="clear" w:color="auto" w:fill="auto"/>
            <w:hideMark/>
          </w:tcPr>
          <w:p w14:paraId="42EABA2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r>
      <w:tr w:rsidR="008A1878" w:rsidRPr="008A1878" w14:paraId="7768E1CB" w14:textId="77777777" w:rsidTr="006E1EA0">
        <w:trPr>
          <w:jc w:val="center"/>
        </w:trPr>
        <w:tc>
          <w:tcPr>
            <w:tcW w:w="2094" w:type="dxa"/>
            <w:gridSpan w:val="2"/>
            <w:tcBorders>
              <w:top w:val="nil"/>
              <w:left w:val="single" w:sz="4" w:space="0" w:color="auto"/>
              <w:bottom w:val="single" w:sz="4" w:space="0" w:color="auto"/>
              <w:right w:val="single" w:sz="4" w:space="0" w:color="auto"/>
            </w:tcBorders>
            <w:shd w:val="clear" w:color="auto" w:fill="auto"/>
            <w:hideMark/>
          </w:tcPr>
          <w:p w14:paraId="566E298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91" w:type="dxa"/>
            <w:tcBorders>
              <w:top w:val="single" w:sz="4" w:space="0" w:color="auto"/>
              <w:left w:val="single" w:sz="4" w:space="0" w:color="auto"/>
              <w:bottom w:val="single" w:sz="4" w:space="0" w:color="auto"/>
              <w:right w:val="single" w:sz="4" w:space="0" w:color="auto"/>
            </w:tcBorders>
            <w:hideMark/>
          </w:tcPr>
          <w:p w14:paraId="5B3C21E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21" w:type="dxa"/>
            <w:tcBorders>
              <w:top w:val="nil"/>
              <w:left w:val="single" w:sz="4" w:space="0" w:color="auto"/>
              <w:bottom w:val="nil"/>
              <w:right w:val="single" w:sz="4" w:space="0" w:color="auto"/>
            </w:tcBorders>
            <w:shd w:val="clear" w:color="auto" w:fill="auto"/>
            <w:hideMark/>
          </w:tcPr>
          <w:p w14:paraId="2CED1FB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p>
        </w:tc>
        <w:tc>
          <w:tcPr>
            <w:tcW w:w="828" w:type="dxa"/>
            <w:tcBorders>
              <w:top w:val="nil"/>
              <w:left w:val="single" w:sz="4" w:space="0" w:color="auto"/>
              <w:bottom w:val="nil"/>
              <w:right w:val="single" w:sz="4" w:space="0" w:color="auto"/>
            </w:tcBorders>
            <w:shd w:val="clear" w:color="auto" w:fill="auto"/>
            <w:hideMark/>
          </w:tcPr>
          <w:p w14:paraId="1FE67AE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hideMark/>
          </w:tcPr>
          <w:p w14:paraId="6806F94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0" w:type="dxa"/>
            <w:tcBorders>
              <w:top w:val="nil"/>
              <w:left w:val="single" w:sz="4" w:space="0" w:color="auto"/>
              <w:bottom w:val="nil"/>
              <w:right w:val="single" w:sz="4" w:space="0" w:color="auto"/>
            </w:tcBorders>
            <w:shd w:val="clear" w:color="auto" w:fill="auto"/>
            <w:hideMark/>
          </w:tcPr>
          <w:p w14:paraId="6E967D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hideMark/>
          </w:tcPr>
          <w:p w14:paraId="1E4FD34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822D9A3" w14:textId="77777777" w:rsidTr="006E1EA0">
        <w:trPr>
          <w:trHeight w:val="303"/>
          <w:jc w:val="center"/>
        </w:trPr>
        <w:tc>
          <w:tcPr>
            <w:tcW w:w="986" w:type="dxa"/>
            <w:tcBorders>
              <w:top w:val="single" w:sz="4" w:space="0" w:color="auto"/>
              <w:left w:val="single" w:sz="4" w:space="0" w:color="auto"/>
              <w:bottom w:val="nil"/>
              <w:right w:val="single" w:sz="4" w:space="0" w:color="auto"/>
            </w:tcBorders>
            <w:shd w:val="clear" w:color="auto" w:fill="auto"/>
            <w:hideMark/>
          </w:tcPr>
          <w:p w14:paraId="0DAB1FE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Io</w:t>
            </w:r>
            <w:r w:rsidRPr="008A1878">
              <w:rPr>
                <w:rFonts w:ascii="Arial" w:eastAsia="Times New Roman" w:hAnsi="Arial"/>
                <w:sz w:val="18"/>
                <w:vertAlign w:val="superscript"/>
              </w:rPr>
              <w:t>Note3</w:t>
            </w:r>
          </w:p>
        </w:tc>
        <w:tc>
          <w:tcPr>
            <w:tcW w:w="1108" w:type="dxa"/>
            <w:tcBorders>
              <w:top w:val="single" w:sz="4" w:space="0" w:color="auto"/>
              <w:left w:val="single" w:sz="4" w:space="0" w:color="auto"/>
              <w:bottom w:val="nil"/>
              <w:right w:val="single" w:sz="4" w:space="0" w:color="auto"/>
            </w:tcBorders>
            <w:shd w:val="clear" w:color="auto" w:fill="auto"/>
            <w:hideMark/>
          </w:tcPr>
          <w:p w14:paraId="78F2F3B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Calibri" w:hAnsi="Arial"/>
                <w:sz w:val="18"/>
                <w:szCs w:val="22"/>
              </w:rPr>
              <w:t>1,2</w:t>
            </w:r>
          </w:p>
        </w:tc>
        <w:tc>
          <w:tcPr>
            <w:tcW w:w="1691" w:type="dxa"/>
            <w:tcBorders>
              <w:top w:val="single" w:sz="4" w:space="0" w:color="auto"/>
              <w:left w:val="single" w:sz="4" w:space="0" w:color="auto"/>
              <w:bottom w:val="single" w:sz="4" w:space="0" w:color="auto"/>
              <w:right w:val="single" w:sz="4" w:space="0" w:color="auto"/>
            </w:tcBorders>
            <w:hideMark/>
          </w:tcPr>
          <w:p w14:paraId="1B7DCDA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21" w:type="dxa"/>
            <w:tcBorders>
              <w:top w:val="single" w:sz="4" w:space="0" w:color="auto"/>
              <w:left w:val="single" w:sz="4" w:space="0" w:color="auto"/>
              <w:bottom w:val="nil"/>
              <w:right w:val="single" w:sz="4" w:space="0" w:color="auto"/>
            </w:tcBorders>
            <w:shd w:val="clear" w:color="auto" w:fill="auto"/>
            <w:hideMark/>
          </w:tcPr>
          <w:p w14:paraId="4446CBB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w:t>
            </w:r>
          </w:p>
          <w:p w14:paraId="6B03169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38.16MHz</w:t>
            </w:r>
          </w:p>
        </w:tc>
        <w:tc>
          <w:tcPr>
            <w:tcW w:w="1657" w:type="dxa"/>
            <w:gridSpan w:val="2"/>
            <w:tcBorders>
              <w:top w:val="single" w:sz="4" w:space="0" w:color="auto"/>
              <w:left w:val="single" w:sz="4" w:space="0" w:color="auto"/>
              <w:bottom w:val="nil"/>
              <w:right w:val="single" w:sz="4" w:space="0" w:color="auto"/>
            </w:tcBorders>
            <w:shd w:val="clear" w:color="auto" w:fill="auto"/>
            <w:hideMark/>
          </w:tcPr>
          <w:p w14:paraId="708634C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-51.59</w:t>
            </w:r>
          </w:p>
        </w:tc>
        <w:tc>
          <w:tcPr>
            <w:tcW w:w="1719" w:type="dxa"/>
            <w:gridSpan w:val="2"/>
            <w:tcBorders>
              <w:top w:val="single" w:sz="4" w:space="0" w:color="auto"/>
              <w:left w:val="single" w:sz="4" w:space="0" w:color="auto"/>
              <w:bottom w:val="single" w:sz="4" w:space="0" w:color="auto"/>
              <w:right w:val="single" w:sz="4" w:space="0" w:color="auto"/>
            </w:tcBorders>
            <w:hideMark/>
          </w:tcPr>
          <w:p w14:paraId="67A4CB9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rPr>
              <w:t>-75.17</w:t>
            </w:r>
          </w:p>
        </w:tc>
      </w:tr>
      <w:tr w:rsidR="008A1878" w:rsidRPr="008A1878" w14:paraId="4A21DF97" w14:textId="77777777" w:rsidTr="006E1EA0">
        <w:trPr>
          <w:jc w:val="center"/>
        </w:trPr>
        <w:tc>
          <w:tcPr>
            <w:tcW w:w="986" w:type="dxa"/>
            <w:tcBorders>
              <w:top w:val="nil"/>
              <w:left w:val="single" w:sz="4" w:space="0" w:color="auto"/>
              <w:bottom w:val="nil"/>
              <w:right w:val="single" w:sz="4" w:space="0" w:color="auto"/>
            </w:tcBorders>
            <w:shd w:val="clear" w:color="auto" w:fill="auto"/>
            <w:hideMark/>
          </w:tcPr>
          <w:p w14:paraId="2C04192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108" w:type="dxa"/>
            <w:tcBorders>
              <w:top w:val="nil"/>
              <w:left w:val="single" w:sz="4" w:space="0" w:color="auto"/>
              <w:bottom w:val="nil"/>
              <w:right w:val="single" w:sz="4" w:space="0" w:color="auto"/>
            </w:tcBorders>
            <w:shd w:val="clear" w:color="auto" w:fill="auto"/>
            <w:hideMark/>
          </w:tcPr>
          <w:p w14:paraId="3444FBC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91" w:type="dxa"/>
            <w:tcBorders>
              <w:top w:val="single" w:sz="4" w:space="0" w:color="auto"/>
              <w:left w:val="single" w:sz="4" w:space="0" w:color="auto"/>
              <w:bottom w:val="single" w:sz="4" w:space="0" w:color="auto"/>
              <w:right w:val="single" w:sz="4" w:space="0" w:color="auto"/>
            </w:tcBorders>
            <w:hideMark/>
          </w:tcPr>
          <w:p w14:paraId="557CC82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21" w:type="dxa"/>
            <w:tcBorders>
              <w:top w:val="nil"/>
              <w:left w:val="single" w:sz="4" w:space="0" w:color="auto"/>
              <w:bottom w:val="nil"/>
              <w:right w:val="single" w:sz="4" w:space="0" w:color="auto"/>
            </w:tcBorders>
            <w:shd w:val="clear" w:color="auto" w:fill="auto"/>
            <w:hideMark/>
          </w:tcPr>
          <w:p w14:paraId="2F167FF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57" w:type="dxa"/>
            <w:gridSpan w:val="2"/>
            <w:tcBorders>
              <w:top w:val="nil"/>
              <w:left w:val="single" w:sz="4" w:space="0" w:color="auto"/>
              <w:bottom w:val="nil"/>
              <w:right w:val="single" w:sz="4" w:space="0" w:color="auto"/>
            </w:tcBorders>
            <w:shd w:val="clear" w:color="auto" w:fill="auto"/>
            <w:hideMark/>
          </w:tcPr>
          <w:p w14:paraId="0D3808B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719" w:type="dxa"/>
            <w:gridSpan w:val="2"/>
            <w:tcBorders>
              <w:top w:val="single" w:sz="4" w:space="0" w:color="auto"/>
              <w:left w:val="single" w:sz="4" w:space="0" w:color="auto"/>
              <w:bottom w:val="single" w:sz="4" w:space="0" w:color="auto"/>
              <w:right w:val="single" w:sz="4" w:space="0" w:color="auto"/>
            </w:tcBorders>
            <w:hideMark/>
          </w:tcPr>
          <w:p w14:paraId="39B4049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-74.67</w:t>
            </w:r>
          </w:p>
        </w:tc>
      </w:tr>
      <w:tr w:rsidR="008A1878" w:rsidRPr="008A1878" w14:paraId="02718758"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108B748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Propagation condition</w:t>
            </w:r>
          </w:p>
        </w:tc>
        <w:tc>
          <w:tcPr>
            <w:tcW w:w="1121" w:type="dxa"/>
            <w:tcBorders>
              <w:top w:val="single" w:sz="4" w:space="0" w:color="auto"/>
              <w:left w:val="single" w:sz="4" w:space="0" w:color="auto"/>
              <w:bottom w:val="single" w:sz="4" w:space="0" w:color="auto"/>
              <w:right w:val="single" w:sz="4" w:space="0" w:color="auto"/>
            </w:tcBorders>
            <w:hideMark/>
          </w:tcPr>
          <w:p w14:paraId="5103371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3376" w:type="dxa"/>
            <w:gridSpan w:val="4"/>
            <w:tcBorders>
              <w:top w:val="single" w:sz="4" w:space="0" w:color="auto"/>
              <w:left w:val="single" w:sz="4" w:space="0" w:color="auto"/>
              <w:bottom w:val="single" w:sz="4" w:space="0" w:color="auto"/>
              <w:right w:val="single" w:sz="4" w:space="0" w:color="auto"/>
            </w:tcBorders>
            <w:hideMark/>
          </w:tcPr>
          <w:p w14:paraId="036630F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AWGN</w:t>
            </w:r>
          </w:p>
        </w:tc>
      </w:tr>
      <w:tr w:rsidR="008A1878" w:rsidRPr="008A1878" w14:paraId="5A257AAF" w14:textId="77777777" w:rsidTr="006E1EA0">
        <w:trPr>
          <w:jc w:val="center"/>
        </w:trPr>
        <w:tc>
          <w:tcPr>
            <w:tcW w:w="3785" w:type="dxa"/>
            <w:gridSpan w:val="3"/>
            <w:tcBorders>
              <w:top w:val="single" w:sz="4" w:space="0" w:color="auto"/>
              <w:left w:val="single" w:sz="4" w:space="0" w:color="auto"/>
              <w:bottom w:val="single" w:sz="4" w:space="0" w:color="auto"/>
              <w:right w:val="single" w:sz="4" w:space="0" w:color="auto"/>
            </w:tcBorders>
            <w:hideMark/>
          </w:tcPr>
          <w:p w14:paraId="5861E80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8A1878">
              <w:rPr>
                <w:rFonts w:ascii="Arial" w:eastAsia="Times New Roman" w:hAnsi="Arial"/>
                <w:sz w:val="18"/>
                <w:lang w:eastAsia="ko-KR"/>
              </w:rPr>
              <w:t>Antenna configuration</w:t>
            </w:r>
          </w:p>
        </w:tc>
        <w:tc>
          <w:tcPr>
            <w:tcW w:w="1121" w:type="dxa"/>
            <w:tcBorders>
              <w:top w:val="single" w:sz="4" w:space="0" w:color="auto"/>
              <w:left w:val="single" w:sz="4" w:space="0" w:color="auto"/>
              <w:bottom w:val="single" w:sz="4" w:space="0" w:color="auto"/>
              <w:right w:val="single" w:sz="4" w:space="0" w:color="auto"/>
            </w:tcBorders>
            <w:hideMark/>
          </w:tcPr>
          <w:p w14:paraId="3F0E283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3376" w:type="dxa"/>
            <w:gridSpan w:val="4"/>
            <w:tcBorders>
              <w:top w:val="single" w:sz="4" w:space="0" w:color="auto"/>
              <w:left w:val="single" w:sz="4" w:space="0" w:color="auto"/>
              <w:bottom w:val="single" w:sz="4" w:space="0" w:color="auto"/>
              <w:right w:val="single" w:sz="4" w:space="0" w:color="auto"/>
            </w:tcBorders>
            <w:hideMark/>
          </w:tcPr>
          <w:p w14:paraId="1D2972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1x2</w:t>
            </w:r>
          </w:p>
        </w:tc>
      </w:tr>
      <w:tr w:rsidR="008A1878" w:rsidRPr="008A1878" w14:paraId="348E51D7" w14:textId="77777777" w:rsidTr="006E1EA0">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hideMark/>
          </w:tcPr>
          <w:p w14:paraId="6AE07A77"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1:</w:t>
            </w:r>
            <w:r w:rsidRPr="008A1878">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40C720D7"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2:</w:t>
            </w:r>
            <w:r w:rsidRPr="008A187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A1878">
              <w:rPr>
                <w:rFonts w:ascii="Arial" w:eastAsia="Calibri" w:hAnsi="Arial" w:cs="v4.2.0"/>
                <w:position w:val="-12"/>
                <w:sz w:val="18"/>
                <w:szCs w:val="22"/>
              </w:rPr>
              <w:object w:dxaOrig="435" w:dyaOrig="270" w14:anchorId="1145BBFC">
                <v:shape id="_x0000_i1096" type="#_x0000_t75" style="width:21.75pt;height:14.25pt" o:ole="" fillcolor="window">
                  <v:imagedata r:id="rId13" o:title=""/>
                </v:shape>
                <o:OLEObject Type="Embed" ProgID="Equation.3" ShapeID="_x0000_i1096" DrawAspect="Content" ObjectID="_1785766272" r:id="rId90"/>
              </w:object>
            </w:r>
            <w:r w:rsidRPr="008A1878">
              <w:rPr>
                <w:rFonts w:ascii="Arial" w:eastAsia="Times New Roman" w:hAnsi="Arial"/>
                <w:sz w:val="18"/>
              </w:rPr>
              <w:t xml:space="preserve"> to be fulfilled.</w:t>
            </w:r>
          </w:p>
          <w:p w14:paraId="3243AA74"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3:</w:t>
            </w:r>
            <w:r w:rsidRPr="008A1878">
              <w:rPr>
                <w:rFonts w:ascii="Arial" w:eastAsia="Times New Roman" w:hAnsi="Arial"/>
                <w:sz w:val="18"/>
              </w:rPr>
              <w:tab/>
              <w:t>SS-SINR, SS-RSRP, and Io levels have been derived from other parameters for information purposes. They are not settable parameters themselves.</w:t>
            </w:r>
          </w:p>
          <w:p w14:paraId="68EEEF84"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4:</w:t>
            </w:r>
            <w:r w:rsidRPr="008A1878">
              <w:rPr>
                <w:rFonts w:ascii="Arial" w:eastAsia="Times New Roman" w:hAnsi="Arial"/>
                <w:sz w:val="18"/>
              </w:rPr>
              <w:tab/>
              <w:t>SS-SINR, SS-RSRP minimum requirements are specified assuming independent interference and noise at each receiver antenna port.</w:t>
            </w:r>
          </w:p>
          <w:p w14:paraId="316790D1"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5:</w:t>
            </w:r>
            <w:r w:rsidRPr="008A1878">
              <w:rPr>
                <w:rFonts w:ascii="Arial" w:eastAsia="Times New Roman" w:hAnsi="Arial"/>
                <w:sz w:val="18"/>
              </w:rPr>
              <w:tab/>
              <w:t xml:space="preserve">NR operating band groups are as defined in Clause 3A.4.1. </w:t>
            </w:r>
          </w:p>
          <w:p w14:paraId="6D2B710C"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6:</w:t>
            </w:r>
            <w:r w:rsidRPr="008A1878">
              <w:rPr>
                <w:rFonts w:ascii="Arial" w:eastAsia="Times New Roman" w:hAnsi="Arial"/>
                <w:sz w:val="18"/>
              </w:rPr>
              <w:tab/>
              <w:t>For UE supporting both semi-static and dynamic cannel access, the UE must be tested under both dynamic and semi-static channel occupancy configuration.</w:t>
            </w:r>
          </w:p>
          <w:p w14:paraId="369CD25F"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7:</w:t>
            </w:r>
            <w:r w:rsidRPr="008A1878">
              <w:rPr>
                <w:rFonts w:ascii="Arial" w:eastAsia="Times New Roman" w:hAnsi="Arial"/>
                <w:sz w:val="18"/>
              </w:rPr>
              <w:tab/>
              <w:t>For UE supporting semi-static channel access and network configuring semi-static channel occupancy.</w:t>
            </w:r>
          </w:p>
          <w:p w14:paraId="393F477A"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8:</w:t>
            </w:r>
            <w:r w:rsidRPr="008A1878">
              <w:rPr>
                <w:rFonts w:ascii="Arial" w:eastAsia="Times New Roman" w:hAnsi="Arial"/>
                <w:sz w:val="18"/>
              </w:rPr>
              <w:tab/>
              <w:t>For UE supporting dynamic channel access and network configuring dynamic channel occupancy.</w:t>
            </w:r>
          </w:p>
          <w:p w14:paraId="4BA5D94E"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9:</w:t>
            </w:r>
            <w:r w:rsidRPr="008A1878">
              <w:rPr>
                <w:rFonts w:ascii="Arial" w:eastAsia="Times New Roman" w:hAnsi="Arial"/>
                <w:sz w:val="18"/>
              </w:rPr>
              <w:tab/>
              <w:t>For UE supporting both semi-static and dynamic cannel access, the UE must be tested under both dynamic and semi-static channel occupancy configurations.</w:t>
            </w:r>
          </w:p>
        </w:tc>
      </w:tr>
    </w:tbl>
    <w:p w14:paraId="52E66A0A" w14:textId="77777777" w:rsidR="008A1878" w:rsidRPr="008A1878" w:rsidRDefault="008A1878" w:rsidP="008A1878">
      <w:pPr>
        <w:overflowPunct w:val="0"/>
        <w:autoSpaceDE w:val="0"/>
        <w:autoSpaceDN w:val="0"/>
        <w:adjustRightInd w:val="0"/>
        <w:textAlignment w:val="baseline"/>
        <w:rPr>
          <w:rFonts w:eastAsia="Times New Roman"/>
        </w:rPr>
      </w:pPr>
    </w:p>
    <w:p w14:paraId="6C7EDFAA"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10.5.3.1.5-2: Absolute accuracy requirements for the reported values for EN-DC FR1 intra-frequency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8A1878" w:rsidRPr="008A1878" w14:paraId="118F1BEE" w14:textId="77777777" w:rsidTr="006E1EA0">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5A577B6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9255DE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1</w:t>
            </w:r>
          </w:p>
        </w:tc>
        <w:tc>
          <w:tcPr>
            <w:tcW w:w="1826" w:type="dxa"/>
            <w:tcBorders>
              <w:top w:val="single" w:sz="4" w:space="0" w:color="auto"/>
              <w:left w:val="single" w:sz="4" w:space="0" w:color="auto"/>
              <w:bottom w:val="single" w:sz="4" w:space="0" w:color="auto"/>
              <w:right w:val="single" w:sz="4" w:space="0" w:color="auto"/>
            </w:tcBorders>
            <w:vAlign w:val="center"/>
            <w:hideMark/>
          </w:tcPr>
          <w:p w14:paraId="5990580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rPr>
            </w:pPr>
            <w:r w:rsidRPr="008A1878">
              <w:rPr>
                <w:rFonts w:ascii="Arial" w:eastAsia="Times New Roman" w:hAnsi="Arial"/>
                <w:b/>
              </w:rPr>
              <w:t>Test 2</w:t>
            </w:r>
          </w:p>
        </w:tc>
      </w:tr>
      <w:tr w:rsidR="008A1878" w:rsidRPr="008A1878" w14:paraId="718DA882" w14:textId="77777777" w:rsidTr="006E1EA0">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3A2F433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42317E7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FCCDED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r>
      <w:tr w:rsidR="008A1878" w:rsidRPr="008A1878" w14:paraId="59CF4E59" w14:textId="77777777" w:rsidTr="006E1EA0">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62866B4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Normal Conditions</w:t>
            </w:r>
          </w:p>
        </w:tc>
      </w:tr>
      <w:tr w:rsidR="008A1878" w:rsidRPr="008A1878" w14:paraId="152D24D7"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00FDA35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1D6F455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SS-SINR_31</w:t>
            </w:r>
          </w:p>
        </w:tc>
        <w:tc>
          <w:tcPr>
            <w:tcW w:w="1826" w:type="dxa"/>
            <w:tcBorders>
              <w:top w:val="single" w:sz="4" w:space="0" w:color="auto"/>
              <w:left w:val="single" w:sz="4" w:space="0" w:color="auto"/>
              <w:bottom w:val="single" w:sz="4" w:space="0" w:color="auto"/>
              <w:right w:val="single" w:sz="4" w:space="0" w:color="auto"/>
            </w:tcBorders>
            <w:hideMark/>
          </w:tcPr>
          <w:p w14:paraId="50C448E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SS-SINR_28 </w:t>
            </w:r>
          </w:p>
        </w:tc>
      </w:tr>
      <w:tr w:rsidR="008A1878" w:rsidRPr="008A1878" w14:paraId="170FB14B"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7FEB0B5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1F147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SS-SINR_49</w:t>
            </w:r>
          </w:p>
        </w:tc>
        <w:tc>
          <w:tcPr>
            <w:tcW w:w="1826" w:type="dxa"/>
            <w:tcBorders>
              <w:top w:val="single" w:sz="4" w:space="0" w:color="auto"/>
              <w:left w:val="single" w:sz="4" w:space="0" w:color="auto"/>
              <w:bottom w:val="single" w:sz="4" w:space="0" w:color="auto"/>
              <w:right w:val="single" w:sz="4" w:space="0" w:color="auto"/>
            </w:tcBorders>
            <w:hideMark/>
          </w:tcPr>
          <w:p w14:paraId="7E622AC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SS-SINR_45</w:t>
            </w:r>
          </w:p>
        </w:tc>
      </w:tr>
      <w:tr w:rsidR="008A1878" w:rsidRPr="008A1878" w14:paraId="422EA039" w14:textId="77777777" w:rsidTr="006E1EA0">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5011491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Extreme Conditions</w:t>
            </w:r>
          </w:p>
        </w:tc>
      </w:tr>
      <w:tr w:rsidR="008A1878" w:rsidRPr="008A1878" w14:paraId="101BAF0E"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11C5778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5F86970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SS-SINR_30</w:t>
            </w:r>
          </w:p>
        </w:tc>
        <w:tc>
          <w:tcPr>
            <w:tcW w:w="1826" w:type="dxa"/>
            <w:tcBorders>
              <w:top w:val="single" w:sz="4" w:space="0" w:color="auto"/>
              <w:left w:val="single" w:sz="4" w:space="0" w:color="auto"/>
              <w:bottom w:val="single" w:sz="4" w:space="0" w:color="auto"/>
              <w:right w:val="single" w:sz="4" w:space="0" w:color="auto"/>
            </w:tcBorders>
            <w:hideMark/>
          </w:tcPr>
          <w:p w14:paraId="495D01D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SS-SINR_27</w:t>
            </w:r>
          </w:p>
        </w:tc>
      </w:tr>
      <w:tr w:rsidR="008A1878" w:rsidRPr="008A1878" w14:paraId="7063B845"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111776C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hideMark/>
          </w:tcPr>
          <w:p w14:paraId="4C3500E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SS-SINR_50</w:t>
            </w:r>
          </w:p>
        </w:tc>
        <w:tc>
          <w:tcPr>
            <w:tcW w:w="1826" w:type="dxa"/>
            <w:tcBorders>
              <w:top w:val="single" w:sz="4" w:space="0" w:color="auto"/>
              <w:left w:val="single" w:sz="4" w:space="0" w:color="auto"/>
              <w:bottom w:val="single" w:sz="4" w:space="0" w:color="auto"/>
              <w:right w:val="single" w:sz="4" w:space="0" w:color="auto"/>
            </w:tcBorders>
            <w:hideMark/>
          </w:tcPr>
          <w:p w14:paraId="28701F0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SS-SINR_46</w:t>
            </w:r>
          </w:p>
        </w:tc>
      </w:tr>
    </w:tbl>
    <w:p w14:paraId="3CA10FA6" w14:textId="77777777" w:rsidR="008A1878" w:rsidRPr="008A1878" w:rsidRDefault="008A1878" w:rsidP="008A1878">
      <w:pPr>
        <w:overflowPunct w:val="0"/>
        <w:autoSpaceDE w:val="0"/>
        <w:autoSpaceDN w:val="0"/>
        <w:adjustRightInd w:val="0"/>
        <w:textAlignment w:val="baseline"/>
        <w:rPr>
          <w:rFonts w:eastAsia="Times New Roman"/>
        </w:rPr>
      </w:pPr>
    </w:p>
    <w:p w14:paraId="09E23264"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rPr>
        <w:t>For the test to pass, the ratio of successful reported values in each test shall be more than 90% with a confidence level of 95%.</w:t>
      </w:r>
    </w:p>
    <w:p w14:paraId="45B3ED0F" w14:textId="77777777" w:rsidR="008A1878" w:rsidRPr="008A1878" w:rsidRDefault="008A1878" w:rsidP="008A1878">
      <w:pPr>
        <w:overflowPunct w:val="0"/>
        <w:autoSpaceDE w:val="0"/>
        <w:autoSpaceDN w:val="0"/>
        <w:adjustRightInd w:val="0"/>
        <w:spacing w:before="120"/>
        <w:ind w:left="1418" w:hanging="1418"/>
        <w:textAlignment w:val="baseline"/>
        <w:outlineLvl w:val="3"/>
        <w:rPr>
          <w:rFonts w:ascii="Arial" w:eastAsia="Times New Roman" w:hAnsi="Arial"/>
          <w:sz w:val="24"/>
        </w:rPr>
      </w:pPr>
      <w:r w:rsidRPr="008A1878">
        <w:rPr>
          <w:rFonts w:ascii="Arial" w:eastAsia="Times New Roman" w:hAnsi="Arial"/>
          <w:sz w:val="24"/>
        </w:rPr>
        <w:t>10.5.3.2</w:t>
      </w:r>
      <w:r w:rsidRPr="008A1878">
        <w:rPr>
          <w:rFonts w:ascii="Arial" w:eastAsia="Times New Roman" w:hAnsi="Arial"/>
          <w:sz w:val="24"/>
        </w:rPr>
        <w:tab/>
        <w:t>EN-DC FR1-FR1 inter-frequency SS-SINR measurement accuracy on PSCC under CCA</w:t>
      </w:r>
    </w:p>
    <w:p w14:paraId="229A4446"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10.5.3.2.1</w:t>
      </w:r>
      <w:r w:rsidRPr="008A1878">
        <w:rPr>
          <w:rFonts w:ascii="Arial" w:eastAsia="Times New Roman" w:hAnsi="Arial"/>
          <w:lang w:eastAsia="sv-SE"/>
        </w:rPr>
        <w:tab/>
        <w:t>Test purpose</w:t>
      </w:r>
    </w:p>
    <w:p w14:paraId="1339F385"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The purpose of this test is to verify that the SS-SINR measurement accuracy is within the specified limits. This test will verify the requirements in clause 10.5.3.0.3 and 10.5.3.0.4 when both the serving cell and the target cell are subject to CCA.</w:t>
      </w:r>
    </w:p>
    <w:p w14:paraId="313FF0BC"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10.5.3.2.2</w:t>
      </w:r>
      <w:r w:rsidRPr="008A1878">
        <w:rPr>
          <w:rFonts w:ascii="Arial" w:eastAsia="Times New Roman" w:hAnsi="Arial"/>
          <w:lang w:eastAsia="sv-SE"/>
        </w:rPr>
        <w:tab/>
        <w:t>Test applicability</w:t>
      </w:r>
    </w:p>
    <w:p w14:paraId="7D0337B5"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This test applies to all types of E-UTRA UE release 16 and forward, supporting EN-DC with a shared spectrum NR carrier and RRM measurements in dynamic channel access or in semi-static channel access and SS-SINR measurements on shared spectrumsupporting.</w:t>
      </w:r>
    </w:p>
    <w:p w14:paraId="7F7D0BAB"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10.5.3.2.3</w:t>
      </w:r>
      <w:r w:rsidRPr="008A1878">
        <w:rPr>
          <w:rFonts w:ascii="Arial" w:eastAsia="Times New Roman" w:hAnsi="Arial"/>
          <w:lang w:eastAsia="sv-SE"/>
        </w:rPr>
        <w:tab/>
        <w:t>Minimum conformance requirements</w:t>
      </w:r>
    </w:p>
    <w:p w14:paraId="7B359521"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minimum conformance requirements are specified in clauses 10.5.3.0.3 and 10.5.3.0.4 for absolute and relative accuracy, correspondingly.</w:t>
      </w:r>
    </w:p>
    <w:p w14:paraId="51A7167D"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normative reference for this requirement is TS 38.133 [6] clause A.10.5.3.2.</w:t>
      </w:r>
    </w:p>
    <w:p w14:paraId="12168ADC"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lastRenderedPageBreak/>
        <w:t>10.5.3.2.4</w:t>
      </w:r>
      <w:r w:rsidRPr="008A1878">
        <w:rPr>
          <w:rFonts w:ascii="Arial" w:eastAsia="Times New Roman" w:hAnsi="Arial"/>
          <w:lang w:eastAsia="sv-SE"/>
        </w:rPr>
        <w:tab/>
        <w:t>Test description</w:t>
      </w:r>
    </w:p>
    <w:p w14:paraId="05D9DE69"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lang w:eastAsia="ko-KR"/>
        </w:rPr>
        <w:t xml:space="preserve">In this test case </w:t>
      </w:r>
      <w:r w:rsidRPr="008A1878">
        <w:rPr>
          <w:rFonts w:eastAsia="Times New Roman"/>
          <w:lang w:eastAsia="zh-CN"/>
        </w:rPr>
        <w:t>the two</w:t>
      </w:r>
      <w:r w:rsidRPr="008A1878">
        <w:rPr>
          <w:rFonts w:eastAsia="Times New Roman"/>
          <w:lang w:eastAsia="ko-KR"/>
        </w:rPr>
        <w:t xml:space="preserve"> </w:t>
      </w:r>
      <w:r w:rsidRPr="008A1878">
        <w:rPr>
          <w:rFonts w:eastAsia="Times New Roman"/>
          <w:lang w:eastAsia="zh-CN"/>
        </w:rPr>
        <w:t xml:space="preserve">NR </w:t>
      </w:r>
      <w:r w:rsidRPr="008A1878">
        <w:rPr>
          <w:rFonts w:eastAsia="Times New Roman"/>
          <w:lang w:eastAsia="ko-KR"/>
        </w:rPr>
        <w:t>cells</w:t>
      </w:r>
      <w:r w:rsidRPr="008A1878">
        <w:rPr>
          <w:rFonts w:eastAsia="Times New Roman"/>
          <w:lang w:eastAsia="zh-CN"/>
        </w:rPr>
        <w:t xml:space="preserve"> (i.e., Cell 2 and Cell 3)</w:t>
      </w:r>
      <w:r w:rsidRPr="008A1878">
        <w:rPr>
          <w:rFonts w:eastAsia="Times New Roman"/>
          <w:lang w:eastAsia="ko-KR"/>
        </w:rPr>
        <w:t xml:space="preserve"> are on </w:t>
      </w:r>
      <w:r w:rsidRPr="008A1878">
        <w:rPr>
          <w:rFonts w:eastAsia="Times New Roman"/>
          <w:lang w:eastAsia="zh-CN"/>
        </w:rPr>
        <w:t>different</w:t>
      </w:r>
      <w:r w:rsidRPr="008A1878">
        <w:rPr>
          <w:rFonts w:eastAsia="Times New Roman"/>
          <w:lang w:eastAsia="ko-KR"/>
        </w:rPr>
        <w:t xml:space="preserve"> carrier frequenc</w:t>
      </w:r>
      <w:r w:rsidRPr="008A1878">
        <w:rPr>
          <w:rFonts w:eastAsia="Times New Roman"/>
          <w:lang w:eastAsia="zh-CN"/>
        </w:rPr>
        <w:t>ies and measurement gaps are provided</w:t>
      </w:r>
      <w:r w:rsidRPr="008A1878">
        <w:rPr>
          <w:rFonts w:eastAsia="Times New Roman"/>
          <w:lang w:eastAsia="ko-KR"/>
        </w:rPr>
        <w:t>.</w:t>
      </w:r>
      <w:r w:rsidRPr="008A1878">
        <w:rPr>
          <w:rFonts w:eastAsia="Times New Roman"/>
          <w:lang w:eastAsia="zh-CN"/>
        </w:rPr>
        <w:t xml:space="preserve"> </w:t>
      </w:r>
      <w:r w:rsidRPr="008A1878">
        <w:rPr>
          <w:rFonts w:eastAsia="Times New Roman"/>
          <w:lang w:eastAsia="ko-KR"/>
        </w:rPr>
        <w:t>Supported test configuration</w:t>
      </w:r>
      <w:r w:rsidRPr="008A1878">
        <w:rPr>
          <w:rFonts w:eastAsia="Times New Roman"/>
          <w:lang w:eastAsia="zh-CN"/>
        </w:rPr>
        <w:t>s</w:t>
      </w:r>
      <w:r w:rsidRPr="008A1878">
        <w:rPr>
          <w:rFonts w:eastAsia="Times New Roman"/>
          <w:lang w:eastAsia="ko-KR"/>
        </w:rPr>
        <w:t xml:space="preserve"> are shown in Table 10.5.3.</w:t>
      </w:r>
      <w:r w:rsidRPr="008A1878">
        <w:rPr>
          <w:rFonts w:eastAsia="Times New Roman"/>
          <w:lang w:eastAsia="zh-CN"/>
        </w:rPr>
        <w:t>2</w:t>
      </w:r>
      <w:r w:rsidRPr="008A1878">
        <w:rPr>
          <w:rFonts w:eastAsia="Times New Roman"/>
          <w:lang w:eastAsia="ko-KR"/>
        </w:rPr>
        <w:t xml:space="preserve">.4.1-1. </w:t>
      </w:r>
      <w:r w:rsidRPr="008A1878">
        <w:rPr>
          <w:rFonts w:eastAsia="Times New Roman"/>
          <w:lang w:eastAsia="zh-CN"/>
        </w:rPr>
        <w:t>Both</w:t>
      </w:r>
      <w:r w:rsidRPr="008A1878">
        <w:rPr>
          <w:rFonts w:eastAsia="Times New Roman"/>
          <w:lang w:eastAsia="ko-KR"/>
        </w:rPr>
        <w:t xml:space="preserve"> absolute </w:t>
      </w:r>
      <w:r w:rsidRPr="008A1878">
        <w:rPr>
          <w:rFonts w:eastAsia="Times New Roman"/>
          <w:lang w:eastAsia="zh-CN"/>
        </w:rPr>
        <w:t xml:space="preserve">accuracy and relative </w:t>
      </w:r>
      <w:r w:rsidRPr="008A1878">
        <w:rPr>
          <w:rFonts w:eastAsia="Times New Roman"/>
          <w:lang w:eastAsia="ko-KR"/>
        </w:rPr>
        <w:t>accurac</w:t>
      </w:r>
      <w:r w:rsidRPr="008A1878">
        <w:rPr>
          <w:rFonts w:eastAsia="Times New Roman"/>
          <w:lang w:eastAsia="zh-CN"/>
        </w:rPr>
        <w:t>y</w:t>
      </w:r>
      <w:r w:rsidRPr="008A1878">
        <w:rPr>
          <w:rFonts w:eastAsia="Times New Roman"/>
          <w:lang w:eastAsia="ko-KR"/>
        </w:rPr>
        <w:t xml:space="preserve"> </w:t>
      </w:r>
      <w:r w:rsidRPr="008A1878">
        <w:rPr>
          <w:rFonts w:eastAsia="Times New Roman"/>
          <w:lang w:eastAsia="zh-CN"/>
        </w:rPr>
        <w:t xml:space="preserve">requirements </w:t>
      </w:r>
      <w:r w:rsidRPr="008A1878">
        <w:rPr>
          <w:rFonts w:eastAsia="Times New Roman"/>
          <w:lang w:eastAsia="ko-KR"/>
        </w:rPr>
        <w:t>of SS-SINR int</w:t>
      </w:r>
      <w:r w:rsidRPr="008A1878">
        <w:rPr>
          <w:rFonts w:eastAsia="Times New Roman"/>
          <w:lang w:eastAsia="zh-CN"/>
        </w:rPr>
        <w:t>er</w:t>
      </w:r>
      <w:r w:rsidRPr="008A1878">
        <w:rPr>
          <w:rFonts w:eastAsia="Times New Roman"/>
          <w:lang w:eastAsia="ko-KR"/>
        </w:rPr>
        <w:t xml:space="preserve">-frequency measurement </w:t>
      </w:r>
      <w:r w:rsidRPr="008A1878">
        <w:rPr>
          <w:rFonts w:eastAsia="Times New Roman"/>
          <w:lang w:eastAsia="zh-CN"/>
        </w:rPr>
        <w:t>are</w:t>
      </w:r>
      <w:r w:rsidRPr="008A1878">
        <w:rPr>
          <w:rFonts w:eastAsia="Times New Roman"/>
          <w:lang w:eastAsia="ko-KR"/>
        </w:rPr>
        <w:t xml:space="preserve"> test</w:t>
      </w:r>
      <w:r w:rsidRPr="008A1878">
        <w:rPr>
          <w:rFonts w:eastAsia="Times New Roman"/>
          <w:lang w:eastAsia="zh-CN"/>
        </w:rPr>
        <w:t>ed</w:t>
      </w:r>
      <w:r w:rsidRPr="008A1878">
        <w:rPr>
          <w:rFonts w:eastAsia="Times New Roman"/>
          <w:lang w:eastAsia="ko-KR"/>
        </w:rPr>
        <w:t xml:space="preserve"> by using </w:t>
      </w:r>
      <w:r w:rsidRPr="008A1878">
        <w:rPr>
          <w:rFonts w:eastAsia="Times New Roman"/>
          <w:lang w:eastAsia="zh-CN"/>
        </w:rPr>
        <w:t>test</w:t>
      </w:r>
      <w:r w:rsidRPr="008A1878">
        <w:rPr>
          <w:rFonts w:eastAsia="Times New Roman"/>
          <w:lang w:eastAsia="ko-KR"/>
        </w:rPr>
        <w:t xml:space="preserve"> parameters in Table 10.5.3.</w:t>
      </w:r>
      <w:r w:rsidRPr="008A1878">
        <w:rPr>
          <w:rFonts w:eastAsia="Times New Roman"/>
          <w:lang w:eastAsia="zh-CN"/>
        </w:rPr>
        <w:t>2</w:t>
      </w:r>
      <w:r w:rsidRPr="008A1878">
        <w:rPr>
          <w:rFonts w:eastAsia="Times New Roman"/>
          <w:lang w:eastAsia="ko-KR"/>
        </w:rPr>
        <w:t>.5-</w:t>
      </w:r>
      <w:r w:rsidRPr="008A1878">
        <w:rPr>
          <w:rFonts w:eastAsia="Times New Roman"/>
          <w:lang w:eastAsia="zh-CN"/>
        </w:rPr>
        <w:t>1</w:t>
      </w:r>
      <w:r w:rsidRPr="008A1878">
        <w:rPr>
          <w:rFonts w:eastAsia="Times New Roman"/>
          <w:lang w:eastAsia="ko-KR"/>
        </w:rPr>
        <w:t>. In all test cases, Cell 2 is the PSCell</w:t>
      </w:r>
      <w:r w:rsidRPr="008A1878">
        <w:rPr>
          <w:rFonts w:eastAsia="Times New Roman"/>
          <w:lang w:eastAsia="zh-CN"/>
        </w:rPr>
        <w:t xml:space="preserve"> with CCA and </w:t>
      </w:r>
      <w:r w:rsidRPr="008A1878">
        <w:rPr>
          <w:rFonts w:eastAsia="Times New Roman"/>
          <w:lang w:eastAsia="ko-KR"/>
        </w:rPr>
        <w:t>Cell 3 is target cell with CCA. Cell 1 is the E-UTRA cell of which specific test parameters for this test case are specified in Table A.6B.</w:t>
      </w:r>
    </w:p>
    <w:p w14:paraId="1236165F"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10.5.3.2.4.1</w:t>
      </w:r>
      <w:r w:rsidRPr="008A1878">
        <w:rPr>
          <w:rFonts w:ascii="Arial" w:eastAsia="Times New Roman" w:hAnsi="Arial"/>
        </w:rPr>
        <w:tab/>
        <w:t>Initial conditions</w:t>
      </w:r>
    </w:p>
    <w:p w14:paraId="40050524" w14:textId="77777777" w:rsidR="008A1878" w:rsidRPr="008A1878" w:rsidRDefault="008A1878" w:rsidP="008A1878">
      <w:pPr>
        <w:keepNext/>
        <w:keepLines/>
        <w:overflowPunct w:val="0"/>
        <w:autoSpaceDE w:val="0"/>
        <w:autoSpaceDN w:val="0"/>
        <w:adjustRightInd w:val="0"/>
        <w:textAlignment w:val="baseline"/>
        <w:rPr>
          <w:rFonts w:eastAsia="Times New Roman"/>
          <w:lang w:eastAsia="sv-SE"/>
        </w:rPr>
      </w:pPr>
      <w:r w:rsidRPr="008A1878">
        <w:rPr>
          <w:rFonts w:eastAsia="Times New Roman"/>
          <w:lang w:eastAsia="sv-SE"/>
        </w:rPr>
        <w:t>This test shall be tested using any of the test configurations in Table 10.5.3.2.4.1-1.</w:t>
      </w:r>
    </w:p>
    <w:p w14:paraId="1BA30C9F"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10.5.3.2.4.1-1: Supported test configurations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1878" w:rsidRPr="008A1878" w14:paraId="565F5A44"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2801B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6ED7583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Description</w:t>
            </w:r>
          </w:p>
        </w:tc>
      </w:tr>
      <w:tr w:rsidR="008A1878" w:rsidRPr="008A1878" w14:paraId="3D347F66"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316D65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10.5.3.2-1</w:t>
            </w:r>
          </w:p>
        </w:tc>
        <w:tc>
          <w:tcPr>
            <w:tcW w:w="6905" w:type="dxa"/>
            <w:tcBorders>
              <w:top w:val="single" w:sz="4" w:space="0" w:color="auto"/>
              <w:left w:val="single" w:sz="4" w:space="0" w:color="auto"/>
              <w:bottom w:val="single" w:sz="4" w:space="0" w:color="auto"/>
              <w:right w:val="single" w:sz="4" w:space="0" w:color="auto"/>
            </w:tcBorders>
            <w:hideMark/>
          </w:tcPr>
          <w:p w14:paraId="3E28C5A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FDD, NR 30 kHz SSB SCS, 40 MHz bandwidth, TDD duplex mode</w:t>
            </w:r>
          </w:p>
        </w:tc>
      </w:tr>
      <w:tr w:rsidR="008A1878" w:rsidRPr="008A1878" w14:paraId="46C27D81"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208481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10.5.3.2-2</w:t>
            </w:r>
          </w:p>
        </w:tc>
        <w:tc>
          <w:tcPr>
            <w:tcW w:w="6905" w:type="dxa"/>
            <w:tcBorders>
              <w:top w:val="single" w:sz="4" w:space="0" w:color="auto"/>
              <w:left w:val="single" w:sz="4" w:space="0" w:color="auto"/>
              <w:bottom w:val="single" w:sz="4" w:space="0" w:color="auto"/>
              <w:right w:val="single" w:sz="4" w:space="0" w:color="auto"/>
            </w:tcBorders>
            <w:hideMark/>
          </w:tcPr>
          <w:p w14:paraId="32C1901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TDD, NR 30 kHz SSB SCS, 40 MHz bandwidth, TDD duplex mode</w:t>
            </w:r>
          </w:p>
        </w:tc>
      </w:tr>
      <w:tr w:rsidR="008A1878" w:rsidRPr="008A1878" w14:paraId="248CE75C"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E5596F4"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 xml:space="preserve">Note: </w:t>
            </w:r>
            <w:r w:rsidRPr="008A1878">
              <w:rPr>
                <w:rFonts w:ascii="Arial" w:eastAsia="Times New Roman" w:hAnsi="Arial"/>
                <w:sz w:val="18"/>
              </w:rPr>
              <w:tab/>
              <w:t>The UE is only required to be tested in one of the supported test configurations for each supported band</w:t>
            </w:r>
          </w:p>
        </w:tc>
      </w:tr>
    </w:tbl>
    <w:p w14:paraId="4C946A4B" w14:textId="77777777" w:rsidR="008A1878" w:rsidRPr="008A1878" w:rsidRDefault="008A1878" w:rsidP="008A1878">
      <w:pPr>
        <w:overflowPunct w:val="0"/>
        <w:autoSpaceDE w:val="0"/>
        <w:autoSpaceDN w:val="0"/>
        <w:adjustRightInd w:val="0"/>
        <w:textAlignment w:val="baseline"/>
        <w:rPr>
          <w:rFonts w:eastAsia="Times New Roman"/>
        </w:rPr>
      </w:pPr>
    </w:p>
    <w:p w14:paraId="74BEB016"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Configure the test equipment and the DUT according to the parameters in Table 10.5.3.2.4.1-2.</w:t>
      </w:r>
    </w:p>
    <w:p w14:paraId="52762AF6"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10.5.3.2.4.1-2: Initial conditions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1878" w:rsidRPr="008A1878" w14:paraId="631E62D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A5AF9A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28772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3E6FD3D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Comment</w:t>
            </w:r>
          </w:p>
        </w:tc>
      </w:tr>
      <w:tr w:rsidR="008A1878" w:rsidRPr="008A1878" w14:paraId="702C074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1FC3222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C03288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4035EF5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clause 4.1.</w:t>
            </w:r>
          </w:p>
        </w:tc>
      </w:tr>
      <w:tr w:rsidR="008A1878" w:rsidRPr="008A1878" w14:paraId="4C2FC67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6420998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51AF467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Annex E, Table E.8-1 and TS 38.508-1 [14] clause 4.3.1.</w:t>
            </w:r>
          </w:p>
        </w:tc>
      </w:tr>
      <w:tr w:rsidR="008A1878" w:rsidRPr="008A1878" w14:paraId="10A53769"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FDE48C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D9BE4C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by the test configuration selected from Table 10.5.3.2.4.1-1.</w:t>
            </w:r>
          </w:p>
        </w:tc>
      </w:tr>
      <w:tr w:rsidR="008A1878" w:rsidRPr="008A1878" w14:paraId="0384B13A"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2D4B6DC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41BEE20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52F1061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clause C.2.2.</w:t>
            </w:r>
          </w:p>
        </w:tc>
      </w:tr>
      <w:tr w:rsidR="008A1878" w:rsidRPr="008A1878" w14:paraId="5DF3ADED"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48FA90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6653684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28D4284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A.3.1.8.2 with n = 2 and φ</w:t>
            </w:r>
            <w:r w:rsidRPr="008A1878">
              <w:rPr>
                <w:rFonts w:ascii="Arial" w:eastAsia="Times New Roman" w:hAnsi="Arial"/>
                <w:sz w:val="18"/>
                <w:vertAlign w:val="subscript"/>
              </w:rPr>
              <w:t>1</w:t>
            </w:r>
            <w:r w:rsidRPr="008A1878">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E195C3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Annex A.</w:t>
            </w:r>
          </w:p>
        </w:tc>
      </w:tr>
      <w:tr w:rsidR="008A1878" w:rsidRPr="008A1878" w14:paraId="0E79CF15"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864585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6C9E6D2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14CF5A8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A.3.1.8.5 with n = 2 and φ</w:t>
            </w:r>
            <w:r w:rsidRPr="008A1878">
              <w:rPr>
                <w:rFonts w:ascii="Arial" w:eastAsia="Times New Roman" w:hAnsi="Arial"/>
                <w:sz w:val="18"/>
                <w:vertAlign w:val="subscript"/>
              </w:rPr>
              <w:t>1,1</w:t>
            </w:r>
            <w:r w:rsidRPr="008A1878">
              <w:rPr>
                <w:rFonts w:ascii="Arial" w:eastAsia="Times New Roman" w:hAnsi="Arial"/>
                <w:sz w:val="18"/>
              </w:rPr>
              <w:t xml:space="preserve"> = 5 Hz, φ</w:t>
            </w:r>
            <w:r w:rsidRPr="008A1878">
              <w:rPr>
                <w:rFonts w:ascii="Arial" w:eastAsia="Times New Roman" w:hAnsi="Arial"/>
                <w:sz w:val="18"/>
                <w:vertAlign w:val="subscript"/>
              </w:rPr>
              <w:t>1,2</w:t>
            </w:r>
            <w:r w:rsidRPr="008A1878">
              <w:rPr>
                <w:rFonts w:ascii="Arial" w:eastAsia="Times New Roman" w:hAnsi="Arial"/>
                <w:sz w:val="18"/>
              </w:rPr>
              <w:t xml:space="preserve"> = 10 Hz, φ</w:t>
            </w:r>
            <w:r w:rsidRPr="008A1878">
              <w:rPr>
                <w:rFonts w:ascii="Arial" w:eastAsia="Times New Roman" w:hAnsi="Arial"/>
                <w:sz w:val="18"/>
                <w:vertAlign w:val="subscript"/>
              </w:rPr>
              <w:t>1,3</w:t>
            </w:r>
            <w:r w:rsidRPr="008A1878">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1D188C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05CD2693"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720A0B8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06683A8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6799AE1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0DB8CE4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67E5FBA4"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2A4D872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B46D46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674E9F0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E387B7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9F8926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CF3BA3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D3C931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07E2FC6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4014E3EA" w14:textId="77777777" w:rsidR="008A1878" w:rsidRPr="008A1878" w:rsidRDefault="008A1878" w:rsidP="008A1878">
      <w:pPr>
        <w:overflowPunct w:val="0"/>
        <w:autoSpaceDE w:val="0"/>
        <w:autoSpaceDN w:val="0"/>
        <w:adjustRightInd w:val="0"/>
        <w:textAlignment w:val="baseline"/>
        <w:rPr>
          <w:rFonts w:eastAsia="Times New Roman"/>
        </w:rPr>
      </w:pPr>
    </w:p>
    <w:p w14:paraId="7C785CD3"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The general test parameter settings are set up according to Table 10.5.3.2.5-1.</w:t>
      </w:r>
    </w:p>
    <w:p w14:paraId="308DFC2C"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Message contents are defined in clause 10.5.3.2.4.3.</w:t>
      </w:r>
    </w:p>
    <w:p w14:paraId="520FDEA7"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Cell 1 is the E-UTRA serving cell (PCell) for the EN-DC setup. The power levels and settings for Cell 1 are set according to Annex A.6B. Cell 2 is the NR cell (PSCell) with the power level set according to clauses C.1.2 and C.1.3 for this test. Cell 3 is the NR neighbour cell also with the power level set according to clauses C.1.2 and C.1.3 for this test.</w:t>
      </w:r>
    </w:p>
    <w:p w14:paraId="45DD8F20"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10.5.3.2.4.2</w:t>
      </w:r>
      <w:r w:rsidRPr="008A1878">
        <w:rPr>
          <w:rFonts w:ascii="Arial" w:eastAsia="Times New Roman" w:hAnsi="Arial"/>
        </w:rPr>
        <w:tab/>
        <w:t>Test procedure</w:t>
      </w:r>
    </w:p>
    <w:p w14:paraId="5FC88C06"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lang w:eastAsia="ko-KR"/>
        </w:rPr>
        <w:t>Three sub-tests (Test 1, Test 2 and Test 3) are provided different N</w:t>
      </w:r>
      <w:r w:rsidRPr="008A1878">
        <w:rPr>
          <w:rFonts w:eastAsia="Times New Roman"/>
          <w:vertAlign w:val="subscript"/>
          <w:lang w:eastAsia="ko-KR"/>
        </w:rPr>
        <w:t>oc</w:t>
      </w:r>
      <w:r w:rsidRPr="008A1878">
        <w:rPr>
          <w:rFonts w:eastAsia="Times New Roman"/>
          <w:lang w:eastAsia="ko-KR"/>
        </w:rPr>
        <w:t xml:space="preserve"> on Cells 2 and 3. </w:t>
      </w:r>
      <w:r w:rsidRPr="008A1878">
        <w:rPr>
          <w:rFonts w:eastAsia="Times New Roman"/>
        </w:rPr>
        <w:t xml:space="preserve">In all test cases, Cell 2 is the PSCell under CCA, and Cell 3 is the target cell under CCA. The inter-frequency measurements are supported by a measurement gap. The CCA model (both DL and UL) is disabled (i.e. </w:t>
      </w:r>
      <w:r w:rsidRPr="008A1878">
        <w:rPr>
          <w:rFonts w:eastAsia="Times New Roman"/>
          <w:lang w:eastAsia="ja-JP"/>
        </w:rPr>
        <w:t>P</w:t>
      </w:r>
      <w:r w:rsidRPr="008A1878">
        <w:rPr>
          <w:rFonts w:eastAsia="Times New Roman"/>
          <w:vertAlign w:val="subscript"/>
          <w:lang w:eastAsia="ja-JP"/>
        </w:rPr>
        <w:t>CCA_DL_i</w:t>
      </w:r>
      <w:r w:rsidRPr="008A1878">
        <w:rPr>
          <w:rFonts w:eastAsia="Times New Roman"/>
          <w:lang w:eastAsia="ja-JP"/>
        </w:rPr>
        <w:t>= P</w:t>
      </w:r>
      <w:r w:rsidRPr="008A1878">
        <w:rPr>
          <w:rFonts w:eastAsia="Times New Roman"/>
          <w:vertAlign w:val="subscript"/>
          <w:lang w:eastAsia="ja-JP"/>
        </w:rPr>
        <w:t>CCA_UL</w:t>
      </w:r>
      <w:r w:rsidRPr="008A1878">
        <w:rPr>
          <w:rFonts w:eastAsia="Times New Roman"/>
          <w:lang w:eastAsia="ja-JP"/>
        </w:rPr>
        <w:t>=1)</w:t>
      </w:r>
      <w:r w:rsidRPr="008A1878">
        <w:rPr>
          <w:rFonts w:eastAsia="Times New Roman"/>
        </w:rPr>
        <w:t xml:space="preserve"> at the start of the test.</w:t>
      </w:r>
    </w:p>
    <w:p w14:paraId="2BB0B45F"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 xml:space="preserve">Ensure the UE is in state RRC_CONNECTED with generic procedure parameters Connectivity EN-DC, DC bearer MCG and SCG, Connected without release </w:t>
      </w:r>
      <w:r w:rsidRPr="008A1878">
        <w:rPr>
          <w:rFonts w:eastAsia="Times New Roman"/>
          <w:i/>
        </w:rPr>
        <w:t>On</w:t>
      </w:r>
      <w:r w:rsidRPr="008A1878">
        <w:rPr>
          <w:rFonts w:eastAsia="Times New Roman"/>
        </w:rPr>
        <w:t xml:space="preserve"> and Test Mode </w:t>
      </w:r>
      <w:r w:rsidRPr="008A1878">
        <w:rPr>
          <w:rFonts w:eastAsia="Times New Roman"/>
          <w:i/>
        </w:rPr>
        <w:t>On,</w:t>
      </w:r>
      <w:r w:rsidRPr="008A1878">
        <w:rPr>
          <w:rFonts w:eastAsia="Times New Roman"/>
        </w:rPr>
        <w:t xml:space="preserve"> according to TS 38.508-1 [14] clause 4.5.</w:t>
      </w:r>
    </w:p>
    <w:p w14:paraId="35047375"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lastRenderedPageBreak/>
        <w:t>2.</w:t>
      </w:r>
      <w:r w:rsidRPr="008A1878">
        <w:rPr>
          <w:rFonts w:eastAsia="Times New Roman"/>
        </w:rPr>
        <w:tab/>
        <w:t>Set the parameters according to Table 10.5.3.2.5-1 as appropriate.</w:t>
      </w:r>
    </w:p>
    <w:p w14:paraId="06CE2C45"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 xml:space="preserve">The SS shall transmit an </w:t>
      </w:r>
      <w:r w:rsidRPr="008A1878">
        <w:rPr>
          <w:rFonts w:eastAsia="Times New Roman"/>
          <w:i/>
          <w:iCs/>
        </w:rPr>
        <w:t>RRCReconfiguration</w:t>
      </w:r>
      <w:r w:rsidRPr="008A1878">
        <w:rPr>
          <w:rFonts w:eastAsia="Times New Roman"/>
        </w:rPr>
        <w:t xml:space="preserve"> message (embedded in </w:t>
      </w:r>
      <w:r w:rsidRPr="008A1878">
        <w:rPr>
          <w:rFonts w:eastAsia="Times New Roman"/>
          <w:i/>
          <w:iCs/>
        </w:rPr>
        <w:t>RRCConnectionReconfiguration</w:t>
      </w:r>
      <w:r w:rsidRPr="008A1878">
        <w:rPr>
          <w:rFonts w:eastAsia="Times New Roman"/>
        </w:rPr>
        <w:t xml:space="preserve"> message) on Cell 1 configuring the UE to perform measurements in the target neighbouring frequency, as specified in section 10.5.3.2.4.3.</w:t>
      </w:r>
    </w:p>
    <w:p w14:paraId="2E850199"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4.</w:t>
      </w:r>
      <w:r w:rsidRPr="008A1878">
        <w:rPr>
          <w:rFonts w:eastAsia="Times New Roman"/>
        </w:rPr>
        <w:tab/>
        <w:t xml:space="preserve">The UE shall transmit an </w:t>
      </w:r>
      <w:r w:rsidRPr="008A1878">
        <w:rPr>
          <w:rFonts w:eastAsia="Times New Roman"/>
          <w:i/>
          <w:iCs/>
        </w:rPr>
        <w:t>RRCReconfigurationComplete</w:t>
      </w:r>
      <w:r w:rsidRPr="008A1878">
        <w:rPr>
          <w:rFonts w:eastAsia="Times New Roman"/>
        </w:rPr>
        <w:t xml:space="preserve"> message (embedded in </w:t>
      </w:r>
      <w:r w:rsidRPr="008A1878">
        <w:rPr>
          <w:rFonts w:eastAsia="Times New Roman"/>
          <w:i/>
          <w:iCs/>
        </w:rPr>
        <w:t>RRCConnectionReconfigurationComplete</w:t>
      </w:r>
      <w:r w:rsidRPr="008A1878">
        <w:rPr>
          <w:rFonts w:eastAsia="Times New Roman"/>
        </w:rPr>
        <w:t xml:space="preserve"> message) to acknowledge the configuration. The SS shall enable DL and UL CCA model according to Table 10.5.3.2.5-1.</w:t>
      </w:r>
    </w:p>
    <w:p w14:paraId="3F9B1CB4"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5.</w:t>
      </w:r>
      <w:r w:rsidRPr="008A1878">
        <w:rPr>
          <w:rFonts w:eastAsia="Times New Roman"/>
        </w:rPr>
        <w:tab/>
        <w:t xml:space="preserve">The UE shall transmit periodical </w:t>
      </w:r>
      <w:r w:rsidRPr="008A1878">
        <w:rPr>
          <w:rFonts w:eastAsia="Times New Roman"/>
          <w:i/>
          <w:iCs/>
        </w:rPr>
        <w:t>MeasurementReport</w:t>
      </w:r>
      <w:r w:rsidRPr="008A1878">
        <w:rPr>
          <w:rFonts w:eastAsia="Times New Roman"/>
        </w:rPr>
        <w:t xml:space="preserve"> messages.</w:t>
      </w:r>
    </w:p>
    <w:p w14:paraId="3CA9023A"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6.</w:t>
      </w:r>
      <w:r w:rsidRPr="008A1878">
        <w:rPr>
          <w:rFonts w:eastAsia="Times New Roman"/>
        </w:rPr>
        <w:tab/>
        <w:t xml:space="preserve">After 10s wait from Step 5, the SS shall check the SS-SINR reported values in the periodic </w:t>
      </w:r>
      <w:r w:rsidRPr="008A1878">
        <w:rPr>
          <w:rFonts w:eastAsia="Times New Roman"/>
          <w:i/>
          <w:iCs/>
        </w:rPr>
        <w:t>MeasurementReport</w:t>
      </w:r>
      <w:r w:rsidRPr="008A1878">
        <w:rPr>
          <w:rFonts w:eastAsia="Times New Roman"/>
        </w:rPr>
        <w:t>. The SS-SINR value of Cell 3 reported by the UE is compared to the expected SS-SINR. If the value is outside the limits in Table 10.5.3.2.5-2 or the UE fails to report the measurement value for Cell 3, the number of failed iterations is increased by one. Otherwise, the number of passed iterations is increased by one.</w:t>
      </w:r>
    </w:p>
    <w:p w14:paraId="3AC746EF"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7.</w:t>
      </w:r>
      <w:r w:rsidRPr="008A1878">
        <w:rPr>
          <w:rFonts w:eastAsia="Times New Roman"/>
        </w:rPr>
        <w:tab/>
        <w:t xml:space="preserve">The SS shall continue checking the </w:t>
      </w:r>
      <w:r w:rsidRPr="008A1878">
        <w:rPr>
          <w:rFonts w:eastAsia="Times New Roman"/>
          <w:i/>
          <w:iCs/>
        </w:rPr>
        <w:t>MeasurementReport</w:t>
      </w:r>
      <w:r w:rsidRPr="008A1878">
        <w:rPr>
          <w:rFonts w:eastAsia="Times New Roman"/>
        </w:rPr>
        <w:t xml:space="preserve"> messages transmitted by the UE until the confidence level according to Annex G clause G.2.7 is achieved.</w:t>
      </w:r>
    </w:p>
    <w:p w14:paraId="09F90CD4"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8.</w:t>
      </w:r>
      <w:r w:rsidRPr="008A1878">
        <w:rPr>
          <w:rFonts w:eastAsia="Times New Roman"/>
        </w:rPr>
        <w:tab/>
        <w:t>Repeat steps 1-7 for each subtest defined in Table 10.5.3.2.5-1.</w:t>
      </w:r>
    </w:p>
    <w:p w14:paraId="326DD7DD"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10.5.3.2.4.3</w:t>
      </w:r>
      <w:r w:rsidRPr="008A1878">
        <w:rPr>
          <w:rFonts w:ascii="Arial" w:eastAsia="Times New Roman" w:hAnsi="Arial"/>
        </w:rPr>
        <w:tab/>
        <w:t>Message contents</w:t>
      </w:r>
    </w:p>
    <w:p w14:paraId="3AFF11A0"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Message contents are according to TS 38.508-1 [14] clause 7.3 with the following exceptions:</w:t>
      </w:r>
    </w:p>
    <w:p w14:paraId="665406E2"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cs="v4.2.0"/>
          <w:b/>
        </w:rPr>
      </w:pPr>
      <w:r w:rsidRPr="008A1878">
        <w:rPr>
          <w:rFonts w:ascii="Arial" w:eastAsia="Times New Roman" w:hAnsi="Arial" w:cs="v4.2.0"/>
          <w:b/>
        </w:rPr>
        <w:t>Table 10.5.3.2.4.3-1: Common Exception messages for EN-DC FR1-FR1 inter-frequency SS-SINR measurement accuracy on PSCC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1878" w:rsidRPr="008A1878" w14:paraId="4583572B"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4098EB30"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Default Message Contents</w:t>
            </w:r>
          </w:p>
        </w:tc>
      </w:tr>
      <w:tr w:rsidR="008A1878" w:rsidRPr="008A1878" w14:paraId="0046E349"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5AB3F871"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454EEF80"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p>
        </w:tc>
      </w:tr>
      <w:tr w:rsidR="008A1878" w:rsidRPr="008A1878" w14:paraId="63CDA2DC"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A8A1C92"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5F76D79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H.3.1-1</w:t>
            </w:r>
          </w:p>
          <w:p w14:paraId="6D39C02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H.3.1-2 with condition INTER-FREQ and GAP NEEDED</w:t>
            </w:r>
          </w:p>
          <w:p w14:paraId="5B8E7602"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lang w:eastAsia="zh-CN"/>
              </w:rPr>
              <w:t>Table H.3.1-3 with Condition INTER-FREQ MO</w:t>
            </w:r>
          </w:p>
          <w:p w14:paraId="035207B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H.3.1-5</w:t>
            </w:r>
          </w:p>
          <w:p w14:paraId="7CFEBAE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H.3.1-7 with condition INTER-FREQ</w:t>
            </w:r>
          </w:p>
          <w:p w14:paraId="53558F2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w:t>
            </w:r>
          </w:p>
          <w:p w14:paraId="1460D9F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H.3.4-1a</w:t>
            </w:r>
          </w:p>
          <w:p w14:paraId="62962DDF"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Table H.3.4-2</w:t>
            </w:r>
          </w:p>
          <w:p w14:paraId="366AA1B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H.3.4-4 with Condition gapUE</w:t>
            </w:r>
          </w:p>
          <w:p w14:paraId="33CBFF25"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Table H.3.4-5 with Condition Pattern#0</w:t>
            </w:r>
          </w:p>
          <w:p w14:paraId="3407F15A"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r w:rsidRPr="008A1878">
              <w:rPr>
                <w:rFonts w:ascii="Arial" w:eastAsia="Times New Roman" w:hAnsi="Arial"/>
                <w:sz w:val="18"/>
              </w:rPr>
              <w:t>Table H.3.10-1 with Condition SSB.1 CCA and SemiStatic, for semi-static channel access; or Condition SSB.2 CCA and Dynamic, for dynamic channel accessH.3.10-2 with Condition SMTC.1</w:t>
            </w:r>
            <w:del w:id="2418" w:author="Fernando Alonso Macias" w:date="2024-08-05T13:10:00Z" w16du:dateUtc="2024-08-05T20:10:00Z">
              <w:r w:rsidRPr="008A1878" w:rsidDel="008A1878">
                <w:rPr>
                  <w:rFonts w:ascii="Arial" w:eastAsia="Times New Roman" w:hAnsi="Arial"/>
                  <w:sz w:val="18"/>
                </w:rPr>
                <w:delText xml:space="preserve"> CCA</w:delText>
              </w:r>
            </w:del>
          </w:p>
          <w:p w14:paraId="2FC2EB67"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p>
        </w:tc>
      </w:tr>
    </w:tbl>
    <w:p w14:paraId="62EDC6F5" w14:textId="77777777" w:rsidR="008A1878" w:rsidRPr="008A1878" w:rsidRDefault="008A1878" w:rsidP="008A1878">
      <w:pPr>
        <w:overflowPunct w:val="0"/>
        <w:autoSpaceDE w:val="0"/>
        <w:autoSpaceDN w:val="0"/>
        <w:adjustRightInd w:val="0"/>
        <w:textAlignment w:val="baseline"/>
        <w:rPr>
          <w:rFonts w:eastAsia="Times New Roman"/>
        </w:rPr>
      </w:pPr>
    </w:p>
    <w:p w14:paraId="56F69A91"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 xml:space="preserve">Table 10.5.3.2.4.3-2: </w:t>
      </w:r>
      <w:r w:rsidRPr="008A1878">
        <w:rPr>
          <w:rFonts w:ascii="Arial" w:eastAsia="Times New Roman" w:hAnsi="Arial"/>
          <w:b/>
          <w:i/>
          <w:iCs/>
        </w:rPr>
        <w:t>ReportConfigNR</w:t>
      </w:r>
      <w:r w:rsidRPr="008A1878">
        <w:rPr>
          <w:rFonts w:ascii="Arial" w:eastAsia="Times New Roman" w:hAnsi="Arial"/>
          <w:b/>
        </w:rPr>
        <w:t xml:space="preserve"> for EN-DC FR1-FR1 inter-frequency SS-SINR measurement accuracy on PSCC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A1878" w:rsidRPr="008A1878" w14:paraId="55F0A803"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4D94864A"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Derivation Path:</w:t>
            </w:r>
            <w:r w:rsidRPr="008A1878">
              <w:rPr>
                <w:rFonts w:ascii="Arial" w:eastAsia="Times New Roman" w:hAnsi="Arial"/>
                <w:bCs/>
                <w:sz w:val="18"/>
              </w:rPr>
              <w:t xml:space="preserve"> </w:t>
            </w:r>
            <w:r w:rsidRPr="008A1878">
              <w:rPr>
                <w:rFonts w:ascii="Arial" w:eastAsia="Times New Roman" w:hAnsi="Arial"/>
                <w:bCs/>
                <w:sz w:val="18"/>
                <w:szCs w:val="18"/>
              </w:rPr>
              <w:t xml:space="preserve">38.508-1 [14] Table 4.6.3-142 with condition PERIODICAL </w:t>
            </w:r>
          </w:p>
        </w:tc>
      </w:tr>
      <w:tr w:rsidR="008A1878" w:rsidRPr="008A1878" w14:paraId="0DF52AA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C6A60D9"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8120B91"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1752B65C"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5B2AA47D"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Condition</w:t>
            </w:r>
          </w:p>
        </w:tc>
      </w:tr>
      <w:tr w:rsidR="008A1878" w:rsidRPr="008A1878" w14:paraId="7CB527F0"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172EB7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ReportConfigNR::= </w:t>
            </w:r>
            <w:r w:rsidRPr="008A1878">
              <w:rPr>
                <w:rFonts w:ascii="Arial" w:eastAsia="Times New Roman" w:hAnsi="Arial"/>
                <w:snapToGrid w:val="0"/>
                <w:sz w:val="18"/>
              </w:rPr>
              <w:t xml:space="preserve">SEQUENCE </w:t>
            </w: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0C00C0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29AFDB3"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03B7F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8D4984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CCA1ECB"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010C2E4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B58668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6167B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5ECD0B2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1EE353A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120D28C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DE21E7B"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06B8136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PERIODICAL</w:t>
            </w:r>
          </w:p>
        </w:tc>
      </w:tr>
      <w:tr w:rsidR="008A1878" w:rsidRPr="008A1878" w14:paraId="3E6F8F5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B3245A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2A76AD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BB9A8AB"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C8892AC"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36D819A"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58DB326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6C28A66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E849E3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B6E49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C36DFF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B11C2B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4366E0A9"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5CC57D7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F6C63A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60654A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03A133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FF153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2ADCE334"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705010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268254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BEA20C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2FF815CF" w14:textId="77777777" w:rsidR="008A1878" w:rsidRPr="008A1878" w:rsidRDefault="008A1878" w:rsidP="008A1878">
            <w:pPr>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B6983C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F18AD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6CE419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06A360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5A6CD2E"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B1A517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BB4813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3FFB685"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1B8496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5E4C9B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251A338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937FD5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FBA519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409EF2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C284EC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31624D0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31FCC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39D86FF6" w14:textId="77777777" w:rsidR="008A1878" w:rsidRPr="008A1878" w:rsidRDefault="008A1878" w:rsidP="008A1878">
      <w:pPr>
        <w:overflowPunct w:val="0"/>
        <w:autoSpaceDE w:val="0"/>
        <w:autoSpaceDN w:val="0"/>
        <w:adjustRightInd w:val="0"/>
        <w:textAlignment w:val="baseline"/>
        <w:rPr>
          <w:rFonts w:eastAsia="Times New Roman"/>
        </w:rPr>
      </w:pPr>
    </w:p>
    <w:p w14:paraId="3F4BF800"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lastRenderedPageBreak/>
        <w:t>10.5.3.2.5</w:t>
      </w:r>
      <w:r w:rsidRPr="008A1878">
        <w:rPr>
          <w:rFonts w:ascii="Arial" w:eastAsia="Times New Roman" w:hAnsi="Arial"/>
          <w:lang w:eastAsia="sv-SE"/>
        </w:rPr>
        <w:tab/>
        <w:t>Test requirements</w:t>
      </w:r>
    </w:p>
    <w:p w14:paraId="6075E45A"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lang w:eastAsia="sv-SE"/>
        </w:rPr>
        <w:t>Table 10.5.3.2.5-1 defines the primary level settings including test tolerances for EN-DC FR1-FR1 inter-frequency SS-SINR measurement accuracy with CCA serving cell and CCA target cell. Table 10.5.3.2.5-2 and Table 10.5.3.2.5-3 define the absolute and relative accuracy requirements, correspondingly.</w:t>
      </w:r>
    </w:p>
    <w:p w14:paraId="25C62E0F" w14:textId="77777777" w:rsidR="008A1878" w:rsidRPr="008A1878" w:rsidRDefault="008A1878" w:rsidP="008A1878">
      <w:pPr>
        <w:keepNext/>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lastRenderedPageBreak/>
        <w:t>Table 10.5.3.2.5-1: Cell specific test parameters for EN-DC FR1-FR1 inter-frequency SS-SINR measurement accuracy on PSCC under CCA</w:t>
      </w:r>
    </w:p>
    <w:tbl>
      <w:tblPr>
        <w:tblW w:w="97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12"/>
        <w:gridCol w:w="1700"/>
        <w:gridCol w:w="963"/>
        <w:gridCol w:w="819"/>
        <w:gridCol w:w="819"/>
        <w:gridCol w:w="819"/>
        <w:gridCol w:w="819"/>
        <w:gridCol w:w="819"/>
        <w:gridCol w:w="893"/>
      </w:tblGrid>
      <w:tr w:rsidR="008A1878" w:rsidRPr="008A1878" w14:paraId="2B0210A6" w14:textId="77777777" w:rsidTr="006E1EA0">
        <w:trPr>
          <w:jc w:val="center"/>
        </w:trPr>
        <w:tc>
          <w:tcPr>
            <w:tcW w:w="3767" w:type="dxa"/>
            <w:gridSpan w:val="3"/>
            <w:tcBorders>
              <w:top w:val="single" w:sz="4" w:space="0" w:color="auto"/>
              <w:left w:val="single" w:sz="4" w:space="0" w:color="auto"/>
              <w:bottom w:val="nil"/>
              <w:right w:val="single" w:sz="4" w:space="0" w:color="auto"/>
            </w:tcBorders>
            <w:shd w:val="clear" w:color="auto" w:fill="auto"/>
            <w:vAlign w:val="center"/>
            <w:hideMark/>
          </w:tcPr>
          <w:p w14:paraId="3EE1B55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lastRenderedPageBreak/>
              <w:t>Parameter</w:t>
            </w:r>
          </w:p>
        </w:tc>
        <w:tc>
          <w:tcPr>
            <w:tcW w:w="963" w:type="dxa"/>
            <w:tcBorders>
              <w:top w:val="single" w:sz="4" w:space="0" w:color="auto"/>
              <w:left w:val="single" w:sz="4" w:space="0" w:color="auto"/>
              <w:bottom w:val="nil"/>
              <w:right w:val="single" w:sz="4" w:space="0" w:color="auto"/>
            </w:tcBorders>
            <w:shd w:val="clear" w:color="auto" w:fill="auto"/>
            <w:vAlign w:val="center"/>
            <w:hideMark/>
          </w:tcPr>
          <w:p w14:paraId="73F7884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Unit</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7A34D1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1</w:t>
            </w:r>
          </w:p>
        </w:tc>
        <w:tc>
          <w:tcPr>
            <w:tcW w:w="1638" w:type="dxa"/>
            <w:gridSpan w:val="2"/>
            <w:tcBorders>
              <w:top w:val="single" w:sz="4" w:space="0" w:color="auto"/>
              <w:left w:val="single" w:sz="4" w:space="0" w:color="auto"/>
              <w:bottom w:val="single" w:sz="4" w:space="0" w:color="auto"/>
              <w:right w:val="single" w:sz="4" w:space="0" w:color="auto"/>
            </w:tcBorders>
            <w:vAlign w:val="center"/>
            <w:hideMark/>
          </w:tcPr>
          <w:p w14:paraId="5761B1F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2</w:t>
            </w:r>
          </w:p>
        </w:tc>
        <w:tc>
          <w:tcPr>
            <w:tcW w:w="1712" w:type="dxa"/>
            <w:gridSpan w:val="2"/>
            <w:tcBorders>
              <w:top w:val="single" w:sz="4" w:space="0" w:color="auto"/>
              <w:left w:val="single" w:sz="4" w:space="0" w:color="auto"/>
              <w:bottom w:val="single" w:sz="4" w:space="0" w:color="auto"/>
              <w:right w:val="single" w:sz="4" w:space="0" w:color="auto"/>
            </w:tcBorders>
            <w:vAlign w:val="center"/>
            <w:hideMark/>
          </w:tcPr>
          <w:p w14:paraId="59F51A6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3</w:t>
            </w:r>
          </w:p>
        </w:tc>
      </w:tr>
      <w:tr w:rsidR="008A1878" w:rsidRPr="008A1878" w14:paraId="0AF73D65" w14:textId="77777777" w:rsidTr="006E1EA0">
        <w:trPr>
          <w:jc w:val="center"/>
        </w:trPr>
        <w:tc>
          <w:tcPr>
            <w:tcW w:w="3767" w:type="dxa"/>
            <w:gridSpan w:val="3"/>
            <w:tcBorders>
              <w:top w:val="nil"/>
              <w:left w:val="single" w:sz="4" w:space="0" w:color="auto"/>
              <w:bottom w:val="single" w:sz="4" w:space="0" w:color="auto"/>
              <w:right w:val="single" w:sz="4" w:space="0" w:color="auto"/>
            </w:tcBorders>
            <w:shd w:val="clear" w:color="auto" w:fill="auto"/>
            <w:vAlign w:val="center"/>
            <w:hideMark/>
          </w:tcPr>
          <w:p w14:paraId="09456B2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963" w:type="dxa"/>
            <w:tcBorders>
              <w:top w:val="nil"/>
              <w:left w:val="single" w:sz="4" w:space="0" w:color="auto"/>
              <w:bottom w:val="single" w:sz="4" w:space="0" w:color="auto"/>
              <w:right w:val="single" w:sz="4" w:space="0" w:color="auto"/>
            </w:tcBorders>
            <w:shd w:val="clear" w:color="auto" w:fill="auto"/>
            <w:vAlign w:val="center"/>
            <w:hideMark/>
          </w:tcPr>
          <w:p w14:paraId="472B74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819" w:type="dxa"/>
            <w:tcBorders>
              <w:top w:val="single" w:sz="4" w:space="0" w:color="auto"/>
              <w:left w:val="single" w:sz="4" w:space="0" w:color="auto"/>
              <w:bottom w:val="single" w:sz="4" w:space="0" w:color="auto"/>
              <w:right w:val="single" w:sz="4" w:space="0" w:color="auto"/>
            </w:tcBorders>
            <w:vAlign w:val="center"/>
            <w:hideMark/>
          </w:tcPr>
          <w:p w14:paraId="6927163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1B8B226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43B2AF2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819" w:type="dxa"/>
            <w:tcBorders>
              <w:top w:val="single" w:sz="4" w:space="0" w:color="auto"/>
              <w:left w:val="single" w:sz="4" w:space="0" w:color="auto"/>
              <w:bottom w:val="single" w:sz="4" w:space="0" w:color="auto"/>
              <w:right w:val="single" w:sz="4" w:space="0" w:color="auto"/>
            </w:tcBorders>
            <w:vAlign w:val="center"/>
            <w:hideMark/>
          </w:tcPr>
          <w:p w14:paraId="38F5D1F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c>
          <w:tcPr>
            <w:tcW w:w="819" w:type="dxa"/>
            <w:tcBorders>
              <w:top w:val="single" w:sz="4" w:space="0" w:color="auto"/>
              <w:left w:val="single" w:sz="4" w:space="0" w:color="auto"/>
              <w:bottom w:val="single" w:sz="4" w:space="0" w:color="auto"/>
              <w:right w:val="single" w:sz="4" w:space="0" w:color="auto"/>
            </w:tcBorders>
            <w:vAlign w:val="center"/>
            <w:hideMark/>
          </w:tcPr>
          <w:p w14:paraId="4985D5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w:t>
            </w:r>
          </w:p>
        </w:tc>
        <w:tc>
          <w:tcPr>
            <w:tcW w:w="893" w:type="dxa"/>
            <w:tcBorders>
              <w:top w:val="single" w:sz="4" w:space="0" w:color="auto"/>
              <w:left w:val="single" w:sz="4" w:space="0" w:color="auto"/>
              <w:bottom w:val="single" w:sz="4" w:space="0" w:color="auto"/>
              <w:right w:val="single" w:sz="4" w:space="0" w:color="auto"/>
            </w:tcBorders>
            <w:vAlign w:val="center"/>
            <w:hideMark/>
          </w:tcPr>
          <w:p w14:paraId="2E6C474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3</w:t>
            </w:r>
          </w:p>
        </w:tc>
      </w:tr>
      <w:tr w:rsidR="008A1878" w:rsidRPr="008A1878" w14:paraId="03A92C78"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vAlign w:val="center"/>
            <w:hideMark/>
          </w:tcPr>
          <w:p w14:paraId="49FB13E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rPr>
            </w:pPr>
            <w:r w:rsidRPr="008A1878">
              <w:rPr>
                <w:rFonts w:ascii="Arial" w:eastAsia="Times New Roman" w:hAnsi="Arial"/>
                <w:bCs/>
                <w:sz w:val="18"/>
              </w:rPr>
              <w:t>SSB ARFCN</w:t>
            </w:r>
          </w:p>
        </w:tc>
        <w:tc>
          <w:tcPr>
            <w:tcW w:w="963" w:type="dxa"/>
            <w:tcBorders>
              <w:top w:val="single" w:sz="4" w:space="0" w:color="auto"/>
              <w:left w:val="single" w:sz="4" w:space="0" w:color="auto"/>
              <w:bottom w:val="single" w:sz="4" w:space="0" w:color="auto"/>
              <w:right w:val="single" w:sz="4" w:space="0" w:color="auto"/>
            </w:tcBorders>
          </w:tcPr>
          <w:p w14:paraId="4038227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rPr>
            </w:pPr>
          </w:p>
        </w:tc>
        <w:tc>
          <w:tcPr>
            <w:tcW w:w="819" w:type="dxa"/>
            <w:tcBorders>
              <w:top w:val="single" w:sz="4" w:space="0" w:color="auto"/>
              <w:left w:val="single" w:sz="4" w:space="0" w:color="auto"/>
              <w:bottom w:val="single" w:sz="4" w:space="0" w:color="auto"/>
              <w:right w:val="single" w:sz="4" w:space="0" w:color="auto"/>
            </w:tcBorders>
            <w:hideMark/>
          </w:tcPr>
          <w:p w14:paraId="448F385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rPr>
            </w:pPr>
            <w:r w:rsidRPr="008A1878">
              <w:rPr>
                <w:rFonts w:ascii="Arial" w:eastAsia="Times New Roman" w:hAnsi="Arial"/>
                <w:bCs/>
                <w:sz w:val="18"/>
              </w:rPr>
              <w:t>freq1</w:t>
            </w:r>
          </w:p>
        </w:tc>
        <w:tc>
          <w:tcPr>
            <w:tcW w:w="819" w:type="dxa"/>
            <w:tcBorders>
              <w:top w:val="single" w:sz="4" w:space="0" w:color="auto"/>
              <w:left w:val="single" w:sz="4" w:space="0" w:color="auto"/>
              <w:bottom w:val="single" w:sz="4" w:space="0" w:color="auto"/>
              <w:right w:val="single" w:sz="4" w:space="0" w:color="auto"/>
            </w:tcBorders>
            <w:hideMark/>
          </w:tcPr>
          <w:p w14:paraId="4571979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A1878">
              <w:rPr>
                <w:rFonts w:ascii="Arial" w:eastAsia="Times New Roman" w:hAnsi="Arial"/>
                <w:bCs/>
                <w:sz w:val="18"/>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31D1F70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rPr>
            </w:pPr>
            <w:r w:rsidRPr="008A1878">
              <w:rPr>
                <w:rFonts w:ascii="Arial" w:eastAsia="Times New Roman" w:hAnsi="Arial"/>
                <w:bCs/>
                <w:sz w:val="18"/>
              </w:rPr>
              <w:t>freq1</w:t>
            </w:r>
          </w:p>
        </w:tc>
        <w:tc>
          <w:tcPr>
            <w:tcW w:w="819" w:type="dxa"/>
            <w:tcBorders>
              <w:top w:val="single" w:sz="4" w:space="0" w:color="auto"/>
              <w:left w:val="single" w:sz="4" w:space="0" w:color="auto"/>
              <w:bottom w:val="single" w:sz="4" w:space="0" w:color="auto"/>
              <w:right w:val="single" w:sz="4" w:space="0" w:color="auto"/>
            </w:tcBorders>
            <w:hideMark/>
          </w:tcPr>
          <w:p w14:paraId="5EFE28E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A1878">
              <w:rPr>
                <w:rFonts w:ascii="Arial" w:eastAsia="Times New Roman" w:hAnsi="Arial"/>
                <w:bCs/>
                <w:sz w:val="18"/>
                <w:lang w:eastAsia="zh-CN"/>
              </w:rPr>
              <w:t>freq2</w:t>
            </w:r>
          </w:p>
        </w:tc>
        <w:tc>
          <w:tcPr>
            <w:tcW w:w="819" w:type="dxa"/>
            <w:tcBorders>
              <w:top w:val="single" w:sz="4" w:space="0" w:color="auto"/>
              <w:left w:val="single" w:sz="4" w:space="0" w:color="auto"/>
              <w:bottom w:val="single" w:sz="4" w:space="0" w:color="auto"/>
              <w:right w:val="single" w:sz="4" w:space="0" w:color="auto"/>
            </w:tcBorders>
            <w:hideMark/>
          </w:tcPr>
          <w:p w14:paraId="5773CE3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rPr>
            </w:pPr>
            <w:r w:rsidRPr="008A1878">
              <w:rPr>
                <w:rFonts w:ascii="Arial" w:eastAsia="Times New Roman" w:hAnsi="Arial"/>
                <w:bCs/>
                <w:sz w:val="18"/>
              </w:rPr>
              <w:t>freq1</w:t>
            </w:r>
          </w:p>
        </w:tc>
        <w:tc>
          <w:tcPr>
            <w:tcW w:w="893" w:type="dxa"/>
            <w:tcBorders>
              <w:top w:val="single" w:sz="4" w:space="0" w:color="auto"/>
              <w:left w:val="single" w:sz="4" w:space="0" w:color="auto"/>
              <w:bottom w:val="single" w:sz="4" w:space="0" w:color="auto"/>
              <w:right w:val="single" w:sz="4" w:space="0" w:color="auto"/>
            </w:tcBorders>
            <w:hideMark/>
          </w:tcPr>
          <w:p w14:paraId="10BB7CA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Cs/>
                <w:sz w:val="18"/>
                <w:lang w:eastAsia="zh-CN"/>
              </w:rPr>
            </w:pPr>
            <w:r w:rsidRPr="008A1878">
              <w:rPr>
                <w:rFonts w:ascii="Arial" w:eastAsia="Times New Roman" w:hAnsi="Arial"/>
                <w:bCs/>
                <w:sz w:val="18"/>
                <w:lang w:eastAsia="zh-CN"/>
              </w:rPr>
              <w:t>freq2</w:t>
            </w:r>
          </w:p>
        </w:tc>
      </w:tr>
      <w:tr w:rsidR="008A1878" w:rsidRPr="008A1878" w14:paraId="75E78825" w14:textId="77777777" w:rsidTr="006E1EA0">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0C1BB45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model</w:t>
            </w:r>
          </w:p>
        </w:tc>
        <w:tc>
          <w:tcPr>
            <w:tcW w:w="1700" w:type="dxa"/>
            <w:tcBorders>
              <w:top w:val="single" w:sz="4" w:space="0" w:color="auto"/>
              <w:left w:val="single" w:sz="4" w:space="0" w:color="auto"/>
              <w:bottom w:val="single" w:sz="4" w:space="0" w:color="auto"/>
              <w:right w:val="single" w:sz="4" w:space="0" w:color="auto"/>
            </w:tcBorders>
          </w:tcPr>
          <w:p w14:paraId="1DE3132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963" w:type="dxa"/>
            <w:tcBorders>
              <w:top w:val="single" w:sz="4" w:space="0" w:color="auto"/>
              <w:left w:val="single" w:sz="4" w:space="0" w:color="auto"/>
              <w:bottom w:val="nil"/>
              <w:right w:val="single" w:sz="4" w:space="0" w:color="auto"/>
            </w:tcBorders>
            <w:shd w:val="clear" w:color="auto" w:fill="auto"/>
          </w:tcPr>
          <w:p w14:paraId="2B63727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tcPr>
          <w:p w14:paraId="212A7C1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As specified in clause D.7.2.1</w:t>
            </w:r>
          </w:p>
        </w:tc>
      </w:tr>
      <w:tr w:rsidR="008A1878" w:rsidRPr="008A1878" w14:paraId="138937D3" w14:textId="77777777" w:rsidTr="006E1EA0">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4E5EF51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UL CCA model</w:t>
            </w:r>
          </w:p>
        </w:tc>
        <w:tc>
          <w:tcPr>
            <w:tcW w:w="1700" w:type="dxa"/>
            <w:tcBorders>
              <w:top w:val="single" w:sz="4" w:space="0" w:color="auto"/>
              <w:left w:val="single" w:sz="4" w:space="0" w:color="auto"/>
              <w:bottom w:val="single" w:sz="4" w:space="0" w:color="auto"/>
              <w:right w:val="single" w:sz="4" w:space="0" w:color="auto"/>
            </w:tcBorders>
          </w:tcPr>
          <w:p w14:paraId="2BEC704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963" w:type="dxa"/>
            <w:tcBorders>
              <w:top w:val="single" w:sz="4" w:space="0" w:color="auto"/>
              <w:left w:val="single" w:sz="4" w:space="0" w:color="auto"/>
              <w:bottom w:val="nil"/>
              <w:right w:val="single" w:sz="4" w:space="0" w:color="auto"/>
            </w:tcBorders>
            <w:shd w:val="clear" w:color="auto" w:fill="auto"/>
          </w:tcPr>
          <w:p w14:paraId="289D461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tcPr>
          <w:p w14:paraId="3496AD7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As specified in clause D.7.2.2</w:t>
            </w:r>
          </w:p>
        </w:tc>
      </w:tr>
      <w:tr w:rsidR="008A1878" w:rsidRPr="008A1878" w14:paraId="035A3C89" w14:textId="77777777" w:rsidTr="006E1EA0">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122F56B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UL CCA probability</w:t>
            </w:r>
          </w:p>
        </w:tc>
        <w:tc>
          <w:tcPr>
            <w:tcW w:w="1700" w:type="dxa"/>
            <w:tcBorders>
              <w:top w:val="single" w:sz="4" w:space="0" w:color="auto"/>
              <w:left w:val="single" w:sz="4" w:space="0" w:color="auto"/>
              <w:bottom w:val="single" w:sz="4" w:space="0" w:color="auto"/>
              <w:right w:val="single" w:sz="4" w:space="0" w:color="auto"/>
            </w:tcBorders>
          </w:tcPr>
          <w:p w14:paraId="3D1EAC1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CCA_UL</w:t>
            </w:r>
          </w:p>
        </w:tc>
        <w:tc>
          <w:tcPr>
            <w:tcW w:w="963" w:type="dxa"/>
            <w:tcBorders>
              <w:top w:val="single" w:sz="4" w:space="0" w:color="auto"/>
              <w:left w:val="single" w:sz="4" w:space="0" w:color="auto"/>
              <w:bottom w:val="nil"/>
              <w:right w:val="single" w:sz="4" w:space="0" w:color="auto"/>
            </w:tcBorders>
            <w:shd w:val="clear" w:color="auto" w:fill="auto"/>
          </w:tcPr>
          <w:p w14:paraId="5CBD6A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right w:val="single" w:sz="4" w:space="0" w:color="auto"/>
            </w:tcBorders>
          </w:tcPr>
          <w:p w14:paraId="69B69F3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w:t>
            </w:r>
          </w:p>
        </w:tc>
        <w:tc>
          <w:tcPr>
            <w:tcW w:w="819" w:type="dxa"/>
            <w:tcBorders>
              <w:top w:val="single" w:sz="4" w:space="0" w:color="auto"/>
              <w:left w:val="single" w:sz="4" w:space="0" w:color="auto"/>
              <w:right w:val="single" w:sz="4" w:space="0" w:color="auto"/>
            </w:tcBorders>
          </w:tcPr>
          <w:p w14:paraId="1E063C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top w:val="single" w:sz="4" w:space="0" w:color="auto"/>
              <w:left w:val="single" w:sz="4" w:space="0" w:color="auto"/>
              <w:right w:val="single" w:sz="4" w:space="0" w:color="auto"/>
            </w:tcBorders>
          </w:tcPr>
          <w:p w14:paraId="705A0C9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w:t>
            </w:r>
          </w:p>
        </w:tc>
        <w:tc>
          <w:tcPr>
            <w:tcW w:w="819" w:type="dxa"/>
            <w:tcBorders>
              <w:top w:val="single" w:sz="4" w:space="0" w:color="auto"/>
              <w:left w:val="single" w:sz="4" w:space="0" w:color="auto"/>
              <w:right w:val="single" w:sz="4" w:space="0" w:color="auto"/>
            </w:tcBorders>
          </w:tcPr>
          <w:p w14:paraId="49A1743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top w:val="single" w:sz="4" w:space="0" w:color="auto"/>
              <w:left w:val="single" w:sz="4" w:space="0" w:color="auto"/>
              <w:right w:val="single" w:sz="4" w:space="0" w:color="auto"/>
            </w:tcBorders>
          </w:tcPr>
          <w:p w14:paraId="51F5265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w:t>
            </w:r>
          </w:p>
        </w:tc>
        <w:tc>
          <w:tcPr>
            <w:tcW w:w="893" w:type="dxa"/>
            <w:tcBorders>
              <w:top w:val="single" w:sz="4" w:space="0" w:color="auto"/>
              <w:left w:val="single" w:sz="4" w:space="0" w:color="auto"/>
              <w:right w:val="single" w:sz="4" w:space="0" w:color="auto"/>
            </w:tcBorders>
          </w:tcPr>
          <w:p w14:paraId="44CCE4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3A5A1A9E" w14:textId="77777777" w:rsidTr="006E1EA0">
        <w:trPr>
          <w:trHeight w:val="105"/>
          <w:jc w:val="center"/>
        </w:trPr>
        <w:tc>
          <w:tcPr>
            <w:tcW w:w="2067" w:type="dxa"/>
            <w:gridSpan w:val="2"/>
            <w:tcBorders>
              <w:top w:val="single" w:sz="4" w:space="0" w:color="auto"/>
              <w:left w:val="single" w:sz="4" w:space="0" w:color="auto"/>
              <w:bottom w:val="single" w:sz="4" w:space="0" w:color="auto"/>
              <w:right w:val="single" w:sz="4" w:space="0" w:color="auto"/>
            </w:tcBorders>
            <w:shd w:val="clear" w:color="auto" w:fill="auto"/>
          </w:tcPr>
          <w:p w14:paraId="37D1115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probability for semi-static channel access</w:t>
            </w:r>
            <w:r w:rsidRPr="008A1878">
              <w:rPr>
                <w:rFonts w:ascii="Arial" w:eastAsia="Times New Roman" w:hAnsi="Arial"/>
                <w:sz w:val="18"/>
                <w:vertAlign w:val="superscript"/>
              </w:rPr>
              <w:t xml:space="preserve"> Note 7, 8</w:t>
            </w:r>
          </w:p>
        </w:tc>
        <w:tc>
          <w:tcPr>
            <w:tcW w:w="1700" w:type="dxa"/>
            <w:tcBorders>
              <w:top w:val="single" w:sz="4" w:space="0" w:color="auto"/>
              <w:left w:val="single" w:sz="4" w:space="0" w:color="auto"/>
              <w:bottom w:val="single" w:sz="4" w:space="0" w:color="auto"/>
              <w:right w:val="single" w:sz="4" w:space="0" w:color="auto"/>
            </w:tcBorders>
          </w:tcPr>
          <w:p w14:paraId="6A93DC1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w:t>
            </w:r>
          </w:p>
        </w:tc>
        <w:tc>
          <w:tcPr>
            <w:tcW w:w="963" w:type="dxa"/>
            <w:tcBorders>
              <w:top w:val="single" w:sz="4" w:space="0" w:color="auto"/>
              <w:left w:val="single" w:sz="4" w:space="0" w:color="auto"/>
              <w:bottom w:val="nil"/>
              <w:right w:val="single" w:sz="4" w:space="0" w:color="auto"/>
            </w:tcBorders>
            <w:shd w:val="clear" w:color="auto" w:fill="auto"/>
          </w:tcPr>
          <w:p w14:paraId="456F979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left w:val="single" w:sz="4" w:space="0" w:color="auto"/>
              <w:right w:val="single" w:sz="4" w:space="0" w:color="auto"/>
            </w:tcBorders>
          </w:tcPr>
          <w:p w14:paraId="6516E33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0.9375</w:t>
            </w:r>
          </w:p>
        </w:tc>
        <w:tc>
          <w:tcPr>
            <w:tcW w:w="819" w:type="dxa"/>
            <w:tcBorders>
              <w:left w:val="single" w:sz="4" w:space="0" w:color="auto"/>
              <w:right w:val="single" w:sz="4" w:space="0" w:color="auto"/>
            </w:tcBorders>
          </w:tcPr>
          <w:p w14:paraId="3A1724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left w:val="single" w:sz="4" w:space="0" w:color="auto"/>
              <w:right w:val="single" w:sz="4" w:space="0" w:color="auto"/>
            </w:tcBorders>
          </w:tcPr>
          <w:p w14:paraId="24F136B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0.9375</w:t>
            </w:r>
          </w:p>
        </w:tc>
        <w:tc>
          <w:tcPr>
            <w:tcW w:w="819" w:type="dxa"/>
            <w:tcBorders>
              <w:left w:val="single" w:sz="4" w:space="0" w:color="auto"/>
              <w:right w:val="single" w:sz="4" w:space="0" w:color="auto"/>
            </w:tcBorders>
          </w:tcPr>
          <w:p w14:paraId="54CC424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left w:val="single" w:sz="4" w:space="0" w:color="auto"/>
              <w:right w:val="single" w:sz="4" w:space="0" w:color="auto"/>
            </w:tcBorders>
          </w:tcPr>
          <w:p w14:paraId="3B16673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0.9375</w:t>
            </w:r>
          </w:p>
        </w:tc>
        <w:tc>
          <w:tcPr>
            <w:tcW w:w="893" w:type="dxa"/>
            <w:tcBorders>
              <w:left w:val="single" w:sz="4" w:space="0" w:color="auto"/>
              <w:right w:val="single" w:sz="4" w:space="0" w:color="auto"/>
            </w:tcBorders>
          </w:tcPr>
          <w:p w14:paraId="6581A9C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7915C579" w14:textId="77777777" w:rsidTr="006E1EA0">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2DBC008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probability for</w:t>
            </w:r>
          </w:p>
          <w:p w14:paraId="206C3E4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dynamic channel access</w:t>
            </w:r>
            <w:r w:rsidRPr="008A1878">
              <w:rPr>
                <w:rFonts w:ascii="Arial" w:eastAsia="Times New Roman" w:hAnsi="Arial"/>
                <w:sz w:val="18"/>
                <w:vertAlign w:val="superscript"/>
              </w:rPr>
              <w:t xml:space="preserve"> Note 8, 9</w:t>
            </w:r>
          </w:p>
        </w:tc>
        <w:tc>
          <w:tcPr>
            <w:tcW w:w="1700" w:type="dxa"/>
            <w:tcBorders>
              <w:top w:val="single" w:sz="4" w:space="0" w:color="auto"/>
              <w:left w:val="single" w:sz="4" w:space="0" w:color="auto"/>
              <w:bottom w:val="single" w:sz="4" w:space="0" w:color="auto"/>
              <w:right w:val="single" w:sz="4" w:space="0" w:color="auto"/>
            </w:tcBorders>
          </w:tcPr>
          <w:p w14:paraId="739E662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CCA_DL_1</w:t>
            </w:r>
          </w:p>
        </w:tc>
        <w:tc>
          <w:tcPr>
            <w:tcW w:w="963" w:type="dxa"/>
            <w:tcBorders>
              <w:top w:val="single" w:sz="4" w:space="0" w:color="auto"/>
              <w:left w:val="single" w:sz="4" w:space="0" w:color="auto"/>
              <w:bottom w:val="nil"/>
              <w:right w:val="single" w:sz="4" w:space="0" w:color="auto"/>
            </w:tcBorders>
            <w:shd w:val="clear" w:color="auto" w:fill="auto"/>
          </w:tcPr>
          <w:p w14:paraId="1EC2257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left w:val="single" w:sz="4" w:space="0" w:color="auto"/>
              <w:right w:val="single" w:sz="4" w:space="0" w:color="auto"/>
            </w:tcBorders>
          </w:tcPr>
          <w:p w14:paraId="1923EF5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19" w:type="dxa"/>
            <w:tcBorders>
              <w:left w:val="single" w:sz="4" w:space="0" w:color="auto"/>
              <w:right w:val="single" w:sz="4" w:space="0" w:color="auto"/>
            </w:tcBorders>
          </w:tcPr>
          <w:p w14:paraId="12A2B84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left w:val="single" w:sz="4" w:space="0" w:color="auto"/>
              <w:right w:val="single" w:sz="4" w:space="0" w:color="auto"/>
            </w:tcBorders>
          </w:tcPr>
          <w:p w14:paraId="0784281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19" w:type="dxa"/>
            <w:tcBorders>
              <w:left w:val="single" w:sz="4" w:space="0" w:color="auto"/>
              <w:right w:val="single" w:sz="4" w:space="0" w:color="auto"/>
            </w:tcBorders>
          </w:tcPr>
          <w:p w14:paraId="740248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left w:val="single" w:sz="4" w:space="0" w:color="auto"/>
              <w:right w:val="single" w:sz="4" w:space="0" w:color="auto"/>
            </w:tcBorders>
          </w:tcPr>
          <w:p w14:paraId="1696E5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93" w:type="dxa"/>
            <w:tcBorders>
              <w:left w:val="single" w:sz="4" w:space="0" w:color="auto"/>
              <w:right w:val="single" w:sz="4" w:space="0" w:color="auto"/>
            </w:tcBorders>
          </w:tcPr>
          <w:p w14:paraId="35F0FC8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1A2A3819" w14:textId="77777777" w:rsidTr="006E1EA0">
        <w:trPr>
          <w:trHeight w:val="105"/>
          <w:jc w:val="center"/>
        </w:trPr>
        <w:tc>
          <w:tcPr>
            <w:tcW w:w="2067" w:type="dxa"/>
            <w:gridSpan w:val="2"/>
            <w:tcBorders>
              <w:top w:val="nil"/>
              <w:left w:val="single" w:sz="4" w:space="0" w:color="auto"/>
              <w:bottom w:val="single" w:sz="4" w:space="0" w:color="auto"/>
              <w:right w:val="single" w:sz="4" w:space="0" w:color="auto"/>
            </w:tcBorders>
            <w:shd w:val="clear" w:color="auto" w:fill="auto"/>
          </w:tcPr>
          <w:p w14:paraId="5345B6C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3480F76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CCA_DL_2</w:t>
            </w:r>
          </w:p>
        </w:tc>
        <w:tc>
          <w:tcPr>
            <w:tcW w:w="963" w:type="dxa"/>
            <w:tcBorders>
              <w:top w:val="single" w:sz="4" w:space="0" w:color="auto"/>
              <w:left w:val="single" w:sz="4" w:space="0" w:color="auto"/>
              <w:bottom w:val="nil"/>
              <w:right w:val="single" w:sz="4" w:space="0" w:color="auto"/>
            </w:tcBorders>
            <w:shd w:val="clear" w:color="auto" w:fill="auto"/>
          </w:tcPr>
          <w:p w14:paraId="52A137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left w:val="single" w:sz="4" w:space="0" w:color="auto"/>
              <w:bottom w:val="single" w:sz="4" w:space="0" w:color="auto"/>
              <w:right w:val="single" w:sz="4" w:space="0" w:color="auto"/>
            </w:tcBorders>
          </w:tcPr>
          <w:p w14:paraId="0DE2370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19" w:type="dxa"/>
            <w:tcBorders>
              <w:left w:val="single" w:sz="4" w:space="0" w:color="auto"/>
              <w:bottom w:val="single" w:sz="4" w:space="0" w:color="auto"/>
              <w:right w:val="single" w:sz="4" w:space="0" w:color="auto"/>
            </w:tcBorders>
          </w:tcPr>
          <w:p w14:paraId="3A65C41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left w:val="single" w:sz="4" w:space="0" w:color="auto"/>
              <w:bottom w:val="single" w:sz="4" w:space="0" w:color="auto"/>
              <w:right w:val="single" w:sz="4" w:space="0" w:color="auto"/>
            </w:tcBorders>
          </w:tcPr>
          <w:p w14:paraId="6D2050D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19" w:type="dxa"/>
            <w:tcBorders>
              <w:left w:val="single" w:sz="4" w:space="0" w:color="auto"/>
              <w:bottom w:val="single" w:sz="4" w:space="0" w:color="auto"/>
              <w:right w:val="single" w:sz="4" w:space="0" w:color="auto"/>
            </w:tcBorders>
          </w:tcPr>
          <w:p w14:paraId="0BCA219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left w:val="single" w:sz="4" w:space="0" w:color="auto"/>
              <w:bottom w:val="single" w:sz="4" w:space="0" w:color="auto"/>
              <w:right w:val="single" w:sz="4" w:space="0" w:color="auto"/>
            </w:tcBorders>
          </w:tcPr>
          <w:p w14:paraId="6476B36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93" w:type="dxa"/>
            <w:tcBorders>
              <w:left w:val="single" w:sz="4" w:space="0" w:color="auto"/>
              <w:bottom w:val="single" w:sz="4" w:space="0" w:color="auto"/>
              <w:right w:val="single" w:sz="4" w:space="0" w:color="auto"/>
            </w:tcBorders>
          </w:tcPr>
          <w:p w14:paraId="38CC8C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1C3F2A7B" w14:textId="77777777" w:rsidTr="006E1EA0">
        <w:trPr>
          <w:trHeight w:val="105"/>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60B6CED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Duplex mode</w:t>
            </w:r>
          </w:p>
        </w:tc>
        <w:tc>
          <w:tcPr>
            <w:tcW w:w="1700" w:type="dxa"/>
            <w:tcBorders>
              <w:top w:val="single" w:sz="4" w:space="0" w:color="auto"/>
              <w:left w:val="single" w:sz="4" w:space="0" w:color="auto"/>
              <w:bottom w:val="single" w:sz="4" w:space="0" w:color="auto"/>
              <w:right w:val="single" w:sz="4" w:space="0" w:color="auto"/>
            </w:tcBorders>
          </w:tcPr>
          <w:p w14:paraId="60297A3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963" w:type="dxa"/>
            <w:tcBorders>
              <w:top w:val="single" w:sz="4" w:space="0" w:color="auto"/>
              <w:left w:val="single" w:sz="4" w:space="0" w:color="auto"/>
              <w:bottom w:val="nil"/>
              <w:right w:val="single" w:sz="4" w:space="0" w:color="auto"/>
            </w:tcBorders>
            <w:shd w:val="clear" w:color="auto" w:fill="auto"/>
          </w:tcPr>
          <w:p w14:paraId="3243BDE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tcPr>
          <w:p w14:paraId="6BD9C3F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w:t>
            </w:r>
          </w:p>
        </w:tc>
      </w:tr>
      <w:tr w:rsidR="008A1878" w:rsidRPr="008A1878" w14:paraId="61F9AB99"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E4D650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TDD configuration</w:t>
            </w:r>
          </w:p>
        </w:tc>
        <w:tc>
          <w:tcPr>
            <w:tcW w:w="1700" w:type="dxa"/>
            <w:tcBorders>
              <w:top w:val="single" w:sz="4" w:space="0" w:color="auto"/>
              <w:left w:val="single" w:sz="4" w:space="0" w:color="auto"/>
              <w:bottom w:val="single" w:sz="4" w:space="0" w:color="auto"/>
              <w:right w:val="single" w:sz="4" w:space="0" w:color="auto"/>
            </w:tcBorders>
            <w:hideMark/>
          </w:tcPr>
          <w:p w14:paraId="3A2AC90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166E6CC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254EFAD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TDDConf.</w:t>
            </w:r>
            <w:r w:rsidRPr="008A1878">
              <w:rPr>
                <w:rFonts w:ascii="Arial" w:eastAsia="Times New Roman" w:hAnsi="Arial"/>
                <w:sz w:val="18"/>
                <w:lang w:eastAsia="zh-CN"/>
              </w:rPr>
              <w:t>1.1 CCA</w:t>
            </w:r>
          </w:p>
        </w:tc>
      </w:tr>
      <w:tr w:rsidR="008A1878" w:rsidRPr="008A1878" w14:paraId="56D51FC8" w14:textId="77777777" w:rsidTr="006E1EA0">
        <w:trPr>
          <w:trHeight w:val="255"/>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238EDD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Downlink initial BWP configuration</w:t>
            </w:r>
          </w:p>
        </w:tc>
        <w:tc>
          <w:tcPr>
            <w:tcW w:w="963" w:type="dxa"/>
            <w:tcBorders>
              <w:top w:val="single" w:sz="4" w:space="0" w:color="auto"/>
              <w:left w:val="single" w:sz="4" w:space="0" w:color="auto"/>
              <w:bottom w:val="single" w:sz="4" w:space="0" w:color="auto"/>
              <w:right w:val="single" w:sz="4" w:space="0" w:color="auto"/>
            </w:tcBorders>
          </w:tcPr>
          <w:p w14:paraId="1D09221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026E26D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DLBWP.0.1</w:t>
            </w:r>
          </w:p>
        </w:tc>
      </w:tr>
      <w:tr w:rsidR="008A1878" w:rsidRPr="008A1878" w14:paraId="1F37442A"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9312A6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Downlink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7E348D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412E106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DLBWP.1.1</w:t>
            </w:r>
          </w:p>
        </w:tc>
      </w:tr>
      <w:tr w:rsidR="008A1878" w:rsidRPr="008A1878" w14:paraId="05B1DE29"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263EBA7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Uplink initial BWP configuration</w:t>
            </w:r>
          </w:p>
        </w:tc>
        <w:tc>
          <w:tcPr>
            <w:tcW w:w="963" w:type="dxa"/>
            <w:tcBorders>
              <w:top w:val="single" w:sz="4" w:space="0" w:color="auto"/>
              <w:left w:val="single" w:sz="4" w:space="0" w:color="auto"/>
              <w:bottom w:val="single" w:sz="4" w:space="0" w:color="auto"/>
              <w:right w:val="single" w:sz="4" w:space="0" w:color="auto"/>
            </w:tcBorders>
          </w:tcPr>
          <w:p w14:paraId="4F83BAA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0B9C493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ULBWP.0.1</w:t>
            </w:r>
          </w:p>
        </w:tc>
      </w:tr>
      <w:tr w:rsidR="008A1878" w:rsidRPr="008A1878" w14:paraId="038B6DE9"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3A4853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Uplink dedicated BWP configuration</w:t>
            </w:r>
          </w:p>
        </w:tc>
        <w:tc>
          <w:tcPr>
            <w:tcW w:w="963" w:type="dxa"/>
            <w:tcBorders>
              <w:top w:val="single" w:sz="4" w:space="0" w:color="auto"/>
              <w:left w:val="single" w:sz="4" w:space="0" w:color="auto"/>
              <w:bottom w:val="single" w:sz="4" w:space="0" w:color="auto"/>
              <w:right w:val="single" w:sz="4" w:space="0" w:color="auto"/>
            </w:tcBorders>
          </w:tcPr>
          <w:p w14:paraId="2996686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0A308C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ULBWP.1.1</w:t>
            </w:r>
          </w:p>
        </w:tc>
      </w:tr>
      <w:tr w:rsidR="008A1878" w:rsidRPr="008A1878" w14:paraId="4E805433"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70441D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DR</w:t>
            </w:r>
            <w:r w:rsidRPr="008A1878">
              <w:rPr>
                <w:rFonts w:ascii="Arial" w:eastAsia="Times New Roman" w:hAnsi="Arial"/>
                <w:sz w:val="18"/>
                <w:lang w:eastAsia="zh-CN"/>
              </w:rPr>
              <w:t>X</w:t>
            </w:r>
            <w:r w:rsidRPr="008A1878">
              <w:rPr>
                <w:rFonts w:ascii="Arial" w:eastAsia="Times New Roman" w:hAnsi="Arial"/>
                <w:sz w:val="18"/>
              </w:rPr>
              <w:t xml:space="preserve"> Cycle configuration</w:t>
            </w:r>
          </w:p>
        </w:tc>
        <w:tc>
          <w:tcPr>
            <w:tcW w:w="963" w:type="dxa"/>
            <w:tcBorders>
              <w:top w:val="single" w:sz="4" w:space="0" w:color="auto"/>
              <w:left w:val="single" w:sz="4" w:space="0" w:color="auto"/>
              <w:bottom w:val="single" w:sz="4" w:space="0" w:color="auto"/>
              <w:right w:val="single" w:sz="4" w:space="0" w:color="auto"/>
            </w:tcBorders>
            <w:hideMark/>
          </w:tcPr>
          <w:p w14:paraId="195E7F7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ms</w:t>
            </w:r>
          </w:p>
        </w:tc>
        <w:tc>
          <w:tcPr>
            <w:tcW w:w="4988" w:type="dxa"/>
            <w:gridSpan w:val="6"/>
            <w:tcBorders>
              <w:top w:val="single" w:sz="4" w:space="0" w:color="auto"/>
              <w:left w:val="single" w:sz="4" w:space="0" w:color="auto"/>
              <w:bottom w:val="single" w:sz="4" w:space="0" w:color="auto"/>
              <w:right w:val="single" w:sz="4" w:space="0" w:color="auto"/>
            </w:tcBorders>
            <w:hideMark/>
          </w:tcPr>
          <w:p w14:paraId="594BDD9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Not Applicable</w:t>
            </w:r>
          </w:p>
        </w:tc>
      </w:tr>
      <w:tr w:rsidR="008A1878" w:rsidRPr="008A1878" w14:paraId="30C3962F" w14:textId="77777777" w:rsidTr="006E1EA0">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2C2B15C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Gap pattern ID</w:t>
            </w:r>
          </w:p>
        </w:tc>
        <w:tc>
          <w:tcPr>
            <w:tcW w:w="1700" w:type="dxa"/>
            <w:tcBorders>
              <w:top w:val="single" w:sz="4" w:space="0" w:color="auto"/>
              <w:left w:val="single" w:sz="4" w:space="0" w:color="auto"/>
              <w:bottom w:val="single" w:sz="4" w:space="0" w:color="auto"/>
              <w:right w:val="single" w:sz="4" w:space="0" w:color="auto"/>
            </w:tcBorders>
          </w:tcPr>
          <w:p w14:paraId="0BEF205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963" w:type="dxa"/>
            <w:tcBorders>
              <w:top w:val="single" w:sz="4" w:space="0" w:color="auto"/>
              <w:left w:val="single" w:sz="4" w:space="0" w:color="auto"/>
              <w:bottom w:val="nil"/>
              <w:right w:val="single" w:sz="4" w:space="0" w:color="auto"/>
            </w:tcBorders>
            <w:shd w:val="clear" w:color="auto" w:fill="auto"/>
          </w:tcPr>
          <w:p w14:paraId="6FB7F05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bottom w:val="single" w:sz="4" w:space="0" w:color="auto"/>
              <w:right w:val="single" w:sz="4" w:space="0" w:color="auto"/>
            </w:tcBorders>
          </w:tcPr>
          <w:p w14:paraId="7E8CDBF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tcPr>
          <w:p w14:paraId="7CDEF4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1046BEB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tcPr>
          <w:p w14:paraId="051055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5EA3EE2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8"/>
              </w:rPr>
              <w:t>0</w:t>
            </w:r>
          </w:p>
        </w:tc>
        <w:tc>
          <w:tcPr>
            <w:tcW w:w="893" w:type="dxa"/>
            <w:tcBorders>
              <w:top w:val="single" w:sz="4" w:space="0" w:color="auto"/>
              <w:left w:val="single" w:sz="4" w:space="0" w:color="auto"/>
              <w:bottom w:val="nil"/>
              <w:right w:val="single" w:sz="4" w:space="0" w:color="auto"/>
            </w:tcBorders>
            <w:shd w:val="clear" w:color="auto" w:fill="auto"/>
          </w:tcPr>
          <w:p w14:paraId="51F4A0A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szCs w:val="16"/>
              </w:rPr>
            </w:pPr>
            <w:r w:rsidRPr="008A1878">
              <w:rPr>
                <w:rFonts w:ascii="Arial" w:eastAsia="Times New Roman" w:hAnsi="Arial"/>
                <w:sz w:val="18"/>
              </w:rPr>
              <w:t>-</w:t>
            </w:r>
          </w:p>
        </w:tc>
      </w:tr>
      <w:tr w:rsidR="008A1878" w:rsidRPr="008A1878" w14:paraId="59759ACC" w14:textId="77777777" w:rsidTr="006E1EA0">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A65646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TRS configuration</w:t>
            </w:r>
          </w:p>
        </w:tc>
        <w:tc>
          <w:tcPr>
            <w:tcW w:w="1700" w:type="dxa"/>
            <w:tcBorders>
              <w:top w:val="single" w:sz="4" w:space="0" w:color="auto"/>
              <w:left w:val="single" w:sz="4" w:space="0" w:color="auto"/>
              <w:bottom w:val="single" w:sz="4" w:space="0" w:color="auto"/>
              <w:right w:val="single" w:sz="4" w:space="0" w:color="auto"/>
            </w:tcBorders>
          </w:tcPr>
          <w:p w14:paraId="7EC9FA1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963" w:type="dxa"/>
            <w:tcBorders>
              <w:top w:val="single" w:sz="4" w:space="0" w:color="auto"/>
              <w:left w:val="single" w:sz="4" w:space="0" w:color="auto"/>
              <w:bottom w:val="nil"/>
              <w:right w:val="single" w:sz="4" w:space="0" w:color="auto"/>
            </w:tcBorders>
            <w:shd w:val="clear" w:color="auto" w:fill="auto"/>
          </w:tcPr>
          <w:p w14:paraId="258C3E6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bottom w:val="single" w:sz="4" w:space="0" w:color="auto"/>
              <w:right w:val="single" w:sz="4" w:space="0" w:color="auto"/>
            </w:tcBorders>
          </w:tcPr>
          <w:p w14:paraId="10433E4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7EB9E8F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tcPr>
          <w:p w14:paraId="3D2C03A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TRS.1.2 TDD</w:t>
            </w:r>
          </w:p>
        </w:tc>
        <w:tc>
          <w:tcPr>
            <w:tcW w:w="819" w:type="dxa"/>
            <w:tcBorders>
              <w:top w:val="single" w:sz="4" w:space="0" w:color="auto"/>
              <w:left w:val="single" w:sz="4" w:space="0" w:color="auto"/>
              <w:bottom w:val="nil"/>
              <w:right w:val="single" w:sz="4" w:space="0" w:color="auto"/>
            </w:tcBorders>
            <w:shd w:val="clear" w:color="auto" w:fill="auto"/>
          </w:tcPr>
          <w:p w14:paraId="5C95247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tcPr>
          <w:p w14:paraId="60A4BA4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TRS.1.2 TDD</w:t>
            </w:r>
          </w:p>
        </w:tc>
        <w:tc>
          <w:tcPr>
            <w:tcW w:w="893" w:type="dxa"/>
            <w:tcBorders>
              <w:top w:val="single" w:sz="4" w:space="0" w:color="auto"/>
              <w:left w:val="single" w:sz="4" w:space="0" w:color="auto"/>
              <w:bottom w:val="nil"/>
              <w:right w:val="single" w:sz="4" w:space="0" w:color="auto"/>
            </w:tcBorders>
            <w:shd w:val="clear" w:color="auto" w:fill="auto"/>
          </w:tcPr>
          <w:p w14:paraId="2A8C0A5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795C61BA" w14:textId="77777777" w:rsidTr="006E1EA0">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0FC0733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PDSCH Reference measurement channel </w:t>
            </w:r>
          </w:p>
        </w:tc>
        <w:tc>
          <w:tcPr>
            <w:tcW w:w="1700" w:type="dxa"/>
            <w:tcBorders>
              <w:top w:val="single" w:sz="4" w:space="0" w:color="auto"/>
              <w:left w:val="single" w:sz="4" w:space="0" w:color="auto"/>
              <w:bottom w:val="single" w:sz="4" w:space="0" w:color="auto"/>
              <w:right w:val="single" w:sz="4" w:space="0" w:color="auto"/>
            </w:tcBorders>
            <w:hideMark/>
          </w:tcPr>
          <w:p w14:paraId="6511603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66A5309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bottom w:val="single" w:sz="4" w:space="0" w:color="auto"/>
              <w:right w:val="single" w:sz="4" w:space="0" w:color="auto"/>
            </w:tcBorders>
            <w:hideMark/>
          </w:tcPr>
          <w:p w14:paraId="6A46E2E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SR</w:t>
            </w:r>
            <w:r w:rsidRPr="008A1878">
              <w:rPr>
                <w:rFonts w:ascii="Arial" w:eastAsia="Times New Roman" w:hAnsi="Arial"/>
                <w:sz w:val="16"/>
                <w:lang w:eastAsia="zh-CN"/>
              </w:rPr>
              <w:t>.</w:t>
            </w:r>
            <w:r w:rsidRPr="008A1878">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3C7CB3E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170D9C6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SR</w:t>
            </w:r>
            <w:r w:rsidRPr="008A1878">
              <w:rPr>
                <w:rFonts w:ascii="Arial" w:eastAsia="Times New Roman" w:hAnsi="Arial"/>
                <w:sz w:val="16"/>
                <w:lang w:eastAsia="zh-CN"/>
              </w:rPr>
              <w:t>.</w:t>
            </w:r>
            <w:r w:rsidRPr="008A1878">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0035D0D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2B99B58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SR</w:t>
            </w:r>
            <w:r w:rsidRPr="008A1878">
              <w:rPr>
                <w:rFonts w:ascii="Arial" w:eastAsia="Times New Roman" w:hAnsi="Arial"/>
                <w:sz w:val="16"/>
                <w:lang w:eastAsia="zh-CN"/>
              </w:rPr>
              <w:t>.</w:t>
            </w:r>
            <w:r w:rsidRPr="008A1878">
              <w:rPr>
                <w:rFonts w:ascii="Arial" w:eastAsia="Times New Roman" w:hAnsi="Arial"/>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42D4D0D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14825CC8" w14:textId="77777777" w:rsidTr="006E1EA0">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681E216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lang w:eastAsia="zh-CN"/>
              </w:rPr>
              <w:t xml:space="preserve">RMSI </w:t>
            </w:r>
            <w:r w:rsidRPr="008A1878">
              <w:rPr>
                <w:rFonts w:ascii="Arial" w:eastAsia="Times New Roman" w:hAnsi="Arial" w:cs="v5.0.0"/>
                <w:sz w:val="18"/>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66F4E1A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5B81D76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bottom w:val="single" w:sz="4" w:space="0" w:color="auto"/>
              <w:right w:val="single" w:sz="4" w:space="0" w:color="auto"/>
            </w:tcBorders>
            <w:hideMark/>
          </w:tcPr>
          <w:p w14:paraId="1F3251E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CR</w:t>
            </w:r>
            <w:r w:rsidRPr="008A1878">
              <w:rPr>
                <w:rFonts w:ascii="Arial" w:eastAsia="Times New Roman" w:hAnsi="Arial"/>
                <w:sz w:val="16"/>
                <w:lang w:eastAsia="zh-CN"/>
              </w:rPr>
              <w:t>.</w:t>
            </w:r>
            <w:r w:rsidRPr="008A1878">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687DEF6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42570BE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CR</w:t>
            </w:r>
            <w:r w:rsidRPr="008A1878">
              <w:rPr>
                <w:rFonts w:ascii="Arial" w:eastAsia="Times New Roman" w:hAnsi="Arial"/>
                <w:sz w:val="16"/>
                <w:lang w:eastAsia="zh-CN"/>
              </w:rPr>
              <w:t>.</w:t>
            </w:r>
            <w:r w:rsidRPr="008A1878">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206F841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712A450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CR</w:t>
            </w:r>
            <w:r w:rsidRPr="008A1878">
              <w:rPr>
                <w:rFonts w:ascii="Arial" w:eastAsia="Times New Roman" w:hAnsi="Arial"/>
                <w:sz w:val="16"/>
                <w:lang w:eastAsia="zh-CN"/>
              </w:rPr>
              <w:t>.</w:t>
            </w:r>
            <w:r w:rsidRPr="008A1878">
              <w:rPr>
                <w:rFonts w:ascii="Arial" w:eastAsia="Times New Roman" w:hAnsi="Arial"/>
                <w:sz w:val="16"/>
              </w:rPr>
              <w:t>1.1 CCA</w:t>
            </w:r>
          </w:p>
        </w:tc>
        <w:tc>
          <w:tcPr>
            <w:tcW w:w="893" w:type="dxa"/>
            <w:tcBorders>
              <w:top w:val="single" w:sz="4" w:space="0" w:color="auto"/>
              <w:left w:val="single" w:sz="4" w:space="0" w:color="auto"/>
              <w:bottom w:val="nil"/>
              <w:right w:val="single" w:sz="4" w:space="0" w:color="auto"/>
            </w:tcBorders>
            <w:shd w:val="clear" w:color="auto" w:fill="auto"/>
            <w:hideMark/>
          </w:tcPr>
          <w:p w14:paraId="7DA7415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8287D26" w14:textId="77777777" w:rsidTr="006E1EA0">
        <w:trPr>
          <w:trHeight w:val="187"/>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682E24B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lang w:eastAsia="zh-CN"/>
              </w:rPr>
              <w:t xml:space="preserve">Dedicated </w:t>
            </w:r>
            <w:r w:rsidRPr="008A1878">
              <w:rPr>
                <w:rFonts w:ascii="Arial" w:eastAsia="Times New Roman" w:hAnsi="Arial" w:cs="v5.0.0"/>
                <w:sz w:val="18"/>
              </w:rPr>
              <w:t>CORESET Reference Channel</w:t>
            </w:r>
          </w:p>
        </w:tc>
        <w:tc>
          <w:tcPr>
            <w:tcW w:w="1700" w:type="dxa"/>
            <w:tcBorders>
              <w:top w:val="single" w:sz="4" w:space="0" w:color="auto"/>
              <w:left w:val="single" w:sz="4" w:space="0" w:color="auto"/>
              <w:bottom w:val="single" w:sz="4" w:space="0" w:color="auto"/>
              <w:right w:val="single" w:sz="4" w:space="0" w:color="auto"/>
            </w:tcBorders>
            <w:hideMark/>
          </w:tcPr>
          <w:p w14:paraId="4D438C4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963" w:type="dxa"/>
            <w:tcBorders>
              <w:top w:val="single" w:sz="4" w:space="0" w:color="auto"/>
              <w:left w:val="single" w:sz="4" w:space="0" w:color="auto"/>
              <w:bottom w:val="nil"/>
              <w:right w:val="single" w:sz="4" w:space="0" w:color="auto"/>
            </w:tcBorders>
            <w:shd w:val="clear" w:color="auto" w:fill="auto"/>
          </w:tcPr>
          <w:p w14:paraId="336A173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single" w:sz="4" w:space="0" w:color="auto"/>
              <w:left w:val="single" w:sz="4" w:space="0" w:color="auto"/>
              <w:bottom w:val="single" w:sz="4" w:space="0" w:color="auto"/>
              <w:right w:val="single" w:sz="4" w:space="0" w:color="auto"/>
            </w:tcBorders>
            <w:hideMark/>
          </w:tcPr>
          <w:p w14:paraId="0808E65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CCR</w:t>
            </w:r>
            <w:r w:rsidRPr="008A1878">
              <w:rPr>
                <w:rFonts w:ascii="Arial" w:eastAsia="Times New Roman" w:hAnsi="Arial"/>
                <w:sz w:val="16"/>
                <w:lang w:eastAsia="zh-CN"/>
              </w:rPr>
              <w:t>.</w:t>
            </w:r>
            <w:r w:rsidRPr="008A1878">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5879067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35F92CC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CCR</w:t>
            </w:r>
            <w:r w:rsidRPr="008A1878">
              <w:rPr>
                <w:rFonts w:ascii="Arial" w:eastAsia="Times New Roman" w:hAnsi="Arial"/>
                <w:sz w:val="16"/>
                <w:lang w:eastAsia="zh-CN"/>
              </w:rPr>
              <w:t>.</w:t>
            </w:r>
            <w:r w:rsidRPr="008A1878">
              <w:rPr>
                <w:rFonts w:ascii="Arial" w:eastAsia="Times New Roman" w:hAnsi="Arial"/>
                <w:sz w:val="16"/>
              </w:rPr>
              <w:t>1.1 CCA</w:t>
            </w:r>
          </w:p>
        </w:tc>
        <w:tc>
          <w:tcPr>
            <w:tcW w:w="819" w:type="dxa"/>
            <w:tcBorders>
              <w:top w:val="single" w:sz="4" w:space="0" w:color="auto"/>
              <w:left w:val="single" w:sz="4" w:space="0" w:color="auto"/>
              <w:bottom w:val="nil"/>
              <w:right w:val="single" w:sz="4" w:space="0" w:color="auto"/>
            </w:tcBorders>
            <w:shd w:val="clear" w:color="auto" w:fill="auto"/>
            <w:hideMark/>
          </w:tcPr>
          <w:p w14:paraId="33371D8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819" w:type="dxa"/>
            <w:tcBorders>
              <w:top w:val="single" w:sz="4" w:space="0" w:color="auto"/>
              <w:left w:val="single" w:sz="4" w:space="0" w:color="auto"/>
              <w:bottom w:val="single" w:sz="4" w:space="0" w:color="auto"/>
              <w:right w:val="single" w:sz="4" w:space="0" w:color="auto"/>
            </w:tcBorders>
            <w:hideMark/>
          </w:tcPr>
          <w:p w14:paraId="6474214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CCR</w:t>
            </w:r>
            <w:r w:rsidRPr="008A1878">
              <w:rPr>
                <w:rFonts w:ascii="Arial" w:eastAsia="Times New Roman" w:hAnsi="Arial"/>
                <w:sz w:val="16"/>
                <w:lang w:eastAsia="zh-CN"/>
              </w:rPr>
              <w:t>.</w:t>
            </w:r>
            <w:r w:rsidRPr="008A1878">
              <w:rPr>
                <w:rFonts w:ascii="Arial" w:eastAsia="Times New Roman" w:hAnsi="Arial"/>
                <w:sz w:val="16"/>
              </w:rPr>
              <w:t>1.1 CCA</w:t>
            </w:r>
          </w:p>
        </w:tc>
        <w:tc>
          <w:tcPr>
            <w:tcW w:w="893" w:type="dxa"/>
            <w:tcBorders>
              <w:top w:val="single" w:sz="4" w:space="0" w:color="auto"/>
              <w:left w:val="single" w:sz="4" w:space="0" w:color="auto"/>
              <w:bottom w:val="single" w:sz="4" w:space="0" w:color="auto"/>
              <w:right w:val="single" w:sz="4" w:space="0" w:color="auto"/>
            </w:tcBorders>
            <w:hideMark/>
          </w:tcPr>
          <w:p w14:paraId="562D6FD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4E1BD274"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3455DFD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OCNG Patterns</w:t>
            </w:r>
          </w:p>
        </w:tc>
        <w:tc>
          <w:tcPr>
            <w:tcW w:w="963" w:type="dxa"/>
            <w:tcBorders>
              <w:top w:val="single" w:sz="4" w:space="0" w:color="auto"/>
              <w:left w:val="single" w:sz="4" w:space="0" w:color="auto"/>
              <w:bottom w:val="single" w:sz="4" w:space="0" w:color="auto"/>
              <w:right w:val="single" w:sz="4" w:space="0" w:color="auto"/>
            </w:tcBorders>
          </w:tcPr>
          <w:p w14:paraId="5D78139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629375D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napToGrid w:val="0"/>
                <w:sz w:val="18"/>
              </w:rPr>
              <w:t>OP.1</w:t>
            </w:r>
          </w:p>
        </w:tc>
      </w:tr>
      <w:tr w:rsidR="008A1878" w:rsidRPr="008A1878" w14:paraId="67F66164" w14:textId="77777777" w:rsidTr="006E1EA0">
        <w:trPr>
          <w:trHeight w:val="283"/>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1C658BD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lang w:eastAsia="ko-KR"/>
              </w:rPr>
              <w:t>SS-RSSI-Measurement</w:t>
            </w:r>
          </w:p>
        </w:tc>
        <w:tc>
          <w:tcPr>
            <w:tcW w:w="963" w:type="dxa"/>
            <w:tcBorders>
              <w:top w:val="single" w:sz="4" w:space="0" w:color="auto"/>
              <w:left w:val="single" w:sz="4" w:space="0" w:color="auto"/>
              <w:bottom w:val="single" w:sz="4" w:space="0" w:color="auto"/>
              <w:right w:val="single" w:sz="4" w:space="0" w:color="auto"/>
            </w:tcBorders>
          </w:tcPr>
          <w:p w14:paraId="7EB1F5C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0C2E516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A1878">
              <w:rPr>
                <w:rFonts w:ascii="Arial" w:eastAsia="Times New Roman" w:hAnsi="Arial"/>
                <w:sz w:val="18"/>
              </w:rPr>
              <w:t>Not Applicable</w:t>
            </w:r>
          </w:p>
        </w:tc>
      </w:tr>
      <w:tr w:rsidR="008A1878" w:rsidRPr="008A1878" w14:paraId="25DE3904"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72032C4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Time offset with Cell 2</w:t>
            </w:r>
          </w:p>
        </w:tc>
        <w:tc>
          <w:tcPr>
            <w:tcW w:w="1700" w:type="dxa"/>
            <w:tcBorders>
              <w:top w:val="single" w:sz="4" w:space="0" w:color="auto"/>
              <w:left w:val="single" w:sz="4" w:space="0" w:color="auto"/>
              <w:bottom w:val="single" w:sz="4" w:space="0" w:color="auto"/>
              <w:right w:val="single" w:sz="4" w:space="0" w:color="auto"/>
            </w:tcBorders>
          </w:tcPr>
          <w:p w14:paraId="7EC61EF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119EEA1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cs="v4.2.0"/>
                <w:sz w:val="18"/>
                <w:szCs w:val="18"/>
              </w:rPr>
              <w:sym w:font="Symbol" w:char="F06D"/>
            </w:r>
            <w:r w:rsidRPr="008A1878">
              <w:rPr>
                <w:rFonts w:ascii="Arial" w:eastAsia="Times New Roman" w:hAnsi="Arial" w:cs="v4.2.0"/>
                <w:sz w:val="18"/>
                <w:szCs w:val="18"/>
              </w:rPr>
              <w:t>s</w:t>
            </w:r>
          </w:p>
        </w:tc>
        <w:tc>
          <w:tcPr>
            <w:tcW w:w="819" w:type="dxa"/>
            <w:tcBorders>
              <w:top w:val="single" w:sz="4" w:space="0" w:color="auto"/>
              <w:left w:val="single" w:sz="4" w:space="0" w:color="auto"/>
              <w:bottom w:val="single" w:sz="4" w:space="0" w:color="auto"/>
              <w:right w:val="single" w:sz="4" w:space="0" w:color="auto"/>
            </w:tcBorders>
          </w:tcPr>
          <w:p w14:paraId="1887075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0F30602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3</w:t>
            </w:r>
          </w:p>
        </w:tc>
        <w:tc>
          <w:tcPr>
            <w:tcW w:w="819" w:type="dxa"/>
            <w:tcBorders>
              <w:top w:val="single" w:sz="4" w:space="0" w:color="auto"/>
              <w:left w:val="single" w:sz="4" w:space="0" w:color="auto"/>
              <w:bottom w:val="single" w:sz="4" w:space="0" w:color="auto"/>
              <w:right w:val="single" w:sz="4" w:space="0" w:color="auto"/>
            </w:tcBorders>
          </w:tcPr>
          <w:p w14:paraId="4DE68F9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19" w:type="dxa"/>
            <w:tcBorders>
              <w:top w:val="single" w:sz="4" w:space="0" w:color="auto"/>
              <w:left w:val="single" w:sz="4" w:space="0" w:color="auto"/>
              <w:bottom w:val="single" w:sz="4" w:space="0" w:color="auto"/>
              <w:right w:val="single" w:sz="4" w:space="0" w:color="auto"/>
            </w:tcBorders>
          </w:tcPr>
          <w:p w14:paraId="211E72C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3</w:t>
            </w:r>
          </w:p>
        </w:tc>
        <w:tc>
          <w:tcPr>
            <w:tcW w:w="819" w:type="dxa"/>
            <w:tcBorders>
              <w:top w:val="single" w:sz="4" w:space="0" w:color="auto"/>
              <w:left w:val="single" w:sz="4" w:space="0" w:color="auto"/>
              <w:bottom w:val="single" w:sz="4" w:space="0" w:color="auto"/>
              <w:right w:val="single" w:sz="4" w:space="0" w:color="auto"/>
            </w:tcBorders>
          </w:tcPr>
          <w:p w14:paraId="2825687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93" w:type="dxa"/>
            <w:tcBorders>
              <w:top w:val="single" w:sz="4" w:space="0" w:color="auto"/>
              <w:left w:val="single" w:sz="4" w:space="0" w:color="auto"/>
              <w:bottom w:val="single" w:sz="4" w:space="0" w:color="auto"/>
              <w:right w:val="single" w:sz="4" w:space="0" w:color="auto"/>
            </w:tcBorders>
          </w:tcPr>
          <w:p w14:paraId="3E24D3C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zh-CN"/>
              </w:rPr>
              <w:t>3</w:t>
            </w:r>
          </w:p>
        </w:tc>
      </w:tr>
      <w:tr w:rsidR="008A1878" w:rsidRPr="008A1878" w14:paraId="40F4B871"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593E044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DBT Window configuration</w:t>
            </w:r>
          </w:p>
        </w:tc>
        <w:tc>
          <w:tcPr>
            <w:tcW w:w="1700" w:type="dxa"/>
            <w:tcBorders>
              <w:top w:val="single" w:sz="4" w:space="0" w:color="auto"/>
              <w:left w:val="single" w:sz="4" w:space="0" w:color="auto"/>
              <w:bottom w:val="single" w:sz="4" w:space="0" w:color="auto"/>
              <w:right w:val="single" w:sz="4" w:space="0" w:color="auto"/>
            </w:tcBorders>
          </w:tcPr>
          <w:p w14:paraId="3B35F52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963" w:type="dxa"/>
            <w:tcBorders>
              <w:top w:val="single" w:sz="4" w:space="0" w:color="auto"/>
              <w:left w:val="single" w:sz="4" w:space="0" w:color="auto"/>
              <w:bottom w:val="single" w:sz="4" w:space="0" w:color="auto"/>
              <w:right w:val="single" w:sz="4" w:space="0" w:color="auto"/>
            </w:tcBorders>
          </w:tcPr>
          <w:p w14:paraId="2009995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tcPr>
          <w:p w14:paraId="2B4CEB8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DBT.1</w:t>
            </w:r>
          </w:p>
        </w:tc>
      </w:tr>
      <w:tr w:rsidR="008A1878" w:rsidRPr="008A1878" w14:paraId="59748662"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0754A07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configuration</w:t>
            </w:r>
          </w:p>
        </w:tc>
        <w:tc>
          <w:tcPr>
            <w:tcW w:w="1700" w:type="dxa"/>
            <w:tcBorders>
              <w:top w:val="single" w:sz="4" w:space="0" w:color="auto"/>
              <w:left w:val="single" w:sz="4" w:space="0" w:color="auto"/>
              <w:bottom w:val="single" w:sz="4" w:space="0" w:color="auto"/>
              <w:right w:val="single" w:sz="4" w:space="0" w:color="auto"/>
            </w:tcBorders>
            <w:hideMark/>
          </w:tcPr>
          <w:p w14:paraId="549BDD4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963" w:type="dxa"/>
            <w:tcBorders>
              <w:top w:val="single" w:sz="4" w:space="0" w:color="auto"/>
              <w:left w:val="single" w:sz="4" w:space="0" w:color="auto"/>
              <w:bottom w:val="nil"/>
              <w:right w:val="single" w:sz="4" w:space="0" w:color="auto"/>
            </w:tcBorders>
            <w:shd w:val="clear" w:color="auto" w:fill="auto"/>
          </w:tcPr>
          <w:p w14:paraId="7A84B88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hideMark/>
          </w:tcPr>
          <w:p w14:paraId="50A89ED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SSB.1 CCA for semi-static channel access</w:t>
            </w:r>
          </w:p>
          <w:p w14:paraId="6FE258C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8A1878">
              <w:rPr>
                <w:rFonts w:ascii="Arial" w:eastAsia="Times New Roman" w:hAnsi="Arial"/>
                <w:sz w:val="18"/>
              </w:rPr>
              <w:t>SSB.2 CCA for dynamic channel access</w:t>
            </w:r>
          </w:p>
        </w:tc>
      </w:tr>
      <w:tr w:rsidR="008A1878" w:rsidRPr="008A1878" w14:paraId="4EA8CD5D"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tcPr>
          <w:p w14:paraId="6654518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SMTC configuration</w:t>
            </w:r>
          </w:p>
        </w:tc>
        <w:tc>
          <w:tcPr>
            <w:tcW w:w="1700" w:type="dxa"/>
            <w:tcBorders>
              <w:top w:val="single" w:sz="4" w:space="0" w:color="auto"/>
              <w:left w:val="single" w:sz="4" w:space="0" w:color="auto"/>
              <w:bottom w:val="single" w:sz="4" w:space="0" w:color="auto"/>
              <w:right w:val="single" w:sz="4" w:space="0" w:color="auto"/>
            </w:tcBorders>
          </w:tcPr>
          <w:p w14:paraId="4BC80EB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963" w:type="dxa"/>
            <w:tcBorders>
              <w:top w:val="single" w:sz="4" w:space="0" w:color="auto"/>
              <w:left w:val="single" w:sz="4" w:space="0" w:color="auto"/>
              <w:bottom w:val="nil"/>
              <w:right w:val="single" w:sz="4" w:space="0" w:color="auto"/>
            </w:tcBorders>
            <w:shd w:val="clear" w:color="auto" w:fill="auto"/>
          </w:tcPr>
          <w:p w14:paraId="54E973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4988" w:type="dxa"/>
            <w:gridSpan w:val="6"/>
            <w:tcBorders>
              <w:top w:val="single" w:sz="4" w:space="0" w:color="auto"/>
              <w:left w:val="single" w:sz="4" w:space="0" w:color="auto"/>
              <w:bottom w:val="single" w:sz="4" w:space="0" w:color="auto"/>
              <w:right w:val="single" w:sz="4" w:space="0" w:color="auto"/>
            </w:tcBorders>
          </w:tcPr>
          <w:p w14:paraId="1B029F5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highlight w:val="yellow"/>
              </w:rPr>
            </w:pPr>
            <w:r w:rsidRPr="008A1878">
              <w:rPr>
                <w:rFonts w:ascii="Arial" w:eastAsia="Times New Roman" w:hAnsi="Arial"/>
                <w:sz w:val="18"/>
              </w:rPr>
              <w:t>SMTC.1</w:t>
            </w:r>
          </w:p>
        </w:tc>
      </w:tr>
      <w:tr w:rsidR="008A1878" w:rsidRPr="008A1878" w14:paraId="048D744C" w14:textId="77777777" w:rsidTr="006E1EA0">
        <w:trPr>
          <w:trHeight w:val="283"/>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3CDB380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PDSCH/PDCCH subcarrier spacing</w:t>
            </w:r>
          </w:p>
        </w:tc>
        <w:tc>
          <w:tcPr>
            <w:tcW w:w="1700" w:type="dxa"/>
            <w:tcBorders>
              <w:top w:val="single" w:sz="4" w:space="0" w:color="auto"/>
              <w:left w:val="single" w:sz="4" w:space="0" w:color="auto"/>
              <w:bottom w:val="single" w:sz="4" w:space="0" w:color="auto"/>
              <w:right w:val="single" w:sz="4" w:space="0" w:color="auto"/>
            </w:tcBorders>
            <w:hideMark/>
          </w:tcPr>
          <w:p w14:paraId="4102780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963" w:type="dxa"/>
            <w:tcBorders>
              <w:top w:val="single" w:sz="4" w:space="0" w:color="auto"/>
              <w:left w:val="single" w:sz="4" w:space="0" w:color="auto"/>
              <w:bottom w:val="nil"/>
              <w:right w:val="single" w:sz="4" w:space="0" w:color="auto"/>
            </w:tcBorders>
            <w:shd w:val="clear" w:color="auto" w:fill="auto"/>
            <w:hideMark/>
          </w:tcPr>
          <w:p w14:paraId="16C3A9E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kHz</w:t>
            </w:r>
          </w:p>
        </w:tc>
        <w:tc>
          <w:tcPr>
            <w:tcW w:w="4988" w:type="dxa"/>
            <w:gridSpan w:val="6"/>
            <w:tcBorders>
              <w:top w:val="single" w:sz="4" w:space="0" w:color="auto"/>
              <w:left w:val="single" w:sz="4" w:space="0" w:color="auto"/>
              <w:bottom w:val="single" w:sz="4" w:space="0" w:color="auto"/>
              <w:right w:val="single" w:sz="4" w:space="0" w:color="auto"/>
            </w:tcBorders>
            <w:hideMark/>
          </w:tcPr>
          <w:p w14:paraId="6B5A5C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30</w:t>
            </w:r>
          </w:p>
        </w:tc>
      </w:tr>
      <w:tr w:rsidR="008A1878" w:rsidRPr="008A1878" w14:paraId="73EFD671"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1B3497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PSS to SSS</w:t>
            </w:r>
          </w:p>
        </w:tc>
        <w:tc>
          <w:tcPr>
            <w:tcW w:w="963" w:type="dxa"/>
            <w:tcBorders>
              <w:top w:val="single" w:sz="4" w:space="0" w:color="auto"/>
              <w:left w:val="single" w:sz="4" w:space="0" w:color="auto"/>
              <w:bottom w:val="nil"/>
              <w:right w:val="single" w:sz="4" w:space="0" w:color="auto"/>
            </w:tcBorders>
            <w:shd w:val="clear" w:color="auto" w:fill="auto"/>
            <w:hideMark/>
          </w:tcPr>
          <w:p w14:paraId="161673D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819" w:type="dxa"/>
            <w:tcBorders>
              <w:top w:val="single" w:sz="4" w:space="0" w:color="auto"/>
              <w:left w:val="single" w:sz="4" w:space="0" w:color="auto"/>
              <w:bottom w:val="nil"/>
              <w:right w:val="single" w:sz="4" w:space="0" w:color="auto"/>
            </w:tcBorders>
            <w:shd w:val="clear" w:color="auto" w:fill="auto"/>
            <w:hideMark/>
          </w:tcPr>
          <w:p w14:paraId="76669A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hideMark/>
          </w:tcPr>
          <w:p w14:paraId="5934B9F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hideMark/>
          </w:tcPr>
          <w:p w14:paraId="56CEEC8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hideMark/>
          </w:tcPr>
          <w:p w14:paraId="5B53FE6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19" w:type="dxa"/>
            <w:tcBorders>
              <w:top w:val="single" w:sz="4" w:space="0" w:color="auto"/>
              <w:left w:val="single" w:sz="4" w:space="0" w:color="auto"/>
              <w:bottom w:val="nil"/>
              <w:right w:val="single" w:sz="4" w:space="0" w:color="auto"/>
            </w:tcBorders>
            <w:shd w:val="clear" w:color="auto" w:fill="auto"/>
            <w:hideMark/>
          </w:tcPr>
          <w:p w14:paraId="4053CB0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93" w:type="dxa"/>
            <w:tcBorders>
              <w:top w:val="single" w:sz="4" w:space="0" w:color="auto"/>
              <w:left w:val="single" w:sz="4" w:space="0" w:color="auto"/>
              <w:bottom w:val="nil"/>
              <w:right w:val="single" w:sz="4" w:space="0" w:color="auto"/>
            </w:tcBorders>
            <w:shd w:val="clear" w:color="auto" w:fill="auto"/>
            <w:hideMark/>
          </w:tcPr>
          <w:p w14:paraId="69A1817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r>
      <w:tr w:rsidR="008A1878" w:rsidRPr="008A1878" w14:paraId="3EEAA2EB"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30299B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PBCH DMRS to SSS</w:t>
            </w:r>
          </w:p>
        </w:tc>
        <w:tc>
          <w:tcPr>
            <w:tcW w:w="963" w:type="dxa"/>
            <w:tcBorders>
              <w:top w:val="nil"/>
              <w:left w:val="single" w:sz="4" w:space="0" w:color="auto"/>
              <w:bottom w:val="nil"/>
              <w:right w:val="single" w:sz="4" w:space="0" w:color="auto"/>
            </w:tcBorders>
            <w:shd w:val="clear" w:color="auto" w:fill="auto"/>
            <w:hideMark/>
          </w:tcPr>
          <w:p w14:paraId="25CF2A3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7925C3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64E774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E75F4D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2E3F8E5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744611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754DA61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0383727"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A78D8E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PBCH to PBCH DMRS</w:t>
            </w:r>
          </w:p>
        </w:tc>
        <w:tc>
          <w:tcPr>
            <w:tcW w:w="963" w:type="dxa"/>
            <w:tcBorders>
              <w:top w:val="nil"/>
              <w:left w:val="single" w:sz="4" w:space="0" w:color="auto"/>
              <w:bottom w:val="nil"/>
              <w:right w:val="single" w:sz="4" w:space="0" w:color="auto"/>
            </w:tcBorders>
            <w:shd w:val="clear" w:color="auto" w:fill="auto"/>
            <w:hideMark/>
          </w:tcPr>
          <w:p w14:paraId="1926E7D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4992AF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31192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421C9B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2F4598D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C04D1D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7FF2C9E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3B53558"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27A8887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PDCCH DMRS to SSS</w:t>
            </w:r>
          </w:p>
        </w:tc>
        <w:tc>
          <w:tcPr>
            <w:tcW w:w="963" w:type="dxa"/>
            <w:tcBorders>
              <w:top w:val="nil"/>
              <w:left w:val="single" w:sz="4" w:space="0" w:color="auto"/>
              <w:bottom w:val="nil"/>
              <w:right w:val="single" w:sz="4" w:space="0" w:color="auto"/>
            </w:tcBorders>
            <w:shd w:val="clear" w:color="auto" w:fill="auto"/>
            <w:hideMark/>
          </w:tcPr>
          <w:p w14:paraId="0787368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694302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4ACF49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D4ACF4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9FE0D8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7259421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65485A1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5B15A104"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79CC36A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PDCCH to PDCCH DMRS</w:t>
            </w:r>
          </w:p>
        </w:tc>
        <w:tc>
          <w:tcPr>
            <w:tcW w:w="963" w:type="dxa"/>
            <w:tcBorders>
              <w:top w:val="nil"/>
              <w:left w:val="single" w:sz="4" w:space="0" w:color="auto"/>
              <w:bottom w:val="nil"/>
              <w:right w:val="single" w:sz="4" w:space="0" w:color="auto"/>
            </w:tcBorders>
            <w:shd w:val="clear" w:color="auto" w:fill="auto"/>
            <w:hideMark/>
          </w:tcPr>
          <w:p w14:paraId="2A597BA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45E9D7E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370C02F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62DAC65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7DF73D0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0EC744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5A35C00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6AE84C7"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7CEFEA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 xml:space="preserve">EPRE ratio of PDSCH DMRS to SSS </w:t>
            </w:r>
          </w:p>
        </w:tc>
        <w:tc>
          <w:tcPr>
            <w:tcW w:w="963" w:type="dxa"/>
            <w:tcBorders>
              <w:top w:val="nil"/>
              <w:left w:val="single" w:sz="4" w:space="0" w:color="auto"/>
              <w:bottom w:val="nil"/>
              <w:right w:val="single" w:sz="4" w:space="0" w:color="auto"/>
            </w:tcBorders>
            <w:shd w:val="clear" w:color="auto" w:fill="auto"/>
            <w:hideMark/>
          </w:tcPr>
          <w:p w14:paraId="0B0D261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27B01C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3FFAC0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2762FC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1B13AC7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CCC8D3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2E52B9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10164A78"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0288C9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 xml:space="preserve">EPRE ratio of PDSCH to PDSCH </w:t>
            </w:r>
          </w:p>
        </w:tc>
        <w:tc>
          <w:tcPr>
            <w:tcW w:w="963" w:type="dxa"/>
            <w:tcBorders>
              <w:top w:val="nil"/>
              <w:left w:val="single" w:sz="4" w:space="0" w:color="auto"/>
              <w:bottom w:val="nil"/>
              <w:right w:val="single" w:sz="4" w:space="0" w:color="auto"/>
            </w:tcBorders>
            <w:shd w:val="clear" w:color="auto" w:fill="auto"/>
            <w:hideMark/>
          </w:tcPr>
          <w:p w14:paraId="0EA5CBC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9876C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2B4B275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7D31252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616AF5E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F68635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42B7612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09CCACF4"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2338D6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OCNG DMRS to SSS(Note 1)</w:t>
            </w:r>
          </w:p>
        </w:tc>
        <w:tc>
          <w:tcPr>
            <w:tcW w:w="963" w:type="dxa"/>
            <w:tcBorders>
              <w:top w:val="nil"/>
              <w:left w:val="single" w:sz="4" w:space="0" w:color="auto"/>
              <w:bottom w:val="nil"/>
              <w:right w:val="single" w:sz="4" w:space="0" w:color="auto"/>
            </w:tcBorders>
            <w:shd w:val="clear" w:color="auto" w:fill="auto"/>
            <w:hideMark/>
          </w:tcPr>
          <w:p w14:paraId="4EC457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D5F795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32BFC70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0242C35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564BAC4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nil"/>
              <w:right w:val="single" w:sz="4" w:space="0" w:color="auto"/>
            </w:tcBorders>
            <w:shd w:val="clear" w:color="auto" w:fill="auto"/>
            <w:hideMark/>
          </w:tcPr>
          <w:p w14:paraId="301C0B7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nil"/>
              <w:right w:val="single" w:sz="4" w:space="0" w:color="auto"/>
            </w:tcBorders>
            <w:shd w:val="clear" w:color="auto" w:fill="auto"/>
            <w:hideMark/>
          </w:tcPr>
          <w:p w14:paraId="3EEF9F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776EEC2" w14:textId="77777777" w:rsidTr="006E1EA0">
        <w:trPr>
          <w:jc w:val="center"/>
        </w:trPr>
        <w:tc>
          <w:tcPr>
            <w:tcW w:w="3767" w:type="dxa"/>
            <w:gridSpan w:val="3"/>
            <w:tcBorders>
              <w:top w:val="single" w:sz="4" w:space="0" w:color="auto"/>
              <w:left w:val="single" w:sz="4" w:space="0" w:color="auto"/>
              <w:bottom w:val="nil"/>
              <w:right w:val="single" w:sz="4" w:space="0" w:color="auto"/>
            </w:tcBorders>
            <w:hideMark/>
          </w:tcPr>
          <w:p w14:paraId="0C13B39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6"/>
                <w:szCs w:val="16"/>
                <w:lang w:eastAsia="ja-JP"/>
              </w:rPr>
              <w:t>EPRE ratio of OCNG to OCNG DMRS (Note 1)</w:t>
            </w:r>
          </w:p>
        </w:tc>
        <w:tc>
          <w:tcPr>
            <w:tcW w:w="963" w:type="dxa"/>
            <w:tcBorders>
              <w:top w:val="nil"/>
              <w:left w:val="single" w:sz="4" w:space="0" w:color="auto"/>
              <w:bottom w:val="single" w:sz="4" w:space="0" w:color="auto"/>
              <w:right w:val="single" w:sz="4" w:space="0" w:color="auto"/>
            </w:tcBorders>
            <w:shd w:val="clear" w:color="auto" w:fill="auto"/>
            <w:hideMark/>
          </w:tcPr>
          <w:p w14:paraId="6ADE062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single" w:sz="4" w:space="0" w:color="auto"/>
              <w:right w:val="single" w:sz="4" w:space="0" w:color="auto"/>
            </w:tcBorders>
            <w:shd w:val="clear" w:color="auto" w:fill="auto"/>
            <w:hideMark/>
          </w:tcPr>
          <w:p w14:paraId="629F76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single" w:sz="4" w:space="0" w:color="auto"/>
              <w:right w:val="single" w:sz="4" w:space="0" w:color="auto"/>
            </w:tcBorders>
            <w:shd w:val="clear" w:color="auto" w:fill="auto"/>
            <w:hideMark/>
          </w:tcPr>
          <w:p w14:paraId="1A991A7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single" w:sz="4" w:space="0" w:color="auto"/>
              <w:right w:val="single" w:sz="4" w:space="0" w:color="auto"/>
            </w:tcBorders>
            <w:shd w:val="clear" w:color="auto" w:fill="auto"/>
            <w:hideMark/>
          </w:tcPr>
          <w:p w14:paraId="7E997A4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single" w:sz="4" w:space="0" w:color="auto"/>
              <w:right w:val="single" w:sz="4" w:space="0" w:color="auto"/>
            </w:tcBorders>
            <w:shd w:val="clear" w:color="auto" w:fill="auto"/>
            <w:hideMark/>
          </w:tcPr>
          <w:p w14:paraId="60F607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19" w:type="dxa"/>
            <w:tcBorders>
              <w:top w:val="nil"/>
              <w:left w:val="single" w:sz="4" w:space="0" w:color="auto"/>
              <w:bottom w:val="single" w:sz="4" w:space="0" w:color="auto"/>
              <w:right w:val="single" w:sz="4" w:space="0" w:color="auto"/>
            </w:tcBorders>
            <w:shd w:val="clear" w:color="auto" w:fill="auto"/>
            <w:hideMark/>
          </w:tcPr>
          <w:p w14:paraId="597E71D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93" w:type="dxa"/>
            <w:tcBorders>
              <w:top w:val="nil"/>
              <w:left w:val="single" w:sz="4" w:space="0" w:color="auto"/>
              <w:bottom w:val="single" w:sz="4" w:space="0" w:color="auto"/>
              <w:right w:val="single" w:sz="4" w:space="0" w:color="auto"/>
            </w:tcBorders>
            <w:shd w:val="clear" w:color="auto" w:fill="auto"/>
            <w:hideMark/>
          </w:tcPr>
          <w:p w14:paraId="62E2F25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49E159F9" w14:textId="77777777" w:rsidTr="006E1EA0">
        <w:trPr>
          <w:trHeight w:val="58"/>
          <w:jc w:val="center"/>
        </w:trPr>
        <w:tc>
          <w:tcPr>
            <w:tcW w:w="955" w:type="dxa"/>
            <w:tcBorders>
              <w:top w:val="single" w:sz="4" w:space="0" w:color="auto"/>
              <w:left w:val="single" w:sz="4" w:space="0" w:color="auto"/>
              <w:bottom w:val="nil"/>
              <w:right w:val="single" w:sz="4" w:space="0" w:color="auto"/>
            </w:tcBorders>
            <w:shd w:val="clear" w:color="auto" w:fill="auto"/>
          </w:tcPr>
          <w:p w14:paraId="68B26071"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Calibri" w:hAnsi="Arial"/>
                <w:position w:val="-12"/>
                <w:sz w:val="18"/>
                <w:szCs w:val="22"/>
              </w:rPr>
              <w:object w:dxaOrig="435" w:dyaOrig="270" w14:anchorId="3B496460">
                <v:shape id="_x0000_i1097" type="#_x0000_t75" style="width:21.75pt;height:14.25pt" o:ole="" fillcolor="window">
                  <v:imagedata r:id="rId13" o:title=""/>
                </v:shape>
                <o:OLEObject Type="Embed" ProgID="Equation.3" ShapeID="_x0000_i1097" DrawAspect="Content" ObjectID="_1785766273" r:id="rId91"/>
              </w:object>
            </w:r>
            <w:r w:rsidRPr="008A1878">
              <w:rPr>
                <w:rFonts w:ascii="Arial" w:eastAsia="Times New Roman" w:hAnsi="Arial"/>
                <w:sz w:val="18"/>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tcPr>
          <w:p w14:paraId="1E2AB25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708343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963" w:type="dxa"/>
            <w:tcBorders>
              <w:top w:val="single" w:sz="4" w:space="0" w:color="auto"/>
              <w:left w:val="single" w:sz="4" w:space="0" w:color="auto"/>
              <w:bottom w:val="nil"/>
              <w:right w:val="single" w:sz="4" w:space="0" w:color="auto"/>
            </w:tcBorders>
            <w:shd w:val="clear" w:color="auto" w:fill="auto"/>
          </w:tcPr>
          <w:p w14:paraId="40C79A1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dBm/15kHz</w:t>
            </w:r>
          </w:p>
        </w:tc>
        <w:tc>
          <w:tcPr>
            <w:tcW w:w="1638" w:type="dxa"/>
            <w:gridSpan w:val="2"/>
            <w:tcBorders>
              <w:top w:val="single" w:sz="4" w:space="0" w:color="auto"/>
              <w:left w:val="single" w:sz="4" w:space="0" w:color="auto"/>
              <w:bottom w:val="nil"/>
              <w:right w:val="single" w:sz="4" w:space="0" w:color="auto"/>
            </w:tcBorders>
            <w:shd w:val="clear" w:color="auto" w:fill="auto"/>
          </w:tcPr>
          <w:p w14:paraId="4470219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-88</w:t>
            </w:r>
          </w:p>
        </w:tc>
        <w:tc>
          <w:tcPr>
            <w:tcW w:w="1638" w:type="dxa"/>
            <w:gridSpan w:val="2"/>
            <w:tcBorders>
              <w:top w:val="single" w:sz="4" w:space="0" w:color="auto"/>
              <w:left w:val="single" w:sz="4" w:space="0" w:color="auto"/>
              <w:bottom w:val="nil"/>
              <w:right w:val="single" w:sz="4" w:space="0" w:color="auto"/>
            </w:tcBorders>
            <w:shd w:val="clear" w:color="auto" w:fill="auto"/>
          </w:tcPr>
          <w:p w14:paraId="1CC5ED5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-108.5</w:t>
            </w:r>
          </w:p>
        </w:tc>
        <w:tc>
          <w:tcPr>
            <w:tcW w:w="1712" w:type="dxa"/>
            <w:gridSpan w:val="2"/>
            <w:tcBorders>
              <w:top w:val="single" w:sz="4" w:space="0" w:color="auto"/>
              <w:left w:val="single" w:sz="4" w:space="0" w:color="auto"/>
              <w:bottom w:val="single" w:sz="4" w:space="0" w:color="auto"/>
              <w:right w:val="single" w:sz="4" w:space="0" w:color="auto"/>
            </w:tcBorders>
          </w:tcPr>
          <w:p w14:paraId="702EAE4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-115.5</w:t>
            </w:r>
          </w:p>
        </w:tc>
      </w:tr>
      <w:tr w:rsidR="008A1878" w:rsidRPr="008A1878" w14:paraId="5C57DDD8" w14:textId="77777777" w:rsidTr="006E1EA0">
        <w:trPr>
          <w:trHeight w:val="58"/>
          <w:jc w:val="center"/>
        </w:trPr>
        <w:tc>
          <w:tcPr>
            <w:tcW w:w="955" w:type="dxa"/>
            <w:tcBorders>
              <w:top w:val="nil"/>
              <w:left w:val="single" w:sz="4" w:space="0" w:color="auto"/>
              <w:bottom w:val="single" w:sz="4" w:space="0" w:color="auto"/>
              <w:right w:val="single" w:sz="4" w:space="0" w:color="auto"/>
            </w:tcBorders>
            <w:shd w:val="clear" w:color="auto" w:fill="auto"/>
          </w:tcPr>
          <w:p w14:paraId="6545807E"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112" w:type="dxa"/>
            <w:tcBorders>
              <w:top w:val="nil"/>
              <w:left w:val="single" w:sz="4" w:space="0" w:color="auto"/>
              <w:bottom w:val="single" w:sz="4" w:space="0" w:color="auto"/>
              <w:right w:val="single" w:sz="4" w:space="0" w:color="auto"/>
            </w:tcBorders>
            <w:shd w:val="clear" w:color="auto" w:fill="auto"/>
          </w:tcPr>
          <w:p w14:paraId="365F563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7B39C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963" w:type="dxa"/>
            <w:tcBorders>
              <w:top w:val="nil"/>
              <w:left w:val="single" w:sz="4" w:space="0" w:color="auto"/>
              <w:bottom w:val="single" w:sz="4" w:space="0" w:color="auto"/>
              <w:right w:val="single" w:sz="4" w:space="0" w:color="auto"/>
            </w:tcBorders>
            <w:shd w:val="clear" w:color="auto" w:fill="auto"/>
          </w:tcPr>
          <w:p w14:paraId="4C651B5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single" w:sz="4" w:space="0" w:color="auto"/>
              <w:right w:val="single" w:sz="4" w:space="0" w:color="auto"/>
            </w:tcBorders>
            <w:shd w:val="clear" w:color="auto" w:fill="auto"/>
          </w:tcPr>
          <w:p w14:paraId="5DD645A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638" w:type="dxa"/>
            <w:gridSpan w:val="2"/>
            <w:tcBorders>
              <w:top w:val="nil"/>
              <w:left w:val="single" w:sz="4" w:space="0" w:color="auto"/>
              <w:bottom w:val="single" w:sz="4" w:space="0" w:color="auto"/>
              <w:right w:val="single" w:sz="4" w:space="0" w:color="auto"/>
            </w:tcBorders>
            <w:shd w:val="clear" w:color="auto" w:fill="auto"/>
          </w:tcPr>
          <w:p w14:paraId="003AE3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p>
        </w:tc>
        <w:tc>
          <w:tcPr>
            <w:tcW w:w="1712" w:type="dxa"/>
            <w:gridSpan w:val="2"/>
            <w:tcBorders>
              <w:top w:val="single" w:sz="4" w:space="0" w:color="auto"/>
              <w:left w:val="single" w:sz="4" w:space="0" w:color="auto"/>
              <w:bottom w:val="single" w:sz="4" w:space="0" w:color="auto"/>
              <w:right w:val="single" w:sz="4" w:space="0" w:color="auto"/>
            </w:tcBorders>
          </w:tcPr>
          <w:p w14:paraId="6E44B16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-115</w:t>
            </w:r>
          </w:p>
        </w:tc>
      </w:tr>
      <w:tr w:rsidR="008A1878" w:rsidRPr="008A1878" w14:paraId="7A2FAD90" w14:textId="77777777" w:rsidTr="006E1EA0">
        <w:trPr>
          <w:trHeight w:val="58"/>
          <w:jc w:val="center"/>
        </w:trPr>
        <w:tc>
          <w:tcPr>
            <w:tcW w:w="955" w:type="dxa"/>
            <w:tcBorders>
              <w:top w:val="single" w:sz="4" w:space="0" w:color="auto"/>
              <w:left w:val="single" w:sz="4" w:space="0" w:color="auto"/>
              <w:bottom w:val="nil"/>
              <w:right w:val="single" w:sz="4" w:space="0" w:color="auto"/>
            </w:tcBorders>
            <w:shd w:val="clear" w:color="auto" w:fill="auto"/>
            <w:hideMark/>
          </w:tcPr>
          <w:p w14:paraId="31E68CB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8A1878">
              <w:rPr>
                <w:rFonts w:ascii="Arial" w:eastAsia="Calibri" w:hAnsi="Arial"/>
                <w:position w:val="-12"/>
                <w:sz w:val="18"/>
                <w:szCs w:val="22"/>
              </w:rPr>
              <w:object w:dxaOrig="435" w:dyaOrig="270" w14:anchorId="099C88B3">
                <v:shape id="_x0000_i1098" type="#_x0000_t75" style="width:21.75pt;height:14.25pt" o:ole="" fillcolor="window">
                  <v:imagedata r:id="rId13" o:title=""/>
                </v:shape>
                <o:OLEObject Type="Embed" ProgID="Equation.3" ShapeID="_x0000_i1098" DrawAspect="Content" ObjectID="_1785766274" r:id="rId92"/>
              </w:object>
            </w:r>
            <w:r w:rsidRPr="008A1878">
              <w:rPr>
                <w:rFonts w:ascii="Arial" w:eastAsia="Times New Roman" w:hAnsi="Arial"/>
                <w:sz w:val="18"/>
                <w:vertAlign w:val="superscript"/>
              </w:rPr>
              <w:t>Note2</w:t>
            </w:r>
          </w:p>
        </w:tc>
        <w:tc>
          <w:tcPr>
            <w:tcW w:w="1112" w:type="dxa"/>
            <w:tcBorders>
              <w:top w:val="single" w:sz="4" w:space="0" w:color="auto"/>
              <w:left w:val="single" w:sz="4" w:space="0" w:color="auto"/>
              <w:bottom w:val="nil"/>
              <w:right w:val="single" w:sz="4" w:space="0" w:color="auto"/>
            </w:tcBorders>
            <w:shd w:val="clear" w:color="auto" w:fill="auto"/>
            <w:hideMark/>
          </w:tcPr>
          <w:p w14:paraId="74B071B6"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700" w:type="dxa"/>
            <w:tcBorders>
              <w:top w:val="single" w:sz="4" w:space="0" w:color="auto"/>
              <w:left w:val="single" w:sz="4" w:space="0" w:color="auto"/>
              <w:bottom w:val="single" w:sz="4" w:space="0" w:color="auto"/>
              <w:right w:val="single" w:sz="4" w:space="0" w:color="auto"/>
            </w:tcBorders>
            <w:hideMark/>
          </w:tcPr>
          <w:p w14:paraId="3007464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rPr>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2220190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dBm/SCS</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46D69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lang w:eastAsia="ko-KR"/>
              </w:rPr>
              <w:t>-85</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3467D2D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-105.5</w:t>
            </w:r>
          </w:p>
        </w:tc>
        <w:tc>
          <w:tcPr>
            <w:tcW w:w="1712" w:type="dxa"/>
            <w:gridSpan w:val="2"/>
            <w:tcBorders>
              <w:top w:val="single" w:sz="4" w:space="0" w:color="auto"/>
              <w:left w:val="single" w:sz="4" w:space="0" w:color="auto"/>
              <w:bottom w:val="single" w:sz="4" w:space="0" w:color="auto"/>
              <w:right w:val="single" w:sz="4" w:space="0" w:color="auto"/>
            </w:tcBorders>
            <w:hideMark/>
          </w:tcPr>
          <w:p w14:paraId="0E0F40A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-112.5</w:t>
            </w:r>
          </w:p>
        </w:tc>
      </w:tr>
      <w:tr w:rsidR="008A1878" w:rsidRPr="008A1878" w14:paraId="73923883" w14:textId="77777777" w:rsidTr="006E1EA0">
        <w:trPr>
          <w:trHeight w:val="57"/>
          <w:jc w:val="center"/>
        </w:trPr>
        <w:tc>
          <w:tcPr>
            <w:tcW w:w="955" w:type="dxa"/>
            <w:tcBorders>
              <w:top w:val="nil"/>
              <w:left w:val="single" w:sz="4" w:space="0" w:color="auto"/>
              <w:bottom w:val="nil"/>
              <w:right w:val="single" w:sz="4" w:space="0" w:color="auto"/>
            </w:tcBorders>
            <w:shd w:val="clear" w:color="auto" w:fill="auto"/>
            <w:hideMark/>
          </w:tcPr>
          <w:p w14:paraId="1222734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112" w:type="dxa"/>
            <w:tcBorders>
              <w:top w:val="nil"/>
              <w:left w:val="single" w:sz="4" w:space="0" w:color="auto"/>
              <w:bottom w:val="nil"/>
              <w:right w:val="single" w:sz="4" w:space="0" w:color="auto"/>
            </w:tcBorders>
            <w:shd w:val="clear" w:color="auto" w:fill="auto"/>
            <w:hideMark/>
          </w:tcPr>
          <w:p w14:paraId="4EAD88AB"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700" w:type="dxa"/>
            <w:tcBorders>
              <w:top w:val="single" w:sz="4" w:space="0" w:color="auto"/>
              <w:left w:val="single" w:sz="4" w:space="0" w:color="auto"/>
              <w:bottom w:val="single" w:sz="4" w:space="0" w:color="auto"/>
              <w:right w:val="single" w:sz="4" w:space="0" w:color="auto"/>
            </w:tcBorders>
            <w:hideMark/>
          </w:tcPr>
          <w:p w14:paraId="7260D718"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NR_CCA_FR1_J</w:t>
            </w:r>
          </w:p>
        </w:tc>
        <w:tc>
          <w:tcPr>
            <w:tcW w:w="963" w:type="dxa"/>
            <w:tcBorders>
              <w:top w:val="nil"/>
              <w:left w:val="single" w:sz="4" w:space="0" w:color="auto"/>
              <w:bottom w:val="nil"/>
              <w:right w:val="single" w:sz="4" w:space="0" w:color="auto"/>
            </w:tcBorders>
            <w:shd w:val="clear" w:color="auto" w:fill="auto"/>
            <w:hideMark/>
          </w:tcPr>
          <w:p w14:paraId="08289E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19609AF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2A2547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73432FE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lang w:eastAsia="ko-KR"/>
              </w:rPr>
              <w:t>-112</w:t>
            </w:r>
          </w:p>
        </w:tc>
      </w:tr>
      <w:tr w:rsidR="008A1878" w:rsidRPr="008A1878" w14:paraId="6CFA1880"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4B8EFA6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i/>
                <w:sz w:val="18"/>
              </w:rPr>
            </w:pPr>
            <w:r w:rsidRPr="008A1878">
              <w:rPr>
                <w:rFonts w:ascii="Arial" w:eastAsia="Calibri" w:hAnsi="Arial"/>
                <w:i/>
                <w:position w:val="-12"/>
                <w:sz w:val="18"/>
                <w:szCs w:val="22"/>
              </w:rPr>
              <w:object w:dxaOrig="585" w:dyaOrig="270" w14:anchorId="5534FBFD">
                <v:shape id="_x0000_i1099" type="#_x0000_t75" style="width:29.25pt;height:14.25pt" o:ole="" fillcolor="window">
                  <v:imagedata r:id="rId16" o:title=""/>
                </v:shape>
                <o:OLEObject Type="Embed" ProgID="Equation.3" ShapeID="_x0000_i1099" DrawAspect="Content" ObjectID="_1785766275" r:id="rId93"/>
              </w:object>
            </w:r>
          </w:p>
        </w:tc>
        <w:tc>
          <w:tcPr>
            <w:tcW w:w="963" w:type="dxa"/>
            <w:tcBorders>
              <w:top w:val="single" w:sz="4" w:space="0" w:color="auto"/>
              <w:left w:val="single" w:sz="4" w:space="0" w:color="auto"/>
              <w:bottom w:val="single" w:sz="4" w:space="0" w:color="auto"/>
              <w:right w:val="single" w:sz="4" w:space="0" w:color="auto"/>
            </w:tcBorders>
            <w:hideMark/>
          </w:tcPr>
          <w:p w14:paraId="4728B17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7F2CBB4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-1.75</w:t>
            </w:r>
          </w:p>
        </w:tc>
        <w:tc>
          <w:tcPr>
            <w:tcW w:w="1638" w:type="dxa"/>
            <w:gridSpan w:val="2"/>
            <w:tcBorders>
              <w:top w:val="single" w:sz="4" w:space="0" w:color="auto"/>
              <w:left w:val="single" w:sz="4" w:space="0" w:color="auto"/>
              <w:bottom w:val="single" w:sz="4" w:space="0" w:color="auto"/>
              <w:right w:val="single" w:sz="4" w:space="0" w:color="auto"/>
            </w:tcBorders>
            <w:hideMark/>
          </w:tcPr>
          <w:p w14:paraId="7218A01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20</w:t>
            </w:r>
          </w:p>
        </w:tc>
        <w:tc>
          <w:tcPr>
            <w:tcW w:w="1712" w:type="dxa"/>
            <w:gridSpan w:val="2"/>
            <w:tcBorders>
              <w:top w:val="single" w:sz="4" w:space="0" w:color="auto"/>
              <w:left w:val="single" w:sz="4" w:space="0" w:color="auto"/>
              <w:bottom w:val="single" w:sz="4" w:space="0" w:color="auto"/>
              <w:right w:val="single" w:sz="4" w:space="0" w:color="auto"/>
            </w:tcBorders>
            <w:hideMark/>
          </w:tcPr>
          <w:p w14:paraId="35C1F5A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-3.2</w:t>
            </w:r>
          </w:p>
        </w:tc>
      </w:tr>
      <w:tr w:rsidR="008A1878" w:rsidRPr="008A1878" w14:paraId="7D7C9F4F"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518AEAF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Calibri" w:hAnsi="Arial"/>
                <w:position w:val="-12"/>
                <w:sz w:val="18"/>
                <w:szCs w:val="22"/>
              </w:rPr>
              <w:object w:dxaOrig="885" w:dyaOrig="270" w14:anchorId="6CB40541">
                <v:shape id="_x0000_i1100" type="#_x0000_t75" style="width:42.75pt;height:14.25pt" o:ole="" fillcolor="window">
                  <v:imagedata r:id="rId18" o:title=""/>
                </v:shape>
                <o:OLEObject Type="Embed" ProgID="Equation.3" ShapeID="_x0000_i1100" DrawAspect="Content" ObjectID="_1785766276" r:id="rId94"/>
              </w:object>
            </w:r>
          </w:p>
        </w:tc>
        <w:tc>
          <w:tcPr>
            <w:tcW w:w="963" w:type="dxa"/>
            <w:tcBorders>
              <w:top w:val="single" w:sz="4" w:space="0" w:color="auto"/>
              <w:left w:val="single" w:sz="4" w:space="0" w:color="auto"/>
              <w:bottom w:val="single" w:sz="4" w:space="0" w:color="auto"/>
              <w:right w:val="single" w:sz="4" w:space="0" w:color="auto"/>
            </w:tcBorders>
            <w:hideMark/>
          </w:tcPr>
          <w:p w14:paraId="596531B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1638" w:type="dxa"/>
            <w:gridSpan w:val="2"/>
            <w:tcBorders>
              <w:top w:val="single" w:sz="4" w:space="0" w:color="auto"/>
              <w:left w:val="single" w:sz="4" w:space="0" w:color="auto"/>
              <w:bottom w:val="single" w:sz="4" w:space="0" w:color="auto"/>
              <w:right w:val="single" w:sz="4" w:space="0" w:color="auto"/>
            </w:tcBorders>
            <w:hideMark/>
          </w:tcPr>
          <w:p w14:paraId="1A3027F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-1.75</w:t>
            </w:r>
          </w:p>
        </w:tc>
        <w:tc>
          <w:tcPr>
            <w:tcW w:w="1638" w:type="dxa"/>
            <w:gridSpan w:val="2"/>
            <w:tcBorders>
              <w:top w:val="single" w:sz="4" w:space="0" w:color="auto"/>
              <w:left w:val="single" w:sz="4" w:space="0" w:color="auto"/>
              <w:bottom w:val="single" w:sz="4" w:space="0" w:color="auto"/>
              <w:right w:val="single" w:sz="4" w:space="0" w:color="auto"/>
            </w:tcBorders>
            <w:hideMark/>
          </w:tcPr>
          <w:p w14:paraId="447A38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20</w:t>
            </w:r>
          </w:p>
        </w:tc>
        <w:tc>
          <w:tcPr>
            <w:tcW w:w="1712" w:type="dxa"/>
            <w:gridSpan w:val="2"/>
            <w:tcBorders>
              <w:top w:val="single" w:sz="4" w:space="0" w:color="auto"/>
              <w:left w:val="single" w:sz="4" w:space="0" w:color="auto"/>
              <w:bottom w:val="single" w:sz="4" w:space="0" w:color="auto"/>
              <w:right w:val="single" w:sz="4" w:space="0" w:color="auto"/>
            </w:tcBorders>
            <w:hideMark/>
          </w:tcPr>
          <w:p w14:paraId="1FDD07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-3.2</w:t>
            </w:r>
          </w:p>
        </w:tc>
      </w:tr>
      <w:tr w:rsidR="008A1878" w:rsidRPr="008A1878" w14:paraId="02721AFA" w14:textId="77777777" w:rsidTr="006E1EA0">
        <w:trPr>
          <w:trHeight w:val="150"/>
          <w:jc w:val="center"/>
        </w:trPr>
        <w:tc>
          <w:tcPr>
            <w:tcW w:w="955" w:type="dxa"/>
            <w:tcBorders>
              <w:top w:val="nil"/>
              <w:left w:val="single" w:sz="4" w:space="0" w:color="auto"/>
              <w:bottom w:val="nil"/>
              <w:right w:val="single" w:sz="4" w:space="0" w:color="auto"/>
            </w:tcBorders>
            <w:shd w:val="clear" w:color="auto" w:fill="auto"/>
            <w:hideMark/>
          </w:tcPr>
          <w:p w14:paraId="30F898A1"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SS-RSRP</w:t>
            </w:r>
            <w:r w:rsidRPr="008A1878">
              <w:rPr>
                <w:rFonts w:ascii="Arial" w:eastAsia="Times New Roman" w:hAnsi="Arial"/>
                <w:sz w:val="18"/>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4C0426F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700" w:type="dxa"/>
            <w:tcBorders>
              <w:top w:val="single" w:sz="4" w:space="0" w:color="auto"/>
              <w:left w:val="single" w:sz="4" w:space="0" w:color="auto"/>
              <w:bottom w:val="single" w:sz="4" w:space="0" w:color="auto"/>
              <w:right w:val="single" w:sz="4" w:space="0" w:color="auto"/>
            </w:tcBorders>
            <w:hideMark/>
          </w:tcPr>
          <w:p w14:paraId="5656A5D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rPr>
              <w:t>NR_CCA_FR1_I</w:t>
            </w:r>
          </w:p>
        </w:tc>
        <w:tc>
          <w:tcPr>
            <w:tcW w:w="963" w:type="dxa"/>
            <w:tcBorders>
              <w:top w:val="nil"/>
              <w:left w:val="single" w:sz="4" w:space="0" w:color="auto"/>
              <w:bottom w:val="nil"/>
              <w:right w:val="single" w:sz="4" w:space="0" w:color="auto"/>
            </w:tcBorders>
            <w:shd w:val="clear" w:color="auto" w:fill="auto"/>
            <w:hideMark/>
          </w:tcPr>
          <w:p w14:paraId="5525357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0F80386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w:t>
            </w:r>
            <w:r w:rsidRPr="008A1878">
              <w:rPr>
                <w:rFonts w:ascii="Arial" w:eastAsia="Times New Roman" w:hAnsi="Arial"/>
                <w:sz w:val="18"/>
                <w:lang w:eastAsia="zh-TW"/>
              </w:rPr>
              <w:t>86</w:t>
            </w:r>
            <w:r w:rsidRPr="008A1878">
              <w:rPr>
                <w:rFonts w:ascii="Arial" w:eastAsia="Times New Roman" w:hAnsi="Arial"/>
                <w:sz w:val="18"/>
                <w:lang w:eastAsia="ko-KR"/>
              </w:rPr>
              <w:t>.74</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501513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ko-KR"/>
              </w:rPr>
              <w:t>-</w:t>
            </w:r>
            <w:r w:rsidRPr="008A1878">
              <w:rPr>
                <w:rFonts w:ascii="Arial" w:eastAsia="Times New Roman" w:hAnsi="Arial"/>
                <w:sz w:val="18"/>
                <w:lang w:eastAsia="zh-TW"/>
              </w:rPr>
              <w:t>85</w:t>
            </w:r>
            <w:r w:rsidRPr="008A1878">
              <w:rPr>
                <w:rFonts w:ascii="Arial" w:eastAsia="Times New Roman" w:hAnsi="Arial"/>
                <w:sz w:val="18"/>
                <w:lang w:eastAsia="ko-KR"/>
              </w:rPr>
              <w:t>.49</w:t>
            </w:r>
          </w:p>
        </w:tc>
        <w:tc>
          <w:tcPr>
            <w:tcW w:w="1712" w:type="dxa"/>
            <w:gridSpan w:val="2"/>
            <w:tcBorders>
              <w:top w:val="single" w:sz="4" w:space="0" w:color="auto"/>
              <w:left w:val="single" w:sz="4" w:space="0" w:color="auto"/>
              <w:bottom w:val="single" w:sz="4" w:space="0" w:color="auto"/>
              <w:right w:val="single" w:sz="4" w:space="0" w:color="auto"/>
            </w:tcBorders>
            <w:hideMark/>
          </w:tcPr>
          <w:p w14:paraId="5E9482F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lang w:eastAsia="ko-KR"/>
              </w:rPr>
              <w:t>-1</w:t>
            </w:r>
            <w:r w:rsidRPr="008A1878">
              <w:rPr>
                <w:rFonts w:ascii="Arial" w:eastAsia="Times New Roman" w:hAnsi="Arial"/>
                <w:sz w:val="18"/>
                <w:lang w:eastAsia="zh-TW"/>
              </w:rPr>
              <w:t>15.69</w:t>
            </w:r>
          </w:p>
        </w:tc>
      </w:tr>
      <w:tr w:rsidR="008A1878" w:rsidRPr="008A1878" w14:paraId="145E82FA" w14:textId="77777777" w:rsidTr="006E1EA0">
        <w:trPr>
          <w:trHeight w:val="150"/>
          <w:jc w:val="center"/>
        </w:trPr>
        <w:tc>
          <w:tcPr>
            <w:tcW w:w="955" w:type="dxa"/>
            <w:tcBorders>
              <w:top w:val="nil"/>
              <w:left w:val="single" w:sz="4" w:space="0" w:color="auto"/>
              <w:bottom w:val="single" w:sz="4" w:space="0" w:color="auto"/>
              <w:right w:val="single" w:sz="4" w:space="0" w:color="auto"/>
            </w:tcBorders>
            <w:shd w:val="clear" w:color="auto" w:fill="auto"/>
            <w:hideMark/>
          </w:tcPr>
          <w:p w14:paraId="6E818DFB"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112" w:type="dxa"/>
            <w:tcBorders>
              <w:top w:val="nil"/>
              <w:left w:val="single" w:sz="4" w:space="0" w:color="auto"/>
              <w:bottom w:val="single" w:sz="4" w:space="0" w:color="auto"/>
              <w:right w:val="single" w:sz="4" w:space="0" w:color="auto"/>
            </w:tcBorders>
            <w:shd w:val="clear" w:color="auto" w:fill="auto"/>
            <w:hideMark/>
          </w:tcPr>
          <w:p w14:paraId="7B30D9F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1C27766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963" w:type="dxa"/>
            <w:tcBorders>
              <w:top w:val="nil"/>
              <w:left w:val="single" w:sz="4" w:space="0" w:color="auto"/>
              <w:bottom w:val="nil"/>
              <w:right w:val="single" w:sz="4" w:space="0" w:color="auto"/>
            </w:tcBorders>
            <w:shd w:val="clear" w:color="auto" w:fill="auto"/>
            <w:hideMark/>
          </w:tcPr>
          <w:p w14:paraId="30F74AB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19FAA99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4048246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2AA844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lang w:eastAsia="ko-KR"/>
              </w:rPr>
              <w:t>-1</w:t>
            </w:r>
            <w:r w:rsidRPr="008A1878">
              <w:rPr>
                <w:rFonts w:ascii="Arial" w:eastAsia="Times New Roman" w:hAnsi="Arial"/>
                <w:sz w:val="18"/>
                <w:lang w:eastAsia="zh-TW"/>
              </w:rPr>
              <w:t>15.19</w:t>
            </w:r>
          </w:p>
        </w:tc>
      </w:tr>
      <w:tr w:rsidR="008A1878" w:rsidRPr="008A1878" w14:paraId="2C326A24" w14:textId="77777777" w:rsidTr="006E1EA0">
        <w:trPr>
          <w:trHeight w:val="150"/>
          <w:jc w:val="center"/>
        </w:trPr>
        <w:tc>
          <w:tcPr>
            <w:tcW w:w="2067" w:type="dxa"/>
            <w:gridSpan w:val="2"/>
            <w:tcBorders>
              <w:top w:val="single" w:sz="4" w:space="0" w:color="auto"/>
              <w:left w:val="single" w:sz="4" w:space="0" w:color="auto"/>
              <w:bottom w:val="nil"/>
              <w:right w:val="single" w:sz="4" w:space="0" w:color="auto"/>
            </w:tcBorders>
            <w:shd w:val="clear" w:color="auto" w:fill="auto"/>
            <w:hideMark/>
          </w:tcPr>
          <w:p w14:paraId="08D36F2A"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8A1878">
              <w:rPr>
                <w:rFonts w:ascii="Arial" w:eastAsia="Times New Roman" w:hAnsi="Arial"/>
                <w:sz w:val="18"/>
                <w:lang w:eastAsia="ko-KR"/>
              </w:rPr>
              <w:t>SS-SINR</w:t>
            </w:r>
            <w:r w:rsidRPr="008A1878">
              <w:rPr>
                <w:rFonts w:ascii="Arial" w:eastAsia="Times New Roman" w:hAnsi="Arial"/>
                <w:sz w:val="18"/>
                <w:vertAlign w:val="superscript"/>
              </w:rPr>
              <w:t xml:space="preserve"> Note3</w:t>
            </w:r>
          </w:p>
        </w:tc>
        <w:tc>
          <w:tcPr>
            <w:tcW w:w="1700" w:type="dxa"/>
            <w:tcBorders>
              <w:top w:val="single" w:sz="4" w:space="0" w:color="auto"/>
              <w:left w:val="single" w:sz="4" w:space="0" w:color="auto"/>
              <w:bottom w:val="single" w:sz="4" w:space="0" w:color="auto"/>
              <w:right w:val="single" w:sz="4" w:space="0" w:color="auto"/>
            </w:tcBorders>
            <w:hideMark/>
          </w:tcPr>
          <w:p w14:paraId="325C568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rPr>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1B7062B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r w:rsidRPr="008A1878">
              <w:rPr>
                <w:rFonts w:ascii="Arial" w:eastAsia="Times New Roman" w:hAnsi="Arial"/>
                <w:sz w:val="18"/>
                <w:szCs w:val="22"/>
                <w:lang w:eastAsia="ko-KR"/>
              </w:rPr>
              <w:t>dB</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4186FE7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-1.75</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72DDC1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20</w:t>
            </w:r>
          </w:p>
        </w:tc>
        <w:tc>
          <w:tcPr>
            <w:tcW w:w="1712" w:type="dxa"/>
            <w:gridSpan w:val="2"/>
            <w:tcBorders>
              <w:top w:val="single" w:sz="4" w:space="0" w:color="auto"/>
              <w:left w:val="single" w:sz="4" w:space="0" w:color="auto"/>
              <w:bottom w:val="nil"/>
              <w:right w:val="single" w:sz="4" w:space="0" w:color="auto"/>
            </w:tcBorders>
            <w:shd w:val="clear" w:color="auto" w:fill="auto"/>
            <w:hideMark/>
          </w:tcPr>
          <w:p w14:paraId="404B84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-3.2</w:t>
            </w:r>
          </w:p>
        </w:tc>
      </w:tr>
      <w:tr w:rsidR="008A1878" w:rsidRPr="008A1878" w14:paraId="4A81E6E2" w14:textId="77777777" w:rsidTr="006E1EA0">
        <w:trPr>
          <w:trHeight w:val="150"/>
          <w:jc w:val="center"/>
        </w:trPr>
        <w:tc>
          <w:tcPr>
            <w:tcW w:w="2067" w:type="dxa"/>
            <w:gridSpan w:val="2"/>
            <w:tcBorders>
              <w:top w:val="nil"/>
              <w:left w:val="single" w:sz="4" w:space="0" w:color="auto"/>
              <w:bottom w:val="single" w:sz="4" w:space="0" w:color="auto"/>
              <w:right w:val="single" w:sz="4" w:space="0" w:color="auto"/>
            </w:tcBorders>
            <w:shd w:val="clear" w:color="auto" w:fill="auto"/>
            <w:hideMark/>
          </w:tcPr>
          <w:p w14:paraId="251EAD5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700" w:type="dxa"/>
            <w:tcBorders>
              <w:top w:val="single" w:sz="4" w:space="0" w:color="auto"/>
              <w:left w:val="single" w:sz="4" w:space="0" w:color="auto"/>
              <w:bottom w:val="single" w:sz="4" w:space="0" w:color="auto"/>
              <w:right w:val="single" w:sz="4" w:space="0" w:color="auto"/>
            </w:tcBorders>
            <w:hideMark/>
          </w:tcPr>
          <w:p w14:paraId="24ED8AC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963" w:type="dxa"/>
            <w:tcBorders>
              <w:top w:val="nil"/>
              <w:left w:val="single" w:sz="4" w:space="0" w:color="auto"/>
              <w:bottom w:val="nil"/>
              <w:right w:val="single" w:sz="4" w:space="0" w:color="auto"/>
            </w:tcBorders>
            <w:shd w:val="clear" w:color="auto" w:fill="auto"/>
            <w:hideMark/>
          </w:tcPr>
          <w:p w14:paraId="47F28EE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p>
        </w:tc>
        <w:tc>
          <w:tcPr>
            <w:tcW w:w="1638" w:type="dxa"/>
            <w:gridSpan w:val="2"/>
            <w:tcBorders>
              <w:top w:val="nil"/>
              <w:left w:val="single" w:sz="4" w:space="0" w:color="auto"/>
              <w:bottom w:val="nil"/>
              <w:right w:val="single" w:sz="4" w:space="0" w:color="auto"/>
            </w:tcBorders>
            <w:shd w:val="clear" w:color="auto" w:fill="auto"/>
            <w:hideMark/>
          </w:tcPr>
          <w:p w14:paraId="3F61D34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26F2C8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712" w:type="dxa"/>
            <w:gridSpan w:val="2"/>
            <w:tcBorders>
              <w:top w:val="nil"/>
              <w:left w:val="single" w:sz="4" w:space="0" w:color="auto"/>
              <w:bottom w:val="nil"/>
              <w:right w:val="single" w:sz="4" w:space="0" w:color="auto"/>
            </w:tcBorders>
            <w:shd w:val="clear" w:color="auto" w:fill="auto"/>
            <w:hideMark/>
          </w:tcPr>
          <w:p w14:paraId="4AF8EBF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DB19CE2" w14:textId="77777777" w:rsidTr="006E1EA0">
        <w:trPr>
          <w:trHeight w:val="75"/>
          <w:jc w:val="center"/>
        </w:trPr>
        <w:tc>
          <w:tcPr>
            <w:tcW w:w="955" w:type="dxa"/>
            <w:tcBorders>
              <w:top w:val="single" w:sz="4" w:space="0" w:color="auto"/>
              <w:left w:val="single" w:sz="4" w:space="0" w:color="auto"/>
              <w:bottom w:val="nil"/>
              <w:right w:val="single" w:sz="4" w:space="0" w:color="auto"/>
            </w:tcBorders>
            <w:shd w:val="clear" w:color="auto" w:fill="auto"/>
            <w:hideMark/>
          </w:tcPr>
          <w:p w14:paraId="748338C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lastRenderedPageBreak/>
              <w:t>Io</w:t>
            </w:r>
            <w:r w:rsidRPr="008A1878">
              <w:rPr>
                <w:rFonts w:ascii="Arial" w:eastAsia="Times New Roman" w:hAnsi="Arial"/>
                <w:sz w:val="18"/>
                <w:vertAlign w:val="superscript"/>
              </w:rPr>
              <w:t>Note3</w:t>
            </w:r>
          </w:p>
        </w:tc>
        <w:tc>
          <w:tcPr>
            <w:tcW w:w="1112" w:type="dxa"/>
            <w:tcBorders>
              <w:top w:val="single" w:sz="4" w:space="0" w:color="auto"/>
              <w:left w:val="single" w:sz="4" w:space="0" w:color="auto"/>
              <w:bottom w:val="nil"/>
              <w:right w:val="single" w:sz="4" w:space="0" w:color="auto"/>
            </w:tcBorders>
            <w:shd w:val="clear" w:color="auto" w:fill="auto"/>
            <w:hideMark/>
          </w:tcPr>
          <w:p w14:paraId="692516F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1700" w:type="dxa"/>
            <w:tcBorders>
              <w:top w:val="single" w:sz="4" w:space="0" w:color="auto"/>
              <w:left w:val="single" w:sz="4" w:space="0" w:color="auto"/>
              <w:bottom w:val="single" w:sz="4" w:space="0" w:color="auto"/>
              <w:right w:val="single" w:sz="4" w:space="0" w:color="auto"/>
            </w:tcBorders>
            <w:hideMark/>
          </w:tcPr>
          <w:p w14:paraId="4EEF977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rPr>
              <w:t>NR_CCA_FR1_I</w:t>
            </w:r>
          </w:p>
        </w:tc>
        <w:tc>
          <w:tcPr>
            <w:tcW w:w="963" w:type="dxa"/>
            <w:tcBorders>
              <w:top w:val="single" w:sz="4" w:space="0" w:color="auto"/>
              <w:left w:val="single" w:sz="4" w:space="0" w:color="auto"/>
              <w:bottom w:val="nil"/>
              <w:right w:val="single" w:sz="4" w:space="0" w:color="auto"/>
            </w:tcBorders>
            <w:shd w:val="clear" w:color="auto" w:fill="auto"/>
            <w:hideMark/>
          </w:tcPr>
          <w:p w14:paraId="58937D5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w:t>
            </w:r>
          </w:p>
          <w:p w14:paraId="2D3D224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38.16MHz</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1D5951F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-51.72</w:t>
            </w:r>
          </w:p>
        </w:tc>
        <w:tc>
          <w:tcPr>
            <w:tcW w:w="1638" w:type="dxa"/>
            <w:gridSpan w:val="2"/>
            <w:tcBorders>
              <w:top w:val="single" w:sz="4" w:space="0" w:color="auto"/>
              <w:left w:val="single" w:sz="4" w:space="0" w:color="auto"/>
              <w:bottom w:val="nil"/>
              <w:right w:val="single" w:sz="4" w:space="0" w:color="auto"/>
            </w:tcBorders>
            <w:shd w:val="clear" w:color="auto" w:fill="auto"/>
            <w:hideMark/>
          </w:tcPr>
          <w:p w14:paraId="06AB405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A1878">
              <w:rPr>
                <w:rFonts w:ascii="Arial" w:eastAsia="Times New Roman" w:hAnsi="Arial"/>
                <w:sz w:val="18"/>
                <w:lang w:eastAsia="ko-KR"/>
              </w:rPr>
              <w:t>-54.40</w:t>
            </w:r>
          </w:p>
        </w:tc>
        <w:tc>
          <w:tcPr>
            <w:tcW w:w="1712" w:type="dxa"/>
            <w:gridSpan w:val="2"/>
            <w:tcBorders>
              <w:top w:val="single" w:sz="4" w:space="0" w:color="auto"/>
              <w:left w:val="single" w:sz="4" w:space="0" w:color="auto"/>
              <w:bottom w:val="single" w:sz="4" w:space="0" w:color="auto"/>
              <w:right w:val="single" w:sz="4" w:space="0" w:color="auto"/>
            </w:tcBorders>
            <w:hideMark/>
          </w:tcPr>
          <w:p w14:paraId="72CFEC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lang w:eastAsia="ko-KR"/>
              </w:rPr>
              <w:t>-79.75</w:t>
            </w:r>
          </w:p>
        </w:tc>
      </w:tr>
      <w:tr w:rsidR="008A1878" w:rsidRPr="008A1878" w14:paraId="6EE887C9" w14:textId="77777777" w:rsidTr="006E1EA0">
        <w:trPr>
          <w:trHeight w:val="75"/>
          <w:jc w:val="center"/>
        </w:trPr>
        <w:tc>
          <w:tcPr>
            <w:tcW w:w="955" w:type="dxa"/>
            <w:tcBorders>
              <w:top w:val="nil"/>
              <w:left w:val="single" w:sz="4" w:space="0" w:color="auto"/>
              <w:bottom w:val="nil"/>
              <w:right w:val="single" w:sz="4" w:space="0" w:color="auto"/>
            </w:tcBorders>
            <w:shd w:val="clear" w:color="auto" w:fill="auto"/>
            <w:hideMark/>
          </w:tcPr>
          <w:p w14:paraId="11DC599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112" w:type="dxa"/>
            <w:tcBorders>
              <w:top w:val="nil"/>
              <w:left w:val="single" w:sz="4" w:space="0" w:color="auto"/>
              <w:bottom w:val="nil"/>
              <w:right w:val="single" w:sz="4" w:space="0" w:color="auto"/>
            </w:tcBorders>
            <w:shd w:val="clear" w:color="auto" w:fill="auto"/>
            <w:hideMark/>
          </w:tcPr>
          <w:p w14:paraId="4D66381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zh-CN"/>
              </w:rPr>
            </w:pPr>
          </w:p>
        </w:tc>
        <w:tc>
          <w:tcPr>
            <w:tcW w:w="1700" w:type="dxa"/>
            <w:tcBorders>
              <w:top w:val="single" w:sz="4" w:space="0" w:color="auto"/>
              <w:left w:val="single" w:sz="4" w:space="0" w:color="auto"/>
              <w:bottom w:val="single" w:sz="4" w:space="0" w:color="auto"/>
              <w:right w:val="single" w:sz="4" w:space="0" w:color="auto"/>
            </w:tcBorders>
            <w:hideMark/>
          </w:tcPr>
          <w:p w14:paraId="6581DD2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963" w:type="dxa"/>
            <w:tcBorders>
              <w:top w:val="nil"/>
              <w:left w:val="single" w:sz="4" w:space="0" w:color="auto"/>
              <w:bottom w:val="nil"/>
              <w:right w:val="single" w:sz="4" w:space="0" w:color="auto"/>
            </w:tcBorders>
            <w:shd w:val="clear" w:color="auto" w:fill="auto"/>
            <w:hideMark/>
          </w:tcPr>
          <w:p w14:paraId="420F3B5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5D63C48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38" w:type="dxa"/>
            <w:gridSpan w:val="2"/>
            <w:tcBorders>
              <w:top w:val="nil"/>
              <w:left w:val="single" w:sz="4" w:space="0" w:color="auto"/>
              <w:bottom w:val="nil"/>
              <w:right w:val="single" w:sz="4" w:space="0" w:color="auto"/>
            </w:tcBorders>
            <w:shd w:val="clear" w:color="auto" w:fill="auto"/>
            <w:hideMark/>
          </w:tcPr>
          <w:p w14:paraId="5777660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1712" w:type="dxa"/>
            <w:gridSpan w:val="2"/>
            <w:tcBorders>
              <w:top w:val="single" w:sz="4" w:space="0" w:color="auto"/>
              <w:left w:val="single" w:sz="4" w:space="0" w:color="auto"/>
              <w:bottom w:val="single" w:sz="4" w:space="0" w:color="auto"/>
              <w:right w:val="single" w:sz="4" w:space="0" w:color="auto"/>
            </w:tcBorders>
            <w:hideMark/>
          </w:tcPr>
          <w:p w14:paraId="1A92057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-79.25</w:t>
            </w:r>
          </w:p>
        </w:tc>
      </w:tr>
      <w:tr w:rsidR="008A1878" w:rsidRPr="008A1878" w14:paraId="0BE92C4B"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69AE16E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Propagation condition</w:t>
            </w:r>
          </w:p>
        </w:tc>
        <w:tc>
          <w:tcPr>
            <w:tcW w:w="963" w:type="dxa"/>
            <w:tcBorders>
              <w:top w:val="single" w:sz="4" w:space="0" w:color="auto"/>
              <w:left w:val="single" w:sz="4" w:space="0" w:color="auto"/>
              <w:bottom w:val="single" w:sz="4" w:space="0" w:color="auto"/>
              <w:right w:val="single" w:sz="4" w:space="0" w:color="auto"/>
            </w:tcBorders>
            <w:hideMark/>
          </w:tcPr>
          <w:p w14:paraId="56B0FFD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4988" w:type="dxa"/>
            <w:gridSpan w:val="6"/>
            <w:tcBorders>
              <w:top w:val="single" w:sz="4" w:space="0" w:color="auto"/>
              <w:left w:val="single" w:sz="4" w:space="0" w:color="auto"/>
              <w:bottom w:val="single" w:sz="4" w:space="0" w:color="auto"/>
              <w:right w:val="single" w:sz="4" w:space="0" w:color="auto"/>
            </w:tcBorders>
            <w:hideMark/>
          </w:tcPr>
          <w:p w14:paraId="5F52F0B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AWGN</w:t>
            </w:r>
          </w:p>
        </w:tc>
      </w:tr>
      <w:tr w:rsidR="008A1878" w:rsidRPr="008A1878" w14:paraId="5709B513" w14:textId="77777777" w:rsidTr="006E1EA0">
        <w:trPr>
          <w:jc w:val="center"/>
        </w:trPr>
        <w:tc>
          <w:tcPr>
            <w:tcW w:w="3767" w:type="dxa"/>
            <w:gridSpan w:val="3"/>
            <w:tcBorders>
              <w:top w:val="single" w:sz="4" w:space="0" w:color="auto"/>
              <w:left w:val="single" w:sz="4" w:space="0" w:color="auto"/>
              <w:bottom w:val="single" w:sz="4" w:space="0" w:color="auto"/>
              <w:right w:val="single" w:sz="4" w:space="0" w:color="auto"/>
            </w:tcBorders>
            <w:hideMark/>
          </w:tcPr>
          <w:p w14:paraId="0B54F93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lang w:eastAsia="ko-KR"/>
              </w:rPr>
              <w:t>Antenna configuration</w:t>
            </w:r>
          </w:p>
        </w:tc>
        <w:tc>
          <w:tcPr>
            <w:tcW w:w="963" w:type="dxa"/>
            <w:tcBorders>
              <w:top w:val="single" w:sz="4" w:space="0" w:color="auto"/>
              <w:left w:val="single" w:sz="4" w:space="0" w:color="auto"/>
              <w:bottom w:val="single" w:sz="4" w:space="0" w:color="auto"/>
              <w:right w:val="single" w:sz="4" w:space="0" w:color="auto"/>
            </w:tcBorders>
            <w:hideMark/>
          </w:tcPr>
          <w:p w14:paraId="55EA514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4988" w:type="dxa"/>
            <w:gridSpan w:val="6"/>
            <w:tcBorders>
              <w:top w:val="single" w:sz="4" w:space="0" w:color="auto"/>
              <w:left w:val="single" w:sz="4" w:space="0" w:color="auto"/>
              <w:bottom w:val="single" w:sz="4" w:space="0" w:color="auto"/>
              <w:right w:val="single" w:sz="4" w:space="0" w:color="auto"/>
            </w:tcBorders>
            <w:hideMark/>
          </w:tcPr>
          <w:p w14:paraId="193D12D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1x2</w:t>
            </w:r>
          </w:p>
        </w:tc>
      </w:tr>
      <w:tr w:rsidR="008A1878" w:rsidRPr="008A1878" w14:paraId="05094425" w14:textId="77777777" w:rsidTr="006E1EA0">
        <w:trPr>
          <w:jc w:val="center"/>
        </w:trPr>
        <w:tc>
          <w:tcPr>
            <w:tcW w:w="9718" w:type="dxa"/>
            <w:gridSpan w:val="10"/>
            <w:tcBorders>
              <w:top w:val="single" w:sz="4" w:space="0" w:color="auto"/>
              <w:left w:val="single" w:sz="4" w:space="0" w:color="auto"/>
              <w:bottom w:val="single" w:sz="4" w:space="0" w:color="auto"/>
              <w:right w:val="single" w:sz="4" w:space="0" w:color="auto"/>
            </w:tcBorders>
            <w:vAlign w:val="center"/>
            <w:hideMark/>
          </w:tcPr>
          <w:p w14:paraId="2A747F5B"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1:</w:t>
            </w:r>
            <w:r w:rsidRPr="008A1878">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52469DA6"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2:</w:t>
            </w:r>
            <w:r w:rsidRPr="008A187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A1878">
              <w:rPr>
                <w:rFonts w:ascii="Arial" w:eastAsia="Calibri" w:hAnsi="Arial" w:cs="v4.2.0"/>
                <w:position w:val="-12"/>
                <w:sz w:val="18"/>
                <w:szCs w:val="22"/>
              </w:rPr>
              <w:object w:dxaOrig="435" w:dyaOrig="270" w14:anchorId="513A817A">
                <v:shape id="_x0000_i1101" type="#_x0000_t75" style="width:21.75pt;height:14.25pt" o:ole="" fillcolor="window">
                  <v:imagedata r:id="rId13" o:title=""/>
                </v:shape>
                <o:OLEObject Type="Embed" ProgID="Equation.3" ShapeID="_x0000_i1101" DrawAspect="Content" ObjectID="_1785766277" r:id="rId95"/>
              </w:object>
            </w:r>
            <w:r w:rsidRPr="008A1878">
              <w:rPr>
                <w:rFonts w:ascii="Arial" w:eastAsia="Times New Roman" w:hAnsi="Arial"/>
                <w:sz w:val="18"/>
              </w:rPr>
              <w:t xml:space="preserve"> to be fulfilled.</w:t>
            </w:r>
          </w:p>
          <w:p w14:paraId="7A1AD01A"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3:</w:t>
            </w:r>
            <w:r w:rsidRPr="008A1878">
              <w:rPr>
                <w:rFonts w:ascii="Arial" w:eastAsia="Times New Roman" w:hAnsi="Arial"/>
                <w:sz w:val="18"/>
              </w:rPr>
              <w:tab/>
              <w:t>SS-SINR, SS-RSRP, and Io levels have been derived from other parameters for information purposes. They are not settable parameters themselves.</w:t>
            </w:r>
          </w:p>
          <w:p w14:paraId="71AE7DBD"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4:</w:t>
            </w:r>
            <w:r w:rsidRPr="008A1878">
              <w:rPr>
                <w:rFonts w:ascii="Arial" w:eastAsia="Times New Roman" w:hAnsi="Arial"/>
                <w:sz w:val="18"/>
              </w:rPr>
              <w:tab/>
              <w:t>SS-SINR, SS-RSRP minimum requirements are specified assuming independent interference and noise at each receiver antenna port.</w:t>
            </w:r>
          </w:p>
          <w:p w14:paraId="4E1AA515"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5:</w:t>
            </w:r>
            <w:r w:rsidRPr="008A1878">
              <w:rPr>
                <w:rFonts w:ascii="Arial" w:eastAsia="Times New Roman" w:hAnsi="Arial"/>
                <w:sz w:val="18"/>
              </w:rPr>
              <w:tab/>
              <w:t>NR operating band groups are as defined in Clause 3A.4.1.</w:t>
            </w:r>
          </w:p>
          <w:p w14:paraId="6F3C0658"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6:</w:t>
            </w:r>
            <w:r w:rsidRPr="008A1878">
              <w:rPr>
                <w:rFonts w:ascii="Arial" w:eastAsia="Times New Roman" w:hAnsi="Arial"/>
                <w:sz w:val="18"/>
              </w:rPr>
              <w:tab/>
              <w:t>For UE supporting both semi-static and dynamic cannel access, the UE must be tested under both dynamic and semi-static channel occupancy configuration</w:t>
            </w:r>
          </w:p>
          <w:p w14:paraId="6CCC5780"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7:</w:t>
            </w:r>
            <w:r w:rsidRPr="008A1878">
              <w:rPr>
                <w:rFonts w:ascii="Arial" w:eastAsia="Times New Roman" w:hAnsi="Arial"/>
                <w:sz w:val="18"/>
              </w:rPr>
              <w:tab/>
              <w:t>For UE supporting semi-static channel access and network configuring semi-static channel occupancy.</w:t>
            </w:r>
          </w:p>
          <w:p w14:paraId="7645BB50"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8:</w:t>
            </w:r>
            <w:r w:rsidRPr="008A1878">
              <w:rPr>
                <w:rFonts w:ascii="Arial" w:eastAsia="Times New Roman" w:hAnsi="Arial"/>
                <w:sz w:val="18"/>
              </w:rPr>
              <w:tab/>
              <w:t>For UE supporting dynamic channel access and network configuring dynamic channel occupancy.</w:t>
            </w:r>
          </w:p>
          <w:p w14:paraId="6C2FE8F7"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9:</w:t>
            </w:r>
            <w:r w:rsidRPr="008A1878">
              <w:rPr>
                <w:rFonts w:ascii="Arial" w:eastAsia="Times New Roman" w:hAnsi="Arial"/>
                <w:sz w:val="18"/>
              </w:rPr>
              <w:tab/>
              <w:t>For UE supporting both semi-static and dynamic cannel access, the UE must be tested under both dynamic and semi-static channel occupancy configurations.</w:t>
            </w:r>
          </w:p>
        </w:tc>
      </w:tr>
    </w:tbl>
    <w:p w14:paraId="4F87EF05" w14:textId="77777777" w:rsidR="008A1878" w:rsidRPr="008A1878" w:rsidRDefault="008A1878" w:rsidP="008A1878">
      <w:pPr>
        <w:overflowPunct w:val="0"/>
        <w:autoSpaceDE w:val="0"/>
        <w:autoSpaceDN w:val="0"/>
        <w:adjustRightInd w:val="0"/>
        <w:textAlignment w:val="baseline"/>
        <w:rPr>
          <w:rFonts w:eastAsia="Times New Roman"/>
        </w:rPr>
      </w:pPr>
    </w:p>
    <w:p w14:paraId="2CE979C5"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10.5.3.2.5-2: Absolute accuracy requirements for the reported values for EN-DC FR1-FR1 inter-frequency SS-SINR measurement accuracy on PSCC under CCA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98"/>
        <w:gridCol w:w="1984"/>
        <w:gridCol w:w="1946"/>
        <w:gridCol w:w="2307"/>
      </w:tblGrid>
      <w:tr w:rsidR="008A1878" w:rsidRPr="008A1878" w14:paraId="5D58A929"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13F1441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29CD47A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1</w:t>
            </w:r>
          </w:p>
        </w:tc>
        <w:tc>
          <w:tcPr>
            <w:tcW w:w="1946" w:type="dxa"/>
            <w:tcBorders>
              <w:top w:val="single" w:sz="4" w:space="0" w:color="auto"/>
              <w:left w:val="single" w:sz="4" w:space="0" w:color="auto"/>
              <w:bottom w:val="single" w:sz="4" w:space="0" w:color="auto"/>
              <w:right w:val="single" w:sz="4" w:space="0" w:color="auto"/>
            </w:tcBorders>
            <w:vAlign w:val="center"/>
            <w:hideMark/>
          </w:tcPr>
          <w:p w14:paraId="43426E5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2</w:t>
            </w:r>
          </w:p>
        </w:tc>
        <w:tc>
          <w:tcPr>
            <w:tcW w:w="2307" w:type="dxa"/>
            <w:tcBorders>
              <w:top w:val="single" w:sz="4" w:space="0" w:color="auto"/>
              <w:left w:val="single" w:sz="4" w:space="0" w:color="auto"/>
              <w:bottom w:val="single" w:sz="4" w:space="0" w:color="auto"/>
              <w:right w:val="single" w:sz="4" w:space="0" w:color="auto"/>
            </w:tcBorders>
            <w:vAlign w:val="center"/>
            <w:hideMark/>
          </w:tcPr>
          <w:p w14:paraId="6690D56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3</w:t>
            </w:r>
          </w:p>
        </w:tc>
      </w:tr>
      <w:tr w:rsidR="008A1878" w:rsidRPr="008A1878" w14:paraId="425E2BD1"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tcPr>
          <w:p w14:paraId="2D5E7FA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984" w:type="dxa"/>
            <w:tcBorders>
              <w:top w:val="single" w:sz="4" w:space="0" w:color="auto"/>
              <w:left w:val="single" w:sz="4" w:space="0" w:color="auto"/>
              <w:bottom w:val="single" w:sz="4" w:space="0" w:color="auto"/>
              <w:right w:val="single" w:sz="4" w:space="0" w:color="auto"/>
            </w:tcBorders>
            <w:vAlign w:val="center"/>
            <w:hideMark/>
          </w:tcPr>
          <w:p w14:paraId="1D5524B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946" w:type="dxa"/>
            <w:tcBorders>
              <w:top w:val="single" w:sz="4" w:space="0" w:color="auto"/>
              <w:left w:val="single" w:sz="4" w:space="0" w:color="auto"/>
              <w:bottom w:val="single" w:sz="4" w:space="0" w:color="auto"/>
              <w:right w:val="single" w:sz="4" w:space="0" w:color="auto"/>
            </w:tcBorders>
            <w:vAlign w:val="center"/>
            <w:hideMark/>
          </w:tcPr>
          <w:p w14:paraId="666EF0B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2307" w:type="dxa"/>
            <w:tcBorders>
              <w:top w:val="single" w:sz="4" w:space="0" w:color="auto"/>
              <w:left w:val="single" w:sz="4" w:space="0" w:color="auto"/>
              <w:bottom w:val="single" w:sz="4" w:space="0" w:color="auto"/>
              <w:right w:val="single" w:sz="4" w:space="0" w:color="auto"/>
            </w:tcBorders>
            <w:hideMark/>
          </w:tcPr>
          <w:p w14:paraId="4914E9E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r>
      <w:tr w:rsidR="008A1878" w:rsidRPr="008A1878" w14:paraId="40FB7F38"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31C3D62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Normal Conditions</w:t>
            </w:r>
          </w:p>
        </w:tc>
      </w:tr>
      <w:tr w:rsidR="008A1878" w:rsidRPr="008A1878" w14:paraId="38D72CDD"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B4C542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A44F04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SS-SINR_35</w:t>
            </w:r>
          </w:p>
        </w:tc>
        <w:tc>
          <w:tcPr>
            <w:tcW w:w="1946" w:type="dxa"/>
            <w:tcBorders>
              <w:top w:val="single" w:sz="4" w:space="0" w:color="auto"/>
              <w:left w:val="single" w:sz="4" w:space="0" w:color="auto"/>
              <w:bottom w:val="single" w:sz="4" w:space="0" w:color="auto"/>
              <w:right w:val="single" w:sz="4" w:space="0" w:color="auto"/>
            </w:tcBorders>
            <w:hideMark/>
          </w:tcPr>
          <w:p w14:paraId="11C194C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SS-SINR_79</w:t>
            </w:r>
          </w:p>
        </w:tc>
        <w:tc>
          <w:tcPr>
            <w:tcW w:w="2307" w:type="dxa"/>
            <w:tcBorders>
              <w:top w:val="single" w:sz="4" w:space="0" w:color="auto"/>
              <w:left w:val="single" w:sz="4" w:space="0" w:color="auto"/>
              <w:bottom w:val="single" w:sz="4" w:space="0" w:color="auto"/>
              <w:right w:val="single" w:sz="4" w:space="0" w:color="auto"/>
            </w:tcBorders>
            <w:hideMark/>
          </w:tcPr>
          <w:p w14:paraId="4A76563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SS-SINR_32</w:t>
            </w:r>
          </w:p>
        </w:tc>
      </w:tr>
      <w:tr w:rsidR="008A1878" w:rsidRPr="008A1878" w14:paraId="33FDB5FB"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31E0F7C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984" w:type="dxa"/>
            <w:tcBorders>
              <w:top w:val="single" w:sz="4" w:space="0" w:color="auto"/>
              <w:left w:val="single" w:sz="4" w:space="0" w:color="auto"/>
              <w:bottom w:val="single" w:sz="4" w:space="0" w:color="auto"/>
              <w:right w:val="single" w:sz="4" w:space="0" w:color="auto"/>
            </w:tcBorders>
            <w:vAlign w:val="center"/>
            <w:hideMark/>
          </w:tcPr>
          <w:p w14:paraId="1E8F1AF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SS-SINR_51</w:t>
            </w:r>
          </w:p>
        </w:tc>
        <w:tc>
          <w:tcPr>
            <w:tcW w:w="1946" w:type="dxa"/>
            <w:tcBorders>
              <w:top w:val="single" w:sz="4" w:space="0" w:color="auto"/>
              <w:left w:val="single" w:sz="4" w:space="0" w:color="auto"/>
              <w:bottom w:val="single" w:sz="4" w:space="0" w:color="auto"/>
              <w:right w:val="single" w:sz="4" w:space="0" w:color="auto"/>
            </w:tcBorders>
            <w:hideMark/>
          </w:tcPr>
          <w:p w14:paraId="730A1EA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SS-SINR_94</w:t>
            </w:r>
          </w:p>
        </w:tc>
        <w:tc>
          <w:tcPr>
            <w:tcW w:w="2307" w:type="dxa"/>
            <w:tcBorders>
              <w:top w:val="single" w:sz="4" w:space="0" w:color="auto"/>
              <w:left w:val="single" w:sz="4" w:space="0" w:color="auto"/>
              <w:bottom w:val="single" w:sz="4" w:space="0" w:color="auto"/>
              <w:right w:val="single" w:sz="4" w:space="0" w:color="auto"/>
            </w:tcBorders>
            <w:hideMark/>
          </w:tcPr>
          <w:p w14:paraId="66465A29"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SS-SINR_49</w:t>
            </w:r>
          </w:p>
        </w:tc>
      </w:tr>
      <w:tr w:rsidR="008A1878" w:rsidRPr="008A1878" w14:paraId="230410D5" w14:textId="77777777" w:rsidTr="006E1EA0">
        <w:trPr>
          <w:jc w:val="center"/>
        </w:trPr>
        <w:tc>
          <w:tcPr>
            <w:tcW w:w="9435" w:type="dxa"/>
            <w:gridSpan w:val="4"/>
            <w:tcBorders>
              <w:top w:val="single" w:sz="4" w:space="0" w:color="auto"/>
              <w:left w:val="single" w:sz="4" w:space="0" w:color="auto"/>
              <w:bottom w:val="single" w:sz="4" w:space="0" w:color="auto"/>
              <w:right w:val="single" w:sz="4" w:space="0" w:color="auto"/>
            </w:tcBorders>
            <w:vAlign w:val="center"/>
            <w:hideMark/>
          </w:tcPr>
          <w:p w14:paraId="273B24E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Extreme Conditions</w:t>
            </w:r>
          </w:p>
        </w:tc>
      </w:tr>
      <w:tr w:rsidR="008A1878" w:rsidRPr="008A1878" w14:paraId="55D96356"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6E067D7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984" w:type="dxa"/>
            <w:tcBorders>
              <w:top w:val="single" w:sz="4" w:space="0" w:color="auto"/>
              <w:left w:val="single" w:sz="4" w:space="0" w:color="auto"/>
              <w:bottom w:val="single" w:sz="4" w:space="0" w:color="auto"/>
              <w:right w:val="single" w:sz="4" w:space="0" w:color="auto"/>
            </w:tcBorders>
            <w:hideMark/>
          </w:tcPr>
          <w:p w14:paraId="0A08200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SS-SINR_33</w:t>
            </w:r>
          </w:p>
        </w:tc>
        <w:tc>
          <w:tcPr>
            <w:tcW w:w="1946" w:type="dxa"/>
            <w:tcBorders>
              <w:top w:val="single" w:sz="4" w:space="0" w:color="auto"/>
              <w:left w:val="single" w:sz="4" w:space="0" w:color="auto"/>
              <w:bottom w:val="single" w:sz="4" w:space="0" w:color="auto"/>
              <w:right w:val="single" w:sz="4" w:space="0" w:color="auto"/>
            </w:tcBorders>
            <w:hideMark/>
          </w:tcPr>
          <w:p w14:paraId="74C0EE9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SS-SINR_77</w:t>
            </w:r>
          </w:p>
        </w:tc>
        <w:tc>
          <w:tcPr>
            <w:tcW w:w="2307" w:type="dxa"/>
            <w:tcBorders>
              <w:top w:val="single" w:sz="4" w:space="0" w:color="auto"/>
              <w:left w:val="single" w:sz="4" w:space="0" w:color="auto"/>
              <w:bottom w:val="single" w:sz="4" w:space="0" w:color="auto"/>
              <w:right w:val="single" w:sz="4" w:space="0" w:color="auto"/>
            </w:tcBorders>
            <w:hideMark/>
          </w:tcPr>
          <w:p w14:paraId="288D754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SS-SINR_31</w:t>
            </w:r>
          </w:p>
        </w:tc>
      </w:tr>
      <w:tr w:rsidR="008A1878" w:rsidRPr="008A1878" w14:paraId="7F39EB3C" w14:textId="77777777" w:rsidTr="006E1EA0">
        <w:trPr>
          <w:jc w:val="center"/>
        </w:trPr>
        <w:tc>
          <w:tcPr>
            <w:tcW w:w="3198" w:type="dxa"/>
            <w:tcBorders>
              <w:top w:val="single" w:sz="4" w:space="0" w:color="auto"/>
              <w:left w:val="single" w:sz="4" w:space="0" w:color="auto"/>
              <w:bottom w:val="single" w:sz="4" w:space="0" w:color="auto"/>
              <w:right w:val="single" w:sz="4" w:space="0" w:color="auto"/>
            </w:tcBorders>
            <w:vAlign w:val="center"/>
            <w:hideMark/>
          </w:tcPr>
          <w:p w14:paraId="0FC4B0B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984" w:type="dxa"/>
            <w:tcBorders>
              <w:top w:val="single" w:sz="4" w:space="0" w:color="auto"/>
              <w:left w:val="single" w:sz="4" w:space="0" w:color="auto"/>
              <w:bottom w:val="single" w:sz="4" w:space="0" w:color="auto"/>
              <w:right w:val="single" w:sz="4" w:space="0" w:color="auto"/>
            </w:tcBorders>
            <w:hideMark/>
          </w:tcPr>
          <w:p w14:paraId="07BC012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SS-SINR_53</w:t>
            </w:r>
          </w:p>
        </w:tc>
        <w:tc>
          <w:tcPr>
            <w:tcW w:w="1946" w:type="dxa"/>
            <w:tcBorders>
              <w:top w:val="single" w:sz="4" w:space="0" w:color="auto"/>
              <w:left w:val="single" w:sz="4" w:space="0" w:color="auto"/>
              <w:bottom w:val="single" w:sz="4" w:space="0" w:color="auto"/>
              <w:right w:val="single" w:sz="4" w:space="0" w:color="auto"/>
            </w:tcBorders>
            <w:hideMark/>
          </w:tcPr>
          <w:p w14:paraId="5283D54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SS-SINR_96</w:t>
            </w:r>
          </w:p>
        </w:tc>
        <w:tc>
          <w:tcPr>
            <w:tcW w:w="2307" w:type="dxa"/>
            <w:tcBorders>
              <w:top w:val="single" w:sz="4" w:space="0" w:color="auto"/>
              <w:left w:val="single" w:sz="4" w:space="0" w:color="auto"/>
              <w:bottom w:val="single" w:sz="4" w:space="0" w:color="auto"/>
              <w:right w:val="single" w:sz="4" w:space="0" w:color="auto"/>
            </w:tcBorders>
            <w:hideMark/>
          </w:tcPr>
          <w:p w14:paraId="269A0EE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SS-SINR_50</w:t>
            </w:r>
          </w:p>
        </w:tc>
      </w:tr>
    </w:tbl>
    <w:p w14:paraId="6C0255A7" w14:textId="77777777" w:rsidR="008A1878" w:rsidRPr="008A1878" w:rsidRDefault="008A1878" w:rsidP="008A1878">
      <w:pPr>
        <w:overflowPunct w:val="0"/>
        <w:autoSpaceDE w:val="0"/>
        <w:autoSpaceDN w:val="0"/>
        <w:adjustRightInd w:val="0"/>
        <w:textAlignment w:val="baseline"/>
        <w:rPr>
          <w:rFonts w:eastAsia="Times New Roman"/>
          <w:lang w:eastAsia="sv-SE"/>
        </w:rPr>
      </w:pPr>
    </w:p>
    <w:p w14:paraId="309CE76C"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10.5.3.2.5-3: Relative accuracy requirements for the reported values for EN-DC FR1-FR1 inter-frequency SS-SINR measurement accuracy on PSCC under CCA</w:t>
      </w:r>
    </w:p>
    <w:tbl>
      <w:tblPr>
        <w:tblW w:w="7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9"/>
        <w:gridCol w:w="1512"/>
        <w:gridCol w:w="1827"/>
        <w:gridCol w:w="1827"/>
      </w:tblGrid>
      <w:tr w:rsidR="008A1878" w:rsidRPr="008A1878" w14:paraId="25B3A863"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0E66E88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1CF3A27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9AD83A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2</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09F98B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3</w:t>
            </w:r>
          </w:p>
        </w:tc>
      </w:tr>
      <w:tr w:rsidR="008A1878" w:rsidRPr="008A1878" w14:paraId="796D32A1" w14:textId="77777777" w:rsidTr="006E1EA0">
        <w:trPr>
          <w:cantSplit/>
          <w:jc w:val="center"/>
        </w:trPr>
        <w:tc>
          <w:tcPr>
            <w:tcW w:w="2679" w:type="dxa"/>
            <w:tcBorders>
              <w:top w:val="single" w:sz="4" w:space="0" w:color="auto"/>
              <w:left w:val="single" w:sz="4" w:space="0" w:color="auto"/>
              <w:bottom w:val="single" w:sz="4" w:space="0" w:color="auto"/>
              <w:right w:val="single" w:sz="4" w:space="0" w:color="auto"/>
            </w:tcBorders>
            <w:vAlign w:val="center"/>
          </w:tcPr>
          <w:p w14:paraId="784F9F0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2193B65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AC609E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A75EF6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r>
      <w:tr w:rsidR="008A1878" w:rsidRPr="008A1878" w14:paraId="725480BC"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6D3C34E2"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Normal Conditions</w:t>
            </w:r>
          </w:p>
        </w:tc>
        <w:tc>
          <w:tcPr>
            <w:tcW w:w="1827" w:type="dxa"/>
            <w:tcBorders>
              <w:top w:val="single" w:sz="4" w:space="0" w:color="auto"/>
              <w:left w:val="single" w:sz="4" w:space="0" w:color="auto"/>
              <w:bottom w:val="single" w:sz="4" w:space="0" w:color="auto"/>
              <w:right w:val="single" w:sz="4" w:space="0" w:color="auto"/>
            </w:tcBorders>
          </w:tcPr>
          <w:p w14:paraId="39C5BF9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89C3F9E"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2EDBADE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3CAC19DD"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3169190A"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SS-SINR_x - 10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27F261B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SS-SINR_x - 11 </w:t>
            </w:r>
          </w:p>
        </w:tc>
      </w:tr>
      <w:tr w:rsidR="008A1878" w:rsidRPr="008A1878" w14:paraId="215787CE"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3D414D7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0D45A97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14:paraId="448429C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+ 10</w:t>
            </w:r>
          </w:p>
        </w:tc>
        <w:tc>
          <w:tcPr>
            <w:tcW w:w="1827" w:type="dxa"/>
            <w:tcBorders>
              <w:top w:val="single" w:sz="4" w:space="0" w:color="auto"/>
              <w:left w:val="single" w:sz="4" w:space="0" w:color="auto"/>
              <w:bottom w:val="single" w:sz="4" w:space="0" w:color="auto"/>
              <w:right w:val="single" w:sz="4" w:space="0" w:color="auto"/>
            </w:tcBorders>
            <w:vAlign w:val="center"/>
            <w:hideMark/>
          </w:tcPr>
          <w:p w14:paraId="1D42A8E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+ 11</w:t>
            </w:r>
          </w:p>
        </w:tc>
      </w:tr>
      <w:tr w:rsidR="008A1878" w:rsidRPr="008A1878" w14:paraId="5C1354F0"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3601BF6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Extreme Conditions</w:t>
            </w:r>
          </w:p>
        </w:tc>
        <w:tc>
          <w:tcPr>
            <w:tcW w:w="1827" w:type="dxa"/>
            <w:tcBorders>
              <w:top w:val="single" w:sz="4" w:space="0" w:color="auto"/>
              <w:left w:val="single" w:sz="4" w:space="0" w:color="auto"/>
              <w:bottom w:val="single" w:sz="4" w:space="0" w:color="auto"/>
              <w:right w:val="single" w:sz="4" w:space="0" w:color="auto"/>
            </w:tcBorders>
          </w:tcPr>
          <w:p w14:paraId="7C18BCE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0509D0B6"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CAE5A6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77CFB5E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SS-SINR_x - 11 </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68242A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7E43AB2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- 11</w:t>
            </w:r>
          </w:p>
        </w:tc>
      </w:tr>
      <w:tr w:rsidR="008A1878" w:rsidRPr="008A1878" w14:paraId="3353B79A" w14:textId="77777777" w:rsidTr="006E1EA0">
        <w:trPr>
          <w:jc w:val="center"/>
        </w:trPr>
        <w:tc>
          <w:tcPr>
            <w:tcW w:w="2679" w:type="dxa"/>
            <w:tcBorders>
              <w:top w:val="single" w:sz="4" w:space="0" w:color="auto"/>
              <w:left w:val="single" w:sz="4" w:space="0" w:color="auto"/>
              <w:bottom w:val="single" w:sz="4" w:space="0" w:color="auto"/>
              <w:right w:val="single" w:sz="4" w:space="0" w:color="auto"/>
            </w:tcBorders>
            <w:vAlign w:val="center"/>
            <w:hideMark/>
          </w:tcPr>
          <w:p w14:paraId="64988BF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3)</w:t>
            </w:r>
          </w:p>
        </w:tc>
        <w:tc>
          <w:tcPr>
            <w:tcW w:w="1512" w:type="dxa"/>
            <w:tcBorders>
              <w:top w:val="single" w:sz="4" w:space="0" w:color="auto"/>
              <w:left w:val="single" w:sz="4" w:space="0" w:color="auto"/>
              <w:bottom w:val="single" w:sz="4" w:space="0" w:color="auto"/>
              <w:right w:val="single" w:sz="4" w:space="0" w:color="auto"/>
            </w:tcBorders>
            <w:vAlign w:val="center"/>
            <w:hideMark/>
          </w:tcPr>
          <w:p w14:paraId="4B3F59C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586309B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+ 11</w:t>
            </w:r>
          </w:p>
        </w:tc>
        <w:tc>
          <w:tcPr>
            <w:tcW w:w="1827" w:type="dxa"/>
            <w:tcBorders>
              <w:top w:val="single" w:sz="4" w:space="0" w:color="auto"/>
              <w:left w:val="single" w:sz="4" w:space="0" w:color="auto"/>
              <w:bottom w:val="single" w:sz="4" w:space="0" w:color="auto"/>
              <w:right w:val="single" w:sz="4" w:space="0" w:color="auto"/>
            </w:tcBorders>
            <w:vAlign w:val="center"/>
            <w:hideMark/>
          </w:tcPr>
          <w:p w14:paraId="6A78B20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SS-SINR_x + 11</w:t>
            </w:r>
          </w:p>
        </w:tc>
      </w:tr>
      <w:tr w:rsidR="008A1878" w:rsidRPr="008A1878" w14:paraId="32DEFC6A" w14:textId="77777777" w:rsidTr="006E1EA0">
        <w:trPr>
          <w:jc w:val="center"/>
        </w:trPr>
        <w:tc>
          <w:tcPr>
            <w:tcW w:w="6018" w:type="dxa"/>
            <w:gridSpan w:val="3"/>
            <w:tcBorders>
              <w:top w:val="single" w:sz="4" w:space="0" w:color="auto"/>
              <w:left w:val="single" w:sz="4" w:space="0" w:color="auto"/>
              <w:bottom w:val="single" w:sz="4" w:space="0" w:color="auto"/>
              <w:right w:val="single" w:sz="4" w:space="0" w:color="auto"/>
            </w:tcBorders>
            <w:vAlign w:val="center"/>
            <w:hideMark/>
          </w:tcPr>
          <w:p w14:paraId="2DB753B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lang w:eastAsia="zh-CN"/>
              </w:rPr>
              <w:t>SS-SINR</w:t>
            </w:r>
            <w:r w:rsidRPr="008A1878">
              <w:rPr>
                <w:rFonts w:ascii="Arial" w:eastAsia="Times New Roman" w:hAnsi="Arial"/>
                <w:sz w:val="18"/>
              </w:rPr>
              <w:t>_x is the reported value of Cell 2</w:t>
            </w:r>
          </w:p>
        </w:tc>
        <w:tc>
          <w:tcPr>
            <w:tcW w:w="1827" w:type="dxa"/>
            <w:tcBorders>
              <w:top w:val="single" w:sz="4" w:space="0" w:color="auto"/>
              <w:left w:val="single" w:sz="4" w:space="0" w:color="auto"/>
              <w:bottom w:val="single" w:sz="4" w:space="0" w:color="auto"/>
              <w:right w:val="single" w:sz="4" w:space="0" w:color="auto"/>
            </w:tcBorders>
          </w:tcPr>
          <w:p w14:paraId="6D13FD0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2F86468D" w14:textId="77777777" w:rsidR="008A1878" w:rsidRPr="008A1878" w:rsidRDefault="008A1878" w:rsidP="008A1878">
      <w:pPr>
        <w:overflowPunct w:val="0"/>
        <w:autoSpaceDE w:val="0"/>
        <w:autoSpaceDN w:val="0"/>
        <w:adjustRightInd w:val="0"/>
        <w:textAlignment w:val="baseline"/>
        <w:rPr>
          <w:rFonts w:eastAsia="Times New Roman"/>
        </w:rPr>
      </w:pPr>
    </w:p>
    <w:p w14:paraId="4D4D531B"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For the test to pass, the ratio of successful reported values in each test shall be more than 90% with a confidence level of 95%.</w:t>
      </w:r>
    </w:p>
    <w:p w14:paraId="2A7A2261" w14:textId="77777777" w:rsidR="008A1878" w:rsidRPr="008A1878" w:rsidRDefault="008A1878" w:rsidP="008A1878">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zh-CN"/>
        </w:rPr>
      </w:pPr>
      <w:r w:rsidRPr="008A1878">
        <w:rPr>
          <w:rFonts w:ascii="Arial" w:eastAsia="Times New Roman" w:hAnsi="Arial"/>
          <w:sz w:val="24"/>
        </w:rPr>
        <w:t>10.5.3.3</w:t>
      </w:r>
      <w:r w:rsidRPr="008A1878">
        <w:rPr>
          <w:rFonts w:ascii="Arial" w:eastAsia="Times New Roman" w:hAnsi="Arial"/>
          <w:sz w:val="24"/>
        </w:rPr>
        <w:tab/>
        <w:t>EN-DC FR1 intra-frequency SS-SINR measurement accuracy on SCC under CCA</w:t>
      </w:r>
    </w:p>
    <w:p w14:paraId="2A85A879"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10.5.3.3.1</w:t>
      </w:r>
      <w:r w:rsidRPr="008A1878">
        <w:rPr>
          <w:rFonts w:ascii="Arial" w:eastAsia="Times New Roman" w:hAnsi="Arial"/>
          <w:lang w:eastAsia="sv-SE"/>
        </w:rPr>
        <w:tab/>
        <w:t>Test purpose</w:t>
      </w:r>
    </w:p>
    <w:p w14:paraId="649CFD80"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The purpose of this test is to verify that the SS-SINR measurement accuracy is within the specified limits. This test will verify the requirements in clauses 10.5.3.0.1 when the serving and target cell are subject to CCA.</w:t>
      </w:r>
    </w:p>
    <w:p w14:paraId="75B605A4"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lastRenderedPageBreak/>
        <w:t>10.5.3.3.2</w:t>
      </w:r>
      <w:r w:rsidRPr="008A1878">
        <w:rPr>
          <w:rFonts w:ascii="Arial" w:eastAsia="Times New Roman" w:hAnsi="Arial"/>
          <w:lang w:eastAsia="sv-SE"/>
        </w:rPr>
        <w:tab/>
        <w:t>Test applicability</w:t>
      </w:r>
    </w:p>
    <w:p w14:paraId="6303653A"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This test applies to all types of E-UTRA UE release 16 and forward, supporting EN-DC with a shared spectrum NR carrier and RRM measurements in dynamic channel access or in semi-static channel access and SS-SINR measurements on shared spectrum, and 2DL CA.</w:t>
      </w:r>
    </w:p>
    <w:p w14:paraId="144F5DA1"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10.5.3.3.3</w:t>
      </w:r>
      <w:r w:rsidRPr="008A1878">
        <w:rPr>
          <w:rFonts w:ascii="Arial" w:eastAsia="Times New Roman" w:hAnsi="Arial"/>
          <w:lang w:eastAsia="sv-SE"/>
        </w:rPr>
        <w:tab/>
        <w:t>Minimum conformance requirements</w:t>
      </w:r>
    </w:p>
    <w:p w14:paraId="43C7B11F"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minimum conformance requirement is specified in clause 10.5.3.0.1 for absolute SS-SINR accuracy.</w:t>
      </w:r>
    </w:p>
    <w:p w14:paraId="5EE2BE9D"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The normative reference for this requirement is TS 38.133 [6] clause A.10.5.3.1.</w:t>
      </w:r>
    </w:p>
    <w:p w14:paraId="3BB76A65"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10.5.3.3.4</w:t>
      </w:r>
      <w:r w:rsidRPr="008A1878">
        <w:rPr>
          <w:rFonts w:ascii="Arial" w:eastAsia="Times New Roman" w:hAnsi="Arial"/>
          <w:lang w:eastAsia="sv-SE"/>
        </w:rPr>
        <w:tab/>
        <w:t>Test description</w:t>
      </w:r>
    </w:p>
    <w:p w14:paraId="06798AF9"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 xml:space="preserve">Supported test configurations are shown in Table 10.5.3.3.4.1-1. Absolute accuracy of SS-SINR intra-frequency measurements is tested by using the parameters in Table 10.5.3.3.5-1. The configuration of cell 1 (E-UTRA PCell) is specified in clause A.6B. In all test cases, </w:t>
      </w:r>
      <w:r w:rsidRPr="008A1878">
        <w:rPr>
          <w:rFonts w:eastAsia="Times New Roman"/>
          <w:lang w:eastAsia="ko-KR"/>
        </w:rPr>
        <w:t>Cell 2 is the PSCell with CCA, Cell 3 is the SCell with CCA, and Cell 4 is the target cell with CCA.</w:t>
      </w:r>
    </w:p>
    <w:p w14:paraId="7FD5239B"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10.5.3.3.4.1</w:t>
      </w:r>
      <w:r w:rsidRPr="008A1878">
        <w:rPr>
          <w:rFonts w:ascii="Arial" w:eastAsia="Times New Roman" w:hAnsi="Arial"/>
        </w:rPr>
        <w:tab/>
        <w:t>Initial conditions</w:t>
      </w:r>
    </w:p>
    <w:p w14:paraId="2EC3F782" w14:textId="77777777" w:rsidR="008A1878" w:rsidRPr="008A1878" w:rsidRDefault="008A1878" w:rsidP="008A1878">
      <w:pPr>
        <w:keepNext/>
        <w:keepLines/>
        <w:overflowPunct w:val="0"/>
        <w:autoSpaceDE w:val="0"/>
        <w:autoSpaceDN w:val="0"/>
        <w:adjustRightInd w:val="0"/>
        <w:textAlignment w:val="baseline"/>
        <w:rPr>
          <w:rFonts w:eastAsia="Times New Roman"/>
          <w:lang w:eastAsia="sv-SE"/>
        </w:rPr>
      </w:pPr>
      <w:r w:rsidRPr="008A1878">
        <w:rPr>
          <w:rFonts w:eastAsia="Times New Roman"/>
          <w:lang w:eastAsia="sv-SE"/>
        </w:rPr>
        <w:t>This test shall be tested using any of the test configurations in Table 10.5.3.3.4.1-1.</w:t>
      </w:r>
    </w:p>
    <w:p w14:paraId="2EFAF5FE"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10.5.3.3.4.1-1: Supported test configurations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8A1878" w:rsidRPr="008A1878" w14:paraId="73E7CD71"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CBBDAD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DC7C54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Description</w:t>
            </w:r>
          </w:p>
        </w:tc>
      </w:tr>
      <w:tr w:rsidR="008A1878" w:rsidRPr="008A1878" w14:paraId="459ACE1E"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EC15F1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10.5.3.3-1</w:t>
            </w:r>
          </w:p>
        </w:tc>
        <w:tc>
          <w:tcPr>
            <w:tcW w:w="6905" w:type="dxa"/>
            <w:tcBorders>
              <w:top w:val="single" w:sz="4" w:space="0" w:color="auto"/>
              <w:left w:val="single" w:sz="4" w:space="0" w:color="auto"/>
              <w:bottom w:val="single" w:sz="4" w:space="0" w:color="auto"/>
              <w:right w:val="single" w:sz="4" w:space="0" w:color="auto"/>
            </w:tcBorders>
            <w:hideMark/>
          </w:tcPr>
          <w:p w14:paraId="7B6AA72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FDD, NR 30kHz SSB SCS, 40 MHz bandwidth, TDD duplex mode</w:t>
            </w:r>
          </w:p>
        </w:tc>
      </w:tr>
      <w:tr w:rsidR="008A1878" w:rsidRPr="008A1878" w14:paraId="420C29F7" w14:textId="77777777" w:rsidTr="006E1EA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EE23E0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10.5.3.3-2</w:t>
            </w:r>
          </w:p>
        </w:tc>
        <w:tc>
          <w:tcPr>
            <w:tcW w:w="6905" w:type="dxa"/>
            <w:tcBorders>
              <w:top w:val="single" w:sz="4" w:space="0" w:color="auto"/>
              <w:left w:val="single" w:sz="4" w:space="0" w:color="auto"/>
              <w:bottom w:val="single" w:sz="4" w:space="0" w:color="auto"/>
              <w:right w:val="single" w:sz="4" w:space="0" w:color="auto"/>
            </w:tcBorders>
            <w:hideMark/>
          </w:tcPr>
          <w:p w14:paraId="28723FF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LTE TDD, NR 30kHz SSB SCS, 40 MHz bandwidth, TDD duplex mode</w:t>
            </w:r>
          </w:p>
        </w:tc>
      </w:tr>
      <w:tr w:rsidR="008A1878" w:rsidRPr="008A1878" w14:paraId="4E162146" w14:textId="77777777" w:rsidTr="006E1EA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67B2B6A7"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 xml:space="preserve">Note: </w:t>
            </w:r>
            <w:r w:rsidRPr="008A1878">
              <w:rPr>
                <w:rFonts w:ascii="Arial" w:eastAsia="Times New Roman" w:hAnsi="Arial"/>
                <w:sz w:val="18"/>
              </w:rPr>
              <w:tab/>
              <w:t>The UE is only required to be tested in one of the supported test configurations for each supported band</w:t>
            </w:r>
          </w:p>
        </w:tc>
      </w:tr>
    </w:tbl>
    <w:p w14:paraId="420756E4" w14:textId="77777777" w:rsidR="008A1878" w:rsidRPr="008A1878" w:rsidRDefault="008A1878" w:rsidP="008A1878">
      <w:pPr>
        <w:overflowPunct w:val="0"/>
        <w:autoSpaceDE w:val="0"/>
        <w:autoSpaceDN w:val="0"/>
        <w:adjustRightInd w:val="0"/>
        <w:textAlignment w:val="baseline"/>
        <w:rPr>
          <w:rFonts w:eastAsia="Times New Roman"/>
        </w:rPr>
      </w:pPr>
    </w:p>
    <w:p w14:paraId="2E9D4837"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Configure the test equipment and the DUT according to the parameters in Table 10.5.3.3.4.1-2.</w:t>
      </w:r>
    </w:p>
    <w:p w14:paraId="62E82239"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10.5.3.3.4.1-2: Initial conditions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16"/>
        <w:gridCol w:w="2827"/>
        <w:gridCol w:w="3961"/>
      </w:tblGrid>
      <w:tr w:rsidR="008A1878" w:rsidRPr="008A1878" w14:paraId="2AB75822"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E75C00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6554FF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Value</w:t>
            </w:r>
          </w:p>
        </w:tc>
        <w:tc>
          <w:tcPr>
            <w:tcW w:w="3961" w:type="dxa"/>
            <w:tcBorders>
              <w:top w:val="single" w:sz="4" w:space="0" w:color="auto"/>
              <w:left w:val="single" w:sz="4" w:space="0" w:color="auto"/>
              <w:bottom w:val="single" w:sz="4" w:space="0" w:color="auto"/>
              <w:right w:val="single" w:sz="4" w:space="0" w:color="auto"/>
            </w:tcBorders>
            <w:hideMark/>
          </w:tcPr>
          <w:p w14:paraId="11E8CAC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Comment</w:t>
            </w:r>
          </w:p>
        </w:tc>
      </w:tr>
      <w:tr w:rsidR="008A1878" w:rsidRPr="008A1878" w14:paraId="2F6C0B2B"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6BCDA2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260A0726"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NC, TL/VL, TL/VH, TH/VL, TH/VH</w:t>
            </w:r>
          </w:p>
        </w:tc>
        <w:tc>
          <w:tcPr>
            <w:tcW w:w="3961" w:type="dxa"/>
            <w:tcBorders>
              <w:top w:val="single" w:sz="4" w:space="0" w:color="auto"/>
              <w:left w:val="single" w:sz="4" w:space="0" w:color="auto"/>
              <w:bottom w:val="single" w:sz="4" w:space="0" w:color="auto"/>
              <w:right w:val="single" w:sz="4" w:space="0" w:color="auto"/>
            </w:tcBorders>
            <w:hideMark/>
          </w:tcPr>
          <w:p w14:paraId="69C115B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clause 4.1.</w:t>
            </w:r>
          </w:p>
        </w:tc>
      </w:tr>
      <w:tr w:rsidR="008A1878" w:rsidRPr="008A1878" w14:paraId="76AA15F9"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5EF52EB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F0ED26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Annex E, Table E.8-1 and TS 38.508-1 [14] clause 4.3.1.</w:t>
            </w:r>
          </w:p>
        </w:tc>
      </w:tr>
      <w:tr w:rsidR="008A1878" w:rsidRPr="008A1878" w14:paraId="45D122B3"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7619F4F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CD72C7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by the test configuration selected from Table 10.5.3.3.4.1-1.</w:t>
            </w:r>
          </w:p>
        </w:tc>
      </w:tr>
      <w:tr w:rsidR="008A1878" w:rsidRPr="008A1878" w14:paraId="781A29E5"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032D0E9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729556F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63771E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clause C.2.2.</w:t>
            </w:r>
          </w:p>
        </w:tc>
      </w:tr>
      <w:tr w:rsidR="008A1878" w:rsidRPr="008A1878" w14:paraId="1F56FACF" w14:textId="77777777" w:rsidTr="006E1EA0">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EC63B1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Connection Diagram</w:t>
            </w:r>
          </w:p>
        </w:tc>
        <w:tc>
          <w:tcPr>
            <w:tcW w:w="1116" w:type="dxa"/>
            <w:tcBorders>
              <w:top w:val="single" w:sz="4" w:space="0" w:color="auto"/>
              <w:left w:val="single" w:sz="4" w:space="0" w:color="auto"/>
              <w:bottom w:val="single" w:sz="4" w:space="0" w:color="auto"/>
              <w:right w:val="single" w:sz="4" w:space="0" w:color="auto"/>
            </w:tcBorders>
            <w:hideMark/>
          </w:tcPr>
          <w:p w14:paraId="35D6AA5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2Rx</w:t>
            </w:r>
          </w:p>
        </w:tc>
        <w:tc>
          <w:tcPr>
            <w:tcW w:w="2827" w:type="dxa"/>
            <w:tcBorders>
              <w:top w:val="single" w:sz="4" w:space="0" w:color="auto"/>
              <w:left w:val="single" w:sz="4" w:space="0" w:color="auto"/>
              <w:bottom w:val="single" w:sz="4" w:space="0" w:color="auto"/>
              <w:right w:val="single" w:sz="4" w:space="0" w:color="auto"/>
            </w:tcBorders>
            <w:hideMark/>
          </w:tcPr>
          <w:p w14:paraId="0752A20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A.3.1.8.2 with n = 2 and φ</w:t>
            </w:r>
            <w:r w:rsidRPr="008A1878">
              <w:rPr>
                <w:rFonts w:ascii="Arial" w:eastAsia="Times New Roman" w:hAnsi="Arial"/>
                <w:sz w:val="18"/>
                <w:vertAlign w:val="subscript"/>
              </w:rPr>
              <w:t>1</w:t>
            </w:r>
            <w:r w:rsidRPr="008A1878">
              <w:rPr>
                <w:rFonts w:ascii="Arial" w:eastAsia="Times New Roman" w:hAnsi="Arial"/>
                <w:sz w:val="18"/>
              </w:rPr>
              <w:t xml:space="preserve"> = 5 Hz</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081EC42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As specified in TS 38.508-1 [14] Annex A.</w:t>
            </w:r>
          </w:p>
        </w:tc>
      </w:tr>
      <w:tr w:rsidR="008A1878" w:rsidRPr="008A1878" w14:paraId="081AF98B"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66E0A25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52C137A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TE Part 4Rx</w:t>
            </w:r>
          </w:p>
        </w:tc>
        <w:tc>
          <w:tcPr>
            <w:tcW w:w="2827" w:type="dxa"/>
            <w:tcBorders>
              <w:top w:val="single" w:sz="4" w:space="0" w:color="auto"/>
              <w:left w:val="single" w:sz="4" w:space="0" w:color="auto"/>
              <w:bottom w:val="single" w:sz="4" w:space="0" w:color="auto"/>
              <w:right w:val="single" w:sz="4" w:space="0" w:color="auto"/>
            </w:tcBorders>
            <w:hideMark/>
          </w:tcPr>
          <w:p w14:paraId="5980DD27"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A.3.1.8.5 with n = 2 and φ</w:t>
            </w:r>
            <w:r w:rsidRPr="008A1878">
              <w:rPr>
                <w:rFonts w:ascii="Arial" w:eastAsia="Times New Roman" w:hAnsi="Arial"/>
                <w:sz w:val="18"/>
                <w:vertAlign w:val="subscript"/>
              </w:rPr>
              <w:t>1,1</w:t>
            </w:r>
            <w:r w:rsidRPr="008A1878">
              <w:rPr>
                <w:rFonts w:ascii="Arial" w:eastAsia="Times New Roman" w:hAnsi="Arial"/>
                <w:sz w:val="18"/>
              </w:rPr>
              <w:t xml:space="preserve"> = 5 Hz, φ</w:t>
            </w:r>
            <w:r w:rsidRPr="008A1878">
              <w:rPr>
                <w:rFonts w:ascii="Arial" w:eastAsia="Times New Roman" w:hAnsi="Arial"/>
                <w:sz w:val="18"/>
                <w:vertAlign w:val="subscript"/>
              </w:rPr>
              <w:t>1,2</w:t>
            </w:r>
            <w:r w:rsidRPr="008A1878">
              <w:rPr>
                <w:rFonts w:ascii="Arial" w:eastAsia="Times New Roman" w:hAnsi="Arial"/>
                <w:sz w:val="18"/>
              </w:rPr>
              <w:t xml:space="preserve"> = 10 Hz, φ</w:t>
            </w:r>
            <w:r w:rsidRPr="008A1878">
              <w:rPr>
                <w:rFonts w:ascii="Arial" w:eastAsia="Times New Roman" w:hAnsi="Arial"/>
                <w:sz w:val="18"/>
                <w:vertAlign w:val="subscript"/>
              </w:rPr>
              <w:t>1,3</w:t>
            </w:r>
            <w:r w:rsidRPr="008A1878">
              <w:rPr>
                <w:rFonts w:ascii="Arial" w:eastAsia="Times New Roman" w:hAnsi="Arial"/>
                <w:sz w:val="18"/>
              </w:rPr>
              <w:t xml:space="preserve"> = 15 Hz</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3FB1190E"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B982960"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DE3F99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DEB53F2"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2Rx</w:t>
            </w:r>
          </w:p>
        </w:tc>
        <w:tc>
          <w:tcPr>
            <w:tcW w:w="2827" w:type="dxa"/>
            <w:tcBorders>
              <w:top w:val="single" w:sz="4" w:space="0" w:color="auto"/>
              <w:left w:val="single" w:sz="4" w:space="0" w:color="auto"/>
              <w:bottom w:val="single" w:sz="4" w:space="0" w:color="auto"/>
              <w:right w:val="single" w:sz="4" w:space="0" w:color="auto"/>
            </w:tcBorders>
            <w:hideMark/>
          </w:tcPr>
          <w:p w14:paraId="4800644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2149B5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4C11112" w14:textId="77777777" w:rsidTr="006E1EA0">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177840B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116" w:type="dxa"/>
            <w:tcBorders>
              <w:top w:val="single" w:sz="4" w:space="0" w:color="auto"/>
              <w:left w:val="single" w:sz="4" w:space="0" w:color="auto"/>
              <w:bottom w:val="single" w:sz="4" w:space="0" w:color="auto"/>
              <w:right w:val="single" w:sz="4" w:space="0" w:color="auto"/>
            </w:tcBorders>
            <w:hideMark/>
          </w:tcPr>
          <w:p w14:paraId="7B5845A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DUT Part 4Rx</w:t>
            </w:r>
          </w:p>
        </w:tc>
        <w:tc>
          <w:tcPr>
            <w:tcW w:w="2827" w:type="dxa"/>
            <w:tcBorders>
              <w:top w:val="single" w:sz="4" w:space="0" w:color="auto"/>
              <w:left w:val="single" w:sz="4" w:space="0" w:color="auto"/>
              <w:bottom w:val="single" w:sz="4" w:space="0" w:color="auto"/>
              <w:right w:val="single" w:sz="4" w:space="0" w:color="auto"/>
            </w:tcBorders>
            <w:hideMark/>
          </w:tcPr>
          <w:p w14:paraId="04763F2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A.3.2.5.2</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4761FA0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FF4ADBE" w14:textId="77777777" w:rsidTr="006E1EA0">
        <w:trPr>
          <w:jc w:val="center"/>
        </w:trPr>
        <w:tc>
          <w:tcPr>
            <w:tcW w:w="1701" w:type="dxa"/>
            <w:tcBorders>
              <w:top w:val="single" w:sz="4" w:space="0" w:color="auto"/>
              <w:left w:val="single" w:sz="4" w:space="0" w:color="auto"/>
              <w:bottom w:val="single" w:sz="4" w:space="0" w:color="auto"/>
              <w:right w:val="single" w:sz="4" w:space="0" w:color="auto"/>
            </w:tcBorders>
            <w:hideMark/>
          </w:tcPr>
          <w:p w14:paraId="4DB89A0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3DFB05F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N/A</w:t>
            </w:r>
          </w:p>
        </w:tc>
        <w:tc>
          <w:tcPr>
            <w:tcW w:w="3961" w:type="dxa"/>
            <w:tcBorders>
              <w:top w:val="single" w:sz="4" w:space="0" w:color="auto"/>
              <w:left w:val="single" w:sz="4" w:space="0" w:color="auto"/>
              <w:bottom w:val="single" w:sz="4" w:space="0" w:color="auto"/>
              <w:right w:val="single" w:sz="4" w:space="0" w:color="auto"/>
            </w:tcBorders>
          </w:tcPr>
          <w:p w14:paraId="6220D0BC"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p>
        </w:tc>
      </w:tr>
    </w:tbl>
    <w:p w14:paraId="08BA05A7" w14:textId="77777777" w:rsidR="008A1878" w:rsidRPr="008A1878" w:rsidRDefault="008A1878" w:rsidP="008A1878">
      <w:pPr>
        <w:overflowPunct w:val="0"/>
        <w:autoSpaceDE w:val="0"/>
        <w:autoSpaceDN w:val="0"/>
        <w:adjustRightInd w:val="0"/>
        <w:textAlignment w:val="baseline"/>
        <w:rPr>
          <w:rFonts w:eastAsia="Times New Roman"/>
        </w:rPr>
      </w:pPr>
    </w:p>
    <w:p w14:paraId="637790E9"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The general test parameter settings are set up according to Table 10.5.3.3.5-1.</w:t>
      </w:r>
    </w:p>
    <w:p w14:paraId="7CFF3227"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Message contents are defined in clause 10.5.3.3.4.3.</w:t>
      </w:r>
    </w:p>
    <w:p w14:paraId="6533F781"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Cell 1 is the E-UTRA serving cell (PCell) for the EN-DC setup. The power levels and settings for Cell 1 are set according to Annex A.6B. Cell 2 and Cell 3 are the NR cell (PSCell) and NR SCell respectively, with the power level set according to clauses C.1.2 and C.1.3 for this test. Cell 4 is the NR neighbour cell also with the power level set according to clauses C.1.2 and C.1.3 for this test.</w:t>
      </w:r>
    </w:p>
    <w:p w14:paraId="15AAFB17"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lastRenderedPageBreak/>
        <w:t>10.5.3.3.4.2</w:t>
      </w:r>
      <w:r w:rsidRPr="008A1878">
        <w:rPr>
          <w:rFonts w:ascii="Arial" w:eastAsia="Times New Roman" w:hAnsi="Arial"/>
        </w:rPr>
        <w:tab/>
        <w:t>Test procedure</w:t>
      </w:r>
    </w:p>
    <w:p w14:paraId="5B6F520F"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 xml:space="preserve">In this test case Cell 2 (PSCell) in on frequency 1 while Cell 3 (SCell) and Cell 4 (target cell) which are intra-frequency neighbors, are on frequency 2. The absolute accuracy of SS-SINR intra-frequency measurement is tested by using the parameters in Table 10.5.3.3.5-1. </w:t>
      </w:r>
      <w:r w:rsidRPr="008A1878">
        <w:rPr>
          <w:rFonts w:eastAsia="Times New Roman"/>
          <w:lang w:eastAsia="ko-KR"/>
        </w:rPr>
        <w:t>Cell 2 is the PSCell with CCA, Cell 3 is the SCell with CCA, and Cell 4 is the target cell with CCA</w:t>
      </w:r>
      <w:r w:rsidRPr="008A1878">
        <w:rPr>
          <w:rFonts w:eastAsia="Times New Roman"/>
        </w:rPr>
        <w:t xml:space="preserve">. </w:t>
      </w:r>
      <w:r w:rsidRPr="008A1878">
        <w:rPr>
          <w:rFonts w:eastAsia="Times New Roman"/>
          <w:lang w:eastAsia="ko-KR"/>
        </w:rPr>
        <w:t>Two sub-tests (Test 1 and Test 2) are provided different N</w:t>
      </w:r>
      <w:r w:rsidRPr="008A1878">
        <w:rPr>
          <w:rFonts w:eastAsia="Times New Roman"/>
          <w:vertAlign w:val="subscript"/>
          <w:lang w:eastAsia="ko-KR"/>
        </w:rPr>
        <w:t>oc</w:t>
      </w:r>
      <w:r w:rsidRPr="008A1878">
        <w:rPr>
          <w:rFonts w:eastAsia="Times New Roman"/>
          <w:lang w:eastAsia="ko-KR"/>
        </w:rPr>
        <w:t xml:space="preserve"> on Cells 2, 3 and 4.</w:t>
      </w:r>
      <w:r w:rsidRPr="008A1878">
        <w:rPr>
          <w:rFonts w:eastAsia="Times New Roman"/>
        </w:rPr>
        <w:t xml:space="preserve"> The CCA model (both DL and UL) is disabled (i.e. </w:t>
      </w:r>
      <w:r w:rsidRPr="008A1878">
        <w:rPr>
          <w:rFonts w:eastAsia="Times New Roman"/>
          <w:lang w:eastAsia="ja-JP"/>
        </w:rPr>
        <w:t>P</w:t>
      </w:r>
      <w:r w:rsidRPr="008A1878">
        <w:rPr>
          <w:rFonts w:eastAsia="Times New Roman"/>
          <w:vertAlign w:val="subscript"/>
          <w:lang w:eastAsia="ja-JP"/>
        </w:rPr>
        <w:t>CCA_DL_i</w:t>
      </w:r>
      <w:r w:rsidRPr="008A1878">
        <w:rPr>
          <w:rFonts w:eastAsia="Times New Roman"/>
          <w:lang w:eastAsia="ja-JP"/>
        </w:rPr>
        <w:t>= P</w:t>
      </w:r>
      <w:r w:rsidRPr="008A1878">
        <w:rPr>
          <w:rFonts w:eastAsia="Times New Roman"/>
          <w:vertAlign w:val="subscript"/>
          <w:lang w:eastAsia="ja-JP"/>
        </w:rPr>
        <w:t>CCA_UL</w:t>
      </w:r>
      <w:r w:rsidRPr="008A1878">
        <w:rPr>
          <w:rFonts w:eastAsia="Times New Roman"/>
          <w:lang w:eastAsia="ja-JP"/>
        </w:rPr>
        <w:t>=1)</w:t>
      </w:r>
      <w:r w:rsidRPr="008A1878">
        <w:rPr>
          <w:rFonts w:eastAsia="Times New Roman"/>
        </w:rPr>
        <w:t xml:space="preserve"> at the start of the test.</w:t>
      </w:r>
    </w:p>
    <w:p w14:paraId="58ABE5D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1.</w:t>
      </w:r>
      <w:r w:rsidRPr="008A1878">
        <w:rPr>
          <w:rFonts w:eastAsia="Times New Roman"/>
        </w:rPr>
        <w:tab/>
        <w:t xml:space="preserve">Ensure the UE is in state RRC_CONNECTED with generic procedure parameters Connectivity EN-DC, DC bearer MCG and SCG, Connected without release </w:t>
      </w:r>
      <w:r w:rsidRPr="008A1878">
        <w:rPr>
          <w:rFonts w:eastAsia="Times New Roman"/>
          <w:i/>
        </w:rPr>
        <w:t>On</w:t>
      </w:r>
      <w:r w:rsidRPr="008A1878">
        <w:rPr>
          <w:rFonts w:eastAsia="Times New Roman"/>
        </w:rPr>
        <w:t xml:space="preserve"> and Test Mode </w:t>
      </w:r>
      <w:r w:rsidRPr="008A1878">
        <w:rPr>
          <w:rFonts w:eastAsia="Times New Roman"/>
          <w:i/>
        </w:rPr>
        <w:t>On,</w:t>
      </w:r>
      <w:r w:rsidRPr="008A1878">
        <w:rPr>
          <w:rFonts w:eastAsia="Times New Roman"/>
        </w:rPr>
        <w:t xml:space="preserve"> according to TS 38.508-1 [14] clause 4.5.</w:t>
      </w:r>
    </w:p>
    <w:p w14:paraId="559D1B28"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2.</w:t>
      </w:r>
      <w:r w:rsidRPr="008A1878">
        <w:rPr>
          <w:rFonts w:eastAsia="Times New Roman"/>
        </w:rPr>
        <w:tab/>
        <w:t xml:space="preserve">The SS shall configure SCell (Cell 3) on the NR-U SCC as per TS 38.508-1 [14] clause 7.5.2, with the message content exceptions defined in clause 10.5.3.3.4.3. NR </w:t>
      </w:r>
      <w:r w:rsidRPr="008A1878">
        <w:rPr>
          <w:rFonts w:eastAsia="Times New Roman"/>
          <w:i/>
          <w:iCs/>
        </w:rPr>
        <w:t>RRCReconfiguration</w:t>
      </w:r>
      <w:r w:rsidRPr="008A1878">
        <w:rPr>
          <w:rFonts w:eastAsia="Times New Roman"/>
        </w:rPr>
        <w:t xml:space="preserve"> message is contained in </w:t>
      </w:r>
      <w:r w:rsidRPr="008A1878">
        <w:rPr>
          <w:rFonts w:eastAsia="Times New Roman"/>
          <w:i/>
          <w:iCs/>
        </w:rPr>
        <w:t>RRCConnectionReconfiguration</w:t>
      </w:r>
      <w:r w:rsidRPr="008A1878">
        <w:rPr>
          <w:rFonts w:eastAsia="Times New Roman"/>
        </w:rPr>
        <w:t xml:space="preserve"> and NR </w:t>
      </w:r>
      <w:r w:rsidRPr="008A1878">
        <w:rPr>
          <w:rFonts w:eastAsia="Times New Roman"/>
          <w:i/>
          <w:iCs/>
        </w:rPr>
        <w:t>RRCReconfigurationComplete</w:t>
      </w:r>
      <w:r w:rsidRPr="008A1878">
        <w:rPr>
          <w:rFonts w:eastAsia="Times New Roman"/>
        </w:rPr>
        <w:t xml:space="preserve"> message is contained in </w:t>
      </w:r>
      <w:r w:rsidRPr="008A1878">
        <w:rPr>
          <w:rFonts w:eastAsia="Times New Roman"/>
          <w:i/>
          <w:iCs/>
        </w:rPr>
        <w:t>RRCConnectionReconfigurationComplete</w:t>
      </w:r>
      <w:r w:rsidRPr="008A1878">
        <w:rPr>
          <w:rFonts w:eastAsia="Times New Roman"/>
        </w:rPr>
        <w:t>. Cell 3 is an activated SCell and is scheduled throughout the test as specified in Table 10.5.3.3.5-1.</w:t>
      </w:r>
    </w:p>
    <w:p w14:paraId="0727B443"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3.</w:t>
      </w:r>
      <w:r w:rsidRPr="008A1878">
        <w:rPr>
          <w:rFonts w:eastAsia="Times New Roman"/>
        </w:rPr>
        <w:tab/>
        <w:t>Set the parameters according to Table 10.5.3.3.5-1 as appropriate.</w:t>
      </w:r>
    </w:p>
    <w:p w14:paraId="193B22F1"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4.</w:t>
      </w:r>
      <w:r w:rsidRPr="008A1878">
        <w:rPr>
          <w:rFonts w:eastAsia="Times New Roman"/>
        </w:rPr>
        <w:tab/>
        <w:t xml:space="preserve">The SS shall transmit an </w:t>
      </w:r>
      <w:r w:rsidRPr="008A1878">
        <w:rPr>
          <w:rFonts w:eastAsia="Times New Roman"/>
          <w:i/>
          <w:iCs/>
        </w:rPr>
        <w:t>RRCReconfiguration</w:t>
      </w:r>
      <w:r w:rsidRPr="008A1878">
        <w:rPr>
          <w:rFonts w:eastAsia="Times New Roman"/>
        </w:rPr>
        <w:t xml:space="preserve"> message (embedded in </w:t>
      </w:r>
      <w:r w:rsidRPr="008A1878">
        <w:rPr>
          <w:rFonts w:eastAsia="Times New Roman"/>
          <w:i/>
          <w:iCs/>
        </w:rPr>
        <w:t>RRCConnectionReconfiguration</w:t>
      </w:r>
      <w:r w:rsidRPr="008A1878">
        <w:rPr>
          <w:rFonts w:eastAsia="Times New Roman"/>
        </w:rPr>
        <w:t xml:space="preserve"> message) on Cell 1 configuring the UE to perform SCC intra-frequency measurements as specified in section 10.5.3.3.4.3.</w:t>
      </w:r>
    </w:p>
    <w:p w14:paraId="0CB83EA9"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5.</w:t>
      </w:r>
      <w:r w:rsidRPr="008A1878">
        <w:rPr>
          <w:rFonts w:eastAsia="Times New Roman"/>
        </w:rPr>
        <w:tab/>
        <w:t xml:space="preserve">The UE shall transmit an </w:t>
      </w:r>
      <w:r w:rsidRPr="008A1878">
        <w:rPr>
          <w:rFonts w:eastAsia="Times New Roman"/>
          <w:i/>
          <w:iCs/>
        </w:rPr>
        <w:t>RRCReconfigurationComplete</w:t>
      </w:r>
      <w:r w:rsidRPr="008A1878">
        <w:rPr>
          <w:rFonts w:eastAsia="Times New Roman"/>
        </w:rPr>
        <w:t xml:space="preserve"> message (embedded in </w:t>
      </w:r>
      <w:r w:rsidRPr="008A1878">
        <w:rPr>
          <w:rFonts w:eastAsia="Times New Roman"/>
          <w:i/>
          <w:iCs/>
        </w:rPr>
        <w:t>RRCConnectionReconfigurationComplete</w:t>
      </w:r>
      <w:r w:rsidRPr="008A1878">
        <w:rPr>
          <w:rFonts w:eastAsia="Times New Roman"/>
        </w:rPr>
        <w:t xml:space="preserve"> message) to acknowledge the configuration. The SS shall enable DL and UL CCA model according to Table 10.5.3.3.5-1.</w:t>
      </w:r>
    </w:p>
    <w:p w14:paraId="13489B5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6.</w:t>
      </w:r>
      <w:r w:rsidRPr="008A1878">
        <w:rPr>
          <w:rFonts w:eastAsia="Times New Roman"/>
        </w:rPr>
        <w:tab/>
        <w:t xml:space="preserve">The UE shall transmit periodical </w:t>
      </w:r>
      <w:r w:rsidRPr="008A1878">
        <w:rPr>
          <w:rFonts w:eastAsia="Times New Roman"/>
          <w:i/>
          <w:iCs/>
        </w:rPr>
        <w:t>MeasurementReport</w:t>
      </w:r>
      <w:r w:rsidRPr="008A1878">
        <w:rPr>
          <w:rFonts w:eastAsia="Times New Roman"/>
        </w:rPr>
        <w:t xml:space="preserve"> messages.</w:t>
      </w:r>
    </w:p>
    <w:p w14:paraId="637BDFB9"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7.</w:t>
      </w:r>
      <w:r w:rsidRPr="008A1878">
        <w:rPr>
          <w:rFonts w:eastAsia="Times New Roman"/>
        </w:rPr>
        <w:tab/>
        <w:t xml:space="preserve">After 10s wait from Step 6, the SS shall check the SS-SINR reported values in the periodic </w:t>
      </w:r>
      <w:r w:rsidRPr="008A1878">
        <w:rPr>
          <w:rFonts w:eastAsia="Times New Roman"/>
          <w:i/>
          <w:iCs/>
        </w:rPr>
        <w:t>MeasurementReport</w:t>
      </w:r>
      <w:r w:rsidRPr="008A1878">
        <w:rPr>
          <w:rFonts w:eastAsia="Times New Roman"/>
        </w:rPr>
        <w:t>. The SS-SINR value of Cell 4 reported by the UE is compared to the expected SS-SINR. If the value is outside the limits in Table 10.5.3.3.5-2 or the UE fails to report the measurement value for Cell 4, the number of failed iterations is increased by one. Otherwise, the number of passed iterations is increased by one.</w:t>
      </w:r>
    </w:p>
    <w:p w14:paraId="22429FDD"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8.</w:t>
      </w:r>
      <w:r w:rsidRPr="008A1878">
        <w:rPr>
          <w:rFonts w:eastAsia="Times New Roman"/>
        </w:rPr>
        <w:tab/>
        <w:t xml:space="preserve">The SS shall continue checking the </w:t>
      </w:r>
      <w:r w:rsidRPr="008A1878">
        <w:rPr>
          <w:rFonts w:eastAsia="Times New Roman"/>
          <w:i/>
          <w:iCs/>
        </w:rPr>
        <w:t>MeasurementReport</w:t>
      </w:r>
      <w:r w:rsidRPr="008A1878">
        <w:rPr>
          <w:rFonts w:eastAsia="Times New Roman"/>
        </w:rPr>
        <w:t xml:space="preserve"> messages transmitted by the UE until the confidence level according to Annex G clause G.2.7 is achieved.</w:t>
      </w:r>
    </w:p>
    <w:p w14:paraId="70FBAB16" w14:textId="77777777" w:rsidR="008A1878" w:rsidRPr="008A1878" w:rsidRDefault="008A1878" w:rsidP="008A1878">
      <w:pPr>
        <w:overflowPunct w:val="0"/>
        <w:autoSpaceDE w:val="0"/>
        <w:autoSpaceDN w:val="0"/>
        <w:adjustRightInd w:val="0"/>
        <w:ind w:left="568" w:hanging="284"/>
        <w:textAlignment w:val="baseline"/>
        <w:rPr>
          <w:rFonts w:eastAsia="Times New Roman"/>
        </w:rPr>
      </w:pPr>
      <w:r w:rsidRPr="008A1878">
        <w:rPr>
          <w:rFonts w:eastAsia="Times New Roman"/>
        </w:rPr>
        <w:t>9.</w:t>
      </w:r>
      <w:r w:rsidRPr="008A1878">
        <w:rPr>
          <w:rFonts w:eastAsia="Times New Roman"/>
        </w:rPr>
        <w:tab/>
        <w:t>Repeat steps 1-8 for each subtest defined in Table 10.5.3.3.5-1.</w:t>
      </w:r>
    </w:p>
    <w:p w14:paraId="01DF67FA" w14:textId="77777777" w:rsidR="008A1878" w:rsidRPr="008A1878" w:rsidRDefault="008A1878" w:rsidP="008A1878">
      <w:pPr>
        <w:overflowPunct w:val="0"/>
        <w:autoSpaceDE w:val="0"/>
        <w:autoSpaceDN w:val="0"/>
        <w:adjustRightInd w:val="0"/>
        <w:spacing w:before="120"/>
        <w:ind w:left="1985" w:hanging="1985"/>
        <w:textAlignment w:val="baseline"/>
        <w:rPr>
          <w:rFonts w:ascii="Arial" w:eastAsia="Times New Roman" w:hAnsi="Arial"/>
        </w:rPr>
      </w:pPr>
      <w:r w:rsidRPr="008A1878">
        <w:rPr>
          <w:rFonts w:ascii="Arial" w:eastAsia="Times New Roman" w:hAnsi="Arial"/>
        </w:rPr>
        <w:t>10.5.3.3.4.3</w:t>
      </w:r>
      <w:r w:rsidRPr="008A1878">
        <w:rPr>
          <w:rFonts w:ascii="Arial" w:eastAsia="Times New Roman" w:hAnsi="Arial"/>
        </w:rPr>
        <w:tab/>
        <w:t>Message contents</w:t>
      </w:r>
    </w:p>
    <w:p w14:paraId="72A49465" w14:textId="77777777" w:rsidR="008A1878" w:rsidRPr="008A1878" w:rsidRDefault="008A1878" w:rsidP="008A1878">
      <w:pPr>
        <w:overflowPunct w:val="0"/>
        <w:autoSpaceDE w:val="0"/>
        <w:autoSpaceDN w:val="0"/>
        <w:adjustRightInd w:val="0"/>
        <w:textAlignment w:val="baseline"/>
        <w:rPr>
          <w:rFonts w:eastAsia="Times New Roman"/>
          <w:lang w:eastAsia="sv-SE"/>
        </w:rPr>
      </w:pPr>
      <w:r w:rsidRPr="008A1878">
        <w:rPr>
          <w:rFonts w:eastAsia="Times New Roman"/>
          <w:lang w:eastAsia="sv-SE"/>
        </w:rPr>
        <w:t>Message contents are according to TS 38.508-1 [14] clause 7.3 with the following exceptions:</w:t>
      </w:r>
    </w:p>
    <w:p w14:paraId="2EDDD7D6"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cs="v4.2.0"/>
          <w:b/>
        </w:rPr>
      </w:pPr>
      <w:r w:rsidRPr="008A1878">
        <w:rPr>
          <w:rFonts w:ascii="Arial" w:eastAsia="Times New Roman" w:hAnsi="Arial" w:cs="v4.2.0"/>
          <w:b/>
        </w:rPr>
        <w:t>Table 10.5.3.3.4.3-1: Common Exception messages for EN-DC FR1 intra-frequency SS-SINR measurement accuracy on SCC under CCA</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6094"/>
      </w:tblGrid>
      <w:tr w:rsidR="008A1878" w:rsidRPr="008A1878" w14:paraId="218D1BD2" w14:textId="77777777" w:rsidTr="006E1EA0">
        <w:trPr>
          <w:cantSplit/>
          <w:jc w:val="center"/>
        </w:trPr>
        <w:tc>
          <w:tcPr>
            <w:tcW w:w="9990" w:type="dxa"/>
            <w:gridSpan w:val="2"/>
            <w:tcBorders>
              <w:top w:val="single" w:sz="4" w:space="0" w:color="auto"/>
              <w:left w:val="single" w:sz="4" w:space="0" w:color="auto"/>
              <w:bottom w:val="single" w:sz="4" w:space="0" w:color="auto"/>
              <w:right w:val="single" w:sz="4" w:space="0" w:color="auto"/>
            </w:tcBorders>
            <w:hideMark/>
          </w:tcPr>
          <w:p w14:paraId="0FAE01F0"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Default Message Contents</w:t>
            </w:r>
          </w:p>
        </w:tc>
      </w:tr>
      <w:tr w:rsidR="008A1878" w:rsidRPr="008A1878" w14:paraId="6C397876"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D7113A4"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Common contents of system information blocks exceptions</w:t>
            </w:r>
          </w:p>
        </w:tc>
        <w:tc>
          <w:tcPr>
            <w:tcW w:w="6094" w:type="dxa"/>
            <w:tcBorders>
              <w:top w:val="single" w:sz="4" w:space="0" w:color="auto"/>
              <w:left w:val="single" w:sz="4" w:space="0" w:color="auto"/>
              <w:bottom w:val="single" w:sz="4" w:space="0" w:color="auto"/>
              <w:right w:val="single" w:sz="4" w:space="0" w:color="auto"/>
            </w:tcBorders>
          </w:tcPr>
          <w:p w14:paraId="360B57F1"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p>
        </w:tc>
      </w:tr>
      <w:tr w:rsidR="008A1878" w:rsidRPr="008A1878" w14:paraId="1ABA3C2D" w14:textId="77777777" w:rsidTr="006E1EA0">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73CF44BE"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Default RRC messages and information elements contents exceptions</w:t>
            </w:r>
          </w:p>
        </w:tc>
        <w:tc>
          <w:tcPr>
            <w:tcW w:w="6094" w:type="dxa"/>
            <w:tcBorders>
              <w:top w:val="single" w:sz="4" w:space="0" w:color="auto"/>
              <w:left w:val="single" w:sz="4" w:space="0" w:color="auto"/>
              <w:bottom w:val="single" w:sz="4" w:space="0" w:color="auto"/>
              <w:right w:val="single" w:sz="4" w:space="0" w:color="auto"/>
            </w:tcBorders>
          </w:tcPr>
          <w:p w14:paraId="718D333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H.3.1-1</w:t>
            </w:r>
          </w:p>
          <w:p w14:paraId="50F2D17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H.3.1-2</w:t>
            </w:r>
          </w:p>
          <w:p w14:paraId="0E5AD89D"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lang w:eastAsia="zh-CN"/>
              </w:rPr>
            </w:pPr>
            <w:r w:rsidRPr="008A1878">
              <w:rPr>
                <w:rFonts w:ascii="Arial" w:eastAsia="Times New Roman" w:hAnsi="Arial"/>
                <w:sz w:val="18"/>
                <w:lang w:eastAsia="zh-CN"/>
              </w:rPr>
              <w:t>Table H.3.1-3 with Condition INTRA-FREQ MO</w:t>
            </w:r>
          </w:p>
          <w:p w14:paraId="4E34C7B7"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H.3.1-5</w:t>
            </w:r>
          </w:p>
          <w:p w14:paraId="59DE98A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H.3.1-7</w:t>
            </w:r>
          </w:p>
          <w:p w14:paraId="4B937BC9"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w:t>
            </w:r>
          </w:p>
          <w:p w14:paraId="7400B98A"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Table H.3.4-1a</w:t>
            </w:r>
          </w:p>
          <w:p w14:paraId="5ADAD612"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Table H.3.4-2</w:t>
            </w:r>
          </w:p>
          <w:p w14:paraId="185362F5"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r w:rsidRPr="008A1878">
              <w:rPr>
                <w:rFonts w:ascii="Arial" w:eastAsia="Times New Roman" w:hAnsi="Arial"/>
                <w:sz w:val="18"/>
              </w:rPr>
              <w:t>Table H.3.10-1 with Condition SSB.1 CCA and SemiStatic, for semi-static channel access; or Condition SSB.2 CCA and Dynamic, for dynamic channel accessH.3.10-2 with Condition SMTC.1</w:t>
            </w:r>
            <w:del w:id="2419" w:author="Fernando Alonso Macias" w:date="2024-08-05T13:11:00Z" w16du:dateUtc="2024-08-05T20:11:00Z">
              <w:r w:rsidRPr="008A1878" w:rsidDel="008A1878">
                <w:rPr>
                  <w:rFonts w:ascii="Arial" w:eastAsia="Times New Roman" w:hAnsi="Arial"/>
                  <w:sz w:val="18"/>
                </w:rPr>
                <w:delText xml:space="preserve"> CCA</w:delText>
              </w:r>
            </w:del>
          </w:p>
          <w:p w14:paraId="5208127E"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cs="@MS Mincho"/>
                <w:sz w:val="18"/>
              </w:rPr>
            </w:pPr>
          </w:p>
        </w:tc>
      </w:tr>
    </w:tbl>
    <w:p w14:paraId="75A33A00" w14:textId="77777777" w:rsidR="008A1878" w:rsidRPr="008A1878" w:rsidRDefault="008A1878" w:rsidP="008A1878">
      <w:pPr>
        <w:overflowPunct w:val="0"/>
        <w:autoSpaceDE w:val="0"/>
        <w:autoSpaceDN w:val="0"/>
        <w:adjustRightInd w:val="0"/>
        <w:textAlignment w:val="baseline"/>
        <w:rPr>
          <w:rFonts w:eastAsia="Times New Roman"/>
        </w:rPr>
      </w:pPr>
    </w:p>
    <w:p w14:paraId="11F4FFEC" w14:textId="77777777" w:rsidR="008A1878" w:rsidRPr="008A1878" w:rsidRDefault="008A1878" w:rsidP="008A1878">
      <w:pPr>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 xml:space="preserve">Table 10.5.3.3.4.3-2: </w:t>
      </w:r>
      <w:r w:rsidRPr="008A1878">
        <w:rPr>
          <w:rFonts w:ascii="Arial" w:eastAsia="Times New Roman" w:hAnsi="Arial"/>
          <w:b/>
          <w:i/>
        </w:rPr>
        <w:t xml:space="preserve">RRCReconfiguration </w:t>
      </w:r>
      <w:r w:rsidRPr="008A1878">
        <w:rPr>
          <w:rFonts w:ascii="Arial" w:eastAsia="Times New Roman" w:hAnsi="Arial"/>
          <w:b/>
        </w:rPr>
        <w:t>(step 2, SCell addition) for EN-DC FR1 intra-frequency SS-SINR measurement accuracy on SCC under CCA</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8A1878" w:rsidRPr="008A1878" w14:paraId="5B622E40" w14:textId="77777777" w:rsidTr="006E1EA0">
        <w:trPr>
          <w:jc w:val="center"/>
        </w:trPr>
        <w:tc>
          <w:tcPr>
            <w:tcW w:w="9738" w:type="dxa"/>
            <w:gridSpan w:val="4"/>
            <w:tcBorders>
              <w:top w:val="single" w:sz="4" w:space="0" w:color="auto"/>
              <w:left w:val="single" w:sz="4" w:space="0" w:color="auto"/>
              <w:bottom w:val="single" w:sz="4" w:space="0" w:color="auto"/>
              <w:right w:val="single" w:sz="4" w:space="0" w:color="auto"/>
            </w:tcBorders>
            <w:hideMark/>
          </w:tcPr>
          <w:p w14:paraId="7F0AC630" w14:textId="77777777" w:rsidR="008A1878" w:rsidRPr="008A1878" w:rsidRDefault="008A1878" w:rsidP="008A1878">
            <w:pPr>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lastRenderedPageBreak/>
              <w:t>Derivation Path: TS 38.508-1 [14], [Table 4.6.1-13] with condition [NR_MEAS and SCell_add]</w:t>
            </w:r>
          </w:p>
        </w:tc>
      </w:tr>
      <w:tr w:rsidR="008A1878" w:rsidRPr="008A1878" w14:paraId="5F0E5553"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952F2E"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3FE10F"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A9E51F"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C7CCF2" w14:textId="77777777" w:rsidR="008A1878" w:rsidRPr="008A1878" w:rsidRDefault="008A1878" w:rsidP="008A1878">
            <w:pPr>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Condition</w:t>
            </w:r>
          </w:p>
        </w:tc>
      </w:tr>
      <w:tr w:rsidR="008A1878" w:rsidRPr="008A1878" w14:paraId="2BC02D9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EC434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D7A0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9FD8E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50044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8A1878" w14:paraId="198EECC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2F7D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0ACD1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AF15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B8F4A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8A1878" w14:paraId="74A4BE7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1F8CF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6F389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DBE64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1E2CA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8A1878" w14:paraId="7AFDD979" w14:textId="77777777" w:rsidTr="006E1EA0">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F2CB2D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measConfig</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62F5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MeasConfig-DEFAULT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2BD8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Measurements configuration</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8CA76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NR_MEAS</w:t>
            </w:r>
          </w:p>
        </w:tc>
      </w:tr>
      <w:tr w:rsidR="008A1878" w:rsidRPr="008A1878" w14:paraId="585B7EF6" w14:textId="77777777" w:rsidTr="006E1EA0">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78D01B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87FF5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5B33B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DC23F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8A1878" w14:paraId="656A67F4" w14:textId="77777777" w:rsidTr="006E1EA0">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92275D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w:t>
            </w:r>
            <w:bookmarkStart w:id="2420" w:name="MCCQCTEMPBM_00000036"/>
            <w:r w:rsidRPr="008A1878">
              <w:rPr>
                <w:rFonts w:ascii="Arial" w:eastAsia="Times New Roman" w:hAnsi="Arial"/>
                <w:sz w:val="18"/>
              </w:rPr>
              <w:t>master</w:t>
            </w:r>
            <w:bookmarkEnd w:id="2420"/>
            <w:r w:rsidRPr="008A1878">
              <w:rPr>
                <w:rFonts w:ascii="Arial" w:eastAsia="Times New Roman" w:hAnsi="Arial"/>
                <w:sz w:val="18"/>
              </w:rPr>
              <w:t>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10789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CellGroupConfig-SCell(n)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F733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 is number of SCC to be added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361C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SCell_add</w:t>
            </w:r>
          </w:p>
        </w:tc>
      </w:tr>
      <w:tr w:rsidR="008A1878" w:rsidRPr="008A1878" w14:paraId="4AFC2EC7" w14:textId="77777777" w:rsidTr="006E1EA0">
        <w:trPr>
          <w:jc w:val="center"/>
        </w:trPr>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E22EDF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10971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803BB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7EF14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8A1878" w14:paraId="2D2CC93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79B624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1643C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32875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7F56A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8A1878" w14:paraId="11F4C7F9"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F4C4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EBDD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17120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1BF78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r w:rsidR="008A1878" w:rsidRPr="008A1878" w14:paraId="02C33AFB"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A856B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3EB0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2CFE4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24D31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r>
    </w:tbl>
    <w:p w14:paraId="16BA5AF2" w14:textId="77777777" w:rsidR="008A1878" w:rsidRPr="008A1878" w:rsidRDefault="008A1878" w:rsidP="008A1878">
      <w:pPr>
        <w:overflowPunct w:val="0"/>
        <w:autoSpaceDE w:val="0"/>
        <w:autoSpaceDN w:val="0"/>
        <w:adjustRightInd w:val="0"/>
        <w:textAlignment w:val="baseline"/>
        <w:rPr>
          <w:rFonts w:eastAsia="Times New Roman"/>
        </w:rPr>
      </w:pPr>
    </w:p>
    <w:p w14:paraId="063FAC65"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 xml:space="preserve">Table 10.5.3.3.4.3-3: </w:t>
      </w:r>
      <w:r w:rsidRPr="008A1878">
        <w:rPr>
          <w:rFonts w:ascii="Arial" w:eastAsia="Times New Roman" w:hAnsi="Arial"/>
          <w:b/>
          <w:i/>
          <w:iCs/>
        </w:rPr>
        <w:t>ReportConfigNR</w:t>
      </w:r>
      <w:r w:rsidRPr="008A1878">
        <w:rPr>
          <w:rFonts w:ascii="Arial" w:eastAsia="Times New Roman" w:hAnsi="Arial"/>
          <w:b/>
        </w:rPr>
        <w:t xml:space="preserve">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528"/>
        <w:gridCol w:w="1417"/>
      </w:tblGrid>
      <w:tr w:rsidR="008A1878" w:rsidRPr="008A1878" w14:paraId="51EE6450" w14:textId="77777777" w:rsidTr="006E1EA0">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3C544D4"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Derivation Path:</w:t>
            </w:r>
            <w:r w:rsidRPr="008A1878">
              <w:rPr>
                <w:rFonts w:ascii="Arial" w:eastAsia="Times New Roman" w:hAnsi="Arial"/>
                <w:bCs/>
                <w:sz w:val="18"/>
              </w:rPr>
              <w:t xml:space="preserve"> </w:t>
            </w:r>
            <w:r w:rsidRPr="008A1878">
              <w:rPr>
                <w:rFonts w:ascii="Arial" w:eastAsia="Times New Roman" w:hAnsi="Arial"/>
                <w:bCs/>
                <w:sz w:val="18"/>
                <w:szCs w:val="18"/>
              </w:rPr>
              <w:t xml:space="preserve">38.508-1 [14] Table 4.6.3-142 with condition PERIODICAL </w:t>
            </w:r>
          </w:p>
        </w:tc>
      </w:tr>
      <w:tr w:rsidR="008A1878" w:rsidRPr="008A1878" w14:paraId="0CC462F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18B2F19"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39AAA5A"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2F85F120"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40801578" w14:textId="77777777" w:rsidR="008A1878" w:rsidRPr="008A1878" w:rsidRDefault="008A1878" w:rsidP="008A1878">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Condition</w:t>
            </w:r>
          </w:p>
        </w:tc>
      </w:tr>
      <w:tr w:rsidR="008A1878" w:rsidRPr="008A1878" w14:paraId="1CCD2A1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514F39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ReportConfigNR::= </w:t>
            </w:r>
            <w:r w:rsidRPr="008A1878">
              <w:rPr>
                <w:rFonts w:ascii="Arial" w:eastAsia="Times New Roman" w:hAnsi="Arial"/>
                <w:snapToGrid w:val="0"/>
                <w:sz w:val="18"/>
              </w:rPr>
              <w:t xml:space="preserve">SEQUENCE </w:t>
            </w: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FD2F173"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A85CF0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A64EC6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7064D5C4"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05D4A0E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reportType CHOICE {</w:t>
            </w:r>
          </w:p>
        </w:tc>
        <w:tc>
          <w:tcPr>
            <w:tcW w:w="2267" w:type="dxa"/>
            <w:tcBorders>
              <w:top w:val="single" w:sz="4" w:space="0" w:color="auto"/>
              <w:left w:val="single" w:sz="4" w:space="0" w:color="auto"/>
              <w:bottom w:val="single" w:sz="4" w:space="0" w:color="auto"/>
              <w:right w:val="single" w:sz="4" w:space="0" w:color="auto"/>
            </w:tcBorders>
          </w:tcPr>
          <w:p w14:paraId="492E858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8C484C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627654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3A121F2"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6769A7E7"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5B5B31B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490244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38CCCB54"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PERIODICAL</w:t>
            </w:r>
          </w:p>
        </w:tc>
      </w:tr>
      <w:tr w:rsidR="008A1878" w:rsidRPr="008A1878" w14:paraId="4041ABEE"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79FFEE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reportQuantityCell SEQUENCE {</w:t>
            </w:r>
          </w:p>
        </w:tc>
        <w:tc>
          <w:tcPr>
            <w:tcW w:w="2267" w:type="dxa"/>
            <w:tcBorders>
              <w:top w:val="single" w:sz="4" w:space="0" w:color="auto"/>
              <w:left w:val="single" w:sz="4" w:space="0" w:color="auto"/>
              <w:bottom w:val="single" w:sz="4" w:space="0" w:color="auto"/>
              <w:right w:val="single" w:sz="4" w:space="0" w:color="auto"/>
            </w:tcBorders>
          </w:tcPr>
          <w:p w14:paraId="5001DFE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2F72C3B"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F68BDA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62BFBBB8"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326D9CA2"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rsrq</w:t>
            </w:r>
          </w:p>
        </w:tc>
        <w:tc>
          <w:tcPr>
            <w:tcW w:w="2267" w:type="dxa"/>
            <w:tcBorders>
              <w:top w:val="single" w:sz="4" w:space="0" w:color="auto"/>
              <w:left w:val="single" w:sz="4" w:space="0" w:color="auto"/>
              <w:bottom w:val="single" w:sz="4" w:space="0" w:color="auto"/>
              <w:right w:val="single" w:sz="4" w:space="0" w:color="auto"/>
            </w:tcBorders>
            <w:hideMark/>
          </w:tcPr>
          <w:p w14:paraId="321EBE2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6071CD0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8D4B210"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1241B2F7"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0916C9D"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sinr</w:t>
            </w:r>
          </w:p>
        </w:tc>
        <w:tc>
          <w:tcPr>
            <w:tcW w:w="2267" w:type="dxa"/>
            <w:tcBorders>
              <w:top w:val="single" w:sz="4" w:space="0" w:color="auto"/>
              <w:left w:val="single" w:sz="4" w:space="0" w:color="auto"/>
              <w:bottom w:val="single" w:sz="4" w:space="0" w:color="auto"/>
              <w:right w:val="single" w:sz="4" w:space="0" w:color="auto"/>
            </w:tcBorders>
            <w:hideMark/>
          </w:tcPr>
          <w:p w14:paraId="1600BD05"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35603791"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7408BD8"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49E0576"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D7B6ADE"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2BFCF3F"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37E5C76"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1ADD3AA" w14:textId="77777777" w:rsidR="008A1878" w:rsidRPr="008A1878" w:rsidRDefault="008A1878" w:rsidP="008A1878">
            <w:pPr>
              <w:keepNext/>
              <w:keepLines/>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468F3615"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2D445E8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maxReportCells</w:t>
            </w:r>
          </w:p>
        </w:tc>
        <w:tc>
          <w:tcPr>
            <w:tcW w:w="2267" w:type="dxa"/>
            <w:tcBorders>
              <w:top w:val="single" w:sz="4" w:space="0" w:color="auto"/>
              <w:left w:val="single" w:sz="4" w:space="0" w:color="auto"/>
              <w:bottom w:val="single" w:sz="4" w:space="0" w:color="auto"/>
              <w:right w:val="single" w:sz="4" w:space="0" w:color="auto"/>
            </w:tcBorders>
            <w:hideMark/>
          </w:tcPr>
          <w:p w14:paraId="32EA3E26" w14:textId="77777777" w:rsidR="008A1878" w:rsidRPr="008A1878" w:rsidRDefault="008A1878" w:rsidP="008A1878">
            <w:pPr>
              <w:overflowPunct w:val="0"/>
              <w:autoSpaceDE w:val="0"/>
              <w:autoSpaceDN w:val="0"/>
              <w:adjustRightInd w:val="0"/>
              <w:spacing w:after="0" w:line="256" w:lineRule="auto"/>
              <w:textAlignment w:val="baseline"/>
              <w:rPr>
                <w:rFonts w:ascii="Arial" w:eastAsia="MS Mincho" w:hAnsi="Arial"/>
                <w:sz w:val="18"/>
                <w:lang w:eastAsia="ja-JP"/>
              </w:rPr>
            </w:pPr>
            <w:r w:rsidRPr="008A1878">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5F5F15F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DDB711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3282225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7F1AA79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C9BE4C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3A59F6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3E13A3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55BCF95F"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56D75AC"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348153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F6193C6"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D6EFBC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r w:rsidR="008A1878" w:rsidRPr="008A1878" w14:paraId="2FD9051D" w14:textId="77777777" w:rsidTr="006E1EA0">
        <w:trPr>
          <w:jc w:val="center"/>
        </w:trPr>
        <w:tc>
          <w:tcPr>
            <w:tcW w:w="4535" w:type="dxa"/>
            <w:tcBorders>
              <w:top w:val="single" w:sz="4" w:space="0" w:color="auto"/>
              <w:left w:val="single" w:sz="4" w:space="0" w:color="auto"/>
              <w:bottom w:val="single" w:sz="4" w:space="0" w:color="auto"/>
              <w:right w:val="single" w:sz="4" w:space="0" w:color="auto"/>
            </w:tcBorders>
            <w:hideMark/>
          </w:tcPr>
          <w:p w14:paraId="4DB79ED5"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8552BBF"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167BF41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C50B91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r>
    </w:tbl>
    <w:p w14:paraId="33A60300" w14:textId="77777777" w:rsidR="008A1878" w:rsidRPr="008A1878" w:rsidRDefault="008A1878" w:rsidP="008A1878">
      <w:pPr>
        <w:overflowPunct w:val="0"/>
        <w:autoSpaceDE w:val="0"/>
        <w:autoSpaceDN w:val="0"/>
        <w:adjustRightInd w:val="0"/>
        <w:textAlignment w:val="baseline"/>
        <w:rPr>
          <w:rFonts w:eastAsia="Times New Roman"/>
        </w:rPr>
      </w:pPr>
    </w:p>
    <w:p w14:paraId="02CDEC33" w14:textId="77777777" w:rsidR="008A1878" w:rsidRPr="008A1878" w:rsidRDefault="008A1878" w:rsidP="008A1878">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A1878">
        <w:rPr>
          <w:rFonts w:ascii="Arial" w:eastAsia="Times New Roman" w:hAnsi="Arial"/>
          <w:lang w:eastAsia="sv-SE"/>
        </w:rPr>
        <w:t>10.5.3.3.5</w:t>
      </w:r>
      <w:r w:rsidRPr="008A1878">
        <w:rPr>
          <w:rFonts w:ascii="Arial" w:eastAsia="Times New Roman" w:hAnsi="Arial"/>
          <w:lang w:eastAsia="sv-SE"/>
        </w:rPr>
        <w:tab/>
        <w:t>Test requirements</w:t>
      </w:r>
    </w:p>
    <w:p w14:paraId="30EB01CC"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lang w:eastAsia="sv-SE"/>
        </w:rPr>
        <w:t>Table 10.5.3.3.5-1 defines the primary level settings including test tolerances for EN-DC FR1 intra-frequency SS-SINR measurement accuracy on a CCA serving SCell. Table 10.5.3.3.5-2 defines the absolute accuracy requirements.</w:t>
      </w:r>
    </w:p>
    <w:p w14:paraId="42B0BB77" w14:textId="77777777" w:rsidR="008A1878" w:rsidRPr="008A1878" w:rsidRDefault="008A1878" w:rsidP="008A1878">
      <w:pPr>
        <w:keepNext/>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lastRenderedPageBreak/>
        <w:t>Table 10.5.3.3.5-1: Cell specific test parameters for EN-DC FR1 intra-frequency SS-SINR measurement accuracy on SCC under CCA</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
        <w:gridCol w:w="1107"/>
        <w:gridCol w:w="1689"/>
        <w:gridCol w:w="1119"/>
        <w:gridCol w:w="865"/>
        <w:gridCol w:w="828"/>
        <w:gridCol w:w="827"/>
        <w:gridCol w:w="97"/>
        <w:gridCol w:w="765"/>
      </w:tblGrid>
      <w:tr w:rsidR="008A1878" w:rsidRPr="008A1878" w14:paraId="41BDAD18" w14:textId="77777777" w:rsidTr="006E1EA0">
        <w:trPr>
          <w:jc w:val="center"/>
        </w:trPr>
        <w:tc>
          <w:tcPr>
            <w:tcW w:w="3781" w:type="dxa"/>
            <w:gridSpan w:val="3"/>
            <w:tcBorders>
              <w:top w:val="single" w:sz="4" w:space="0" w:color="auto"/>
              <w:left w:val="single" w:sz="4" w:space="0" w:color="auto"/>
              <w:bottom w:val="nil"/>
              <w:right w:val="single" w:sz="4" w:space="0" w:color="auto"/>
            </w:tcBorders>
            <w:shd w:val="clear" w:color="auto" w:fill="auto"/>
            <w:vAlign w:val="center"/>
            <w:hideMark/>
          </w:tcPr>
          <w:p w14:paraId="1114923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lastRenderedPageBreak/>
              <w:t>Parameter</w:t>
            </w:r>
          </w:p>
        </w:tc>
        <w:tc>
          <w:tcPr>
            <w:tcW w:w="1119" w:type="dxa"/>
            <w:tcBorders>
              <w:top w:val="single" w:sz="4" w:space="0" w:color="auto"/>
              <w:left w:val="single" w:sz="4" w:space="0" w:color="auto"/>
              <w:bottom w:val="nil"/>
              <w:right w:val="single" w:sz="4" w:space="0" w:color="auto"/>
            </w:tcBorders>
            <w:shd w:val="clear" w:color="auto" w:fill="auto"/>
            <w:vAlign w:val="center"/>
            <w:hideMark/>
          </w:tcPr>
          <w:p w14:paraId="5D3ABEA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Unit</w:t>
            </w:r>
          </w:p>
        </w:tc>
        <w:tc>
          <w:tcPr>
            <w:tcW w:w="1693" w:type="dxa"/>
            <w:gridSpan w:val="2"/>
            <w:tcBorders>
              <w:top w:val="single" w:sz="4" w:space="0" w:color="auto"/>
              <w:left w:val="single" w:sz="4" w:space="0" w:color="auto"/>
              <w:bottom w:val="single" w:sz="4" w:space="0" w:color="auto"/>
              <w:right w:val="single" w:sz="4" w:space="0" w:color="auto"/>
            </w:tcBorders>
            <w:vAlign w:val="center"/>
            <w:hideMark/>
          </w:tcPr>
          <w:p w14:paraId="31B0984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1</w:t>
            </w:r>
          </w:p>
        </w:tc>
        <w:tc>
          <w:tcPr>
            <w:tcW w:w="1689" w:type="dxa"/>
            <w:gridSpan w:val="3"/>
            <w:tcBorders>
              <w:top w:val="single" w:sz="4" w:space="0" w:color="auto"/>
              <w:left w:val="single" w:sz="4" w:space="0" w:color="auto"/>
              <w:bottom w:val="single" w:sz="4" w:space="0" w:color="auto"/>
              <w:right w:val="single" w:sz="4" w:space="0" w:color="auto"/>
            </w:tcBorders>
            <w:vAlign w:val="center"/>
            <w:hideMark/>
          </w:tcPr>
          <w:p w14:paraId="5ECEE1E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Test 2</w:t>
            </w:r>
          </w:p>
        </w:tc>
      </w:tr>
      <w:tr w:rsidR="008A1878" w:rsidRPr="008A1878" w14:paraId="791431E5" w14:textId="77777777" w:rsidTr="006E1EA0">
        <w:trPr>
          <w:jc w:val="center"/>
        </w:trPr>
        <w:tc>
          <w:tcPr>
            <w:tcW w:w="3781" w:type="dxa"/>
            <w:gridSpan w:val="3"/>
            <w:tcBorders>
              <w:top w:val="nil"/>
              <w:left w:val="single" w:sz="4" w:space="0" w:color="auto"/>
              <w:bottom w:val="single" w:sz="4" w:space="0" w:color="auto"/>
              <w:right w:val="single" w:sz="4" w:space="0" w:color="auto"/>
            </w:tcBorders>
            <w:shd w:val="clear" w:color="auto" w:fill="auto"/>
            <w:vAlign w:val="center"/>
            <w:hideMark/>
          </w:tcPr>
          <w:p w14:paraId="24A6387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1119" w:type="dxa"/>
            <w:tcBorders>
              <w:top w:val="nil"/>
              <w:left w:val="single" w:sz="4" w:space="0" w:color="auto"/>
              <w:bottom w:val="single" w:sz="4" w:space="0" w:color="auto"/>
              <w:right w:val="single" w:sz="4" w:space="0" w:color="auto"/>
            </w:tcBorders>
            <w:shd w:val="clear" w:color="auto" w:fill="auto"/>
            <w:vAlign w:val="center"/>
            <w:hideMark/>
          </w:tcPr>
          <w:p w14:paraId="17D07F9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p>
        </w:tc>
        <w:tc>
          <w:tcPr>
            <w:tcW w:w="865" w:type="dxa"/>
            <w:tcBorders>
              <w:top w:val="single" w:sz="4" w:space="0" w:color="auto"/>
              <w:left w:val="single" w:sz="4" w:space="0" w:color="auto"/>
              <w:bottom w:val="single" w:sz="4" w:space="0" w:color="auto"/>
              <w:right w:val="single" w:sz="4" w:space="0" w:color="auto"/>
            </w:tcBorders>
            <w:vAlign w:val="center"/>
            <w:hideMark/>
          </w:tcPr>
          <w:p w14:paraId="34BBF90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 / Cell 3</w:t>
            </w:r>
          </w:p>
        </w:tc>
        <w:tc>
          <w:tcPr>
            <w:tcW w:w="828" w:type="dxa"/>
            <w:tcBorders>
              <w:top w:val="single" w:sz="4" w:space="0" w:color="auto"/>
              <w:left w:val="single" w:sz="4" w:space="0" w:color="auto"/>
              <w:bottom w:val="single" w:sz="4" w:space="0" w:color="auto"/>
              <w:right w:val="single" w:sz="4" w:space="0" w:color="auto"/>
            </w:tcBorders>
            <w:vAlign w:val="center"/>
            <w:hideMark/>
          </w:tcPr>
          <w:p w14:paraId="2A4D89B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4</w:t>
            </w:r>
          </w:p>
        </w:tc>
        <w:tc>
          <w:tcPr>
            <w:tcW w:w="924" w:type="dxa"/>
            <w:gridSpan w:val="2"/>
            <w:tcBorders>
              <w:top w:val="single" w:sz="4" w:space="0" w:color="auto"/>
              <w:left w:val="single" w:sz="4" w:space="0" w:color="auto"/>
              <w:bottom w:val="single" w:sz="4" w:space="0" w:color="auto"/>
              <w:right w:val="single" w:sz="4" w:space="0" w:color="auto"/>
            </w:tcBorders>
            <w:vAlign w:val="center"/>
            <w:hideMark/>
          </w:tcPr>
          <w:p w14:paraId="7BA8005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2 / Cell 3</w:t>
            </w:r>
          </w:p>
        </w:tc>
        <w:tc>
          <w:tcPr>
            <w:tcW w:w="765" w:type="dxa"/>
            <w:tcBorders>
              <w:top w:val="single" w:sz="4" w:space="0" w:color="auto"/>
              <w:left w:val="single" w:sz="4" w:space="0" w:color="auto"/>
              <w:bottom w:val="single" w:sz="4" w:space="0" w:color="auto"/>
              <w:right w:val="single" w:sz="4" w:space="0" w:color="auto"/>
            </w:tcBorders>
            <w:vAlign w:val="center"/>
            <w:hideMark/>
          </w:tcPr>
          <w:p w14:paraId="7722473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b/>
                <w:sz w:val="18"/>
              </w:rPr>
            </w:pPr>
            <w:r w:rsidRPr="008A1878">
              <w:rPr>
                <w:rFonts w:ascii="Arial" w:eastAsia="Times New Roman" w:hAnsi="Arial"/>
                <w:b/>
                <w:sz w:val="18"/>
              </w:rPr>
              <w:t>Cell 4</w:t>
            </w:r>
          </w:p>
        </w:tc>
      </w:tr>
      <w:tr w:rsidR="008A1878" w:rsidRPr="008A1878" w14:paraId="6C9245F8"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tcPr>
          <w:p w14:paraId="16CB21B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ARFCN</w:t>
            </w:r>
          </w:p>
        </w:tc>
        <w:tc>
          <w:tcPr>
            <w:tcW w:w="1119" w:type="dxa"/>
            <w:tcBorders>
              <w:top w:val="single" w:sz="4" w:space="0" w:color="auto"/>
              <w:left w:val="single" w:sz="4" w:space="0" w:color="auto"/>
              <w:bottom w:val="single" w:sz="4" w:space="0" w:color="auto"/>
              <w:right w:val="single" w:sz="4" w:space="0" w:color="auto"/>
            </w:tcBorders>
          </w:tcPr>
          <w:p w14:paraId="09D854C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bottom w:val="single" w:sz="4" w:space="0" w:color="auto"/>
              <w:right w:val="single" w:sz="4" w:space="0" w:color="auto"/>
            </w:tcBorders>
          </w:tcPr>
          <w:p w14:paraId="4B380E3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freq1 for Cell 2</w:t>
            </w:r>
          </w:p>
          <w:p w14:paraId="4086EE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freq2 for Cell 3</w:t>
            </w:r>
          </w:p>
        </w:tc>
        <w:tc>
          <w:tcPr>
            <w:tcW w:w="828" w:type="dxa"/>
            <w:tcBorders>
              <w:top w:val="single" w:sz="4" w:space="0" w:color="auto"/>
              <w:left w:val="single" w:sz="4" w:space="0" w:color="auto"/>
              <w:bottom w:val="single" w:sz="4" w:space="0" w:color="auto"/>
              <w:right w:val="single" w:sz="4" w:space="0" w:color="auto"/>
            </w:tcBorders>
          </w:tcPr>
          <w:p w14:paraId="1374169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freq2</w:t>
            </w:r>
          </w:p>
        </w:tc>
        <w:tc>
          <w:tcPr>
            <w:tcW w:w="924" w:type="dxa"/>
            <w:gridSpan w:val="2"/>
            <w:tcBorders>
              <w:top w:val="single" w:sz="4" w:space="0" w:color="auto"/>
              <w:left w:val="single" w:sz="4" w:space="0" w:color="auto"/>
              <w:bottom w:val="single" w:sz="4" w:space="0" w:color="auto"/>
              <w:right w:val="single" w:sz="4" w:space="0" w:color="auto"/>
            </w:tcBorders>
          </w:tcPr>
          <w:p w14:paraId="67939BC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freq1 for Cell 2</w:t>
            </w:r>
          </w:p>
          <w:p w14:paraId="24CB59D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freq2 for Cell 3</w:t>
            </w:r>
          </w:p>
        </w:tc>
        <w:tc>
          <w:tcPr>
            <w:tcW w:w="765" w:type="dxa"/>
            <w:tcBorders>
              <w:top w:val="single" w:sz="4" w:space="0" w:color="auto"/>
              <w:left w:val="single" w:sz="4" w:space="0" w:color="auto"/>
              <w:bottom w:val="single" w:sz="4" w:space="0" w:color="auto"/>
              <w:right w:val="single" w:sz="4" w:space="0" w:color="auto"/>
            </w:tcBorders>
          </w:tcPr>
          <w:p w14:paraId="28414F7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freq2</w:t>
            </w:r>
          </w:p>
        </w:tc>
      </w:tr>
      <w:tr w:rsidR="008A1878" w:rsidRPr="008A1878" w14:paraId="10A245F6"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42932EB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model</w:t>
            </w:r>
          </w:p>
        </w:tc>
        <w:tc>
          <w:tcPr>
            <w:tcW w:w="1689" w:type="dxa"/>
            <w:tcBorders>
              <w:top w:val="single" w:sz="4" w:space="0" w:color="auto"/>
              <w:left w:val="single" w:sz="4" w:space="0" w:color="auto"/>
              <w:bottom w:val="single" w:sz="4" w:space="0" w:color="auto"/>
              <w:right w:val="single" w:sz="4" w:space="0" w:color="auto"/>
            </w:tcBorders>
          </w:tcPr>
          <w:p w14:paraId="2373BA1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19" w:type="dxa"/>
            <w:tcBorders>
              <w:top w:val="single" w:sz="4" w:space="0" w:color="auto"/>
              <w:left w:val="single" w:sz="4" w:space="0" w:color="auto"/>
              <w:bottom w:val="nil"/>
              <w:right w:val="single" w:sz="4" w:space="0" w:color="auto"/>
            </w:tcBorders>
            <w:shd w:val="clear" w:color="auto" w:fill="auto"/>
          </w:tcPr>
          <w:p w14:paraId="29B699C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tcPr>
          <w:p w14:paraId="5D368BE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As specified in clause D.7.2.1</w:t>
            </w:r>
          </w:p>
        </w:tc>
      </w:tr>
      <w:tr w:rsidR="008A1878" w:rsidRPr="008A1878" w14:paraId="1C9A1EB7"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3C62997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UL CCA model</w:t>
            </w:r>
          </w:p>
        </w:tc>
        <w:tc>
          <w:tcPr>
            <w:tcW w:w="1689" w:type="dxa"/>
            <w:tcBorders>
              <w:top w:val="single" w:sz="4" w:space="0" w:color="auto"/>
              <w:left w:val="single" w:sz="4" w:space="0" w:color="auto"/>
              <w:bottom w:val="single" w:sz="4" w:space="0" w:color="auto"/>
              <w:right w:val="single" w:sz="4" w:space="0" w:color="auto"/>
            </w:tcBorders>
          </w:tcPr>
          <w:p w14:paraId="2DA5BBA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19" w:type="dxa"/>
            <w:tcBorders>
              <w:top w:val="single" w:sz="4" w:space="0" w:color="auto"/>
              <w:left w:val="single" w:sz="4" w:space="0" w:color="auto"/>
              <w:bottom w:val="nil"/>
              <w:right w:val="single" w:sz="4" w:space="0" w:color="auto"/>
            </w:tcBorders>
            <w:shd w:val="clear" w:color="auto" w:fill="auto"/>
          </w:tcPr>
          <w:p w14:paraId="4A1BC3B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tcPr>
          <w:p w14:paraId="26300E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Malgun Gothic" w:hAnsi="Arial"/>
                <w:sz w:val="18"/>
                <w:lang w:eastAsia="ja-JP"/>
              </w:rPr>
            </w:pPr>
            <w:r w:rsidRPr="008A1878">
              <w:rPr>
                <w:rFonts w:ascii="Arial" w:eastAsia="Times New Roman" w:hAnsi="Arial"/>
                <w:sz w:val="18"/>
              </w:rPr>
              <w:t>As specified in clause D.7.2.2</w:t>
            </w:r>
          </w:p>
        </w:tc>
      </w:tr>
      <w:tr w:rsidR="008A1878" w:rsidRPr="008A1878" w14:paraId="7B124126"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5F99247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UL CCA probability</w:t>
            </w:r>
          </w:p>
        </w:tc>
        <w:tc>
          <w:tcPr>
            <w:tcW w:w="1689" w:type="dxa"/>
            <w:tcBorders>
              <w:top w:val="single" w:sz="4" w:space="0" w:color="auto"/>
              <w:left w:val="single" w:sz="4" w:space="0" w:color="auto"/>
              <w:bottom w:val="single" w:sz="4" w:space="0" w:color="auto"/>
              <w:right w:val="single" w:sz="4" w:space="0" w:color="auto"/>
            </w:tcBorders>
          </w:tcPr>
          <w:p w14:paraId="1118450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CCA_UL</w:t>
            </w:r>
          </w:p>
        </w:tc>
        <w:tc>
          <w:tcPr>
            <w:tcW w:w="1119" w:type="dxa"/>
            <w:tcBorders>
              <w:top w:val="single" w:sz="4" w:space="0" w:color="auto"/>
              <w:left w:val="single" w:sz="4" w:space="0" w:color="auto"/>
              <w:bottom w:val="nil"/>
              <w:right w:val="single" w:sz="4" w:space="0" w:color="auto"/>
            </w:tcBorders>
            <w:shd w:val="clear" w:color="auto" w:fill="auto"/>
          </w:tcPr>
          <w:p w14:paraId="6B1D74B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right w:val="single" w:sz="4" w:space="0" w:color="auto"/>
            </w:tcBorders>
          </w:tcPr>
          <w:p w14:paraId="641443E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w:t>
            </w:r>
          </w:p>
        </w:tc>
        <w:tc>
          <w:tcPr>
            <w:tcW w:w="828" w:type="dxa"/>
            <w:tcBorders>
              <w:top w:val="single" w:sz="4" w:space="0" w:color="auto"/>
              <w:left w:val="single" w:sz="4" w:space="0" w:color="auto"/>
              <w:right w:val="single" w:sz="4" w:space="0" w:color="auto"/>
            </w:tcBorders>
          </w:tcPr>
          <w:p w14:paraId="787E25F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27" w:type="dxa"/>
            <w:tcBorders>
              <w:top w:val="single" w:sz="4" w:space="0" w:color="auto"/>
              <w:left w:val="single" w:sz="4" w:space="0" w:color="auto"/>
              <w:right w:val="single" w:sz="4" w:space="0" w:color="auto"/>
            </w:tcBorders>
          </w:tcPr>
          <w:p w14:paraId="1A83A39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1.0</w:t>
            </w:r>
          </w:p>
        </w:tc>
        <w:tc>
          <w:tcPr>
            <w:tcW w:w="862" w:type="dxa"/>
            <w:gridSpan w:val="2"/>
            <w:tcBorders>
              <w:top w:val="single" w:sz="4" w:space="0" w:color="auto"/>
              <w:left w:val="single" w:sz="4" w:space="0" w:color="auto"/>
              <w:right w:val="single" w:sz="4" w:space="0" w:color="auto"/>
            </w:tcBorders>
          </w:tcPr>
          <w:p w14:paraId="4728961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7439F1AA" w14:textId="77777777" w:rsidTr="006E1EA0">
        <w:trPr>
          <w:jc w:val="center"/>
        </w:trPr>
        <w:tc>
          <w:tcPr>
            <w:tcW w:w="2092" w:type="dxa"/>
            <w:gridSpan w:val="2"/>
            <w:tcBorders>
              <w:top w:val="single" w:sz="4" w:space="0" w:color="auto"/>
              <w:left w:val="single" w:sz="4" w:space="0" w:color="auto"/>
              <w:bottom w:val="single" w:sz="4" w:space="0" w:color="auto"/>
              <w:right w:val="single" w:sz="4" w:space="0" w:color="auto"/>
            </w:tcBorders>
            <w:shd w:val="clear" w:color="auto" w:fill="auto"/>
          </w:tcPr>
          <w:p w14:paraId="065A3E6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probability for semi-static channel access</w:t>
            </w:r>
            <w:r w:rsidRPr="008A1878">
              <w:rPr>
                <w:rFonts w:ascii="Arial" w:eastAsia="Times New Roman" w:hAnsi="Arial"/>
                <w:sz w:val="18"/>
                <w:vertAlign w:val="superscript"/>
              </w:rPr>
              <w:t xml:space="preserve"> Note 7, 8</w:t>
            </w:r>
          </w:p>
        </w:tc>
        <w:tc>
          <w:tcPr>
            <w:tcW w:w="1689" w:type="dxa"/>
            <w:tcBorders>
              <w:top w:val="single" w:sz="4" w:space="0" w:color="auto"/>
              <w:left w:val="single" w:sz="4" w:space="0" w:color="auto"/>
              <w:bottom w:val="single" w:sz="4" w:space="0" w:color="auto"/>
              <w:right w:val="single" w:sz="4" w:space="0" w:color="auto"/>
            </w:tcBorders>
          </w:tcPr>
          <w:p w14:paraId="4F17AE2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w:t>
            </w:r>
          </w:p>
        </w:tc>
        <w:tc>
          <w:tcPr>
            <w:tcW w:w="1119" w:type="dxa"/>
            <w:tcBorders>
              <w:top w:val="single" w:sz="4" w:space="0" w:color="auto"/>
              <w:left w:val="single" w:sz="4" w:space="0" w:color="auto"/>
              <w:bottom w:val="nil"/>
              <w:right w:val="single" w:sz="4" w:space="0" w:color="auto"/>
            </w:tcBorders>
            <w:shd w:val="clear" w:color="auto" w:fill="auto"/>
          </w:tcPr>
          <w:p w14:paraId="5A821B9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left w:val="single" w:sz="4" w:space="0" w:color="auto"/>
              <w:right w:val="single" w:sz="4" w:space="0" w:color="auto"/>
            </w:tcBorders>
          </w:tcPr>
          <w:p w14:paraId="4C69338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0.9375</w:t>
            </w:r>
          </w:p>
        </w:tc>
        <w:tc>
          <w:tcPr>
            <w:tcW w:w="828" w:type="dxa"/>
            <w:tcBorders>
              <w:left w:val="single" w:sz="4" w:space="0" w:color="auto"/>
              <w:right w:val="single" w:sz="4" w:space="0" w:color="auto"/>
            </w:tcBorders>
          </w:tcPr>
          <w:p w14:paraId="7AEA299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27" w:type="dxa"/>
            <w:tcBorders>
              <w:left w:val="single" w:sz="4" w:space="0" w:color="auto"/>
              <w:right w:val="single" w:sz="4" w:space="0" w:color="auto"/>
            </w:tcBorders>
          </w:tcPr>
          <w:p w14:paraId="044B640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0.9375</w:t>
            </w:r>
          </w:p>
        </w:tc>
        <w:tc>
          <w:tcPr>
            <w:tcW w:w="862" w:type="dxa"/>
            <w:gridSpan w:val="2"/>
            <w:tcBorders>
              <w:left w:val="single" w:sz="4" w:space="0" w:color="auto"/>
              <w:right w:val="single" w:sz="4" w:space="0" w:color="auto"/>
            </w:tcBorders>
          </w:tcPr>
          <w:p w14:paraId="5B4800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0A15CAA3"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DF8F46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DL CCA probability for</w:t>
            </w:r>
          </w:p>
          <w:p w14:paraId="02C3FD3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dynamic channel access</w:t>
            </w:r>
            <w:r w:rsidRPr="008A1878">
              <w:rPr>
                <w:rFonts w:ascii="Arial" w:eastAsia="Times New Roman" w:hAnsi="Arial"/>
                <w:sz w:val="18"/>
                <w:vertAlign w:val="superscript"/>
              </w:rPr>
              <w:t xml:space="preserve"> Note 8, 9</w:t>
            </w:r>
          </w:p>
        </w:tc>
        <w:tc>
          <w:tcPr>
            <w:tcW w:w="1689" w:type="dxa"/>
            <w:tcBorders>
              <w:top w:val="single" w:sz="4" w:space="0" w:color="auto"/>
              <w:left w:val="single" w:sz="4" w:space="0" w:color="auto"/>
              <w:bottom w:val="single" w:sz="4" w:space="0" w:color="auto"/>
              <w:right w:val="single" w:sz="4" w:space="0" w:color="auto"/>
            </w:tcBorders>
          </w:tcPr>
          <w:p w14:paraId="33D4ED1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CCA_DL_1</w:t>
            </w:r>
          </w:p>
        </w:tc>
        <w:tc>
          <w:tcPr>
            <w:tcW w:w="1119" w:type="dxa"/>
            <w:tcBorders>
              <w:top w:val="single" w:sz="4" w:space="0" w:color="auto"/>
              <w:left w:val="single" w:sz="4" w:space="0" w:color="auto"/>
              <w:bottom w:val="nil"/>
              <w:right w:val="single" w:sz="4" w:space="0" w:color="auto"/>
            </w:tcBorders>
            <w:shd w:val="clear" w:color="auto" w:fill="auto"/>
          </w:tcPr>
          <w:p w14:paraId="0A9825E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left w:val="single" w:sz="4" w:space="0" w:color="auto"/>
              <w:right w:val="single" w:sz="4" w:space="0" w:color="auto"/>
            </w:tcBorders>
          </w:tcPr>
          <w:p w14:paraId="09F2251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28" w:type="dxa"/>
            <w:tcBorders>
              <w:left w:val="single" w:sz="4" w:space="0" w:color="auto"/>
              <w:right w:val="single" w:sz="4" w:space="0" w:color="auto"/>
            </w:tcBorders>
          </w:tcPr>
          <w:p w14:paraId="2986DDD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27" w:type="dxa"/>
            <w:tcBorders>
              <w:left w:val="single" w:sz="4" w:space="0" w:color="auto"/>
              <w:right w:val="single" w:sz="4" w:space="0" w:color="auto"/>
            </w:tcBorders>
          </w:tcPr>
          <w:p w14:paraId="35F886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62" w:type="dxa"/>
            <w:gridSpan w:val="2"/>
            <w:tcBorders>
              <w:left w:val="single" w:sz="4" w:space="0" w:color="auto"/>
              <w:right w:val="single" w:sz="4" w:space="0" w:color="auto"/>
            </w:tcBorders>
          </w:tcPr>
          <w:p w14:paraId="1A5355F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1794E335" w14:textId="77777777" w:rsidTr="006E1EA0">
        <w:trPr>
          <w:jc w:val="center"/>
        </w:trPr>
        <w:tc>
          <w:tcPr>
            <w:tcW w:w="2092" w:type="dxa"/>
            <w:gridSpan w:val="2"/>
            <w:tcBorders>
              <w:top w:val="nil"/>
              <w:left w:val="single" w:sz="4" w:space="0" w:color="auto"/>
              <w:bottom w:val="single" w:sz="4" w:space="0" w:color="auto"/>
              <w:right w:val="single" w:sz="4" w:space="0" w:color="auto"/>
            </w:tcBorders>
            <w:shd w:val="clear" w:color="auto" w:fill="auto"/>
          </w:tcPr>
          <w:p w14:paraId="010B83E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89" w:type="dxa"/>
            <w:tcBorders>
              <w:top w:val="single" w:sz="4" w:space="0" w:color="auto"/>
              <w:left w:val="single" w:sz="4" w:space="0" w:color="auto"/>
              <w:bottom w:val="single" w:sz="4" w:space="0" w:color="auto"/>
              <w:right w:val="single" w:sz="4" w:space="0" w:color="auto"/>
            </w:tcBorders>
          </w:tcPr>
          <w:p w14:paraId="31CF8FE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w:t>
            </w:r>
            <w:r w:rsidRPr="008A1878">
              <w:rPr>
                <w:rFonts w:ascii="Arial" w:eastAsia="Times New Roman" w:hAnsi="Arial"/>
                <w:sz w:val="18"/>
                <w:vertAlign w:val="subscript"/>
              </w:rPr>
              <w:t>CCA_DL_2</w:t>
            </w:r>
          </w:p>
        </w:tc>
        <w:tc>
          <w:tcPr>
            <w:tcW w:w="1119" w:type="dxa"/>
            <w:tcBorders>
              <w:top w:val="single" w:sz="4" w:space="0" w:color="auto"/>
              <w:left w:val="single" w:sz="4" w:space="0" w:color="auto"/>
              <w:bottom w:val="nil"/>
              <w:right w:val="single" w:sz="4" w:space="0" w:color="auto"/>
            </w:tcBorders>
            <w:shd w:val="clear" w:color="auto" w:fill="auto"/>
          </w:tcPr>
          <w:p w14:paraId="02D0751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left w:val="single" w:sz="4" w:space="0" w:color="auto"/>
              <w:bottom w:val="single" w:sz="4" w:space="0" w:color="auto"/>
              <w:right w:val="single" w:sz="4" w:space="0" w:color="auto"/>
            </w:tcBorders>
          </w:tcPr>
          <w:p w14:paraId="12291FC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28" w:type="dxa"/>
            <w:tcBorders>
              <w:left w:val="single" w:sz="4" w:space="0" w:color="auto"/>
              <w:bottom w:val="single" w:sz="4" w:space="0" w:color="auto"/>
              <w:right w:val="single" w:sz="4" w:space="0" w:color="auto"/>
            </w:tcBorders>
          </w:tcPr>
          <w:p w14:paraId="4EB5EA4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827" w:type="dxa"/>
            <w:tcBorders>
              <w:left w:val="single" w:sz="4" w:space="0" w:color="auto"/>
              <w:bottom w:val="single" w:sz="4" w:space="0" w:color="auto"/>
              <w:right w:val="single" w:sz="4" w:space="0" w:color="auto"/>
            </w:tcBorders>
          </w:tcPr>
          <w:p w14:paraId="33E8B29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0.75</w:t>
            </w:r>
          </w:p>
        </w:tc>
        <w:tc>
          <w:tcPr>
            <w:tcW w:w="862" w:type="dxa"/>
            <w:gridSpan w:val="2"/>
            <w:tcBorders>
              <w:left w:val="single" w:sz="4" w:space="0" w:color="auto"/>
              <w:bottom w:val="single" w:sz="4" w:space="0" w:color="auto"/>
              <w:right w:val="single" w:sz="4" w:space="0" w:color="auto"/>
            </w:tcBorders>
          </w:tcPr>
          <w:p w14:paraId="01182D7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r>
      <w:tr w:rsidR="008A1878" w:rsidRPr="008A1878" w14:paraId="7F5A5BC4"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45DD2BD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Duplex mode</w:t>
            </w:r>
          </w:p>
        </w:tc>
        <w:tc>
          <w:tcPr>
            <w:tcW w:w="1689" w:type="dxa"/>
            <w:tcBorders>
              <w:top w:val="single" w:sz="4" w:space="0" w:color="auto"/>
              <w:left w:val="single" w:sz="4" w:space="0" w:color="auto"/>
              <w:bottom w:val="single" w:sz="4" w:space="0" w:color="auto"/>
              <w:right w:val="single" w:sz="4" w:space="0" w:color="auto"/>
            </w:tcBorders>
          </w:tcPr>
          <w:p w14:paraId="50E7B64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19" w:type="dxa"/>
            <w:tcBorders>
              <w:top w:val="single" w:sz="4" w:space="0" w:color="auto"/>
              <w:left w:val="single" w:sz="4" w:space="0" w:color="auto"/>
              <w:bottom w:val="nil"/>
              <w:right w:val="single" w:sz="4" w:space="0" w:color="auto"/>
            </w:tcBorders>
            <w:shd w:val="clear" w:color="auto" w:fill="auto"/>
          </w:tcPr>
          <w:p w14:paraId="64498C6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tcPr>
          <w:p w14:paraId="749B27F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w:t>
            </w:r>
          </w:p>
        </w:tc>
      </w:tr>
      <w:tr w:rsidR="008A1878" w:rsidRPr="008A1878" w14:paraId="633740A4"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87F716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TDD configuration</w:t>
            </w:r>
          </w:p>
        </w:tc>
        <w:tc>
          <w:tcPr>
            <w:tcW w:w="1689" w:type="dxa"/>
            <w:tcBorders>
              <w:top w:val="single" w:sz="4" w:space="0" w:color="auto"/>
              <w:left w:val="single" w:sz="4" w:space="0" w:color="auto"/>
              <w:bottom w:val="single" w:sz="4" w:space="0" w:color="auto"/>
              <w:right w:val="single" w:sz="4" w:space="0" w:color="auto"/>
            </w:tcBorders>
            <w:hideMark/>
          </w:tcPr>
          <w:p w14:paraId="5C2E585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tcPr>
          <w:p w14:paraId="7900700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20D695A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TDDConf.1.1 CCA</w:t>
            </w:r>
          </w:p>
        </w:tc>
      </w:tr>
      <w:tr w:rsidR="008A1878" w:rsidRPr="008A1878" w14:paraId="25B36030"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9B7B6C8" w14:textId="77777777" w:rsidR="008A1878" w:rsidRPr="008A1878" w:rsidRDefault="008A1878" w:rsidP="008A1878">
            <w:pPr>
              <w:keepNext/>
              <w:keepLines/>
              <w:overflowPunct w:val="0"/>
              <w:autoSpaceDE w:val="0"/>
              <w:autoSpaceDN w:val="0"/>
              <w:adjustRightInd w:val="0"/>
              <w:spacing w:after="0"/>
              <w:textAlignment w:val="baseline"/>
              <w:rPr>
                <w:rFonts w:ascii="Arial" w:eastAsia="PMingLiU" w:hAnsi="Arial"/>
                <w:sz w:val="18"/>
              </w:rPr>
            </w:pPr>
            <w:r w:rsidRPr="008A1878">
              <w:rPr>
                <w:rFonts w:ascii="Arial" w:eastAsia="Times New Roman" w:hAnsi="Arial"/>
                <w:sz w:val="18"/>
              </w:rPr>
              <w:t>Downlink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77EC036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344A693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DLBWP.0.1</w:t>
            </w:r>
          </w:p>
        </w:tc>
      </w:tr>
      <w:tr w:rsidR="008A1878" w:rsidRPr="008A1878" w14:paraId="70F16A2D"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6D7DD8E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Downlink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0FF794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27FB5B7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DLBWP.1.1</w:t>
            </w:r>
          </w:p>
        </w:tc>
      </w:tr>
      <w:tr w:rsidR="008A1878" w:rsidRPr="008A1878" w14:paraId="140E71BE"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883412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Uplink initial BWP configuration</w:t>
            </w:r>
          </w:p>
        </w:tc>
        <w:tc>
          <w:tcPr>
            <w:tcW w:w="1119" w:type="dxa"/>
            <w:tcBorders>
              <w:top w:val="single" w:sz="4" w:space="0" w:color="auto"/>
              <w:left w:val="single" w:sz="4" w:space="0" w:color="auto"/>
              <w:bottom w:val="single" w:sz="4" w:space="0" w:color="auto"/>
              <w:right w:val="single" w:sz="4" w:space="0" w:color="auto"/>
            </w:tcBorders>
          </w:tcPr>
          <w:p w14:paraId="5E6731E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37F383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ULBWP.0.1</w:t>
            </w:r>
          </w:p>
        </w:tc>
      </w:tr>
      <w:tr w:rsidR="008A1878" w:rsidRPr="008A1878" w14:paraId="3518666B"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92E31D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Uplink dedicated BWP configuration</w:t>
            </w:r>
          </w:p>
        </w:tc>
        <w:tc>
          <w:tcPr>
            <w:tcW w:w="1119" w:type="dxa"/>
            <w:tcBorders>
              <w:top w:val="single" w:sz="4" w:space="0" w:color="auto"/>
              <w:left w:val="single" w:sz="4" w:space="0" w:color="auto"/>
              <w:bottom w:val="single" w:sz="4" w:space="0" w:color="auto"/>
              <w:right w:val="single" w:sz="4" w:space="0" w:color="auto"/>
            </w:tcBorders>
          </w:tcPr>
          <w:p w14:paraId="4C3B825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2205018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ULBWP.1.1</w:t>
            </w:r>
          </w:p>
        </w:tc>
      </w:tr>
      <w:tr w:rsidR="008A1878" w:rsidRPr="008A1878" w14:paraId="363A7EC0"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41DF09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DRX Cycle configuration</w:t>
            </w:r>
          </w:p>
        </w:tc>
        <w:tc>
          <w:tcPr>
            <w:tcW w:w="1119" w:type="dxa"/>
            <w:tcBorders>
              <w:top w:val="single" w:sz="4" w:space="0" w:color="auto"/>
              <w:left w:val="single" w:sz="4" w:space="0" w:color="auto"/>
              <w:bottom w:val="single" w:sz="4" w:space="0" w:color="auto"/>
              <w:right w:val="single" w:sz="4" w:space="0" w:color="auto"/>
            </w:tcBorders>
            <w:hideMark/>
          </w:tcPr>
          <w:p w14:paraId="0BA2880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ms</w:t>
            </w:r>
          </w:p>
        </w:tc>
        <w:tc>
          <w:tcPr>
            <w:tcW w:w="3382" w:type="dxa"/>
            <w:gridSpan w:val="5"/>
            <w:tcBorders>
              <w:top w:val="single" w:sz="4" w:space="0" w:color="auto"/>
              <w:left w:val="single" w:sz="4" w:space="0" w:color="auto"/>
              <w:bottom w:val="single" w:sz="4" w:space="0" w:color="auto"/>
              <w:right w:val="single" w:sz="4" w:space="0" w:color="auto"/>
            </w:tcBorders>
            <w:hideMark/>
          </w:tcPr>
          <w:p w14:paraId="754A15F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Not Applicable</w:t>
            </w:r>
          </w:p>
        </w:tc>
      </w:tr>
      <w:tr w:rsidR="008A1878" w:rsidRPr="008A1878" w14:paraId="47FE540C"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7D1D5EB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TRS Configuration</w:t>
            </w:r>
          </w:p>
        </w:tc>
        <w:tc>
          <w:tcPr>
            <w:tcW w:w="1689" w:type="dxa"/>
            <w:tcBorders>
              <w:top w:val="single" w:sz="4" w:space="0" w:color="auto"/>
              <w:left w:val="single" w:sz="4" w:space="0" w:color="auto"/>
              <w:bottom w:val="single" w:sz="4" w:space="0" w:color="auto"/>
              <w:right w:val="single" w:sz="4" w:space="0" w:color="auto"/>
            </w:tcBorders>
          </w:tcPr>
          <w:p w14:paraId="6AC6AF6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19" w:type="dxa"/>
            <w:tcBorders>
              <w:top w:val="single" w:sz="4" w:space="0" w:color="auto"/>
              <w:left w:val="single" w:sz="4" w:space="0" w:color="auto"/>
              <w:bottom w:val="nil"/>
              <w:right w:val="single" w:sz="4" w:space="0" w:color="auto"/>
            </w:tcBorders>
            <w:shd w:val="clear" w:color="auto" w:fill="auto"/>
          </w:tcPr>
          <w:p w14:paraId="6344BDA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bottom w:val="single" w:sz="4" w:space="0" w:color="auto"/>
              <w:right w:val="single" w:sz="4" w:space="0" w:color="auto"/>
            </w:tcBorders>
          </w:tcPr>
          <w:p w14:paraId="5F2C1CB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TRS.1.2 TDD</w:t>
            </w:r>
          </w:p>
        </w:tc>
        <w:tc>
          <w:tcPr>
            <w:tcW w:w="828" w:type="dxa"/>
            <w:tcBorders>
              <w:top w:val="single" w:sz="4" w:space="0" w:color="auto"/>
              <w:left w:val="single" w:sz="4" w:space="0" w:color="auto"/>
              <w:bottom w:val="nil"/>
              <w:right w:val="single" w:sz="4" w:space="0" w:color="auto"/>
            </w:tcBorders>
            <w:shd w:val="clear" w:color="auto" w:fill="auto"/>
          </w:tcPr>
          <w:p w14:paraId="3A564DA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924" w:type="dxa"/>
            <w:gridSpan w:val="2"/>
            <w:tcBorders>
              <w:top w:val="single" w:sz="4" w:space="0" w:color="auto"/>
              <w:left w:val="single" w:sz="4" w:space="0" w:color="auto"/>
              <w:bottom w:val="single" w:sz="4" w:space="0" w:color="auto"/>
              <w:right w:val="single" w:sz="4" w:space="0" w:color="auto"/>
            </w:tcBorders>
          </w:tcPr>
          <w:p w14:paraId="1BEEE4B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szCs w:val="16"/>
              </w:rPr>
              <w:t>TRS.1.2 TDD</w:t>
            </w:r>
          </w:p>
        </w:tc>
        <w:tc>
          <w:tcPr>
            <w:tcW w:w="765" w:type="dxa"/>
            <w:tcBorders>
              <w:top w:val="single" w:sz="4" w:space="0" w:color="auto"/>
              <w:left w:val="single" w:sz="4" w:space="0" w:color="auto"/>
              <w:bottom w:val="nil"/>
              <w:right w:val="single" w:sz="4" w:space="0" w:color="auto"/>
            </w:tcBorders>
            <w:shd w:val="clear" w:color="auto" w:fill="auto"/>
          </w:tcPr>
          <w:p w14:paraId="36C894B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9FC0157"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02EB3E3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 xml:space="preserve">PDSCH Reference measurement channel </w:t>
            </w:r>
          </w:p>
        </w:tc>
        <w:tc>
          <w:tcPr>
            <w:tcW w:w="1689" w:type="dxa"/>
            <w:tcBorders>
              <w:top w:val="single" w:sz="4" w:space="0" w:color="auto"/>
              <w:left w:val="single" w:sz="4" w:space="0" w:color="auto"/>
              <w:bottom w:val="single" w:sz="4" w:space="0" w:color="auto"/>
              <w:right w:val="single" w:sz="4" w:space="0" w:color="auto"/>
            </w:tcBorders>
            <w:hideMark/>
          </w:tcPr>
          <w:p w14:paraId="15BE35A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119" w:type="dxa"/>
            <w:tcBorders>
              <w:top w:val="single" w:sz="4" w:space="0" w:color="auto"/>
              <w:left w:val="single" w:sz="4" w:space="0" w:color="auto"/>
              <w:bottom w:val="nil"/>
              <w:right w:val="single" w:sz="4" w:space="0" w:color="auto"/>
            </w:tcBorders>
            <w:shd w:val="clear" w:color="auto" w:fill="auto"/>
          </w:tcPr>
          <w:p w14:paraId="3D1DC6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bottom w:val="single" w:sz="4" w:space="0" w:color="auto"/>
              <w:right w:val="single" w:sz="4" w:space="0" w:color="auto"/>
            </w:tcBorders>
            <w:hideMark/>
          </w:tcPr>
          <w:p w14:paraId="3A5DA3B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SR.1.1 CCA</w:t>
            </w:r>
          </w:p>
        </w:tc>
        <w:tc>
          <w:tcPr>
            <w:tcW w:w="828" w:type="dxa"/>
            <w:tcBorders>
              <w:top w:val="single" w:sz="4" w:space="0" w:color="auto"/>
              <w:left w:val="single" w:sz="4" w:space="0" w:color="auto"/>
              <w:bottom w:val="nil"/>
              <w:right w:val="single" w:sz="4" w:space="0" w:color="auto"/>
            </w:tcBorders>
            <w:shd w:val="clear" w:color="auto" w:fill="auto"/>
            <w:hideMark/>
          </w:tcPr>
          <w:p w14:paraId="355F5F2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26D23EA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SR1.1 CCA</w:t>
            </w:r>
          </w:p>
        </w:tc>
        <w:tc>
          <w:tcPr>
            <w:tcW w:w="765" w:type="dxa"/>
            <w:tcBorders>
              <w:top w:val="single" w:sz="4" w:space="0" w:color="auto"/>
              <w:left w:val="single" w:sz="4" w:space="0" w:color="auto"/>
              <w:bottom w:val="nil"/>
              <w:right w:val="single" w:sz="4" w:space="0" w:color="auto"/>
            </w:tcBorders>
            <w:shd w:val="clear" w:color="auto" w:fill="auto"/>
            <w:hideMark/>
          </w:tcPr>
          <w:p w14:paraId="6ABB2EB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793BC872"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3CC3EC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rPr>
              <w:t>RMSI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0D91E9E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Times New Roman" w:hAnsi="Arial"/>
                <w:sz w:val="18"/>
                <w:szCs w:val="18"/>
              </w:rPr>
              <w:t xml:space="preserve"> </w:t>
            </w:r>
            <w:r w:rsidRPr="008A1878">
              <w:rPr>
                <w:rFonts w:ascii="Arial" w:eastAsia="Times New Roman" w:hAnsi="Arial"/>
                <w:sz w:val="18"/>
              </w:rPr>
              <w:t>1,2</w:t>
            </w:r>
          </w:p>
        </w:tc>
        <w:tc>
          <w:tcPr>
            <w:tcW w:w="1119" w:type="dxa"/>
            <w:tcBorders>
              <w:top w:val="single" w:sz="4" w:space="0" w:color="auto"/>
              <w:left w:val="single" w:sz="4" w:space="0" w:color="auto"/>
              <w:bottom w:val="nil"/>
              <w:right w:val="single" w:sz="4" w:space="0" w:color="auto"/>
            </w:tcBorders>
            <w:shd w:val="clear" w:color="auto" w:fill="auto"/>
          </w:tcPr>
          <w:p w14:paraId="31C836C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bottom w:val="single" w:sz="4" w:space="0" w:color="auto"/>
              <w:right w:val="single" w:sz="4" w:space="0" w:color="auto"/>
            </w:tcBorders>
            <w:hideMark/>
          </w:tcPr>
          <w:p w14:paraId="68EAA95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CR.1.1 CCA</w:t>
            </w:r>
          </w:p>
        </w:tc>
        <w:tc>
          <w:tcPr>
            <w:tcW w:w="828" w:type="dxa"/>
            <w:tcBorders>
              <w:top w:val="single" w:sz="4" w:space="0" w:color="auto"/>
              <w:left w:val="single" w:sz="4" w:space="0" w:color="auto"/>
              <w:bottom w:val="nil"/>
              <w:right w:val="single" w:sz="4" w:space="0" w:color="auto"/>
            </w:tcBorders>
            <w:shd w:val="clear" w:color="auto" w:fill="auto"/>
            <w:hideMark/>
          </w:tcPr>
          <w:p w14:paraId="0D7047A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2779969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CR.1.1 CCA</w:t>
            </w:r>
          </w:p>
        </w:tc>
        <w:tc>
          <w:tcPr>
            <w:tcW w:w="765" w:type="dxa"/>
            <w:tcBorders>
              <w:top w:val="single" w:sz="4" w:space="0" w:color="auto"/>
              <w:left w:val="single" w:sz="4" w:space="0" w:color="auto"/>
              <w:bottom w:val="nil"/>
              <w:right w:val="single" w:sz="4" w:space="0" w:color="auto"/>
            </w:tcBorders>
            <w:shd w:val="clear" w:color="auto" w:fill="auto"/>
          </w:tcPr>
          <w:p w14:paraId="7E936FF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3409B10E"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0585BCB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cs="v5.0.0"/>
                <w:sz w:val="18"/>
              </w:rPr>
              <w:t>Dedicated CORESET Reference Channel</w:t>
            </w:r>
          </w:p>
        </w:tc>
        <w:tc>
          <w:tcPr>
            <w:tcW w:w="1689" w:type="dxa"/>
            <w:tcBorders>
              <w:top w:val="single" w:sz="4" w:space="0" w:color="auto"/>
              <w:left w:val="single" w:sz="4" w:space="0" w:color="auto"/>
              <w:bottom w:val="single" w:sz="4" w:space="0" w:color="auto"/>
              <w:right w:val="single" w:sz="4" w:space="0" w:color="auto"/>
            </w:tcBorders>
            <w:hideMark/>
          </w:tcPr>
          <w:p w14:paraId="76A5A9B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119" w:type="dxa"/>
            <w:tcBorders>
              <w:top w:val="single" w:sz="4" w:space="0" w:color="auto"/>
              <w:left w:val="single" w:sz="4" w:space="0" w:color="auto"/>
              <w:bottom w:val="nil"/>
              <w:right w:val="single" w:sz="4" w:space="0" w:color="auto"/>
            </w:tcBorders>
            <w:shd w:val="clear" w:color="auto" w:fill="auto"/>
          </w:tcPr>
          <w:p w14:paraId="4C6BFD1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65" w:type="dxa"/>
            <w:tcBorders>
              <w:top w:val="single" w:sz="4" w:space="0" w:color="auto"/>
              <w:left w:val="single" w:sz="4" w:space="0" w:color="auto"/>
              <w:bottom w:val="single" w:sz="4" w:space="0" w:color="auto"/>
              <w:right w:val="single" w:sz="4" w:space="0" w:color="auto"/>
            </w:tcBorders>
            <w:hideMark/>
          </w:tcPr>
          <w:p w14:paraId="65DA074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CCR.1.1 CCA</w:t>
            </w:r>
          </w:p>
        </w:tc>
        <w:tc>
          <w:tcPr>
            <w:tcW w:w="828" w:type="dxa"/>
            <w:tcBorders>
              <w:top w:val="single" w:sz="4" w:space="0" w:color="auto"/>
              <w:left w:val="single" w:sz="4" w:space="0" w:color="auto"/>
              <w:bottom w:val="nil"/>
              <w:right w:val="single" w:sz="4" w:space="0" w:color="auto"/>
            </w:tcBorders>
            <w:shd w:val="clear" w:color="auto" w:fill="auto"/>
            <w:hideMark/>
          </w:tcPr>
          <w:p w14:paraId="7856A63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2F33108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6"/>
              </w:rPr>
              <w:t>CCR.1.1 CCA</w:t>
            </w:r>
          </w:p>
        </w:tc>
        <w:tc>
          <w:tcPr>
            <w:tcW w:w="765" w:type="dxa"/>
            <w:tcBorders>
              <w:top w:val="single" w:sz="4" w:space="0" w:color="auto"/>
              <w:left w:val="single" w:sz="4" w:space="0" w:color="auto"/>
              <w:bottom w:val="nil"/>
              <w:right w:val="single" w:sz="4" w:space="0" w:color="auto"/>
            </w:tcBorders>
            <w:shd w:val="clear" w:color="auto" w:fill="auto"/>
            <w:hideMark/>
          </w:tcPr>
          <w:p w14:paraId="550ECE3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6EDA6CA0"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2DA2BD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OCNG Patterns</w:t>
            </w:r>
          </w:p>
        </w:tc>
        <w:tc>
          <w:tcPr>
            <w:tcW w:w="1119" w:type="dxa"/>
            <w:tcBorders>
              <w:top w:val="single" w:sz="4" w:space="0" w:color="auto"/>
              <w:left w:val="single" w:sz="4" w:space="0" w:color="auto"/>
              <w:bottom w:val="single" w:sz="4" w:space="0" w:color="auto"/>
              <w:right w:val="single" w:sz="4" w:space="0" w:color="auto"/>
            </w:tcBorders>
          </w:tcPr>
          <w:p w14:paraId="36D0DB6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057EDC6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napToGrid w:val="0"/>
                <w:sz w:val="18"/>
              </w:rPr>
              <w:t>OP.1</w:t>
            </w:r>
          </w:p>
        </w:tc>
      </w:tr>
      <w:tr w:rsidR="008A1878" w:rsidRPr="008A1878" w14:paraId="75BB7728"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C86371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lang w:eastAsia="ko-KR"/>
              </w:rPr>
              <w:t>SS-RSSI-Measurement</w:t>
            </w:r>
          </w:p>
        </w:tc>
        <w:tc>
          <w:tcPr>
            <w:tcW w:w="1119" w:type="dxa"/>
            <w:tcBorders>
              <w:top w:val="single" w:sz="4" w:space="0" w:color="auto"/>
              <w:left w:val="single" w:sz="4" w:space="0" w:color="auto"/>
              <w:bottom w:val="single" w:sz="4" w:space="0" w:color="auto"/>
              <w:right w:val="single" w:sz="4" w:space="0" w:color="auto"/>
            </w:tcBorders>
          </w:tcPr>
          <w:p w14:paraId="53FBC4F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7CC03B9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napToGrid w:val="0"/>
                <w:sz w:val="18"/>
                <w:lang w:eastAsia="ko-KR"/>
              </w:rPr>
            </w:pPr>
            <w:r w:rsidRPr="008A1878">
              <w:rPr>
                <w:rFonts w:ascii="Arial" w:eastAsia="Times New Roman" w:hAnsi="Arial"/>
                <w:sz w:val="18"/>
              </w:rPr>
              <w:t>Not Applicable</w:t>
            </w:r>
          </w:p>
        </w:tc>
      </w:tr>
      <w:tr w:rsidR="008A1878" w:rsidRPr="008A1878" w14:paraId="6DEB1CBF"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33D72F3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8A1878">
              <w:rPr>
                <w:rFonts w:ascii="Arial" w:eastAsia="Times New Roman" w:hAnsi="Arial"/>
                <w:sz w:val="18"/>
                <w:lang w:eastAsia="ko-KR"/>
              </w:rPr>
              <w:t>Time offset with Cell 2</w:t>
            </w:r>
          </w:p>
        </w:tc>
        <w:tc>
          <w:tcPr>
            <w:tcW w:w="1689" w:type="dxa"/>
            <w:tcBorders>
              <w:top w:val="single" w:sz="4" w:space="0" w:color="auto"/>
              <w:left w:val="single" w:sz="4" w:space="0" w:color="auto"/>
              <w:bottom w:val="single" w:sz="4" w:space="0" w:color="auto"/>
              <w:right w:val="single" w:sz="4" w:space="0" w:color="auto"/>
            </w:tcBorders>
          </w:tcPr>
          <w:p w14:paraId="613C452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19" w:type="dxa"/>
            <w:tcBorders>
              <w:top w:val="single" w:sz="4" w:space="0" w:color="auto"/>
              <w:left w:val="single" w:sz="4" w:space="0" w:color="auto"/>
              <w:bottom w:val="single" w:sz="4" w:space="0" w:color="auto"/>
              <w:right w:val="single" w:sz="4" w:space="0" w:color="auto"/>
            </w:tcBorders>
          </w:tcPr>
          <w:p w14:paraId="6035A4A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rPr>
              <w:sym w:font="Symbol" w:char="F06D"/>
            </w:r>
            <w:r w:rsidRPr="008A1878">
              <w:rPr>
                <w:rFonts w:ascii="Arial" w:eastAsia="Times New Roman" w:hAnsi="Arial"/>
                <w:sz w:val="18"/>
              </w:rPr>
              <w:t>s</w:t>
            </w:r>
          </w:p>
        </w:tc>
        <w:tc>
          <w:tcPr>
            <w:tcW w:w="865" w:type="dxa"/>
            <w:tcBorders>
              <w:top w:val="single" w:sz="4" w:space="0" w:color="auto"/>
              <w:left w:val="single" w:sz="4" w:space="0" w:color="auto"/>
              <w:bottom w:val="single" w:sz="4" w:space="0" w:color="auto"/>
              <w:right w:val="single" w:sz="4" w:space="0" w:color="auto"/>
            </w:tcBorders>
          </w:tcPr>
          <w:p w14:paraId="04FAC9C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3 (for Cell 3)</w:t>
            </w:r>
          </w:p>
        </w:tc>
        <w:tc>
          <w:tcPr>
            <w:tcW w:w="828" w:type="dxa"/>
            <w:tcBorders>
              <w:top w:val="single" w:sz="4" w:space="0" w:color="auto"/>
              <w:left w:val="single" w:sz="4" w:space="0" w:color="auto"/>
              <w:bottom w:val="single" w:sz="4" w:space="0" w:color="auto"/>
              <w:right w:val="single" w:sz="4" w:space="0" w:color="auto"/>
            </w:tcBorders>
          </w:tcPr>
          <w:p w14:paraId="241B9D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3</w:t>
            </w:r>
          </w:p>
        </w:tc>
        <w:tc>
          <w:tcPr>
            <w:tcW w:w="924" w:type="dxa"/>
            <w:gridSpan w:val="2"/>
            <w:tcBorders>
              <w:top w:val="single" w:sz="4" w:space="0" w:color="auto"/>
              <w:left w:val="single" w:sz="4" w:space="0" w:color="auto"/>
              <w:bottom w:val="single" w:sz="4" w:space="0" w:color="auto"/>
              <w:right w:val="single" w:sz="4" w:space="0" w:color="auto"/>
            </w:tcBorders>
          </w:tcPr>
          <w:p w14:paraId="527EB8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3 (for Cell 3)</w:t>
            </w:r>
          </w:p>
        </w:tc>
        <w:tc>
          <w:tcPr>
            <w:tcW w:w="765" w:type="dxa"/>
            <w:tcBorders>
              <w:top w:val="single" w:sz="4" w:space="0" w:color="auto"/>
              <w:left w:val="single" w:sz="4" w:space="0" w:color="auto"/>
              <w:bottom w:val="single" w:sz="4" w:space="0" w:color="auto"/>
              <w:right w:val="single" w:sz="4" w:space="0" w:color="auto"/>
            </w:tcBorders>
          </w:tcPr>
          <w:p w14:paraId="627998E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lang w:eastAsia="ko-KR"/>
              </w:rPr>
            </w:pPr>
            <w:r w:rsidRPr="008A1878">
              <w:rPr>
                <w:rFonts w:ascii="Arial" w:eastAsia="Times New Roman" w:hAnsi="Arial"/>
                <w:sz w:val="18"/>
                <w:szCs w:val="18"/>
                <w:lang w:eastAsia="ko-KR"/>
              </w:rPr>
              <w:t>3</w:t>
            </w:r>
          </w:p>
        </w:tc>
      </w:tr>
      <w:tr w:rsidR="008A1878" w:rsidRPr="008A1878" w14:paraId="7C05C70F"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6FBAB4E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szCs w:val="18"/>
                <w:lang w:eastAsia="ko-KR"/>
              </w:rPr>
              <w:t>DBT Window Configuration</w:t>
            </w:r>
          </w:p>
        </w:tc>
        <w:tc>
          <w:tcPr>
            <w:tcW w:w="1689" w:type="dxa"/>
            <w:tcBorders>
              <w:top w:val="single" w:sz="4" w:space="0" w:color="auto"/>
              <w:left w:val="single" w:sz="4" w:space="0" w:color="auto"/>
              <w:bottom w:val="single" w:sz="4" w:space="0" w:color="auto"/>
              <w:right w:val="single" w:sz="4" w:space="0" w:color="auto"/>
            </w:tcBorders>
          </w:tcPr>
          <w:p w14:paraId="68BA38B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szCs w:val="18"/>
              </w:rPr>
              <w:t>Config</w:t>
            </w:r>
            <w:r w:rsidRPr="008A1878">
              <w:rPr>
                <w:rFonts w:ascii="Arial" w:eastAsia="Malgun Gothic" w:hAnsi="Arial"/>
                <w:sz w:val="18"/>
                <w:szCs w:val="18"/>
              </w:rPr>
              <w:t xml:space="preserve"> 1,2</w:t>
            </w:r>
          </w:p>
        </w:tc>
        <w:tc>
          <w:tcPr>
            <w:tcW w:w="1119" w:type="dxa"/>
            <w:tcBorders>
              <w:top w:val="single" w:sz="4" w:space="0" w:color="auto"/>
              <w:left w:val="single" w:sz="4" w:space="0" w:color="auto"/>
              <w:bottom w:val="single" w:sz="4" w:space="0" w:color="auto"/>
              <w:right w:val="single" w:sz="4" w:space="0" w:color="auto"/>
            </w:tcBorders>
          </w:tcPr>
          <w:p w14:paraId="4B1E8CA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tcPr>
          <w:p w14:paraId="6E061FF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szCs w:val="18"/>
                <w:lang w:eastAsia="ko-KR"/>
              </w:rPr>
              <w:t>DBT.1</w:t>
            </w:r>
          </w:p>
        </w:tc>
      </w:tr>
      <w:tr w:rsidR="008A1878" w:rsidRPr="008A1878" w14:paraId="53C6DF0F"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04B2736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SSB configuration</w:t>
            </w:r>
          </w:p>
        </w:tc>
        <w:tc>
          <w:tcPr>
            <w:tcW w:w="1689" w:type="dxa"/>
            <w:tcBorders>
              <w:top w:val="single" w:sz="4" w:space="0" w:color="auto"/>
              <w:left w:val="single" w:sz="4" w:space="0" w:color="auto"/>
              <w:bottom w:val="single" w:sz="4" w:space="0" w:color="auto"/>
              <w:right w:val="single" w:sz="4" w:space="0" w:color="auto"/>
            </w:tcBorders>
            <w:hideMark/>
          </w:tcPr>
          <w:p w14:paraId="4D02E28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119" w:type="dxa"/>
            <w:tcBorders>
              <w:top w:val="single" w:sz="4" w:space="0" w:color="auto"/>
              <w:left w:val="single" w:sz="4" w:space="0" w:color="auto"/>
              <w:bottom w:val="nil"/>
              <w:right w:val="single" w:sz="4" w:space="0" w:color="auto"/>
            </w:tcBorders>
            <w:shd w:val="clear" w:color="auto" w:fill="auto"/>
          </w:tcPr>
          <w:p w14:paraId="02B85AC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hideMark/>
          </w:tcPr>
          <w:p w14:paraId="757EB3E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SSB.1 CCA for semi-static channel access</w:t>
            </w:r>
          </w:p>
          <w:p w14:paraId="18C835D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SSB.2 CCA for dynamic channel access</w:t>
            </w:r>
          </w:p>
        </w:tc>
      </w:tr>
      <w:tr w:rsidR="008A1878" w:rsidRPr="008A1878" w14:paraId="3E593217"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tcPr>
          <w:p w14:paraId="0F682DC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SMTC configuration</w:t>
            </w:r>
          </w:p>
        </w:tc>
        <w:tc>
          <w:tcPr>
            <w:tcW w:w="1689" w:type="dxa"/>
            <w:tcBorders>
              <w:top w:val="single" w:sz="4" w:space="0" w:color="auto"/>
              <w:left w:val="single" w:sz="4" w:space="0" w:color="auto"/>
              <w:bottom w:val="single" w:sz="4" w:space="0" w:color="auto"/>
              <w:right w:val="single" w:sz="4" w:space="0" w:color="auto"/>
            </w:tcBorders>
          </w:tcPr>
          <w:p w14:paraId="2AAFD66C"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 1,2</w:t>
            </w:r>
          </w:p>
        </w:tc>
        <w:tc>
          <w:tcPr>
            <w:tcW w:w="1119" w:type="dxa"/>
            <w:tcBorders>
              <w:top w:val="single" w:sz="4" w:space="0" w:color="auto"/>
              <w:left w:val="single" w:sz="4" w:space="0" w:color="auto"/>
              <w:bottom w:val="nil"/>
              <w:right w:val="single" w:sz="4" w:space="0" w:color="auto"/>
            </w:tcBorders>
            <w:shd w:val="clear" w:color="auto" w:fill="auto"/>
          </w:tcPr>
          <w:p w14:paraId="36C1C58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3382" w:type="dxa"/>
            <w:gridSpan w:val="5"/>
            <w:tcBorders>
              <w:top w:val="single" w:sz="4" w:space="0" w:color="auto"/>
              <w:left w:val="single" w:sz="4" w:space="0" w:color="auto"/>
              <w:bottom w:val="single" w:sz="4" w:space="0" w:color="auto"/>
              <w:right w:val="single" w:sz="4" w:space="0" w:color="auto"/>
            </w:tcBorders>
          </w:tcPr>
          <w:p w14:paraId="42C2984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SMTC.1</w:t>
            </w:r>
          </w:p>
        </w:tc>
      </w:tr>
      <w:tr w:rsidR="008A1878" w:rsidRPr="008A1878" w14:paraId="6D0AE33B"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7EE362B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PDSCH/PDCCH subcarrier spacing</w:t>
            </w:r>
          </w:p>
        </w:tc>
        <w:tc>
          <w:tcPr>
            <w:tcW w:w="1689" w:type="dxa"/>
            <w:tcBorders>
              <w:top w:val="single" w:sz="4" w:space="0" w:color="auto"/>
              <w:left w:val="single" w:sz="4" w:space="0" w:color="auto"/>
              <w:bottom w:val="single" w:sz="4" w:space="0" w:color="auto"/>
              <w:right w:val="single" w:sz="4" w:space="0" w:color="auto"/>
            </w:tcBorders>
            <w:hideMark/>
          </w:tcPr>
          <w:p w14:paraId="744ECF7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1,2</w:t>
            </w:r>
          </w:p>
        </w:tc>
        <w:tc>
          <w:tcPr>
            <w:tcW w:w="1119" w:type="dxa"/>
            <w:tcBorders>
              <w:top w:val="single" w:sz="4" w:space="0" w:color="auto"/>
              <w:left w:val="single" w:sz="4" w:space="0" w:color="auto"/>
              <w:bottom w:val="nil"/>
              <w:right w:val="single" w:sz="4" w:space="0" w:color="auto"/>
            </w:tcBorders>
            <w:shd w:val="clear" w:color="auto" w:fill="auto"/>
            <w:hideMark/>
          </w:tcPr>
          <w:p w14:paraId="0E79B8B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kHz</w:t>
            </w:r>
          </w:p>
        </w:tc>
        <w:tc>
          <w:tcPr>
            <w:tcW w:w="3382" w:type="dxa"/>
            <w:gridSpan w:val="5"/>
            <w:tcBorders>
              <w:top w:val="single" w:sz="4" w:space="0" w:color="auto"/>
              <w:left w:val="single" w:sz="4" w:space="0" w:color="auto"/>
              <w:bottom w:val="single" w:sz="4" w:space="0" w:color="auto"/>
              <w:right w:val="single" w:sz="4" w:space="0" w:color="auto"/>
            </w:tcBorders>
            <w:hideMark/>
          </w:tcPr>
          <w:p w14:paraId="6EAFE5A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30</w:t>
            </w:r>
          </w:p>
        </w:tc>
      </w:tr>
      <w:tr w:rsidR="008A1878" w:rsidRPr="008A1878" w14:paraId="691E2A0D"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5BC301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PSS to SSS</w:t>
            </w:r>
          </w:p>
        </w:tc>
        <w:tc>
          <w:tcPr>
            <w:tcW w:w="1119" w:type="dxa"/>
            <w:tcBorders>
              <w:top w:val="single" w:sz="4" w:space="0" w:color="auto"/>
              <w:left w:val="single" w:sz="4" w:space="0" w:color="auto"/>
              <w:bottom w:val="nil"/>
              <w:right w:val="single" w:sz="4" w:space="0" w:color="auto"/>
            </w:tcBorders>
            <w:shd w:val="clear" w:color="auto" w:fill="auto"/>
            <w:hideMark/>
          </w:tcPr>
          <w:p w14:paraId="2F8CC9B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dB</w:t>
            </w:r>
          </w:p>
        </w:tc>
        <w:tc>
          <w:tcPr>
            <w:tcW w:w="865" w:type="dxa"/>
            <w:tcBorders>
              <w:top w:val="single" w:sz="4" w:space="0" w:color="auto"/>
              <w:left w:val="single" w:sz="4" w:space="0" w:color="auto"/>
              <w:bottom w:val="nil"/>
              <w:right w:val="single" w:sz="4" w:space="0" w:color="auto"/>
            </w:tcBorders>
            <w:shd w:val="clear" w:color="auto" w:fill="auto"/>
            <w:hideMark/>
          </w:tcPr>
          <w:p w14:paraId="4723BE5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c>
          <w:tcPr>
            <w:tcW w:w="828" w:type="dxa"/>
            <w:tcBorders>
              <w:top w:val="single" w:sz="4" w:space="0" w:color="auto"/>
              <w:left w:val="single" w:sz="4" w:space="0" w:color="auto"/>
              <w:bottom w:val="nil"/>
              <w:right w:val="single" w:sz="4" w:space="0" w:color="auto"/>
            </w:tcBorders>
            <w:shd w:val="clear" w:color="auto" w:fill="auto"/>
            <w:hideMark/>
          </w:tcPr>
          <w:p w14:paraId="4149B3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4389286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c>
          <w:tcPr>
            <w:tcW w:w="765" w:type="dxa"/>
            <w:tcBorders>
              <w:top w:val="single" w:sz="4" w:space="0" w:color="auto"/>
              <w:left w:val="single" w:sz="4" w:space="0" w:color="auto"/>
              <w:bottom w:val="nil"/>
              <w:right w:val="single" w:sz="4" w:space="0" w:color="auto"/>
            </w:tcBorders>
            <w:shd w:val="clear" w:color="auto" w:fill="auto"/>
            <w:hideMark/>
          </w:tcPr>
          <w:p w14:paraId="7FE0AB7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r w:rsidRPr="008A1878">
              <w:rPr>
                <w:rFonts w:ascii="Arial" w:eastAsia="Times New Roman" w:hAnsi="Arial"/>
                <w:sz w:val="18"/>
                <w:szCs w:val="18"/>
                <w:lang w:eastAsia="ja-JP"/>
              </w:rPr>
              <w:t>0</w:t>
            </w:r>
          </w:p>
        </w:tc>
      </w:tr>
      <w:tr w:rsidR="008A1878" w:rsidRPr="008A1878" w14:paraId="072E82AC"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540157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PBCH DMRS to SSS</w:t>
            </w:r>
          </w:p>
        </w:tc>
        <w:tc>
          <w:tcPr>
            <w:tcW w:w="1119" w:type="dxa"/>
            <w:tcBorders>
              <w:top w:val="nil"/>
              <w:left w:val="single" w:sz="4" w:space="0" w:color="auto"/>
              <w:bottom w:val="nil"/>
              <w:right w:val="single" w:sz="4" w:space="0" w:color="auto"/>
            </w:tcBorders>
            <w:shd w:val="clear" w:color="auto" w:fill="auto"/>
            <w:hideMark/>
          </w:tcPr>
          <w:p w14:paraId="4683F01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4E9E59E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2BEAD71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6B49883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7EFB3BB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6B697B44"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E57B3F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PBCH to PBCH DMRS</w:t>
            </w:r>
          </w:p>
        </w:tc>
        <w:tc>
          <w:tcPr>
            <w:tcW w:w="1119" w:type="dxa"/>
            <w:tcBorders>
              <w:top w:val="nil"/>
              <w:left w:val="single" w:sz="4" w:space="0" w:color="auto"/>
              <w:bottom w:val="nil"/>
              <w:right w:val="single" w:sz="4" w:space="0" w:color="auto"/>
            </w:tcBorders>
            <w:shd w:val="clear" w:color="auto" w:fill="auto"/>
            <w:hideMark/>
          </w:tcPr>
          <w:p w14:paraId="259FB60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7B17770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4E3DEF6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3916348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23EA37C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2B361AF0"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8AADA9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PDCCH DMRS to SSS</w:t>
            </w:r>
          </w:p>
        </w:tc>
        <w:tc>
          <w:tcPr>
            <w:tcW w:w="1119" w:type="dxa"/>
            <w:tcBorders>
              <w:top w:val="nil"/>
              <w:left w:val="single" w:sz="4" w:space="0" w:color="auto"/>
              <w:bottom w:val="nil"/>
              <w:right w:val="single" w:sz="4" w:space="0" w:color="auto"/>
            </w:tcBorders>
            <w:shd w:val="clear" w:color="auto" w:fill="auto"/>
            <w:hideMark/>
          </w:tcPr>
          <w:p w14:paraId="5D9082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0BDD43C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427E9CB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0E4FB7E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234F106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55F6E893"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55B42DE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PDCCH to PDCCH DMRS</w:t>
            </w:r>
          </w:p>
        </w:tc>
        <w:tc>
          <w:tcPr>
            <w:tcW w:w="1119" w:type="dxa"/>
            <w:tcBorders>
              <w:top w:val="nil"/>
              <w:left w:val="single" w:sz="4" w:space="0" w:color="auto"/>
              <w:bottom w:val="nil"/>
              <w:right w:val="single" w:sz="4" w:space="0" w:color="auto"/>
            </w:tcBorders>
            <w:shd w:val="clear" w:color="auto" w:fill="auto"/>
            <w:hideMark/>
          </w:tcPr>
          <w:p w14:paraId="7C5199A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6181B33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47C4A9A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5EAC7A3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19D9DCC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62FC2E1A"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C45310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 xml:space="preserve">EPRE ratio of PDSCH DMRS to SSS </w:t>
            </w:r>
          </w:p>
        </w:tc>
        <w:tc>
          <w:tcPr>
            <w:tcW w:w="1119" w:type="dxa"/>
            <w:tcBorders>
              <w:top w:val="nil"/>
              <w:left w:val="single" w:sz="4" w:space="0" w:color="auto"/>
              <w:bottom w:val="nil"/>
              <w:right w:val="single" w:sz="4" w:space="0" w:color="auto"/>
            </w:tcBorders>
            <w:shd w:val="clear" w:color="auto" w:fill="auto"/>
            <w:hideMark/>
          </w:tcPr>
          <w:p w14:paraId="0576F3C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3F71B95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08DFCEA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0D073E7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69F47A1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6B80E7E9"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F81774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 xml:space="preserve">EPRE ratio of PDSCH to PDSCH </w:t>
            </w:r>
          </w:p>
        </w:tc>
        <w:tc>
          <w:tcPr>
            <w:tcW w:w="1119" w:type="dxa"/>
            <w:tcBorders>
              <w:top w:val="nil"/>
              <w:left w:val="single" w:sz="4" w:space="0" w:color="auto"/>
              <w:bottom w:val="nil"/>
              <w:right w:val="single" w:sz="4" w:space="0" w:color="auto"/>
            </w:tcBorders>
            <w:shd w:val="clear" w:color="auto" w:fill="auto"/>
            <w:hideMark/>
          </w:tcPr>
          <w:p w14:paraId="24CADFB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15F4B35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678FE35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16128F2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610A844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7613F507"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4B4DD339"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OCNG DMRS to SSS(Note 1)</w:t>
            </w:r>
          </w:p>
        </w:tc>
        <w:tc>
          <w:tcPr>
            <w:tcW w:w="1119" w:type="dxa"/>
            <w:tcBorders>
              <w:top w:val="nil"/>
              <w:left w:val="single" w:sz="4" w:space="0" w:color="auto"/>
              <w:bottom w:val="nil"/>
              <w:right w:val="single" w:sz="4" w:space="0" w:color="auto"/>
            </w:tcBorders>
            <w:shd w:val="clear" w:color="auto" w:fill="auto"/>
            <w:hideMark/>
          </w:tcPr>
          <w:p w14:paraId="03AD1C0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nil"/>
              <w:right w:val="single" w:sz="4" w:space="0" w:color="auto"/>
            </w:tcBorders>
            <w:shd w:val="clear" w:color="auto" w:fill="auto"/>
            <w:hideMark/>
          </w:tcPr>
          <w:p w14:paraId="23192F1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nil"/>
              <w:right w:val="single" w:sz="4" w:space="0" w:color="auto"/>
            </w:tcBorders>
            <w:shd w:val="clear" w:color="auto" w:fill="auto"/>
            <w:hideMark/>
          </w:tcPr>
          <w:p w14:paraId="182FF9B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nil"/>
              <w:right w:val="single" w:sz="4" w:space="0" w:color="auto"/>
            </w:tcBorders>
            <w:shd w:val="clear" w:color="auto" w:fill="auto"/>
            <w:hideMark/>
          </w:tcPr>
          <w:p w14:paraId="038CC1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nil"/>
              <w:right w:val="single" w:sz="4" w:space="0" w:color="auto"/>
            </w:tcBorders>
            <w:shd w:val="clear" w:color="auto" w:fill="auto"/>
            <w:hideMark/>
          </w:tcPr>
          <w:p w14:paraId="49F9252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6FF9244D"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6AC0AE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szCs w:val="18"/>
              </w:rPr>
            </w:pPr>
            <w:r w:rsidRPr="008A1878">
              <w:rPr>
                <w:rFonts w:ascii="Arial" w:eastAsia="Times New Roman" w:hAnsi="Arial"/>
                <w:sz w:val="18"/>
                <w:szCs w:val="18"/>
                <w:lang w:eastAsia="ja-JP"/>
              </w:rPr>
              <w:t>EPRE ratio of OCNG to OCNG DMRS (Note 1)</w:t>
            </w:r>
          </w:p>
        </w:tc>
        <w:tc>
          <w:tcPr>
            <w:tcW w:w="1119" w:type="dxa"/>
            <w:tcBorders>
              <w:top w:val="nil"/>
              <w:left w:val="single" w:sz="4" w:space="0" w:color="auto"/>
              <w:bottom w:val="single" w:sz="4" w:space="0" w:color="auto"/>
              <w:right w:val="single" w:sz="4" w:space="0" w:color="auto"/>
            </w:tcBorders>
            <w:shd w:val="clear" w:color="auto" w:fill="auto"/>
            <w:hideMark/>
          </w:tcPr>
          <w:p w14:paraId="412AEF0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65" w:type="dxa"/>
            <w:tcBorders>
              <w:top w:val="nil"/>
              <w:left w:val="single" w:sz="4" w:space="0" w:color="auto"/>
              <w:bottom w:val="single" w:sz="4" w:space="0" w:color="auto"/>
              <w:right w:val="single" w:sz="4" w:space="0" w:color="auto"/>
            </w:tcBorders>
            <w:shd w:val="clear" w:color="auto" w:fill="auto"/>
            <w:hideMark/>
          </w:tcPr>
          <w:p w14:paraId="272182F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8" w:type="dxa"/>
            <w:tcBorders>
              <w:top w:val="nil"/>
              <w:left w:val="single" w:sz="4" w:space="0" w:color="auto"/>
              <w:bottom w:val="single" w:sz="4" w:space="0" w:color="auto"/>
              <w:right w:val="single" w:sz="4" w:space="0" w:color="auto"/>
            </w:tcBorders>
            <w:shd w:val="clear" w:color="auto" w:fill="auto"/>
            <w:hideMark/>
          </w:tcPr>
          <w:p w14:paraId="4BA91A6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924" w:type="dxa"/>
            <w:gridSpan w:val="2"/>
            <w:tcBorders>
              <w:top w:val="nil"/>
              <w:left w:val="single" w:sz="4" w:space="0" w:color="auto"/>
              <w:bottom w:val="single" w:sz="4" w:space="0" w:color="auto"/>
              <w:right w:val="single" w:sz="4" w:space="0" w:color="auto"/>
            </w:tcBorders>
            <w:shd w:val="clear" w:color="auto" w:fill="auto"/>
            <w:hideMark/>
          </w:tcPr>
          <w:p w14:paraId="316622B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5" w:type="dxa"/>
            <w:tcBorders>
              <w:top w:val="nil"/>
              <w:left w:val="single" w:sz="4" w:space="0" w:color="auto"/>
              <w:bottom w:val="single" w:sz="4" w:space="0" w:color="auto"/>
              <w:right w:val="single" w:sz="4" w:space="0" w:color="auto"/>
            </w:tcBorders>
            <w:shd w:val="clear" w:color="auto" w:fill="auto"/>
            <w:hideMark/>
          </w:tcPr>
          <w:p w14:paraId="364E2BF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8A1878" w:rsidRPr="008A1878" w14:paraId="02C49C8F"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43F2970F"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8A1878">
              <w:rPr>
                <w:rFonts w:ascii="Arial" w:eastAsia="Calibri" w:hAnsi="Arial"/>
                <w:position w:val="-12"/>
                <w:sz w:val="18"/>
                <w:szCs w:val="22"/>
              </w:rPr>
              <w:object w:dxaOrig="435" w:dyaOrig="270" w14:anchorId="4C8610B1">
                <v:shape id="_x0000_i1102" type="#_x0000_t75" style="width:21.75pt;height:14.25pt" o:ole="" fillcolor="window">
                  <v:imagedata r:id="rId13" o:title=""/>
                </v:shape>
                <o:OLEObject Type="Embed" ProgID="Equation.3" ShapeID="_x0000_i1102" DrawAspect="Content" ObjectID="_1785766278" r:id="rId96"/>
              </w:object>
            </w:r>
            <w:r w:rsidRPr="008A1878">
              <w:rPr>
                <w:rFonts w:ascii="Arial" w:eastAsia="Times New Roman" w:hAnsi="Arial"/>
                <w:sz w:val="18"/>
                <w:vertAlign w:val="superscript"/>
              </w:rPr>
              <w:t>Note2</w:t>
            </w:r>
          </w:p>
        </w:tc>
        <w:tc>
          <w:tcPr>
            <w:tcW w:w="1689" w:type="dxa"/>
            <w:tcBorders>
              <w:top w:val="single" w:sz="4" w:space="0" w:color="auto"/>
              <w:left w:val="single" w:sz="4" w:space="0" w:color="auto"/>
              <w:bottom w:val="single" w:sz="4" w:space="0" w:color="auto"/>
              <w:right w:val="single" w:sz="4" w:space="0" w:color="auto"/>
            </w:tcBorders>
            <w:hideMark/>
          </w:tcPr>
          <w:p w14:paraId="4C99E24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468BAB9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dBm/15kHz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7742B73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-93.2</w:t>
            </w:r>
          </w:p>
        </w:tc>
        <w:tc>
          <w:tcPr>
            <w:tcW w:w="1689" w:type="dxa"/>
            <w:gridSpan w:val="3"/>
            <w:tcBorders>
              <w:top w:val="single" w:sz="4" w:space="0" w:color="auto"/>
              <w:left w:val="single" w:sz="4" w:space="0" w:color="auto"/>
              <w:bottom w:val="single" w:sz="4" w:space="0" w:color="auto"/>
              <w:right w:val="single" w:sz="4" w:space="0" w:color="auto"/>
            </w:tcBorders>
            <w:hideMark/>
          </w:tcPr>
          <w:p w14:paraId="557BA06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-112</w:t>
            </w:r>
          </w:p>
        </w:tc>
      </w:tr>
      <w:tr w:rsidR="008A1878" w:rsidRPr="008A1878" w14:paraId="10FB77F7" w14:textId="77777777" w:rsidTr="006E1EA0">
        <w:trPr>
          <w:jc w:val="center"/>
        </w:trPr>
        <w:tc>
          <w:tcPr>
            <w:tcW w:w="2092" w:type="dxa"/>
            <w:gridSpan w:val="2"/>
            <w:tcBorders>
              <w:top w:val="nil"/>
              <w:left w:val="single" w:sz="4" w:space="0" w:color="auto"/>
              <w:bottom w:val="nil"/>
              <w:right w:val="single" w:sz="4" w:space="0" w:color="auto"/>
            </w:tcBorders>
            <w:shd w:val="clear" w:color="auto" w:fill="auto"/>
            <w:hideMark/>
          </w:tcPr>
          <w:p w14:paraId="4BB6BBF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689" w:type="dxa"/>
            <w:tcBorders>
              <w:top w:val="single" w:sz="4" w:space="0" w:color="auto"/>
              <w:left w:val="single" w:sz="4" w:space="0" w:color="auto"/>
              <w:bottom w:val="single" w:sz="4" w:space="0" w:color="auto"/>
              <w:right w:val="single" w:sz="4" w:space="0" w:color="auto"/>
            </w:tcBorders>
            <w:hideMark/>
          </w:tcPr>
          <w:p w14:paraId="3C55DE6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19" w:type="dxa"/>
            <w:tcBorders>
              <w:top w:val="nil"/>
              <w:left w:val="single" w:sz="4" w:space="0" w:color="auto"/>
              <w:bottom w:val="single" w:sz="4" w:space="0" w:color="auto"/>
              <w:right w:val="single" w:sz="4" w:space="0" w:color="auto"/>
            </w:tcBorders>
            <w:shd w:val="clear" w:color="auto" w:fill="auto"/>
            <w:hideMark/>
          </w:tcPr>
          <w:p w14:paraId="454206E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93" w:type="dxa"/>
            <w:gridSpan w:val="2"/>
            <w:tcBorders>
              <w:top w:val="nil"/>
              <w:left w:val="single" w:sz="4" w:space="0" w:color="auto"/>
              <w:bottom w:val="nil"/>
              <w:right w:val="single" w:sz="4" w:space="0" w:color="auto"/>
            </w:tcBorders>
            <w:shd w:val="clear" w:color="auto" w:fill="auto"/>
            <w:hideMark/>
          </w:tcPr>
          <w:p w14:paraId="1110DFC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4F65D72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-111.5</w:t>
            </w:r>
          </w:p>
        </w:tc>
      </w:tr>
      <w:tr w:rsidR="008A1878" w:rsidRPr="008A1878" w14:paraId="7B5BF0D8" w14:textId="77777777" w:rsidTr="006E1EA0">
        <w:trPr>
          <w:jc w:val="center"/>
        </w:trPr>
        <w:tc>
          <w:tcPr>
            <w:tcW w:w="985" w:type="dxa"/>
            <w:tcBorders>
              <w:top w:val="single" w:sz="4" w:space="0" w:color="auto"/>
              <w:left w:val="single" w:sz="4" w:space="0" w:color="auto"/>
              <w:bottom w:val="nil"/>
              <w:right w:val="single" w:sz="4" w:space="0" w:color="auto"/>
            </w:tcBorders>
            <w:shd w:val="clear" w:color="auto" w:fill="auto"/>
            <w:hideMark/>
          </w:tcPr>
          <w:p w14:paraId="1A360A30"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r w:rsidRPr="008A1878">
              <w:rPr>
                <w:rFonts w:ascii="Arial" w:eastAsia="Calibri" w:hAnsi="Arial"/>
                <w:position w:val="-12"/>
                <w:sz w:val="18"/>
                <w:szCs w:val="22"/>
              </w:rPr>
              <w:object w:dxaOrig="435" w:dyaOrig="270" w14:anchorId="4E3B3B4E">
                <v:shape id="_x0000_i1103" type="#_x0000_t75" style="width:21.75pt;height:14.25pt" o:ole="" fillcolor="window">
                  <v:imagedata r:id="rId13" o:title=""/>
                </v:shape>
                <o:OLEObject Type="Embed" ProgID="Equation.3" ShapeID="_x0000_i1103" DrawAspect="Content" ObjectID="_1785766279" r:id="rId97"/>
              </w:object>
            </w:r>
            <w:r w:rsidRPr="008A1878">
              <w:rPr>
                <w:rFonts w:ascii="Arial" w:eastAsia="Times New Roman" w:hAnsi="Arial"/>
                <w:sz w:val="18"/>
                <w:vertAlign w:val="superscript"/>
              </w:rPr>
              <w:t>Note2</w:t>
            </w:r>
          </w:p>
        </w:tc>
        <w:tc>
          <w:tcPr>
            <w:tcW w:w="1107" w:type="dxa"/>
            <w:tcBorders>
              <w:top w:val="single" w:sz="4" w:space="0" w:color="auto"/>
              <w:left w:val="single" w:sz="4" w:space="0" w:color="auto"/>
              <w:bottom w:val="nil"/>
              <w:right w:val="single" w:sz="4" w:space="0" w:color="auto"/>
            </w:tcBorders>
            <w:shd w:val="clear" w:color="auto" w:fill="auto"/>
            <w:hideMark/>
          </w:tcPr>
          <w:p w14:paraId="2631838B"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689" w:type="dxa"/>
            <w:tcBorders>
              <w:top w:val="single" w:sz="4" w:space="0" w:color="auto"/>
              <w:left w:val="single" w:sz="4" w:space="0" w:color="auto"/>
              <w:bottom w:val="single" w:sz="4" w:space="0" w:color="auto"/>
              <w:right w:val="single" w:sz="4" w:space="0" w:color="auto"/>
            </w:tcBorders>
            <w:hideMark/>
          </w:tcPr>
          <w:p w14:paraId="54903680"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3B879F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PMingLiU" w:hAnsi="Arial"/>
                <w:sz w:val="18"/>
              </w:rPr>
              <w:t>dBm/SCS</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5CFF950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lang w:eastAsia="ko-KR"/>
              </w:rPr>
              <w:t>-90.2</w:t>
            </w:r>
          </w:p>
        </w:tc>
        <w:tc>
          <w:tcPr>
            <w:tcW w:w="1689" w:type="dxa"/>
            <w:gridSpan w:val="3"/>
            <w:tcBorders>
              <w:top w:val="single" w:sz="4" w:space="0" w:color="auto"/>
              <w:left w:val="single" w:sz="4" w:space="0" w:color="auto"/>
              <w:bottom w:val="single" w:sz="4" w:space="0" w:color="auto"/>
              <w:right w:val="single" w:sz="4" w:space="0" w:color="auto"/>
            </w:tcBorders>
            <w:hideMark/>
          </w:tcPr>
          <w:p w14:paraId="5405BE2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-109</w:t>
            </w:r>
          </w:p>
        </w:tc>
      </w:tr>
      <w:tr w:rsidR="008A1878" w:rsidRPr="008A1878" w14:paraId="4E037265"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11338E2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vertAlign w:val="superscript"/>
              </w:rPr>
            </w:pPr>
          </w:p>
        </w:tc>
        <w:tc>
          <w:tcPr>
            <w:tcW w:w="1107" w:type="dxa"/>
            <w:tcBorders>
              <w:top w:val="nil"/>
              <w:left w:val="single" w:sz="4" w:space="0" w:color="auto"/>
              <w:bottom w:val="nil"/>
              <w:right w:val="single" w:sz="4" w:space="0" w:color="auto"/>
            </w:tcBorders>
            <w:shd w:val="clear" w:color="auto" w:fill="auto"/>
            <w:hideMark/>
          </w:tcPr>
          <w:p w14:paraId="01E10F11"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689" w:type="dxa"/>
            <w:tcBorders>
              <w:top w:val="single" w:sz="4" w:space="0" w:color="auto"/>
              <w:left w:val="single" w:sz="4" w:space="0" w:color="auto"/>
              <w:bottom w:val="single" w:sz="4" w:space="0" w:color="auto"/>
              <w:right w:val="single" w:sz="4" w:space="0" w:color="auto"/>
            </w:tcBorders>
            <w:hideMark/>
          </w:tcPr>
          <w:p w14:paraId="320BA8B0"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t>NR_CCA_FR1_J</w:t>
            </w:r>
          </w:p>
        </w:tc>
        <w:tc>
          <w:tcPr>
            <w:tcW w:w="1119" w:type="dxa"/>
            <w:tcBorders>
              <w:top w:val="nil"/>
              <w:left w:val="single" w:sz="4" w:space="0" w:color="auto"/>
              <w:bottom w:val="nil"/>
              <w:right w:val="single" w:sz="4" w:space="0" w:color="auto"/>
            </w:tcBorders>
            <w:shd w:val="clear" w:color="auto" w:fill="auto"/>
            <w:hideMark/>
          </w:tcPr>
          <w:p w14:paraId="0453338C"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93" w:type="dxa"/>
            <w:gridSpan w:val="2"/>
            <w:tcBorders>
              <w:top w:val="nil"/>
              <w:left w:val="single" w:sz="4" w:space="0" w:color="auto"/>
              <w:bottom w:val="nil"/>
              <w:right w:val="single" w:sz="4" w:space="0" w:color="auto"/>
            </w:tcBorders>
            <w:shd w:val="clear" w:color="auto" w:fill="auto"/>
            <w:hideMark/>
          </w:tcPr>
          <w:p w14:paraId="06ED308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546BFE3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lang w:eastAsia="ko-KR"/>
              </w:rPr>
              <w:t>-108.5</w:t>
            </w:r>
          </w:p>
        </w:tc>
      </w:tr>
      <w:tr w:rsidR="008A1878" w:rsidRPr="008A1878" w14:paraId="5A0EE2B4"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7548694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i/>
                <w:sz w:val="18"/>
              </w:rPr>
            </w:pPr>
            <w:r w:rsidRPr="008A1878">
              <w:rPr>
                <w:rFonts w:ascii="Arial" w:eastAsia="Calibri" w:hAnsi="Arial"/>
                <w:i/>
                <w:position w:val="-12"/>
                <w:sz w:val="18"/>
                <w:szCs w:val="22"/>
              </w:rPr>
              <w:object w:dxaOrig="585" w:dyaOrig="270" w14:anchorId="515EF37B">
                <v:shape id="_x0000_i1104" type="#_x0000_t75" style="width:29.25pt;height:14.25pt" o:ole="" fillcolor="window">
                  <v:imagedata r:id="rId16" o:title=""/>
                </v:shape>
                <o:OLEObject Type="Embed" ProgID="Equation.3" ShapeID="_x0000_i1104" DrawAspect="Content" ObjectID="_1785766280" r:id="rId98"/>
              </w:object>
            </w:r>
          </w:p>
        </w:tc>
        <w:tc>
          <w:tcPr>
            <w:tcW w:w="1119" w:type="dxa"/>
            <w:tcBorders>
              <w:top w:val="single" w:sz="4" w:space="0" w:color="auto"/>
              <w:left w:val="single" w:sz="4" w:space="0" w:color="auto"/>
              <w:bottom w:val="single" w:sz="4" w:space="0" w:color="auto"/>
              <w:right w:val="single" w:sz="4" w:space="0" w:color="auto"/>
            </w:tcBorders>
            <w:hideMark/>
          </w:tcPr>
          <w:p w14:paraId="75FC9C4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865" w:type="dxa"/>
            <w:tcBorders>
              <w:top w:val="single" w:sz="4" w:space="0" w:color="auto"/>
              <w:left w:val="single" w:sz="4" w:space="0" w:color="auto"/>
              <w:bottom w:val="single" w:sz="4" w:space="0" w:color="auto"/>
              <w:right w:val="single" w:sz="4" w:space="0" w:color="auto"/>
            </w:tcBorders>
            <w:hideMark/>
          </w:tcPr>
          <w:p w14:paraId="7704C3A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28" w:type="dxa"/>
            <w:tcBorders>
              <w:top w:val="single" w:sz="4" w:space="0" w:color="auto"/>
              <w:left w:val="single" w:sz="4" w:space="0" w:color="auto"/>
              <w:bottom w:val="single" w:sz="4" w:space="0" w:color="auto"/>
              <w:right w:val="single" w:sz="4" w:space="0" w:color="auto"/>
            </w:tcBorders>
            <w:hideMark/>
          </w:tcPr>
          <w:p w14:paraId="0CD3F3B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-3.19</w:t>
            </w:r>
          </w:p>
        </w:tc>
        <w:tc>
          <w:tcPr>
            <w:tcW w:w="924" w:type="dxa"/>
            <w:gridSpan w:val="2"/>
            <w:tcBorders>
              <w:top w:val="single" w:sz="4" w:space="0" w:color="auto"/>
              <w:left w:val="single" w:sz="4" w:space="0" w:color="auto"/>
              <w:bottom w:val="single" w:sz="4" w:space="0" w:color="auto"/>
              <w:right w:val="single" w:sz="4" w:space="0" w:color="auto"/>
            </w:tcBorders>
            <w:hideMark/>
          </w:tcPr>
          <w:p w14:paraId="3A39263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c>
          <w:tcPr>
            <w:tcW w:w="765" w:type="dxa"/>
            <w:tcBorders>
              <w:top w:val="single" w:sz="4" w:space="0" w:color="auto"/>
              <w:left w:val="single" w:sz="4" w:space="0" w:color="auto"/>
              <w:bottom w:val="single" w:sz="4" w:space="0" w:color="auto"/>
              <w:right w:val="single" w:sz="4" w:space="0" w:color="auto"/>
            </w:tcBorders>
            <w:hideMark/>
          </w:tcPr>
          <w:p w14:paraId="3D7C066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r>
      <w:tr w:rsidR="008A1878" w:rsidRPr="008A1878" w14:paraId="5CBBF78C"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081BF73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Calibri" w:hAnsi="Arial"/>
                <w:position w:val="-12"/>
                <w:sz w:val="18"/>
                <w:szCs w:val="22"/>
              </w:rPr>
              <w:object w:dxaOrig="885" w:dyaOrig="270" w14:anchorId="42AF8ED9">
                <v:shape id="_x0000_i1105" type="#_x0000_t75" style="width:42.75pt;height:14.25pt" o:ole="" fillcolor="window">
                  <v:imagedata r:id="rId18" o:title=""/>
                </v:shape>
                <o:OLEObject Type="Embed" ProgID="Equation.3" ShapeID="_x0000_i1105" DrawAspect="Content" ObjectID="_1785766281" r:id="rId99"/>
              </w:object>
            </w:r>
          </w:p>
        </w:tc>
        <w:tc>
          <w:tcPr>
            <w:tcW w:w="1119" w:type="dxa"/>
            <w:tcBorders>
              <w:top w:val="single" w:sz="4" w:space="0" w:color="auto"/>
              <w:left w:val="single" w:sz="4" w:space="0" w:color="auto"/>
              <w:bottom w:val="single" w:sz="4" w:space="0" w:color="auto"/>
              <w:right w:val="single" w:sz="4" w:space="0" w:color="auto"/>
            </w:tcBorders>
            <w:hideMark/>
          </w:tcPr>
          <w:p w14:paraId="33E710E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w:t>
            </w:r>
          </w:p>
        </w:tc>
        <w:tc>
          <w:tcPr>
            <w:tcW w:w="865" w:type="dxa"/>
            <w:tcBorders>
              <w:top w:val="single" w:sz="4" w:space="0" w:color="auto"/>
              <w:left w:val="single" w:sz="4" w:space="0" w:color="auto"/>
              <w:bottom w:val="single" w:sz="4" w:space="0" w:color="auto"/>
              <w:right w:val="single" w:sz="4" w:space="0" w:color="auto"/>
            </w:tcBorders>
            <w:hideMark/>
          </w:tcPr>
          <w:p w14:paraId="428062A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4.54</w:t>
            </w:r>
          </w:p>
        </w:tc>
        <w:tc>
          <w:tcPr>
            <w:tcW w:w="828" w:type="dxa"/>
            <w:tcBorders>
              <w:top w:val="single" w:sz="4" w:space="0" w:color="auto"/>
              <w:left w:val="single" w:sz="4" w:space="0" w:color="auto"/>
              <w:bottom w:val="single" w:sz="4" w:space="0" w:color="auto"/>
              <w:right w:val="single" w:sz="4" w:space="0" w:color="auto"/>
            </w:tcBorders>
            <w:hideMark/>
          </w:tcPr>
          <w:p w14:paraId="5255A0B8"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2.66</w:t>
            </w:r>
          </w:p>
        </w:tc>
        <w:tc>
          <w:tcPr>
            <w:tcW w:w="924" w:type="dxa"/>
            <w:gridSpan w:val="2"/>
            <w:tcBorders>
              <w:top w:val="single" w:sz="4" w:space="0" w:color="auto"/>
              <w:left w:val="single" w:sz="4" w:space="0" w:color="auto"/>
              <w:bottom w:val="single" w:sz="4" w:space="0" w:color="auto"/>
              <w:right w:val="single" w:sz="4" w:space="0" w:color="auto"/>
            </w:tcBorders>
            <w:hideMark/>
          </w:tcPr>
          <w:p w14:paraId="3A039CF1"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-3.5</w:t>
            </w:r>
          </w:p>
        </w:tc>
        <w:tc>
          <w:tcPr>
            <w:tcW w:w="765" w:type="dxa"/>
            <w:tcBorders>
              <w:top w:val="single" w:sz="4" w:space="0" w:color="auto"/>
              <w:left w:val="single" w:sz="4" w:space="0" w:color="auto"/>
              <w:bottom w:val="single" w:sz="4" w:space="0" w:color="auto"/>
              <w:right w:val="single" w:sz="4" w:space="0" w:color="auto"/>
            </w:tcBorders>
            <w:hideMark/>
          </w:tcPr>
          <w:p w14:paraId="37A8AB2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-3.5</w:t>
            </w:r>
          </w:p>
        </w:tc>
      </w:tr>
      <w:tr w:rsidR="008A1878" w:rsidRPr="008A1878" w14:paraId="3022637E"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3214AF05"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r w:rsidRPr="008A1878">
              <w:rPr>
                <w:rFonts w:ascii="Arial" w:eastAsia="Times New Roman" w:hAnsi="Arial"/>
                <w:sz w:val="18"/>
              </w:rPr>
              <w:lastRenderedPageBreak/>
              <w:t>SS-RSRP</w:t>
            </w:r>
            <w:r w:rsidRPr="008A1878">
              <w:rPr>
                <w:rFonts w:ascii="Arial" w:eastAsia="Times New Roman" w:hAnsi="Arial"/>
                <w:sz w:val="18"/>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5E8B21A4"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Times New Roman" w:hAnsi="Arial"/>
                <w:sz w:val="18"/>
              </w:rPr>
              <w:t>1,2</w:t>
            </w:r>
          </w:p>
        </w:tc>
        <w:tc>
          <w:tcPr>
            <w:tcW w:w="1689" w:type="dxa"/>
            <w:tcBorders>
              <w:top w:val="single" w:sz="4" w:space="0" w:color="auto"/>
              <w:left w:val="single" w:sz="4" w:space="0" w:color="auto"/>
              <w:bottom w:val="single" w:sz="4" w:space="0" w:color="auto"/>
              <w:right w:val="single" w:sz="4" w:space="0" w:color="auto"/>
            </w:tcBorders>
            <w:hideMark/>
          </w:tcPr>
          <w:p w14:paraId="1A966DB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19" w:type="dxa"/>
            <w:tcBorders>
              <w:top w:val="nil"/>
              <w:left w:val="single" w:sz="4" w:space="0" w:color="auto"/>
              <w:bottom w:val="nil"/>
              <w:right w:val="single" w:sz="4" w:space="0" w:color="auto"/>
            </w:tcBorders>
            <w:shd w:val="clear" w:color="auto" w:fill="auto"/>
            <w:hideMark/>
          </w:tcPr>
          <w:p w14:paraId="17FBD6D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PMingLiU" w:hAnsi="Arial"/>
                <w:sz w:val="18"/>
              </w:rPr>
              <w:t>dBm/SCS</w:t>
            </w:r>
          </w:p>
        </w:tc>
        <w:tc>
          <w:tcPr>
            <w:tcW w:w="865" w:type="dxa"/>
            <w:tcBorders>
              <w:top w:val="single" w:sz="4" w:space="0" w:color="auto"/>
              <w:left w:val="single" w:sz="4" w:space="0" w:color="auto"/>
              <w:bottom w:val="nil"/>
              <w:right w:val="single" w:sz="4" w:space="0" w:color="auto"/>
            </w:tcBorders>
            <w:shd w:val="clear" w:color="auto" w:fill="auto"/>
            <w:hideMark/>
          </w:tcPr>
          <w:p w14:paraId="336E4D13"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-85.65</w:t>
            </w:r>
          </w:p>
        </w:tc>
        <w:tc>
          <w:tcPr>
            <w:tcW w:w="828" w:type="dxa"/>
            <w:tcBorders>
              <w:top w:val="single" w:sz="4" w:space="0" w:color="auto"/>
              <w:left w:val="single" w:sz="4" w:space="0" w:color="auto"/>
              <w:bottom w:val="nil"/>
              <w:right w:val="single" w:sz="4" w:space="0" w:color="auto"/>
            </w:tcBorders>
            <w:shd w:val="clear" w:color="auto" w:fill="auto"/>
            <w:hideMark/>
          </w:tcPr>
          <w:p w14:paraId="298FB09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-87.53</w:t>
            </w:r>
          </w:p>
        </w:tc>
        <w:tc>
          <w:tcPr>
            <w:tcW w:w="924" w:type="dxa"/>
            <w:gridSpan w:val="2"/>
            <w:tcBorders>
              <w:top w:val="single" w:sz="4" w:space="0" w:color="auto"/>
              <w:left w:val="single" w:sz="4" w:space="0" w:color="auto"/>
              <w:bottom w:val="single" w:sz="4" w:space="0" w:color="auto"/>
              <w:right w:val="single" w:sz="4" w:space="0" w:color="auto"/>
            </w:tcBorders>
            <w:hideMark/>
          </w:tcPr>
          <w:p w14:paraId="0877414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-112.49</w:t>
            </w:r>
          </w:p>
        </w:tc>
        <w:tc>
          <w:tcPr>
            <w:tcW w:w="765" w:type="dxa"/>
            <w:tcBorders>
              <w:top w:val="single" w:sz="4" w:space="0" w:color="auto"/>
              <w:left w:val="single" w:sz="4" w:space="0" w:color="auto"/>
              <w:bottom w:val="single" w:sz="4" w:space="0" w:color="auto"/>
              <w:right w:val="single" w:sz="4" w:space="0" w:color="auto"/>
            </w:tcBorders>
            <w:hideMark/>
          </w:tcPr>
          <w:p w14:paraId="62108DF2"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-112.49</w:t>
            </w:r>
          </w:p>
        </w:tc>
      </w:tr>
      <w:tr w:rsidR="008A1878" w:rsidRPr="008A1878" w14:paraId="266611BC" w14:textId="77777777" w:rsidTr="006E1EA0">
        <w:trPr>
          <w:jc w:val="center"/>
        </w:trPr>
        <w:tc>
          <w:tcPr>
            <w:tcW w:w="985" w:type="dxa"/>
            <w:tcBorders>
              <w:top w:val="nil"/>
              <w:left w:val="single" w:sz="4" w:space="0" w:color="auto"/>
              <w:bottom w:val="single" w:sz="4" w:space="0" w:color="auto"/>
              <w:right w:val="single" w:sz="4" w:space="0" w:color="auto"/>
            </w:tcBorders>
            <w:shd w:val="clear" w:color="auto" w:fill="auto"/>
            <w:hideMark/>
          </w:tcPr>
          <w:p w14:paraId="324FA5CD" w14:textId="77777777" w:rsidR="008A1878" w:rsidRPr="008A1878" w:rsidRDefault="008A1878" w:rsidP="008A1878">
            <w:pPr>
              <w:keepNext/>
              <w:keepLines/>
              <w:overflowPunct w:val="0"/>
              <w:autoSpaceDE w:val="0"/>
              <w:autoSpaceDN w:val="0"/>
              <w:adjustRightInd w:val="0"/>
              <w:spacing w:after="0"/>
              <w:textAlignment w:val="baseline"/>
              <w:rPr>
                <w:rFonts w:ascii="Arial" w:eastAsia="Calibri" w:hAnsi="Arial"/>
                <w:sz w:val="18"/>
                <w:szCs w:val="22"/>
              </w:rPr>
            </w:pPr>
          </w:p>
        </w:tc>
        <w:tc>
          <w:tcPr>
            <w:tcW w:w="1107" w:type="dxa"/>
            <w:tcBorders>
              <w:top w:val="nil"/>
              <w:left w:val="single" w:sz="4" w:space="0" w:color="auto"/>
              <w:bottom w:val="single" w:sz="4" w:space="0" w:color="auto"/>
              <w:right w:val="single" w:sz="4" w:space="0" w:color="auto"/>
            </w:tcBorders>
            <w:shd w:val="clear" w:color="auto" w:fill="auto"/>
            <w:hideMark/>
          </w:tcPr>
          <w:p w14:paraId="349878D3"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89" w:type="dxa"/>
            <w:tcBorders>
              <w:top w:val="single" w:sz="4" w:space="0" w:color="auto"/>
              <w:left w:val="single" w:sz="4" w:space="0" w:color="auto"/>
              <w:bottom w:val="single" w:sz="4" w:space="0" w:color="auto"/>
              <w:right w:val="single" w:sz="4" w:space="0" w:color="auto"/>
            </w:tcBorders>
            <w:hideMark/>
          </w:tcPr>
          <w:p w14:paraId="585FF7D7"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19" w:type="dxa"/>
            <w:tcBorders>
              <w:top w:val="nil"/>
              <w:left w:val="single" w:sz="4" w:space="0" w:color="auto"/>
              <w:bottom w:val="nil"/>
              <w:right w:val="single" w:sz="4" w:space="0" w:color="auto"/>
            </w:tcBorders>
            <w:shd w:val="clear" w:color="auto" w:fill="auto"/>
            <w:hideMark/>
          </w:tcPr>
          <w:p w14:paraId="74B3CDF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p>
        </w:tc>
        <w:tc>
          <w:tcPr>
            <w:tcW w:w="865" w:type="dxa"/>
            <w:tcBorders>
              <w:top w:val="nil"/>
              <w:left w:val="single" w:sz="4" w:space="0" w:color="auto"/>
              <w:bottom w:val="nil"/>
              <w:right w:val="single" w:sz="4" w:space="0" w:color="auto"/>
            </w:tcBorders>
            <w:shd w:val="clear" w:color="auto" w:fill="auto"/>
            <w:hideMark/>
          </w:tcPr>
          <w:p w14:paraId="30F26FC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nil"/>
              <w:left w:val="single" w:sz="4" w:space="0" w:color="auto"/>
              <w:bottom w:val="nil"/>
              <w:right w:val="single" w:sz="4" w:space="0" w:color="auto"/>
            </w:tcBorders>
            <w:shd w:val="clear" w:color="auto" w:fill="auto"/>
            <w:hideMark/>
          </w:tcPr>
          <w:p w14:paraId="5FB6EB5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924" w:type="dxa"/>
            <w:gridSpan w:val="2"/>
            <w:tcBorders>
              <w:top w:val="single" w:sz="4" w:space="0" w:color="auto"/>
              <w:left w:val="single" w:sz="4" w:space="0" w:color="auto"/>
              <w:bottom w:val="single" w:sz="4" w:space="0" w:color="auto"/>
              <w:right w:val="single" w:sz="4" w:space="0" w:color="auto"/>
            </w:tcBorders>
            <w:hideMark/>
          </w:tcPr>
          <w:p w14:paraId="076FAF2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-111.99</w:t>
            </w:r>
          </w:p>
        </w:tc>
        <w:tc>
          <w:tcPr>
            <w:tcW w:w="765" w:type="dxa"/>
            <w:tcBorders>
              <w:top w:val="single" w:sz="4" w:space="0" w:color="auto"/>
              <w:left w:val="single" w:sz="4" w:space="0" w:color="auto"/>
              <w:bottom w:val="single" w:sz="4" w:space="0" w:color="auto"/>
              <w:right w:val="single" w:sz="4" w:space="0" w:color="auto"/>
            </w:tcBorders>
            <w:hideMark/>
          </w:tcPr>
          <w:p w14:paraId="629FC56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6"/>
              </w:rPr>
            </w:pPr>
            <w:r w:rsidRPr="008A1878">
              <w:rPr>
                <w:rFonts w:ascii="Arial" w:eastAsia="Times New Roman" w:hAnsi="Arial"/>
                <w:sz w:val="18"/>
              </w:rPr>
              <w:t>-111.99</w:t>
            </w:r>
          </w:p>
        </w:tc>
      </w:tr>
      <w:tr w:rsidR="008A1878" w:rsidRPr="008A1878" w14:paraId="27113D95" w14:textId="77777777" w:rsidTr="006E1EA0">
        <w:trPr>
          <w:jc w:val="center"/>
        </w:trPr>
        <w:tc>
          <w:tcPr>
            <w:tcW w:w="2092" w:type="dxa"/>
            <w:gridSpan w:val="2"/>
            <w:tcBorders>
              <w:top w:val="single" w:sz="4" w:space="0" w:color="auto"/>
              <w:left w:val="single" w:sz="4" w:space="0" w:color="auto"/>
              <w:bottom w:val="nil"/>
              <w:right w:val="single" w:sz="4" w:space="0" w:color="auto"/>
            </w:tcBorders>
            <w:shd w:val="clear" w:color="auto" w:fill="auto"/>
            <w:hideMark/>
          </w:tcPr>
          <w:p w14:paraId="34C32E0B"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8A1878">
              <w:rPr>
                <w:rFonts w:ascii="Arial" w:eastAsia="Times New Roman" w:hAnsi="Arial"/>
                <w:sz w:val="18"/>
                <w:lang w:eastAsia="ko-KR"/>
              </w:rPr>
              <w:t>SS-SINR</w:t>
            </w:r>
            <w:r w:rsidRPr="008A1878">
              <w:rPr>
                <w:rFonts w:ascii="Arial" w:eastAsia="Times New Roman" w:hAnsi="Arial"/>
                <w:sz w:val="18"/>
                <w:vertAlign w:val="superscript"/>
              </w:rPr>
              <w:t xml:space="preserve"> Note3</w:t>
            </w:r>
          </w:p>
        </w:tc>
        <w:tc>
          <w:tcPr>
            <w:tcW w:w="1689" w:type="dxa"/>
            <w:tcBorders>
              <w:top w:val="single" w:sz="4" w:space="0" w:color="auto"/>
              <w:left w:val="single" w:sz="4" w:space="0" w:color="auto"/>
              <w:bottom w:val="single" w:sz="4" w:space="0" w:color="auto"/>
              <w:right w:val="single" w:sz="4" w:space="0" w:color="auto"/>
            </w:tcBorders>
            <w:hideMark/>
          </w:tcPr>
          <w:p w14:paraId="3ECA202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6B4169C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r w:rsidRPr="008A1878">
              <w:rPr>
                <w:rFonts w:ascii="Arial" w:eastAsia="Times New Roman" w:hAnsi="Arial"/>
                <w:sz w:val="18"/>
                <w:szCs w:val="22"/>
                <w:lang w:eastAsia="ko-KR"/>
              </w:rPr>
              <w:t>dB</w:t>
            </w:r>
          </w:p>
        </w:tc>
        <w:tc>
          <w:tcPr>
            <w:tcW w:w="865" w:type="dxa"/>
            <w:tcBorders>
              <w:top w:val="single" w:sz="4" w:space="0" w:color="auto"/>
              <w:left w:val="single" w:sz="4" w:space="0" w:color="auto"/>
              <w:bottom w:val="nil"/>
              <w:right w:val="single" w:sz="4" w:space="0" w:color="auto"/>
            </w:tcBorders>
            <w:shd w:val="clear" w:color="auto" w:fill="auto"/>
            <w:hideMark/>
          </w:tcPr>
          <w:p w14:paraId="4784457F"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0</w:t>
            </w:r>
          </w:p>
        </w:tc>
        <w:tc>
          <w:tcPr>
            <w:tcW w:w="828" w:type="dxa"/>
            <w:tcBorders>
              <w:top w:val="single" w:sz="4" w:space="0" w:color="auto"/>
              <w:left w:val="single" w:sz="4" w:space="0" w:color="auto"/>
              <w:bottom w:val="nil"/>
              <w:right w:val="single" w:sz="4" w:space="0" w:color="auto"/>
            </w:tcBorders>
            <w:shd w:val="clear" w:color="auto" w:fill="auto"/>
            <w:hideMark/>
          </w:tcPr>
          <w:p w14:paraId="386AEE2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-3.19</w:t>
            </w:r>
          </w:p>
        </w:tc>
        <w:tc>
          <w:tcPr>
            <w:tcW w:w="924" w:type="dxa"/>
            <w:gridSpan w:val="2"/>
            <w:tcBorders>
              <w:top w:val="single" w:sz="4" w:space="0" w:color="auto"/>
              <w:left w:val="single" w:sz="4" w:space="0" w:color="auto"/>
              <w:bottom w:val="nil"/>
              <w:right w:val="single" w:sz="4" w:space="0" w:color="auto"/>
            </w:tcBorders>
            <w:shd w:val="clear" w:color="auto" w:fill="auto"/>
            <w:hideMark/>
          </w:tcPr>
          <w:p w14:paraId="79403AC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c>
          <w:tcPr>
            <w:tcW w:w="765" w:type="dxa"/>
            <w:tcBorders>
              <w:top w:val="single" w:sz="4" w:space="0" w:color="auto"/>
              <w:left w:val="single" w:sz="4" w:space="0" w:color="auto"/>
              <w:bottom w:val="nil"/>
              <w:right w:val="single" w:sz="4" w:space="0" w:color="auto"/>
            </w:tcBorders>
            <w:shd w:val="clear" w:color="auto" w:fill="auto"/>
            <w:hideMark/>
          </w:tcPr>
          <w:p w14:paraId="301B6C29"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-5.10</w:t>
            </w:r>
          </w:p>
        </w:tc>
      </w:tr>
      <w:tr w:rsidR="008A1878" w:rsidRPr="008A1878" w14:paraId="569570FA" w14:textId="77777777" w:rsidTr="006E1EA0">
        <w:trPr>
          <w:jc w:val="center"/>
        </w:trPr>
        <w:tc>
          <w:tcPr>
            <w:tcW w:w="2092" w:type="dxa"/>
            <w:gridSpan w:val="2"/>
            <w:tcBorders>
              <w:top w:val="nil"/>
              <w:left w:val="single" w:sz="4" w:space="0" w:color="auto"/>
              <w:bottom w:val="single" w:sz="4" w:space="0" w:color="auto"/>
              <w:right w:val="single" w:sz="4" w:space="0" w:color="auto"/>
            </w:tcBorders>
            <w:shd w:val="clear" w:color="auto" w:fill="auto"/>
            <w:hideMark/>
          </w:tcPr>
          <w:p w14:paraId="5B744B0E"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p>
        </w:tc>
        <w:tc>
          <w:tcPr>
            <w:tcW w:w="1689" w:type="dxa"/>
            <w:tcBorders>
              <w:top w:val="single" w:sz="4" w:space="0" w:color="auto"/>
              <w:left w:val="single" w:sz="4" w:space="0" w:color="auto"/>
              <w:bottom w:val="single" w:sz="4" w:space="0" w:color="auto"/>
              <w:right w:val="single" w:sz="4" w:space="0" w:color="auto"/>
            </w:tcBorders>
            <w:hideMark/>
          </w:tcPr>
          <w:p w14:paraId="17702E55"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19" w:type="dxa"/>
            <w:tcBorders>
              <w:top w:val="nil"/>
              <w:left w:val="single" w:sz="4" w:space="0" w:color="auto"/>
              <w:bottom w:val="nil"/>
              <w:right w:val="single" w:sz="4" w:space="0" w:color="auto"/>
            </w:tcBorders>
            <w:shd w:val="clear" w:color="auto" w:fill="auto"/>
            <w:hideMark/>
          </w:tcPr>
          <w:p w14:paraId="45AE28F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szCs w:val="22"/>
                <w:lang w:eastAsia="ko-KR"/>
              </w:rPr>
            </w:pPr>
          </w:p>
        </w:tc>
        <w:tc>
          <w:tcPr>
            <w:tcW w:w="865" w:type="dxa"/>
            <w:tcBorders>
              <w:top w:val="nil"/>
              <w:left w:val="single" w:sz="4" w:space="0" w:color="auto"/>
              <w:bottom w:val="nil"/>
              <w:right w:val="single" w:sz="4" w:space="0" w:color="auto"/>
            </w:tcBorders>
            <w:shd w:val="clear" w:color="auto" w:fill="auto"/>
            <w:hideMark/>
          </w:tcPr>
          <w:p w14:paraId="4566DE3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828" w:type="dxa"/>
            <w:tcBorders>
              <w:top w:val="nil"/>
              <w:left w:val="single" w:sz="4" w:space="0" w:color="auto"/>
              <w:bottom w:val="nil"/>
              <w:right w:val="single" w:sz="4" w:space="0" w:color="auto"/>
            </w:tcBorders>
            <w:shd w:val="clear" w:color="auto" w:fill="auto"/>
            <w:hideMark/>
          </w:tcPr>
          <w:p w14:paraId="16675380"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924" w:type="dxa"/>
            <w:gridSpan w:val="2"/>
            <w:tcBorders>
              <w:top w:val="nil"/>
              <w:left w:val="single" w:sz="4" w:space="0" w:color="auto"/>
              <w:bottom w:val="nil"/>
              <w:right w:val="single" w:sz="4" w:space="0" w:color="auto"/>
            </w:tcBorders>
            <w:shd w:val="clear" w:color="auto" w:fill="auto"/>
            <w:hideMark/>
          </w:tcPr>
          <w:p w14:paraId="14FB0A7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765" w:type="dxa"/>
            <w:tcBorders>
              <w:top w:val="nil"/>
              <w:left w:val="single" w:sz="4" w:space="0" w:color="auto"/>
              <w:bottom w:val="nil"/>
              <w:right w:val="single" w:sz="4" w:space="0" w:color="auto"/>
            </w:tcBorders>
            <w:shd w:val="clear" w:color="auto" w:fill="auto"/>
            <w:hideMark/>
          </w:tcPr>
          <w:p w14:paraId="7DCDADE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r>
      <w:tr w:rsidR="008A1878" w:rsidRPr="008A1878" w14:paraId="26A1E86C" w14:textId="77777777" w:rsidTr="006E1EA0">
        <w:trPr>
          <w:trHeight w:val="303"/>
          <w:jc w:val="center"/>
        </w:trPr>
        <w:tc>
          <w:tcPr>
            <w:tcW w:w="985" w:type="dxa"/>
            <w:tcBorders>
              <w:top w:val="single" w:sz="4" w:space="0" w:color="auto"/>
              <w:left w:val="single" w:sz="4" w:space="0" w:color="auto"/>
              <w:bottom w:val="nil"/>
              <w:right w:val="single" w:sz="4" w:space="0" w:color="auto"/>
            </w:tcBorders>
            <w:shd w:val="clear" w:color="auto" w:fill="auto"/>
            <w:hideMark/>
          </w:tcPr>
          <w:p w14:paraId="3E1BFC9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Io</w:t>
            </w:r>
            <w:r w:rsidRPr="008A1878">
              <w:rPr>
                <w:rFonts w:ascii="Arial" w:eastAsia="Times New Roman" w:hAnsi="Arial"/>
                <w:sz w:val="18"/>
                <w:vertAlign w:val="superscript"/>
              </w:rPr>
              <w:t>Note3</w:t>
            </w:r>
          </w:p>
        </w:tc>
        <w:tc>
          <w:tcPr>
            <w:tcW w:w="1107" w:type="dxa"/>
            <w:tcBorders>
              <w:top w:val="single" w:sz="4" w:space="0" w:color="auto"/>
              <w:left w:val="single" w:sz="4" w:space="0" w:color="auto"/>
              <w:bottom w:val="nil"/>
              <w:right w:val="single" w:sz="4" w:space="0" w:color="auto"/>
            </w:tcBorders>
            <w:shd w:val="clear" w:color="auto" w:fill="auto"/>
            <w:hideMark/>
          </w:tcPr>
          <w:p w14:paraId="52B6EC0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Config</w:t>
            </w:r>
            <w:r w:rsidRPr="008A1878">
              <w:rPr>
                <w:rFonts w:ascii="Arial" w:eastAsia="Malgun Gothic" w:hAnsi="Arial"/>
                <w:sz w:val="18"/>
                <w:szCs w:val="18"/>
              </w:rPr>
              <w:t xml:space="preserve"> </w:t>
            </w:r>
            <w:r w:rsidRPr="008A1878">
              <w:rPr>
                <w:rFonts w:ascii="Arial" w:eastAsia="Calibri" w:hAnsi="Arial"/>
                <w:sz w:val="18"/>
                <w:szCs w:val="22"/>
              </w:rPr>
              <w:t>1,2</w:t>
            </w:r>
          </w:p>
        </w:tc>
        <w:tc>
          <w:tcPr>
            <w:tcW w:w="1689" w:type="dxa"/>
            <w:tcBorders>
              <w:top w:val="single" w:sz="4" w:space="0" w:color="auto"/>
              <w:left w:val="single" w:sz="4" w:space="0" w:color="auto"/>
              <w:bottom w:val="single" w:sz="4" w:space="0" w:color="auto"/>
              <w:right w:val="single" w:sz="4" w:space="0" w:color="auto"/>
            </w:tcBorders>
            <w:hideMark/>
          </w:tcPr>
          <w:p w14:paraId="4E8A807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NR_CCA_FR1_I</w:t>
            </w:r>
          </w:p>
        </w:tc>
        <w:tc>
          <w:tcPr>
            <w:tcW w:w="1119" w:type="dxa"/>
            <w:tcBorders>
              <w:top w:val="single" w:sz="4" w:space="0" w:color="auto"/>
              <w:left w:val="single" w:sz="4" w:space="0" w:color="auto"/>
              <w:bottom w:val="nil"/>
              <w:right w:val="single" w:sz="4" w:space="0" w:color="auto"/>
            </w:tcBorders>
            <w:shd w:val="clear" w:color="auto" w:fill="auto"/>
            <w:hideMark/>
          </w:tcPr>
          <w:p w14:paraId="326F5BF4"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dBm/</w:t>
            </w:r>
          </w:p>
          <w:p w14:paraId="752769BE"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38.16MHz</w:t>
            </w:r>
          </w:p>
        </w:tc>
        <w:tc>
          <w:tcPr>
            <w:tcW w:w="1693" w:type="dxa"/>
            <w:gridSpan w:val="2"/>
            <w:tcBorders>
              <w:top w:val="single" w:sz="4" w:space="0" w:color="auto"/>
              <w:left w:val="single" w:sz="4" w:space="0" w:color="auto"/>
              <w:bottom w:val="nil"/>
              <w:right w:val="single" w:sz="4" w:space="0" w:color="auto"/>
            </w:tcBorders>
            <w:shd w:val="clear" w:color="auto" w:fill="auto"/>
            <w:hideMark/>
          </w:tcPr>
          <w:p w14:paraId="0410908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-51.59</w:t>
            </w:r>
          </w:p>
        </w:tc>
        <w:tc>
          <w:tcPr>
            <w:tcW w:w="1689" w:type="dxa"/>
            <w:gridSpan w:val="3"/>
            <w:tcBorders>
              <w:top w:val="single" w:sz="4" w:space="0" w:color="auto"/>
              <w:left w:val="single" w:sz="4" w:space="0" w:color="auto"/>
              <w:bottom w:val="single" w:sz="4" w:space="0" w:color="auto"/>
              <w:right w:val="single" w:sz="4" w:space="0" w:color="auto"/>
            </w:tcBorders>
            <w:hideMark/>
          </w:tcPr>
          <w:p w14:paraId="0A84E06A"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PMingLiU" w:hAnsi="Arial"/>
                <w:sz w:val="18"/>
              </w:rPr>
            </w:pPr>
            <w:r w:rsidRPr="008A1878">
              <w:rPr>
                <w:rFonts w:ascii="Arial" w:eastAsia="Times New Roman" w:hAnsi="Arial"/>
                <w:sz w:val="18"/>
              </w:rPr>
              <w:t>-75.17</w:t>
            </w:r>
          </w:p>
        </w:tc>
      </w:tr>
      <w:tr w:rsidR="008A1878" w:rsidRPr="008A1878" w14:paraId="480CF300" w14:textId="77777777" w:rsidTr="006E1EA0">
        <w:trPr>
          <w:jc w:val="center"/>
        </w:trPr>
        <w:tc>
          <w:tcPr>
            <w:tcW w:w="985" w:type="dxa"/>
            <w:tcBorders>
              <w:top w:val="nil"/>
              <w:left w:val="single" w:sz="4" w:space="0" w:color="auto"/>
              <w:bottom w:val="nil"/>
              <w:right w:val="single" w:sz="4" w:space="0" w:color="auto"/>
            </w:tcBorders>
            <w:shd w:val="clear" w:color="auto" w:fill="auto"/>
            <w:hideMark/>
          </w:tcPr>
          <w:p w14:paraId="2C5E4DA1"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107" w:type="dxa"/>
            <w:tcBorders>
              <w:top w:val="nil"/>
              <w:left w:val="single" w:sz="4" w:space="0" w:color="auto"/>
              <w:bottom w:val="nil"/>
              <w:right w:val="single" w:sz="4" w:space="0" w:color="auto"/>
            </w:tcBorders>
            <w:shd w:val="clear" w:color="auto" w:fill="auto"/>
            <w:hideMark/>
          </w:tcPr>
          <w:p w14:paraId="38D4DD86"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p>
        </w:tc>
        <w:tc>
          <w:tcPr>
            <w:tcW w:w="1689" w:type="dxa"/>
            <w:tcBorders>
              <w:top w:val="single" w:sz="4" w:space="0" w:color="auto"/>
              <w:left w:val="single" w:sz="4" w:space="0" w:color="auto"/>
              <w:bottom w:val="single" w:sz="4" w:space="0" w:color="auto"/>
              <w:right w:val="single" w:sz="4" w:space="0" w:color="auto"/>
            </w:tcBorders>
            <w:hideMark/>
          </w:tcPr>
          <w:p w14:paraId="594334D2"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NR_CCA_FR1_J</w:t>
            </w:r>
          </w:p>
        </w:tc>
        <w:tc>
          <w:tcPr>
            <w:tcW w:w="1119" w:type="dxa"/>
            <w:tcBorders>
              <w:top w:val="nil"/>
              <w:left w:val="single" w:sz="4" w:space="0" w:color="auto"/>
              <w:bottom w:val="nil"/>
              <w:right w:val="single" w:sz="4" w:space="0" w:color="auto"/>
            </w:tcBorders>
            <w:shd w:val="clear" w:color="auto" w:fill="auto"/>
            <w:hideMark/>
          </w:tcPr>
          <w:p w14:paraId="024E3FA6"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93" w:type="dxa"/>
            <w:gridSpan w:val="2"/>
            <w:tcBorders>
              <w:top w:val="nil"/>
              <w:left w:val="single" w:sz="4" w:space="0" w:color="auto"/>
              <w:bottom w:val="nil"/>
              <w:right w:val="single" w:sz="4" w:space="0" w:color="auto"/>
            </w:tcBorders>
            <w:shd w:val="clear" w:color="auto" w:fill="auto"/>
            <w:hideMark/>
          </w:tcPr>
          <w:p w14:paraId="0EEC713D"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p>
        </w:tc>
        <w:tc>
          <w:tcPr>
            <w:tcW w:w="1689" w:type="dxa"/>
            <w:gridSpan w:val="3"/>
            <w:tcBorders>
              <w:top w:val="single" w:sz="4" w:space="0" w:color="auto"/>
              <w:left w:val="single" w:sz="4" w:space="0" w:color="auto"/>
              <w:bottom w:val="single" w:sz="4" w:space="0" w:color="auto"/>
              <w:right w:val="single" w:sz="4" w:space="0" w:color="auto"/>
            </w:tcBorders>
            <w:hideMark/>
          </w:tcPr>
          <w:p w14:paraId="1FC0F1E7"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-74.67</w:t>
            </w:r>
          </w:p>
        </w:tc>
      </w:tr>
      <w:tr w:rsidR="008A1878" w:rsidRPr="008A1878" w14:paraId="3637DCA1"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33D316CD"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rPr>
            </w:pPr>
            <w:r w:rsidRPr="008A1878">
              <w:rPr>
                <w:rFonts w:ascii="Arial" w:eastAsia="Times New Roman" w:hAnsi="Arial"/>
                <w:sz w:val="18"/>
              </w:rPr>
              <w:t>Propagation condition</w:t>
            </w:r>
          </w:p>
        </w:tc>
        <w:tc>
          <w:tcPr>
            <w:tcW w:w="1119" w:type="dxa"/>
            <w:tcBorders>
              <w:top w:val="single" w:sz="4" w:space="0" w:color="auto"/>
              <w:left w:val="single" w:sz="4" w:space="0" w:color="auto"/>
              <w:bottom w:val="single" w:sz="4" w:space="0" w:color="auto"/>
              <w:right w:val="single" w:sz="4" w:space="0" w:color="auto"/>
            </w:tcBorders>
            <w:hideMark/>
          </w:tcPr>
          <w:p w14:paraId="441E7B1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3382" w:type="dxa"/>
            <w:gridSpan w:val="5"/>
            <w:tcBorders>
              <w:top w:val="single" w:sz="4" w:space="0" w:color="auto"/>
              <w:left w:val="single" w:sz="4" w:space="0" w:color="auto"/>
              <w:bottom w:val="single" w:sz="4" w:space="0" w:color="auto"/>
              <w:right w:val="single" w:sz="4" w:space="0" w:color="auto"/>
            </w:tcBorders>
            <w:hideMark/>
          </w:tcPr>
          <w:p w14:paraId="6065A35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lang w:eastAsia="ko-KR"/>
              </w:rPr>
              <w:t>AWGN</w:t>
            </w:r>
          </w:p>
        </w:tc>
      </w:tr>
      <w:tr w:rsidR="008A1878" w:rsidRPr="008A1878" w14:paraId="51AFB459" w14:textId="77777777" w:rsidTr="006E1EA0">
        <w:trPr>
          <w:jc w:val="center"/>
        </w:trPr>
        <w:tc>
          <w:tcPr>
            <w:tcW w:w="3781" w:type="dxa"/>
            <w:gridSpan w:val="3"/>
            <w:tcBorders>
              <w:top w:val="single" w:sz="4" w:space="0" w:color="auto"/>
              <w:left w:val="single" w:sz="4" w:space="0" w:color="auto"/>
              <w:bottom w:val="single" w:sz="4" w:space="0" w:color="auto"/>
              <w:right w:val="single" w:sz="4" w:space="0" w:color="auto"/>
            </w:tcBorders>
            <w:hideMark/>
          </w:tcPr>
          <w:p w14:paraId="1817E3C8" w14:textId="77777777" w:rsidR="008A1878" w:rsidRPr="008A1878" w:rsidRDefault="008A1878" w:rsidP="008A1878">
            <w:pPr>
              <w:keepNext/>
              <w:keepLines/>
              <w:overflowPunct w:val="0"/>
              <w:autoSpaceDE w:val="0"/>
              <w:autoSpaceDN w:val="0"/>
              <w:adjustRightInd w:val="0"/>
              <w:spacing w:after="0"/>
              <w:textAlignment w:val="baseline"/>
              <w:rPr>
                <w:rFonts w:ascii="Arial" w:eastAsia="Times New Roman" w:hAnsi="Arial"/>
                <w:sz w:val="18"/>
                <w:lang w:eastAsia="ko-KR"/>
              </w:rPr>
            </w:pPr>
            <w:r w:rsidRPr="008A1878">
              <w:rPr>
                <w:rFonts w:ascii="Arial" w:eastAsia="Times New Roman" w:hAnsi="Arial"/>
                <w:sz w:val="18"/>
                <w:lang w:eastAsia="ko-KR"/>
              </w:rPr>
              <w:t>Antenna configuration</w:t>
            </w:r>
          </w:p>
        </w:tc>
        <w:tc>
          <w:tcPr>
            <w:tcW w:w="1119" w:type="dxa"/>
            <w:tcBorders>
              <w:top w:val="single" w:sz="4" w:space="0" w:color="auto"/>
              <w:left w:val="single" w:sz="4" w:space="0" w:color="auto"/>
              <w:bottom w:val="single" w:sz="4" w:space="0" w:color="auto"/>
              <w:right w:val="single" w:sz="4" w:space="0" w:color="auto"/>
            </w:tcBorders>
            <w:hideMark/>
          </w:tcPr>
          <w:p w14:paraId="678A3A95"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rPr>
            </w:pPr>
            <w:r w:rsidRPr="008A1878">
              <w:rPr>
                <w:rFonts w:ascii="Arial" w:eastAsia="Times New Roman" w:hAnsi="Arial"/>
                <w:sz w:val="18"/>
              </w:rPr>
              <w:t>-</w:t>
            </w:r>
          </w:p>
        </w:tc>
        <w:tc>
          <w:tcPr>
            <w:tcW w:w="3382" w:type="dxa"/>
            <w:gridSpan w:val="5"/>
            <w:tcBorders>
              <w:top w:val="single" w:sz="4" w:space="0" w:color="auto"/>
              <w:left w:val="single" w:sz="4" w:space="0" w:color="auto"/>
              <w:bottom w:val="single" w:sz="4" w:space="0" w:color="auto"/>
              <w:right w:val="single" w:sz="4" w:space="0" w:color="auto"/>
            </w:tcBorders>
            <w:hideMark/>
          </w:tcPr>
          <w:p w14:paraId="3CF6588B" w14:textId="77777777" w:rsidR="008A1878" w:rsidRPr="008A1878" w:rsidRDefault="008A1878" w:rsidP="008A1878">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8A1878">
              <w:rPr>
                <w:rFonts w:ascii="Arial" w:eastAsia="Times New Roman" w:hAnsi="Arial"/>
                <w:sz w:val="18"/>
                <w:lang w:eastAsia="ko-KR"/>
              </w:rPr>
              <w:t>1x2</w:t>
            </w:r>
          </w:p>
        </w:tc>
      </w:tr>
      <w:tr w:rsidR="008A1878" w:rsidRPr="008A1878" w14:paraId="7338EA69" w14:textId="77777777" w:rsidTr="006E1EA0">
        <w:trPr>
          <w:jc w:val="center"/>
        </w:trPr>
        <w:tc>
          <w:tcPr>
            <w:tcW w:w="8282" w:type="dxa"/>
            <w:gridSpan w:val="9"/>
            <w:tcBorders>
              <w:top w:val="single" w:sz="4" w:space="0" w:color="auto"/>
              <w:left w:val="single" w:sz="4" w:space="0" w:color="auto"/>
              <w:bottom w:val="single" w:sz="4" w:space="0" w:color="auto"/>
              <w:right w:val="single" w:sz="4" w:space="0" w:color="auto"/>
            </w:tcBorders>
            <w:vAlign w:val="center"/>
            <w:hideMark/>
          </w:tcPr>
          <w:p w14:paraId="5CA68ABB"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1:</w:t>
            </w:r>
            <w:r w:rsidRPr="008A1878">
              <w:rPr>
                <w:rFonts w:ascii="Arial" w:eastAsia="Times New Roman" w:hAnsi="Arial"/>
                <w:sz w:val="18"/>
              </w:rPr>
              <w:tab/>
              <w:t>OCNG shall be used such that both cells are fully allocated and a constant total transmitted power spectral density is achieved for all OFDM symbols. For cells with CCA model, OCNG is transmitted only in the slots with downlink transmission burst and is not transmitted during the muted slots or during DBT window.</w:t>
            </w:r>
          </w:p>
          <w:p w14:paraId="7C24FDF3"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2:</w:t>
            </w:r>
            <w:r w:rsidRPr="008A1878">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A1878">
              <w:rPr>
                <w:rFonts w:ascii="Arial" w:eastAsia="Calibri" w:hAnsi="Arial" w:cs="v4.2.0"/>
                <w:position w:val="-12"/>
                <w:sz w:val="18"/>
                <w:szCs w:val="22"/>
              </w:rPr>
              <w:object w:dxaOrig="435" w:dyaOrig="270" w14:anchorId="6407FA83">
                <v:shape id="_x0000_i1106" type="#_x0000_t75" style="width:21.75pt;height:14.25pt" o:ole="" fillcolor="window">
                  <v:imagedata r:id="rId13" o:title=""/>
                </v:shape>
                <o:OLEObject Type="Embed" ProgID="Equation.3" ShapeID="_x0000_i1106" DrawAspect="Content" ObjectID="_1785766282" r:id="rId100"/>
              </w:object>
            </w:r>
            <w:r w:rsidRPr="008A1878">
              <w:rPr>
                <w:rFonts w:ascii="Arial" w:eastAsia="Times New Roman" w:hAnsi="Arial"/>
                <w:sz w:val="18"/>
              </w:rPr>
              <w:t xml:space="preserve"> to be fulfilled.</w:t>
            </w:r>
          </w:p>
          <w:p w14:paraId="322F4133"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3:</w:t>
            </w:r>
            <w:r w:rsidRPr="008A1878">
              <w:rPr>
                <w:rFonts w:ascii="Arial" w:eastAsia="Times New Roman" w:hAnsi="Arial"/>
                <w:sz w:val="18"/>
              </w:rPr>
              <w:tab/>
              <w:t>SS-SINR, SS-RSRP, and Io levels have been derived from other parameters for information purposes. They are not settable parameters themselves.</w:t>
            </w:r>
          </w:p>
          <w:p w14:paraId="59E506FC"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4:</w:t>
            </w:r>
            <w:r w:rsidRPr="008A1878">
              <w:rPr>
                <w:rFonts w:ascii="Arial" w:eastAsia="Times New Roman" w:hAnsi="Arial"/>
                <w:sz w:val="18"/>
              </w:rPr>
              <w:tab/>
              <w:t>SS-SINR, SS-RSRP minimum requirements are specified assuming independent interference and noise at each receiver antenna port.</w:t>
            </w:r>
          </w:p>
          <w:p w14:paraId="4249D9FF"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5:</w:t>
            </w:r>
            <w:r w:rsidRPr="008A1878">
              <w:rPr>
                <w:rFonts w:ascii="Arial" w:eastAsia="Times New Roman" w:hAnsi="Arial"/>
                <w:sz w:val="18"/>
              </w:rPr>
              <w:tab/>
              <w:t xml:space="preserve">NR operating band groups are as defined in Clause 3A.4.1. </w:t>
            </w:r>
          </w:p>
          <w:p w14:paraId="263CED6C"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6:</w:t>
            </w:r>
            <w:r w:rsidRPr="008A1878">
              <w:rPr>
                <w:rFonts w:ascii="Arial" w:eastAsia="Times New Roman" w:hAnsi="Arial"/>
                <w:sz w:val="18"/>
              </w:rPr>
              <w:tab/>
              <w:t>For UE supporting both semi-static and dynamic cannel access, the UE must be tested under both dynamic and semi-static channel occupancy configuration</w:t>
            </w:r>
          </w:p>
          <w:p w14:paraId="0A6CFD4A"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7:</w:t>
            </w:r>
            <w:r w:rsidRPr="008A1878">
              <w:rPr>
                <w:rFonts w:ascii="Arial" w:eastAsia="Times New Roman" w:hAnsi="Arial"/>
                <w:sz w:val="18"/>
              </w:rPr>
              <w:tab/>
              <w:t>For UE supporting semi-static channel access and network configuring semi-static channel occupancy.</w:t>
            </w:r>
          </w:p>
          <w:p w14:paraId="123DA414"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8:</w:t>
            </w:r>
            <w:r w:rsidRPr="008A1878">
              <w:rPr>
                <w:rFonts w:ascii="Arial" w:eastAsia="Times New Roman" w:hAnsi="Arial"/>
                <w:sz w:val="18"/>
              </w:rPr>
              <w:tab/>
              <w:t>For UE supporting dynamic channel access and network configuring dynamic channel occupancy.</w:t>
            </w:r>
          </w:p>
          <w:p w14:paraId="61CC3C79" w14:textId="77777777" w:rsidR="008A1878" w:rsidRPr="008A1878" w:rsidRDefault="008A1878" w:rsidP="008A1878">
            <w:pPr>
              <w:keepNext/>
              <w:keepLines/>
              <w:overflowPunct w:val="0"/>
              <w:autoSpaceDE w:val="0"/>
              <w:autoSpaceDN w:val="0"/>
              <w:adjustRightInd w:val="0"/>
              <w:spacing w:after="0"/>
              <w:ind w:left="851" w:hanging="851"/>
              <w:textAlignment w:val="baseline"/>
              <w:rPr>
                <w:rFonts w:ascii="Arial" w:eastAsia="Times New Roman" w:hAnsi="Arial"/>
                <w:sz w:val="18"/>
              </w:rPr>
            </w:pPr>
            <w:r w:rsidRPr="008A1878">
              <w:rPr>
                <w:rFonts w:ascii="Arial" w:eastAsia="Times New Roman" w:hAnsi="Arial"/>
                <w:sz w:val="18"/>
              </w:rPr>
              <w:t>Note 9:</w:t>
            </w:r>
            <w:r w:rsidRPr="008A1878">
              <w:rPr>
                <w:rFonts w:ascii="Arial" w:eastAsia="Times New Roman" w:hAnsi="Arial"/>
                <w:sz w:val="18"/>
              </w:rPr>
              <w:tab/>
              <w:t>For UE supporting both semi-static and dynamic cannel access, the UE must be tested under both dynamic and semi-static channel occupancy configurations.</w:t>
            </w:r>
          </w:p>
        </w:tc>
      </w:tr>
    </w:tbl>
    <w:p w14:paraId="6985B308" w14:textId="77777777" w:rsidR="008A1878" w:rsidRPr="008A1878" w:rsidRDefault="008A1878" w:rsidP="008A1878">
      <w:pPr>
        <w:overflowPunct w:val="0"/>
        <w:autoSpaceDE w:val="0"/>
        <w:autoSpaceDN w:val="0"/>
        <w:adjustRightInd w:val="0"/>
        <w:textAlignment w:val="baseline"/>
        <w:rPr>
          <w:rFonts w:eastAsia="Times New Roman"/>
        </w:rPr>
      </w:pPr>
    </w:p>
    <w:p w14:paraId="49322188" w14:textId="77777777" w:rsidR="008A1878" w:rsidRPr="008A1878" w:rsidRDefault="008A1878" w:rsidP="008A1878">
      <w:pPr>
        <w:keepNext/>
        <w:keepLines/>
        <w:overflowPunct w:val="0"/>
        <w:autoSpaceDE w:val="0"/>
        <w:autoSpaceDN w:val="0"/>
        <w:adjustRightInd w:val="0"/>
        <w:spacing w:before="60"/>
        <w:jc w:val="center"/>
        <w:textAlignment w:val="baseline"/>
        <w:rPr>
          <w:rFonts w:ascii="Arial" w:eastAsia="Times New Roman" w:hAnsi="Arial"/>
          <w:b/>
        </w:rPr>
      </w:pPr>
      <w:r w:rsidRPr="008A1878">
        <w:rPr>
          <w:rFonts w:ascii="Arial" w:eastAsia="Times New Roman" w:hAnsi="Arial"/>
          <w:b/>
        </w:rPr>
        <w:t>Table 10.5.3.3.5-2: Absolute accuracy requirements for the reported values for EN-DC FR1 intra-frequency SS-SINR measurement accuracy on SCC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77"/>
        <w:gridCol w:w="1512"/>
        <w:gridCol w:w="1826"/>
      </w:tblGrid>
      <w:tr w:rsidR="008A1878" w:rsidRPr="008A1878" w14:paraId="0B231288" w14:textId="77777777" w:rsidTr="006E1EA0">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233D4044"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7FD72CB8"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sz w:val="18"/>
              </w:rPr>
            </w:pPr>
            <w:r w:rsidRPr="008A1878">
              <w:rPr>
                <w:rFonts w:ascii="Arial" w:eastAsia="Times New Roman" w:hAnsi="Arial"/>
                <w:b/>
                <w:sz w:val="18"/>
              </w:rPr>
              <w:t>Test 1</w:t>
            </w:r>
          </w:p>
        </w:tc>
        <w:tc>
          <w:tcPr>
            <w:tcW w:w="1826" w:type="dxa"/>
            <w:tcBorders>
              <w:top w:val="single" w:sz="4" w:space="0" w:color="auto"/>
              <w:left w:val="single" w:sz="4" w:space="0" w:color="auto"/>
              <w:bottom w:val="single" w:sz="4" w:space="0" w:color="auto"/>
              <w:right w:val="single" w:sz="4" w:space="0" w:color="auto"/>
            </w:tcBorders>
            <w:vAlign w:val="center"/>
            <w:hideMark/>
          </w:tcPr>
          <w:p w14:paraId="7CDB7BA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b/>
              </w:rPr>
            </w:pPr>
            <w:r w:rsidRPr="008A1878">
              <w:rPr>
                <w:rFonts w:ascii="Arial" w:eastAsia="Times New Roman" w:hAnsi="Arial"/>
                <w:b/>
              </w:rPr>
              <w:t>Test 2</w:t>
            </w:r>
          </w:p>
        </w:tc>
      </w:tr>
      <w:tr w:rsidR="008A1878" w:rsidRPr="008A1878" w14:paraId="3BAAD2A0" w14:textId="77777777" w:rsidTr="006E1EA0">
        <w:trPr>
          <w:cantSplit/>
          <w:jc w:val="center"/>
        </w:trPr>
        <w:tc>
          <w:tcPr>
            <w:tcW w:w="2677" w:type="dxa"/>
            <w:tcBorders>
              <w:top w:val="single" w:sz="4" w:space="0" w:color="auto"/>
              <w:left w:val="single" w:sz="4" w:space="0" w:color="auto"/>
              <w:bottom w:val="single" w:sz="4" w:space="0" w:color="auto"/>
              <w:right w:val="single" w:sz="4" w:space="0" w:color="auto"/>
            </w:tcBorders>
            <w:vAlign w:val="center"/>
          </w:tcPr>
          <w:p w14:paraId="5B8A97B0"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hideMark/>
          </w:tcPr>
          <w:p w14:paraId="6EEA2230"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c>
          <w:tcPr>
            <w:tcW w:w="1826" w:type="dxa"/>
            <w:tcBorders>
              <w:top w:val="single" w:sz="4" w:space="0" w:color="auto"/>
              <w:left w:val="single" w:sz="4" w:space="0" w:color="auto"/>
              <w:bottom w:val="single" w:sz="4" w:space="0" w:color="auto"/>
              <w:right w:val="single" w:sz="4" w:space="0" w:color="auto"/>
            </w:tcBorders>
            <w:vAlign w:val="center"/>
            <w:hideMark/>
          </w:tcPr>
          <w:p w14:paraId="272E70D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All bands</w:t>
            </w:r>
          </w:p>
        </w:tc>
      </w:tr>
      <w:tr w:rsidR="008A1878" w:rsidRPr="008A1878" w14:paraId="10E8571B" w14:textId="77777777" w:rsidTr="006E1EA0">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235F0FA8"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Normal Conditions</w:t>
            </w:r>
          </w:p>
        </w:tc>
      </w:tr>
      <w:tr w:rsidR="008A1878" w:rsidRPr="008A1878" w14:paraId="07022B8C"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3C626DB1"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4)</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716F2B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SS-SINR_31</w:t>
            </w:r>
          </w:p>
        </w:tc>
        <w:tc>
          <w:tcPr>
            <w:tcW w:w="1826" w:type="dxa"/>
            <w:tcBorders>
              <w:top w:val="single" w:sz="4" w:space="0" w:color="auto"/>
              <w:left w:val="single" w:sz="4" w:space="0" w:color="auto"/>
              <w:bottom w:val="single" w:sz="4" w:space="0" w:color="auto"/>
              <w:right w:val="single" w:sz="4" w:space="0" w:color="auto"/>
            </w:tcBorders>
            <w:hideMark/>
          </w:tcPr>
          <w:p w14:paraId="366976DF"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 xml:space="preserve">SS-SINR_28 </w:t>
            </w:r>
          </w:p>
        </w:tc>
      </w:tr>
      <w:tr w:rsidR="008A1878" w:rsidRPr="008A1878" w14:paraId="6E3CEF59"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794D47D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4)</w:t>
            </w:r>
          </w:p>
        </w:tc>
        <w:tc>
          <w:tcPr>
            <w:tcW w:w="1512" w:type="dxa"/>
            <w:tcBorders>
              <w:top w:val="single" w:sz="4" w:space="0" w:color="auto"/>
              <w:left w:val="single" w:sz="4" w:space="0" w:color="auto"/>
              <w:bottom w:val="single" w:sz="4" w:space="0" w:color="auto"/>
              <w:right w:val="single" w:sz="4" w:space="0" w:color="auto"/>
            </w:tcBorders>
            <w:vAlign w:val="center"/>
            <w:hideMark/>
          </w:tcPr>
          <w:p w14:paraId="24CAD75B"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SS-SINR_49</w:t>
            </w:r>
          </w:p>
        </w:tc>
        <w:tc>
          <w:tcPr>
            <w:tcW w:w="1826" w:type="dxa"/>
            <w:tcBorders>
              <w:top w:val="single" w:sz="4" w:space="0" w:color="auto"/>
              <w:left w:val="single" w:sz="4" w:space="0" w:color="auto"/>
              <w:bottom w:val="single" w:sz="4" w:space="0" w:color="auto"/>
              <w:right w:val="single" w:sz="4" w:space="0" w:color="auto"/>
            </w:tcBorders>
            <w:hideMark/>
          </w:tcPr>
          <w:p w14:paraId="14B49175"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SS-SINR_45</w:t>
            </w:r>
          </w:p>
        </w:tc>
      </w:tr>
      <w:tr w:rsidR="008A1878" w:rsidRPr="008A1878" w14:paraId="334EF1BB" w14:textId="77777777" w:rsidTr="006E1EA0">
        <w:trPr>
          <w:jc w:val="center"/>
        </w:trPr>
        <w:tc>
          <w:tcPr>
            <w:tcW w:w="6015" w:type="dxa"/>
            <w:gridSpan w:val="3"/>
            <w:tcBorders>
              <w:top w:val="single" w:sz="4" w:space="0" w:color="auto"/>
              <w:left w:val="single" w:sz="4" w:space="0" w:color="auto"/>
              <w:bottom w:val="single" w:sz="4" w:space="0" w:color="auto"/>
              <w:right w:val="single" w:sz="4" w:space="0" w:color="auto"/>
            </w:tcBorders>
            <w:vAlign w:val="center"/>
            <w:hideMark/>
          </w:tcPr>
          <w:p w14:paraId="32B70BDD"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Extreme Conditions</w:t>
            </w:r>
          </w:p>
        </w:tc>
      </w:tr>
      <w:tr w:rsidR="008A1878" w:rsidRPr="008A1878" w14:paraId="60003D20"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769C619B"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Lowest reported value (Cell 4)</w:t>
            </w:r>
          </w:p>
        </w:tc>
        <w:tc>
          <w:tcPr>
            <w:tcW w:w="1512" w:type="dxa"/>
            <w:tcBorders>
              <w:top w:val="single" w:sz="4" w:space="0" w:color="auto"/>
              <w:left w:val="single" w:sz="4" w:space="0" w:color="auto"/>
              <w:bottom w:val="single" w:sz="4" w:space="0" w:color="auto"/>
              <w:right w:val="single" w:sz="4" w:space="0" w:color="auto"/>
            </w:tcBorders>
            <w:hideMark/>
          </w:tcPr>
          <w:p w14:paraId="68596CDE"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SS-SINR_30</w:t>
            </w:r>
          </w:p>
        </w:tc>
        <w:tc>
          <w:tcPr>
            <w:tcW w:w="1826" w:type="dxa"/>
            <w:tcBorders>
              <w:top w:val="single" w:sz="4" w:space="0" w:color="auto"/>
              <w:left w:val="single" w:sz="4" w:space="0" w:color="auto"/>
              <w:bottom w:val="single" w:sz="4" w:space="0" w:color="auto"/>
              <w:right w:val="single" w:sz="4" w:space="0" w:color="auto"/>
            </w:tcBorders>
            <w:hideMark/>
          </w:tcPr>
          <w:p w14:paraId="49B280B3"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SS-SINR_27</w:t>
            </w:r>
          </w:p>
        </w:tc>
      </w:tr>
      <w:tr w:rsidR="008A1878" w:rsidRPr="008A1878" w14:paraId="0B9CD104" w14:textId="77777777" w:rsidTr="006E1EA0">
        <w:trPr>
          <w:jc w:val="center"/>
        </w:trPr>
        <w:tc>
          <w:tcPr>
            <w:tcW w:w="2677" w:type="dxa"/>
            <w:tcBorders>
              <w:top w:val="single" w:sz="4" w:space="0" w:color="auto"/>
              <w:left w:val="single" w:sz="4" w:space="0" w:color="auto"/>
              <w:bottom w:val="single" w:sz="4" w:space="0" w:color="auto"/>
              <w:right w:val="single" w:sz="4" w:space="0" w:color="auto"/>
            </w:tcBorders>
            <w:vAlign w:val="center"/>
            <w:hideMark/>
          </w:tcPr>
          <w:p w14:paraId="0435D643" w14:textId="77777777" w:rsidR="008A1878" w:rsidRPr="008A1878" w:rsidRDefault="008A1878" w:rsidP="008A1878">
            <w:pPr>
              <w:overflowPunct w:val="0"/>
              <w:autoSpaceDE w:val="0"/>
              <w:autoSpaceDN w:val="0"/>
              <w:adjustRightInd w:val="0"/>
              <w:spacing w:after="0" w:line="256" w:lineRule="auto"/>
              <w:textAlignment w:val="baseline"/>
              <w:rPr>
                <w:rFonts w:ascii="Arial" w:eastAsia="Times New Roman" w:hAnsi="Arial"/>
                <w:sz w:val="18"/>
              </w:rPr>
            </w:pPr>
            <w:r w:rsidRPr="008A1878">
              <w:rPr>
                <w:rFonts w:ascii="Arial" w:eastAsia="Times New Roman" w:hAnsi="Arial"/>
                <w:sz w:val="18"/>
              </w:rPr>
              <w:t>Highest reported value (Cell 4)</w:t>
            </w:r>
          </w:p>
        </w:tc>
        <w:tc>
          <w:tcPr>
            <w:tcW w:w="1512" w:type="dxa"/>
            <w:tcBorders>
              <w:top w:val="single" w:sz="4" w:space="0" w:color="auto"/>
              <w:left w:val="single" w:sz="4" w:space="0" w:color="auto"/>
              <w:bottom w:val="single" w:sz="4" w:space="0" w:color="auto"/>
              <w:right w:val="single" w:sz="4" w:space="0" w:color="auto"/>
            </w:tcBorders>
            <w:hideMark/>
          </w:tcPr>
          <w:p w14:paraId="20696F74"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SS-SINR_50</w:t>
            </w:r>
          </w:p>
        </w:tc>
        <w:tc>
          <w:tcPr>
            <w:tcW w:w="1826" w:type="dxa"/>
            <w:tcBorders>
              <w:top w:val="single" w:sz="4" w:space="0" w:color="auto"/>
              <w:left w:val="single" w:sz="4" w:space="0" w:color="auto"/>
              <w:bottom w:val="single" w:sz="4" w:space="0" w:color="auto"/>
              <w:right w:val="single" w:sz="4" w:space="0" w:color="auto"/>
            </w:tcBorders>
            <w:hideMark/>
          </w:tcPr>
          <w:p w14:paraId="07E587F1" w14:textId="77777777" w:rsidR="008A1878" w:rsidRPr="008A1878" w:rsidRDefault="008A1878" w:rsidP="008A1878">
            <w:pPr>
              <w:overflowPunct w:val="0"/>
              <w:autoSpaceDE w:val="0"/>
              <w:autoSpaceDN w:val="0"/>
              <w:adjustRightInd w:val="0"/>
              <w:spacing w:after="0" w:line="256" w:lineRule="auto"/>
              <w:jc w:val="center"/>
              <w:textAlignment w:val="baseline"/>
              <w:rPr>
                <w:rFonts w:ascii="Arial" w:eastAsia="Times New Roman" w:hAnsi="Arial"/>
                <w:sz w:val="18"/>
              </w:rPr>
            </w:pPr>
            <w:r w:rsidRPr="008A1878">
              <w:rPr>
                <w:rFonts w:ascii="Arial" w:eastAsia="Times New Roman" w:hAnsi="Arial"/>
                <w:sz w:val="18"/>
              </w:rPr>
              <w:t>SS-SINR_46</w:t>
            </w:r>
          </w:p>
        </w:tc>
      </w:tr>
    </w:tbl>
    <w:p w14:paraId="1A0B3D3A" w14:textId="77777777" w:rsidR="008A1878" w:rsidRPr="008A1878" w:rsidRDefault="008A1878" w:rsidP="008A1878">
      <w:pPr>
        <w:overflowPunct w:val="0"/>
        <w:autoSpaceDE w:val="0"/>
        <w:autoSpaceDN w:val="0"/>
        <w:adjustRightInd w:val="0"/>
        <w:textAlignment w:val="baseline"/>
        <w:rPr>
          <w:rFonts w:eastAsia="Times New Roman"/>
        </w:rPr>
      </w:pPr>
    </w:p>
    <w:p w14:paraId="3C38AB71" w14:textId="77777777" w:rsidR="008A1878" w:rsidRPr="008A1878" w:rsidRDefault="008A1878" w:rsidP="008A1878">
      <w:pPr>
        <w:overflowPunct w:val="0"/>
        <w:autoSpaceDE w:val="0"/>
        <w:autoSpaceDN w:val="0"/>
        <w:adjustRightInd w:val="0"/>
        <w:textAlignment w:val="baseline"/>
        <w:rPr>
          <w:rFonts w:eastAsia="Times New Roman"/>
        </w:rPr>
      </w:pPr>
      <w:r w:rsidRPr="008A1878">
        <w:rPr>
          <w:rFonts w:eastAsia="Times New Roman"/>
        </w:rPr>
        <w:t>For the test to pass, the ratio of successful reported values in each test shall be more than 90% with a confidence level of 95%.</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01"/>
      <w:headerReference w:type="default" r:id="rId102"/>
      <w:headerReference w:type="first" r:id="rId10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B844027" w14:textId="77777777" w:rsidR="00A14611" w:rsidRDefault="00A14611">
      <w:r>
        <w:separator/>
      </w:r>
    </w:p>
  </w:endnote>
  <w:endnote w:type="continuationSeparator" w:id="0">
    <w:p w14:paraId="55402990" w14:textId="77777777" w:rsidR="00A14611" w:rsidRDefault="00A146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Mincho">
    <w:panose1 w:val="02020609040205080304"/>
    <w:charset w:val="80"/>
    <w:family w:val="modern"/>
    <w:pitch w:val="fixed"/>
    <w:sig w:usb0="E00002FF" w:usb1="6AC7FDFB" w:usb2="08000012" w:usb3="00000000" w:csb0="0002009F"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0480F1D" w14:textId="77777777" w:rsidR="00A14611" w:rsidRDefault="00A14611">
      <w:r>
        <w:separator/>
      </w:r>
    </w:p>
  </w:footnote>
  <w:footnote w:type="continuationSeparator" w:id="0">
    <w:p w14:paraId="584DDDFD" w14:textId="77777777" w:rsidR="00A14611" w:rsidRDefault="00A146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0515B44"/>
    <w:multiLevelType w:val="hybridMultilevel"/>
    <w:tmpl w:val="32EAA08A"/>
    <w:lvl w:ilvl="0" w:tplc="9FD414AA">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39A5978"/>
    <w:multiLevelType w:val="hybridMultilevel"/>
    <w:tmpl w:val="D9589772"/>
    <w:lvl w:ilvl="0" w:tplc="B52873DA">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060D3FFB"/>
    <w:multiLevelType w:val="hybridMultilevel"/>
    <w:tmpl w:val="488A4C58"/>
    <w:lvl w:ilvl="0" w:tplc="4D3678F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9"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 w15:restartNumberingAfterBreak="0">
    <w:nsid w:val="0CD91A2E"/>
    <w:multiLevelType w:val="hybridMultilevel"/>
    <w:tmpl w:val="61A2DEC2"/>
    <w:lvl w:ilvl="0" w:tplc="05EC8BCA">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0DA65E43"/>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8971333"/>
    <w:multiLevelType w:val="hybridMultilevel"/>
    <w:tmpl w:val="CB6A3AE0"/>
    <w:lvl w:ilvl="0" w:tplc="1484623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BC46340"/>
    <w:multiLevelType w:val="hybridMultilevel"/>
    <w:tmpl w:val="346C7C24"/>
    <w:lvl w:ilvl="0" w:tplc="D2B2B8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3" w15:restartNumberingAfterBreak="0">
    <w:nsid w:val="1CD000FE"/>
    <w:multiLevelType w:val="hybridMultilevel"/>
    <w:tmpl w:val="07E095C4"/>
    <w:lvl w:ilvl="0" w:tplc="C83AE3F6">
      <w:start w:val="3"/>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1F3F737C"/>
    <w:multiLevelType w:val="hybridMultilevel"/>
    <w:tmpl w:val="76C287A2"/>
    <w:lvl w:ilvl="0" w:tplc="FEE66036">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7" w15:restartNumberingAfterBreak="0">
    <w:nsid w:val="25154680"/>
    <w:multiLevelType w:val="hybridMultilevel"/>
    <w:tmpl w:val="AF8AC00E"/>
    <w:lvl w:ilvl="0" w:tplc="0FAEC680">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28" w15:restartNumberingAfterBreak="0">
    <w:nsid w:val="259B7128"/>
    <w:multiLevelType w:val="hybridMultilevel"/>
    <w:tmpl w:val="848A4610"/>
    <w:lvl w:ilvl="0" w:tplc="2EFCE82A">
      <w:start w:val="1"/>
      <w:numFmt w:val="bullet"/>
      <w:lvlText w:val=""/>
      <w:lvlJc w:val="left"/>
      <w:pPr>
        <w:ind w:left="1160" w:hanging="360"/>
      </w:pPr>
      <w:rPr>
        <w:rFonts w:ascii="Symbol" w:hAnsi="Symbol" w:hint="default"/>
      </w:rPr>
    </w:lvl>
    <w:lvl w:ilvl="1" w:tplc="6B7CCCE8">
      <w:numFmt w:val="bullet"/>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9" w15:restartNumberingAfterBreak="0">
    <w:nsid w:val="2656775E"/>
    <w:multiLevelType w:val="hybridMultilevel"/>
    <w:tmpl w:val="254E8E5E"/>
    <w:lvl w:ilvl="0" w:tplc="896A3D1E">
      <w:start w:val="17"/>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0"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34" w15:restartNumberingAfterBreak="0">
    <w:nsid w:val="2DDF0E1C"/>
    <w:multiLevelType w:val="hybridMultilevel"/>
    <w:tmpl w:val="60E6F1EA"/>
    <w:lvl w:ilvl="0" w:tplc="41A26C82">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ED84F25"/>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07951D2"/>
    <w:multiLevelType w:val="hybridMultilevel"/>
    <w:tmpl w:val="3DF65F54"/>
    <w:lvl w:ilvl="0" w:tplc="FEE66036">
      <w:start w:val="6"/>
      <w:numFmt w:val="bullet"/>
      <w:lvlText w:val="-"/>
      <w:lvlJc w:val="left"/>
      <w:pPr>
        <w:ind w:left="704"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1"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34D5045A"/>
    <w:multiLevelType w:val="singleLevel"/>
    <w:tmpl w:val="B3FC4AEC"/>
    <w:lvl w:ilvl="0">
      <w:start w:val="1"/>
      <w:numFmt w:val="bullet"/>
      <w:lvlText w:val=""/>
      <w:lvlJc w:val="left"/>
      <w:pPr>
        <w:tabs>
          <w:tab w:val="num" w:pos="360"/>
        </w:tabs>
        <w:ind w:left="340" w:hanging="340"/>
      </w:pPr>
      <w:rPr>
        <w:rFonts w:ascii="Symbol" w:eastAsia="Times New Roman" w:hAnsi="Symbol" w:hint="default"/>
        <w:color w:val="auto"/>
      </w:rPr>
    </w:lvl>
  </w:abstractNum>
  <w:abstractNum w:abstractNumId="43"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5" w15:restartNumberingAfterBreak="0">
    <w:nsid w:val="382946E8"/>
    <w:multiLevelType w:val="hybridMultilevel"/>
    <w:tmpl w:val="2E3C1F5A"/>
    <w:lvl w:ilvl="0" w:tplc="58D68C8E">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4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8" w15:restartNumberingAfterBreak="0">
    <w:nsid w:val="3A0E5CED"/>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0"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51"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52"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53" w15:restartNumberingAfterBreak="0">
    <w:nsid w:val="3D162386"/>
    <w:multiLevelType w:val="hybridMultilevel"/>
    <w:tmpl w:val="04BE32E6"/>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54"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55"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56"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7"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5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59" w15:restartNumberingAfterBreak="0">
    <w:nsid w:val="4576129C"/>
    <w:multiLevelType w:val="hybridMultilevel"/>
    <w:tmpl w:val="9F8C5D4A"/>
    <w:lvl w:ilvl="0" w:tplc="A43621B6">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0" w15:restartNumberingAfterBreak="0">
    <w:nsid w:val="476D63B7"/>
    <w:multiLevelType w:val="hybridMultilevel"/>
    <w:tmpl w:val="D16EEA92"/>
    <w:lvl w:ilvl="0" w:tplc="D54200E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1" w15:restartNumberingAfterBreak="0">
    <w:nsid w:val="491F7014"/>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3" w15:restartNumberingAfterBreak="0">
    <w:nsid w:val="4AF73B5A"/>
    <w:multiLevelType w:val="hybridMultilevel"/>
    <w:tmpl w:val="8D56A2EC"/>
    <w:lvl w:ilvl="0" w:tplc="4F5E2E3E">
      <w:start w:val="6"/>
      <w:numFmt w:val="bullet"/>
      <w:lvlText w:val="-"/>
      <w:lvlJc w:val="left"/>
      <w:pPr>
        <w:ind w:left="1080" w:hanging="360"/>
      </w:pPr>
      <w:rPr>
        <w:rFonts w:ascii="Arial" w:eastAsia="Times New Roman" w:hAnsi="Arial" w:cs="Aria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4"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5" w15:restartNumberingAfterBreak="0">
    <w:nsid w:val="4BD60D5E"/>
    <w:multiLevelType w:val="hybridMultilevel"/>
    <w:tmpl w:val="1F2AEB02"/>
    <w:lvl w:ilvl="0" w:tplc="04603296">
      <w:start w:val="7"/>
      <w:numFmt w:val="bullet"/>
      <w:lvlText w:val="-"/>
      <w:lvlJc w:val="left"/>
      <w:pPr>
        <w:ind w:left="1080" w:hanging="360"/>
      </w:pPr>
      <w:rPr>
        <w:rFonts w:ascii="Times New Roman" w:eastAsia="SimSun" w:hAnsi="Times New Roman" w:cs="Times New Roman" w:hint="default"/>
        <w:sz w:val="20"/>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6"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7"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8"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69"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70"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2" w15:restartNumberingAfterBreak="0">
    <w:nsid w:val="51405056"/>
    <w:multiLevelType w:val="hybridMultilevel"/>
    <w:tmpl w:val="79F64A5A"/>
    <w:lvl w:ilvl="0" w:tplc="A9C0A012">
      <w:numFmt w:val="decimal"/>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3"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4" w15:restartNumberingAfterBreak="0">
    <w:nsid w:val="52AF59E1"/>
    <w:multiLevelType w:val="hybridMultilevel"/>
    <w:tmpl w:val="DB7A554A"/>
    <w:lvl w:ilvl="0" w:tplc="5FE08312">
      <w:start w:val="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5" w15:restartNumberingAfterBreak="0">
    <w:nsid w:val="52CA544A"/>
    <w:multiLevelType w:val="singleLevel"/>
    <w:tmpl w:val="D83040E2"/>
    <w:lvl w:ilvl="0">
      <w:start w:val="1"/>
      <w:numFmt w:val="decimal"/>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76" w15:restartNumberingAfterBreak="0">
    <w:nsid w:val="54226910"/>
    <w:multiLevelType w:val="hybridMultilevel"/>
    <w:tmpl w:val="B03EE578"/>
    <w:lvl w:ilvl="0" w:tplc="FEE66036">
      <w:start w:val="6"/>
      <w:numFmt w:val="bullet"/>
      <w:lvlText w:val="-"/>
      <w:lvlJc w:val="left"/>
      <w:pPr>
        <w:ind w:left="987" w:hanging="42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77"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79"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8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1"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82" w15:restartNumberingAfterBreak="0">
    <w:nsid w:val="5CB37883"/>
    <w:multiLevelType w:val="hybridMultilevel"/>
    <w:tmpl w:val="8ADED66E"/>
    <w:lvl w:ilvl="0" w:tplc="D256E062">
      <w:start w:val="1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3"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4"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6" w15:restartNumberingAfterBreak="0">
    <w:nsid w:val="5F1912B1"/>
    <w:multiLevelType w:val="hybridMultilevel"/>
    <w:tmpl w:val="B6627014"/>
    <w:lvl w:ilvl="0" w:tplc="F836D438">
      <w:start w:val="1"/>
      <w:numFmt w:val="bullet"/>
      <w:lvlText w:val=""/>
      <w:lvlJc w:val="left"/>
      <w:pPr>
        <w:ind w:left="720" w:hanging="360"/>
      </w:pPr>
      <w:rPr>
        <w:rFonts w:ascii="Symbol" w:hAnsi="Symbol" w:hint="default"/>
      </w:rPr>
    </w:lvl>
    <w:lvl w:ilvl="1" w:tplc="B7FE2C6E">
      <w:start w:val="1"/>
      <w:numFmt w:val="bullet"/>
      <w:lvlText w:val="o"/>
      <w:lvlJc w:val="left"/>
      <w:pPr>
        <w:ind w:left="1440" w:hanging="360"/>
      </w:pPr>
      <w:rPr>
        <w:rFonts w:ascii="Courier New" w:hAnsi="Courier New" w:cs="Courier New" w:hint="default"/>
      </w:rPr>
    </w:lvl>
    <w:lvl w:ilvl="2" w:tplc="FE06D868">
      <w:start w:val="1"/>
      <w:numFmt w:val="bullet"/>
      <w:lvlText w:val=""/>
      <w:lvlJc w:val="left"/>
      <w:pPr>
        <w:ind w:left="2160" w:hanging="360"/>
      </w:pPr>
      <w:rPr>
        <w:rFonts w:ascii="Wingdings" w:hAnsi="Wingdings" w:hint="default"/>
      </w:rPr>
    </w:lvl>
    <w:lvl w:ilvl="3" w:tplc="4922EF2E">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8" w15:restartNumberingAfterBreak="0">
    <w:nsid w:val="64306048"/>
    <w:multiLevelType w:val="multilevel"/>
    <w:tmpl w:val="64306048"/>
    <w:lvl w:ilvl="0">
      <w:start w:val="1"/>
      <w:numFmt w:val="decimalZero"/>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9" w15:restartNumberingAfterBreak="0">
    <w:nsid w:val="64794001"/>
    <w:multiLevelType w:val="hybridMultilevel"/>
    <w:tmpl w:val="CB6A3AE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0"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9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2" w15:restartNumberingAfterBreak="0">
    <w:nsid w:val="68401F64"/>
    <w:multiLevelType w:val="hybridMultilevel"/>
    <w:tmpl w:val="59B851AC"/>
    <w:lvl w:ilvl="0" w:tplc="49B2A6B0">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3" w15:restartNumberingAfterBreak="0">
    <w:nsid w:val="68E26106"/>
    <w:multiLevelType w:val="hybridMultilevel"/>
    <w:tmpl w:val="96F6F24A"/>
    <w:lvl w:ilvl="0" w:tplc="FF947F3C">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95"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6"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97"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9" w15:restartNumberingAfterBreak="0">
    <w:nsid w:val="718D7D2E"/>
    <w:multiLevelType w:val="hybridMultilevel"/>
    <w:tmpl w:val="3F7873BA"/>
    <w:lvl w:ilvl="0" w:tplc="F29E5E44">
      <w:start w:val="1"/>
      <w:numFmt w:val="decimal"/>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1"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746C25B5"/>
    <w:multiLevelType w:val="hybridMultilevel"/>
    <w:tmpl w:val="A57AE77E"/>
    <w:lvl w:ilvl="0" w:tplc="2BEC7B0E">
      <w:start w:val="15"/>
      <w:numFmt w:val="bullet"/>
      <w:lvlText w:val="-"/>
      <w:lvlJc w:val="left"/>
      <w:pPr>
        <w:ind w:left="704" w:hanging="42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3" w15:restartNumberingAfterBreak="0">
    <w:nsid w:val="751F048C"/>
    <w:multiLevelType w:val="hybridMultilevel"/>
    <w:tmpl w:val="F11AFD14"/>
    <w:lvl w:ilvl="0" w:tplc="FFFFFFF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108" w15:restartNumberingAfterBreak="0">
    <w:nsid w:val="79EB7A3F"/>
    <w:multiLevelType w:val="hybridMultilevel"/>
    <w:tmpl w:val="2FAEA648"/>
    <w:lvl w:ilvl="0" w:tplc="5CE653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110" w15:restartNumberingAfterBreak="0">
    <w:nsid w:val="7BA10FDD"/>
    <w:multiLevelType w:val="hybridMultilevel"/>
    <w:tmpl w:val="4F48D21E"/>
    <w:lvl w:ilvl="0" w:tplc="F59613BA">
      <w:start w:val="1"/>
      <w:numFmt w:val="decimal"/>
      <w:lvlText w:val="%1."/>
      <w:lvlJc w:val="left"/>
      <w:pPr>
        <w:ind w:left="644" w:hanging="360"/>
      </w:pPr>
      <w:rPr>
        <w:rFonts w:cs="Times New Roman"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1" w15:restartNumberingAfterBreak="0">
    <w:nsid w:val="7BC330F5"/>
    <w:multiLevelType w:val="hybridMultilevel"/>
    <w:tmpl w:val="C2769C2A"/>
    <w:lvl w:ilvl="0" w:tplc="04090001">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2" w15:restartNumberingAfterBreak="0">
    <w:nsid w:val="7C267F9C"/>
    <w:multiLevelType w:val="hybridMultilevel"/>
    <w:tmpl w:val="9D8C8332"/>
    <w:lvl w:ilvl="0" w:tplc="61522212">
      <w:numFmt w:val="bullet"/>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1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4"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115"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978340473">
    <w:abstractNumId w:val="105"/>
  </w:num>
  <w:num w:numId="2" w16cid:durableId="305012031">
    <w:abstractNumId w:val="47"/>
  </w:num>
  <w:num w:numId="3" w16cid:durableId="1017271337">
    <w:abstractNumId w:val="31"/>
  </w:num>
  <w:num w:numId="4" w16cid:durableId="1798796380">
    <w:abstractNumId w:val="4"/>
  </w:num>
  <w:num w:numId="5" w16cid:durableId="966469628">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40699197">
    <w:abstractNumId w:val="90"/>
  </w:num>
  <w:num w:numId="7" w16cid:durableId="1596590908">
    <w:abstractNumId w:val="18"/>
  </w:num>
  <w:num w:numId="8" w16cid:durableId="840199644">
    <w:abstractNumId w:val="46"/>
  </w:num>
  <w:num w:numId="9" w16cid:durableId="222721727">
    <w:abstractNumId w:val="60"/>
  </w:num>
  <w:num w:numId="10" w16cid:durableId="276720626">
    <w:abstractNumId w:val="33"/>
  </w:num>
  <w:num w:numId="11" w16cid:durableId="1926839492">
    <w:abstractNumId w:val="30"/>
  </w:num>
  <w:num w:numId="12" w16cid:durableId="596911545">
    <w:abstractNumId w:val="1"/>
  </w:num>
  <w:num w:numId="13" w16cid:durableId="1901282056">
    <w:abstractNumId w:val="69"/>
  </w:num>
  <w:num w:numId="14" w16cid:durableId="1373114488">
    <w:abstractNumId w:val="54"/>
  </w:num>
  <w:num w:numId="15" w16cid:durableId="1923680195">
    <w:abstractNumId w:val="79"/>
  </w:num>
  <w:num w:numId="16" w16cid:durableId="1638603261">
    <w:abstractNumId w:val="100"/>
  </w:num>
  <w:num w:numId="17" w16cid:durableId="698554142">
    <w:abstractNumId w:val="55"/>
  </w:num>
  <w:num w:numId="18" w16cid:durableId="175459704">
    <w:abstractNumId w:val="96"/>
  </w:num>
  <w:num w:numId="19" w16cid:durableId="858737344">
    <w:abstractNumId w:val="32"/>
  </w:num>
  <w:num w:numId="20" w16cid:durableId="1715694278">
    <w:abstractNumId w:val="73"/>
  </w:num>
  <w:num w:numId="21" w16cid:durableId="1890804405">
    <w:abstractNumId w:val="97"/>
  </w:num>
  <w:num w:numId="22" w16cid:durableId="1972982167">
    <w:abstractNumId w:val="107"/>
  </w:num>
  <w:num w:numId="23" w16cid:durableId="1262033370">
    <w:abstractNumId w:val="49"/>
  </w:num>
  <w:num w:numId="24" w16cid:durableId="1759473778">
    <w:abstractNumId w:val="58"/>
  </w:num>
  <w:num w:numId="25" w16cid:durableId="464666976">
    <w:abstractNumId w:val="39"/>
  </w:num>
  <w:num w:numId="26" w16cid:durableId="1048148332">
    <w:abstractNumId w:val="0"/>
  </w:num>
  <w:num w:numId="27" w16cid:durableId="1186597186">
    <w:abstractNumId w:val="9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652250907">
    <w:abstractNumId w:val="9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0524740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17424001">
    <w:abstractNumId w:val="78"/>
  </w:num>
  <w:num w:numId="31" w16cid:durableId="939726772">
    <w:abstractNumId w:val="85"/>
  </w:num>
  <w:num w:numId="32" w16cid:durableId="308483913">
    <w:abstractNumId w:val="91"/>
  </w:num>
  <w:num w:numId="33" w16cid:durableId="111874081">
    <w:abstractNumId w:val="9"/>
  </w:num>
  <w:num w:numId="34" w16cid:durableId="1790392907">
    <w:abstractNumId w:val="106"/>
  </w:num>
  <w:num w:numId="35" w16cid:durableId="2078939203">
    <w:abstractNumId w:val="8"/>
  </w:num>
  <w:num w:numId="36" w16cid:durableId="140318146">
    <w:abstractNumId w:val="83"/>
  </w:num>
  <w:num w:numId="37" w16cid:durableId="1553733116">
    <w:abstractNumId w:val="40"/>
  </w:num>
  <w:num w:numId="38" w16cid:durableId="680744903">
    <w:abstractNumId w:val="2"/>
  </w:num>
  <w:num w:numId="39" w16cid:durableId="1029835709">
    <w:abstractNumId w:val="24"/>
  </w:num>
  <w:num w:numId="40" w16cid:durableId="1962033534">
    <w:abstractNumId w:val="110"/>
  </w:num>
  <w:num w:numId="41" w16cid:durableId="1335181659">
    <w:abstractNumId w:val="103"/>
  </w:num>
  <w:num w:numId="42" w16cid:durableId="1890609227">
    <w:abstractNumId w:val="23"/>
  </w:num>
  <w:num w:numId="43" w16cid:durableId="1640063434">
    <w:abstractNumId w:val="13"/>
  </w:num>
  <w:num w:numId="44" w16cid:durableId="45391004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29788554">
    <w:abstractNumId w:val="36"/>
  </w:num>
  <w:num w:numId="46" w16cid:durableId="1788085053">
    <w:abstractNumId w:val="66"/>
  </w:num>
  <w:num w:numId="47" w16cid:durableId="730543870">
    <w:abstractNumId w:val="111"/>
  </w:num>
  <w:num w:numId="48" w16cid:durableId="1002313350">
    <w:abstractNumId w:val="37"/>
  </w:num>
  <w:num w:numId="49" w16cid:durableId="645009549">
    <w:abstractNumId w:val="16"/>
  </w:num>
  <w:num w:numId="50" w16cid:durableId="1290092732">
    <w:abstractNumId w:val="14"/>
  </w:num>
  <w:num w:numId="51" w16cid:durableId="1134564857">
    <w:abstractNumId w:val="43"/>
  </w:num>
  <w:num w:numId="52" w16cid:durableId="13382109">
    <w:abstractNumId w:val="15"/>
  </w:num>
  <w:num w:numId="53" w16cid:durableId="178783921">
    <w:abstractNumId w:val="64"/>
  </w:num>
  <w:num w:numId="54" w16cid:durableId="215553287">
    <w:abstractNumId w:val="38"/>
  </w:num>
  <w:num w:numId="55" w16cid:durableId="5501002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16cid:durableId="1760635696">
    <w:abstractNumId w:val="94"/>
  </w:num>
  <w:num w:numId="57" w16cid:durableId="855735738">
    <w:abstractNumId w:val="98"/>
  </w:num>
  <w:num w:numId="58" w16cid:durableId="1648390226">
    <w:abstractNumId w:val="87"/>
  </w:num>
  <w:num w:numId="59" w16cid:durableId="802581798">
    <w:abstractNumId w:val="68"/>
  </w:num>
  <w:num w:numId="60" w16cid:durableId="445806316">
    <w:abstractNumId w:val="25"/>
  </w:num>
  <w:num w:numId="61" w16cid:durableId="808473117">
    <w:abstractNumId w:val="77"/>
  </w:num>
  <w:num w:numId="62" w16cid:durableId="1569223238">
    <w:abstractNumId w:val="44"/>
  </w:num>
  <w:num w:numId="63" w16cid:durableId="1901935137">
    <w:abstractNumId w:val="102"/>
  </w:num>
  <w:num w:numId="64" w16cid:durableId="2090154334">
    <w:abstractNumId w:val="76"/>
  </w:num>
  <w:num w:numId="65" w16cid:durableId="1434403647">
    <w:abstractNumId w:val="3"/>
  </w:num>
  <w:num w:numId="66" w16cid:durableId="375009633">
    <w:abstractNumId w:val="62"/>
  </w:num>
  <w:num w:numId="67" w16cid:durableId="1947686326">
    <w:abstractNumId w:val="114"/>
  </w:num>
  <w:num w:numId="68" w16cid:durableId="1285580319">
    <w:abstractNumId w:val="26"/>
  </w:num>
  <w:num w:numId="69" w16cid:durableId="351998460">
    <w:abstractNumId w:val="22"/>
  </w:num>
  <w:num w:numId="70" w16cid:durableId="1647465844">
    <w:abstractNumId w:val="67"/>
  </w:num>
  <w:num w:numId="71" w16cid:durableId="547297777">
    <w:abstractNumId w:val="41"/>
  </w:num>
  <w:num w:numId="72" w16cid:durableId="835874892">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00724435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942541792">
    <w:abstractNumId w:val="57"/>
  </w:num>
  <w:num w:numId="75" w16cid:durableId="1636639888">
    <w:abstractNumId w:val="11"/>
  </w:num>
  <w:num w:numId="76" w16cid:durableId="443883295">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1356149582">
    <w:abstractNumId w:val="8"/>
    <w:lvlOverride w:ilvl="0">
      <w:startOverride w:val="1"/>
    </w:lvlOverride>
  </w:num>
  <w:num w:numId="78" w16cid:durableId="1598053771">
    <w:abstractNumId w:val="55"/>
    <w:lvlOverride w:ilvl="0">
      <w:startOverride w:val="1"/>
    </w:lvlOverride>
  </w:num>
  <w:num w:numId="79" w16cid:durableId="770517726">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995334325">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16cid:durableId="186084947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936869313">
    <w:abstractNumId w:val="0"/>
    <w:lvlOverride w:ilvl="0">
      <w:startOverride w:val="1"/>
    </w:lvlOverride>
  </w:num>
  <w:num w:numId="83" w16cid:durableId="1670869289">
    <w:abstractNumId w:val="61"/>
  </w:num>
  <w:num w:numId="84" w16cid:durableId="637224667">
    <w:abstractNumId w:val="72"/>
  </w:num>
  <w:num w:numId="85" w16cid:durableId="1021971748">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86" w16cid:durableId="429617990">
    <w:abstractNumId w:val="113"/>
  </w:num>
  <w:num w:numId="87" w16cid:durableId="1711344629">
    <w:abstractNumId w:val="45"/>
  </w:num>
  <w:num w:numId="88" w16cid:durableId="1682855389">
    <w:abstractNumId w:val="50"/>
  </w:num>
  <w:num w:numId="89" w16cid:durableId="1379430266">
    <w:abstractNumId w:val="5"/>
  </w:num>
  <w:num w:numId="90" w16cid:durableId="1916357594">
    <w:abstractNumId w:val="7"/>
  </w:num>
  <w:num w:numId="91" w16cid:durableId="544411854">
    <w:abstractNumId w:val="104"/>
  </w:num>
  <w:num w:numId="92" w16cid:durableId="1955667486">
    <w:abstractNumId w:val="34"/>
  </w:num>
  <w:num w:numId="93" w16cid:durableId="643193648">
    <w:abstractNumId w:val="86"/>
  </w:num>
  <w:num w:numId="94" w16cid:durableId="408574582">
    <w:abstractNumId w:val="71"/>
  </w:num>
  <w:num w:numId="95" w16cid:durableId="670137009">
    <w:abstractNumId w:val="75"/>
  </w:num>
  <w:num w:numId="96" w16cid:durableId="500045029">
    <w:abstractNumId w:val="42"/>
  </w:num>
  <w:num w:numId="97" w16cid:durableId="724837496">
    <w:abstractNumId w:val="70"/>
  </w:num>
  <w:num w:numId="98" w16cid:durableId="1103308041">
    <w:abstractNumId w:val="112"/>
  </w:num>
  <w:num w:numId="99" w16cid:durableId="204950678">
    <w:abstractNumId w:val="99"/>
  </w:num>
  <w:num w:numId="100" w16cid:durableId="1276979486">
    <w:abstractNumId w:val="19"/>
  </w:num>
  <w:num w:numId="101" w16cid:durableId="541598278">
    <w:abstractNumId w:val="115"/>
  </w:num>
  <w:num w:numId="102" w16cid:durableId="263613884">
    <w:abstractNumId w:val="35"/>
  </w:num>
  <w:num w:numId="103" w16cid:durableId="89741265">
    <w:abstractNumId w:val="101"/>
  </w:num>
  <w:num w:numId="104" w16cid:durableId="710376192">
    <w:abstractNumId w:val="28"/>
  </w:num>
  <w:num w:numId="105" w16cid:durableId="215776587">
    <w:abstractNumId w:val="88"/>
  </w:num>
  <w:num w:numId="106" w16cid:durableId="728069221">
    <w:abstractNumId w:val="84"/>
  </w:num>
  <w:num w:numId="107" w16cid:durableId="1166214995">
    <w:abstractNumId w:val="74"/>
  </w:num>
  <w:num w:numId="108" w16cid:durableId="1220362302">
    <w:abstractNumId w:val="53"/>
  </w:num>
  <w:num w:numId="109" w16cid:durableId="1496798505">
    <w:abstractNumId w:val="109"/>
  </w:num>
  <w:num w:numId="110" w16cid:durableId="1553804221">
    <w:abstractNumId w:val="10"/>
  </w:num>
  <w:num w:numId="111" w16cid:durableId="883905174">
    <w:abstractNumId w:val="56"/>
  </w:num>
  <w:num w:numId="112" w16cid:durableId="1028146705">
    <w:abstractNumId w:val="95"/>
  </w:num>
  <w:num w:numId="113" w16cid:durableId="562447042">
    <w:abstractNumId w:val="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923836632">
    <w:abstractNumId w:val="96"/>
    <w:lvlOverride w:ilvl="0">
      <w:startOverride w:val="1"/>
    </w:lvlOverride>
  </w:num>
  <w:num w:numId="115" w16cid:durableId="2017075189">
    <w:abstractNumId w:val="80"/>
  </w:num>
  <w:num w:numId="116" w16cid:durableId="1473869891">
    <w:abstractNumId w:val="21"/>
  </w:num>
  <w:num w:numId="117" w16cid:durableId="680359344">
    <w:abstractNumId w:val="108"/>
  </w:num>
  <w:num w:numId="118" w16cid:durableId="1120608501">
    <w:abstractNumId w:val="52"/>
  </w:num>
  <w:num w:numId="119" w16cid:durableId="1523400500">
    <w:abstractNumId w:val="20"/>
  </w:num>
  <w:num w:numId="120" w16cid:durableId="1662153448">
    <w:abstractNumId w:val="65"/>
  </w:num>
  <w:num w:numId="121" w16cid:durableId="83571987">
    <w:abstractNumId w:val="81"/>
  </w:num>
  <w:num w:numId="122" w16cid:durableId="414674028">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16cid:durableId="125281342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056079831">
    <w:abstractNumId w:val="48"/>
  </w:num>
  <w:num w:numId="125" w16cid:durableId="138036067">
    <w:abstractNumId w:val="12"/>
  </w:num>
  <w:num w:numId="126" w16cid:durableId="1071393192">
    <w:abstractNumId w:val="63"/>
  </w:num>
  <w:num w:numId="127" w16cid:durableId="581263166">
    <w:abstractNumId w:val="89"/>
  </w:num>
  <w:num w:numId="128" w16cid:durableId="1520698003">
    <w:abstractNumId w:val="27"/>
  </w:num>
  <w:num w:numId="129" w16cid:durableId="2093426028">
    <w:abstractNumId w:val="93"/>
  </w:num>
  <w:num w:numId="130" w16cid:durableId="361134032">
    <w:abstractNumId w:val="6"/>
  </w:num>
  <w:num w:numId="131" w16cid:durableId="258224542">
    <w:abstractNumId w:val="59"/>
  </w:num>
  <w:num w:numId="132" w16cid:durableId="212869958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560509721">
    <w:abstractNumId w:val="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16cid:durableId="966157687">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5" w16cid:durableId="1725519656">
    <w:abstractNumId w:val="29"/>
  </w:num>
  <w:num w:numId="136" w16cid:durableId="1757750136">
    <w:abstractNumId w:val="82"/>
  </w:num>
  <w:num w:numId="137" w16cid:durableId="291519228">
    <w:abstractNumId w:val="9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47784"/>
    <w:rsid w:val="000811F1"/>
    <w:rsid w:val="00084AF7"/>
    <w:rsid w:val="000A4F26"/>
    <w:rsid w:val="000A6394"/>
    <w:rsid w:val="000B7FED"/>
    <w:rsid w:val="000C038A"/>
    <w:rsid w:val="000C4603"/>
    <w:rsid w:val="000C6598"/>
    <w:rsid w:val="000D44B3"/>
    <w:rsid w:val="00104959"/>
    <w:rsid w:val="00113906"/>
    <w:rsid w:val="00115BC4"/>
    <w:rsid w:val="00145D43"/>
    <w:rsid w:val="00153C8C"/>
    <w:rsid w:val="00192C46"/>
    <w:rsid w:val="001A08B3"/>
    <w:rsid w:val="001A7B60"/>
    <w:rsid w:val="001B4D40"/>
    <w:rsid w:val="001B52F0"/>
    <w:rsid w:val="001B54E5"/>
    <w:rsid w:val="001B7A65"/>
    <w:rsid w:val="001E41F3"/>
    <w:rsid w:val="001E6E43"/>
    <w:rsid w:val="00203F9E"/>
    <w:rsid w:val="00210190"/>
    <w:rsid w:val="00221D90"/>
    <w:rsid w:val="00223108"/>
    <w:rsid w:val="00223DBC"/>
    <w:rsid w:val="00225215"/>
    <w:rsid w:val="00237ADF"/>
    <w:rsid w:val="0026004D"/>
    <w:rsid w:val="002640DD"/>
    <w:rsid w:val="00275D12"/>
    <w:rsid w:val="00284FEB"/>
    <w:rsid w:val="002860C4"/>
    <w:rsid w:val="002A1E02"/>
    <w:rsid w:val="002B5741"/>
    <w:rsid w:val="002B5F39"/>
    <w:rsid w:val="002D66C7"/>
    <w:rsid w:val="002E472E"/>
    <w:rsid w:val="00305409"/>
    <w:rsid w:val="00310E60"/>
    <w:rsid w:val="00333D88"/>
    <w:rsid w:val="003478C2"/>
    <w:rsid w:val="00357745"/>
    <w:rsid w:val="003609EF"/>
    <w:rsid w:val="0036231A"/>
    <w:rsid w:val="00374DD4"/>
    <w:rsid w:val="0037712D"/>
    <w:rsid w:val="00394DF9"/>
    <w:rsid w:val="003A4765"/>
    <w:rsid w:val="003E1A36"/>
    <w:rsid w:val="00410371"/>
    <w:rsid w:val="00421D33"/>
    <w:rsid w:val="00421E87"/>
    <w:rsid w:val="004242F1"/>
    <w:rsid w:val="00461F10"/>
    <w:rsid w:val="004A53B5"/>
    <w:rsid w:val="004B75B7"/>
    <w:rsid w:val="004D3445"/>
    <w:rsid w:val="00510047"/>
    <w:rsid w:val="005141D9"/>
    <w:rsid w:val="0051580D"/>
    <w:rsid w:val="00520306"/>
    <w:rsid w:val="00522A74"/>
    <w:rsid w:val="00547111"/>
    <w:rsid w:val="00560402"/>
    <w:rsid w:val="00572340"/>
    <w:rsid w:val="00592314"/>
    <w:rsid w:val="00592D74"/>
    <w:rsid w:val="005E2C44"/>
    <w:rsid w:val="005F62EF"/>
    <w:rsid w:val="006129DC"/>
    <w:rsid w:val="00621188"/>
    <w:rsid w:val="006257ED"/>
    <w:rsid w:val="006274EF"/>
    <w:rsid w:val="00653DE4"/>
    <w:rsid w:val="00656432"/>
    <w:rsid w:val="00665C47"/>
    <w:rsid w:val="00695808"/>
    <w:rsid w:val="006B46FB"/>
    <w:rsid w:val="006E21FB"/>
    <w:rsid w:val="00772C03"/>
    <w:rsid w:val="00792342"/>
    <w:rsid w:val="007977A8"/>
    <w:rsid w:val="007B4A21"/>
    <w:rsid w:val="007B512A"/>
    <w:rsid w:val="007C2097"/>
    <w:rsid w:val="007C6585"/>
    <w:rsid w:val="007D6A07"/>
    <w:rsid w:val="007F7259"/>
    <w:rsid w:val="0080084A"/>
    <w:rsid w:val="008040A8"/>
    <w:rsid w:val="0080704F"/>
    <w:rsid w:val="008279FA"/>
    <w:rsid w:val="008626E7"/>
    <w:rsid w:val="00863882"/>
    <w:rsid w:val="00870EE7"/>
    <w:rsid w:val="008863B9"/>
    <w:rsid w:val="008940B1"/>
    <w:rsid w:val="008A1878"/>
    <w:rsid w:val="008A45A6"/>
    <w:rsid w:val="008A5074"/>
    <w:rsid w:val="008A6257"/>
    <w:rsid w:val="008A7B05"/>
    <w:rsid w:val="008B49B6"/>
    <w:rsid w:val="008C7C75"/>
    <w:rsid w:val="008D3CCC"/>
    <w:rsid w:val="008E280F"/>
    <w:rsid w:val="008F3789"/>
    <w:rsid w:val="008F686C"/>
    <w:rsid w:val="009051D6"/>
    <w:rsid w:val="009148DE"/>
    <w:rsid w:val="00921D5B"/>
    <w:rsid w:val="00941E30"/>
    <w:rsid w:val="009761EA"/>
    <w:rsid w:val="009777D9"/>
    <w:rsid w:val="009902BC"/>
    <w:rsid w:val="00991B88"/>
    <w:rsid w:val="009A5753"/>
    <w:rsid w:val="009A579D"/>
    <w:rsid w:val="009B0543"/>
    <w:rsid w:val="009B095B"/>
    <w:rsid w:val="009C4E92"/>
    <w:rsid w:val="009E3297"/>
    <w:rsid w:val="009F734F"/>
    <w:rsid w:val="00A14611"/>
    <w:rsid w:val="00A20CD1"/>
    <w:rsid w:val="00A246B6"/>
    <w:rsid w:val="00A27A1B"/>
    <w:rsid w:val="00A31F0C"/>
    <w:rsid w:val="00A3436E"/>
    <w:rsid w:val="00A4357A"/>
    <w:rsid w:val="00A47E70"/>
    <w:rsid w:val="00A50CF0"/>
    <w:rsid w:val="00A519BE"/>
    <w:rsid w:val="00A613E5"/>
    <w:rsid w:val="00A7671C"/>
    <w:rsid w:val="00A77099"/>
    <w:rsid w:val="00AA2CBC"/>
    <w:rsid w:val="00AA5A6C"/>
    <w:rsid w:val="00AC5820"/>
    <w:rsid w:val="00AD04B7"/>
    <w:rsid w:val="00AD1CD8"/>
    <w:rsid w:val="00AF4846"/>
    <w:rsid w:val="00B03E11"/>
    <w:rsid w:val="00B258BB"/>
    <w:rsid w:val="00B36882"/>
    <w:rsid w:val="00B55637"/>
    <w:rsid w:val="00B679C2"/>
    <w:rsid w:val="00B67B97"/>
    <w:rsid w:val="00B71717"/>
    <w:rsid w:val="00B824B7"/>
    <w:rsid w:val="00B93144"/>
    <w:rsid w:val="00B967A1"/>
    <w:rsid w:val="00B968C8"/>
    <w:rsid w:val="00BA19C7"/>
    <w:rsid w:val="00BA3EC5"/>
    <w:rsid w:val="00BA51D9"/>
    <w:rsid w:val="00BB5DFC"/>
    <w:rsid w:val="00BD1922"/>
    <w:rsid w:val="00BD279D"/>
    <w:rsid w:val="00BD6BB8"/>
    <w:rsid w:val="00BF13C7"/>
    <w:rsid w:val="00C2409D"/>
    <w:rsid w:val="00C304BD"/>
    <w:rsid w:val="00C564A9"/>
    <w:rsid w:val="00C618F9"/>
    <w:rsid w:val="00C66BA2"/>
    <w:rsid w:val="00C870F6"/>
    <w:rsid w:val="00C95985"/>
    <w:rsid w:val="00CC5026"/>
    <w:rsid w:val="00CC68D0"/>
    <w:rsid w:val="00CE2C78"/>
    <w:rsid w:val="00CF6101"/>
    <w:rsid w:val="00D02587"/>
    <w:rsid w:val="00D03F9A"/>
    <w:rsid w:val="00D06D51"/>
    <w:rsid w:val="00D24991"/>
    <w:rsid w:val="00D25BE1"/>
    <w:rsid w:val="00D25D82"/>
    <w:rsid w:val="00D50255"/>
    <w:rsid w:val="00D66520"/>
    <w:rsid w:val="00D84AE9"/>
    <w:rsid w:val="00D851A2"/>
    <w:rsid w:val="00D864A9"/>
    <w:rsid w:val="00DB1119"/>
    <w:rsid w:val="00DB3D8B"/>
    <w:rsid w:val="00DC25E4"/>
    <w:rsid w:val="00DE34CF"/>
    <w:rsid w:val="00E13F3D"/>
    <w:rsid w:val="00E32CC9"/>
    <w:rsid w:val="00E34898"/>
    <w:rsid w:val="00E51D00"/>
    <w:rsid w:val="00E57F7C"/>
    <w:rsid w:val="00E703A7"/>
    <w:rsid w:val="00EB09B7"/>
    <w:rsid w:val="00EC330B"/>
    <w:rsid w:val="00EE4A14"/>
    <w:rsid w:val="00EE69EE"/>
    <w:rsid w:val="00EE7D7C"/>
    <w:rsid w:val="00F06637"/>
    <w:rsid w:val="00F13C1F"/>
    <w:rsid w:val="00F25D98"/>
    <w:rsid w:val="00F300FB"/>
    <w:rsid w:val="00F30D7C"/>
    <w:rsid w:val="00F53F1A"/>
    <w:rsid w:val="00F72A6C"/>
    <w:rsid w:val="00F73831"/>
    <w:rsid w:val="00F76D44"/>
    <w:rsid w:val="00F86C08"/>
    <w:rsid w:val="00FA3D11"/>
    <w:rsid w:val="00FA7629"/>
    <w:rsid w:val="00FA7664"/>
    <w:rsid w:val="00FB08AC"/>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semiHidden/>
    <w:unhideWhenUsed/>
    <w:rsid w:val="009902BC"/>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9902BC"/>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9902BC"/>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9902BC"/>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9902BC"/>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9902BC"/>
    <w:rPr>
      <w:rFonts w:ascii="Arial" w:hAnsi="Arial"/>
      <w:lang w:val="en-GB" w:eastAsia="en-US"/>
    </w:rPr>
  </w:style>
  <w:style w:type="character" w:customStyle="1" w:styleId="Heading7Char">
    <w:name w:val="Heading 7 Char"/>
    <w:aliases w:val="L7 Char,Header 7 Char"/>
    <w:basedOn w:val="DefaultParagraphFont"/>
    <w:link w:val="Heading7"/>
    <w:qFormat/>
    <w:rsid w:val="009902BC"/>
    <w:rPr>
      <w:rFonts w:ascii="Arial" w:hAnsi="Arial"/>
      <w:lang w:val="en-GB" w:eastAsia="en-US"/>
    </w:rPr>
  </w:style>
  <w:style w:type="character" w:customStyle="1" w:styleId="Heading8Char">
    <w:name w:val="Heading 8 Char"/>
    <w:aliases w:val="Table Heading Char"/>
    <w:basedOn w:val="DefaultParagraphFont"/>
    <w:link w:val="Heading8"/>
    <w:qFormat/>
    <w:rsid w:val="009902BC"/>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9902BC"/>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9902B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9902BC"/>
    <w:rPr>
      <w:rFonts w:ascii="Times New Roman" w:hAnsi="Times New Roman"/>
      <w:sz w:val="16"/>
      <w:lang w:val="en-GB" w:eastAsia="en-US"/>
    </w:rPr>
  </w:style>
  <w:style w:type="paragraph" w:customStyle="1" w:styleId="FL">
    <w:name w:val="FL"/>
    <w:basedOn w:val="Normal"/>
    <w:qFormat/>
    <w:rsid w:val="009902BC"/>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9902BC"/>
    <w:rPr>
      <w:rFonts w:ascii="Arial" w:eastAsia="Times New Roman" w:hAnsi="Arial"/>
      <w:lang w:eastAsia="en-US"/>
    </w:rPr>
  </w:style>
  <w:style w:type="character" w:customStyle="1" w:styleId="Heading7Char4">
    <w:name w:val="Heading 7 Char4"/>
    <w:aliases w:val="L7 Char1,Header 7 Char1"/>
    <w:rsid w:val="009902BC"/>
    <w:rPr>
      <w:rFonts w:ascii="Arial" w:eastAsia="Times New Roman" w:hAnsi="Arial"/>
      <w:lang w:eastAsia="en-US"/>
    </w:rPr>
  </w:style>
  <w:style w:type="character" w:customStyle="1" w:styleId="Heading8Char4">
    <w:name w:val="Heading 8 Char4"/>
    <w:aliases w:val="Table Heading Char1"/>
    <w:rsid w:val="009902BC"/>
    <w:rPr>
      <w:rFonts w:ascii="Arial" w:eastAsia="Times New Roman" w:hAnsi="Arial"/>
      <w:sz w:val="36"/>
      <w:lang w:eastAsia="en-US"/>
    </w:rPr>
  </w:style>
  <w:style w:type="character" w:customStyle="1" w:styleId="Heading9Char3">
    <w:name w:val="Heading 9 Char3"/>
    <w:aliases w:val="标题 9 Char2"/>
    <w:rsid w:val="009902BC"/>
    <w:rPr>
      <w:rFonts w:ascii="Arial" w:eastAsia="Times New Roman" w:hAnsi="Arial"/>
      <w:sz w:val="36"/>
      <w:lang w:eastAsia="en-US"/>
    </w:rPr>
  </w:style>
  <w:style w:type="character" w:customStyle="1" w:styleId="EQChar">
    <w:name w:val="EQ Char"/>
    <w:link w:val="EQ"/>
    <w:qFormat/>
    <w:rsid w:val="009902BC"/>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9902BC"/>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9902BC"/>
    <w:rPr>
      <w:rFonts w:ascii="Arial" w:eastAsia="Times New Roman" w:hAnsi="Arial"/>
      <w:b/>
      <w:i/>
      <w:noProof/>
      <w:sz w:val="18"/>
      <w:lang w:eastAsia="en-US"/>
    </w:rPr>
  </w:style>
  <w:style w:type="character" w:customStyle="1" w:styleId="NOChar">
    <w:name w:val="NO Char"/>
    <w:link w:val="NO"/>
    <w:qFormat/>
    <w:rsid w:val="009902BC"/>
    <w:rPr>
      <w:rFonts w:ascii="Times New Roman" w:hAnsi="Times New Roman"/>
      <w:lang w:val="en-GB" w:eastAsia="en-US"/>
    </w:rPr>
  </w:style>
  <w:style w:type="character" w:customStyle="1" w:styleId="PLChar">
    <w:name w:val="PL Char"/>
    <w:link w:val="PL"/>
    <w:qFormat/>
    <w:rsid w:val="009902BC"/>
    <w:rPr>
      <w:rFonts w:ascii="Courier New" w:hAnsi="Courier New"/>
      <w:noProof/>
      <w:sz w:val="16"/>
      <w:lang w:val="en-GB" w:eastAsia="en-US"/>
    </w:rPr>
  </w:style>
  <w:style w:type="character" w:customStyle="1" w:styleId="EXChar">
    <w:name w:val="EX Char"/>
    <w:link w:val="EX"/>
    <w:qFormat/>
    <w:rsid w:val="009902BC"/>
    <w:rPr>
      <w:rFonts w:ascii="Times New Roman" w:hAnsi="Times New Roman"/>
      <w:lang w:val="en-GB" w:eastAsia="en-US"/>
    </w:rPr>
  </w:style>
  <w:style w:type="character" w:customStyle="1" w:styleId="ListChar4">
    <w:name w:val="List Char4"/>
    <w:link w:val="List"/>
    <w:rsid w:val="009902BC"/>
    <w:rPr>
      <w:rFonts w:ascii="Times New Roman" w:hAnsi="Times New Roman"/>
      <w:lang w:val="en-GB" w:eastAsia="en-US"/>
    </w:rPr>
  </w:style>
  <w:style w:type="character" w:customStyle="1" w:styleId="EditorsNoteChar2">
    <w:name w:val="Editor's Note Char2"/>
    <w:aliases w:val="EN Char1"/>
    <w:link w:val="EditorsNote"/>
    <w:qFormat/>
    <w:rsid w:val="009902BC"/>
    <w:rPr>
      <w:rFonts w:ascii="Times New Roman" w:hAnsi="Times New Roman"/>
      <w:color w:val="FF0000"/>
      <w:lang w:val="en-GB" w:eastAsia="en-US"/>
    </w:rPr>
  </w:style>
  <w:style w:type="character" w:customStyle="1" w:styleId="TFChar">
    <w:name w:val="TF Char"/>
    <w:link w:val="TF"/>
    <w:qFormat/>
    <w:rsid w:val="009902BC"/>
    <w:rPr>
      <w:rFonts w:ascii="Arial" w:hAnsi="Arial"/>
      <w:b/>
      <w:lang w:val="en-GB" w:eastAsia="en-US"/>
    </w:rPr>
  </w:style>
  <w:style w:type="character" w:customStyle="1" w:styleId="List2Char">
    <w:name w:val="List 2 Char"/>
    <w:link w:val="List2"/>
    <w:qFormat/>
    <w:rsid w:val="009902BC"/>
    <w:rPr>
      <w:rFonts w:ascii="Times New Roman" w:hAnsi="Times New Roman"/>
      <w:lang w:val="en-GB" w:eastAsia="en-US"/>
    </w:rPr>
  </w:style>
  <w:style w:type="character" w:customStyle="1" w:styleId="B2Char">
    <w:name w:val="B2 Char"/>
    <w:link w:val="B2"/>
    <w:qFormat/>
    <w:rsid w:val="009902BC"/>
    <w:rPr>
      <w:rFonts w:ascii="Times New Roman" w:hAnsi="Times New Roman"/>
      <w:lang w:val="en-GB" w:eastAsia="en-US"/>
    </w:rPr>
  </w:style>
  <w:style w:type="character" w:customStyle="1" w:styleId="List3Char">
    <w:name w:val="List 3 Char"/>
    <w:link w:val="List3"/>
    <w:rsid w:val="009902BC"/>
    <w:rPr>
      <w:rFonts w:ascii="Times New Roman" w:hAnsi="Times New Roman"/>
      <w:lang w:val="en-GB" w:eastAsia="en-US"/>
    </w:rPr>
  </w:style>
  <w:style w:type="character" w:customStyle="1" w:styleId="B3Char">
    <w:name w:val="B3 Char"/>
    <w:link w:val="B3"/>
    <w:qFormat/>
    <w:rsid w:val="009902BC"/>
    <w:rPr>
      <w:rFonts w:ascii="Times New Roman" w:hAnsi="Times New Roman"/>
      <w:lang w:val="en-GB" w:eastAsia="en-US"/>
    </w:rPr>
  </w:style>
  <w:style w:type="character" w:customStyle="1" w:styleId="B4Char">
    <w:name w:val="B4 Char"/>
    <w:link w:val="B4"/>
    <w:qFormat/>
    <w:rsid w:val="009902BC"/>
    <w:rPr>
      <w:rFonts w:ascii="Times New Roman" w:hAnsi="Times New Roman"/>
      <w:lang w:val="en-GB" w:eastAsia="en-US"/>
    </w:rPr>
  </w:style>
  <w:style w:type="character" w:customStyle="1" w:styleId="B5Char">
    <w:name w:val="B5 Char"/>
    <w:link w:val="B5"/>
    <w:qFormat/>
    <w:rsid w:val="009902BC"/>
    <w:rPr>
      <w:rFonts w:ascii="Times New Roman" w:hAnsi="Times New Roman"/>
      <w:lang w:val="en-GB" w:eastAsia="en-US"/>
    </w:rPr>
  </w:style>
  <w:style w:type="character" w:customStyle="1" w:styleId="BalloonTextChar">
    <w:name w:val="Balloon Text Char"/>
    <w:basedOn w:val="DefaultParagraphFont"/>
    <w:link w:val="BalloonText"/>
    <w:uiPriority w:val="99"/>
    <w:qFormat/>
    <w:rsid w:val="009902BC"/>
    <w:rPr>
      <w:rFonts w:ascii="Tahoma" w:hAnsi="Tahoma" w:cs="Tahoma"/>
      <w:sz w:val="16"/>
      <w:szCs w:val="16"/>
      <w:lang w:val="en-GB" w:eastAsia="en-US"/>
    </w:rPr>
  </w:style>
  <w:style w:type="character" w:customStyle="1" w:styleId="ListBulletChar">
    <w:name w:val="List Bullet Char"/>
    <w:aliases w:val="UL Char"/>
    <w:link w:val="ListBullet"/>
    <w:qFormat/>
    <w:rsid w:val="009902BC"/>
    <w:rPr>
      <w:rFonts w:ascii="Times New Roman" w:hAnsi="Times New Roman"/>
      <w:lang w:val="en-GB" w:eastAsia="en-US"/>
    </w:rPr>
  </w:style>
  <w:style w:type="character" w:customStyle="1" w:styleId="ListBullet2Char">
    <w:name w:val="List Bullet 2 Char"/>
    <w:aliases w:val="lb2 Char"/>
    <w:link w:val="ListBullet2"/>
    <w:qFormat/>
    <w:rsid w:val="009902BC"/>
    <w:rPr>
      <w:rFonts w:ascii="Times New Roman" w:hAnsi="Times New Roman"/>
      <w:lang w:val="en-GB" w:eastAsia="en-US"/>
    </w:rPr>
  </w:style>
  <w:style w:type="character" w:customStyle="1" w:styleId="ListBullet3Char">
    <w:name w:val="List Bullet 3 Char"/>
    <w:link w:val="ListBullet3"/>
    <w:qFormat/>
    <w:rsid w:val="009902BC"/>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9902BC"/>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9902BC"/>
    <w:rPr>
      <w:rFonts w:ascii="Times New Roman" w:hAnsi="Times New Roman"/>
      <w:b/>
      <w:bCs/>
      <w:lang w:val="en-GB" w:eastAsia="en-US"/>
    </w:rPr>
  </w:style>
  <w:style w:type="character" w:customStyle="1" w:styleId="DocumentMapChar">
    <w:name w:val="Document Map Char"/>
    <w:basedOn w:val="DefaultParagraphFont"/>
    <w:link w:val="DocumentMap"/>
    <w:qFormat/>
    <w:rsid w:val="009902BC"/>
    <w:rPr>
      <w:rFonts w:ascii="Tahoma" w:hAnsi="Tahoma" w:cs="Tahoma"/>
      <w:shd w:val="clear" w:color="auto" w:fill="000080"/>
      <w:lang w:val="en-GB" w:eastAsia="en-US"/>
    </w:rPr>
  </w:style>
  <w:style w:type="character" w:customStyle="1" w:styleId="TALChar">
    <w:name w:val="TAL Char"/>
    <w:qFormat/>
    <w:rsid w:val="009902BC"/>
    <w:rPr>
      <w:rFonts w:ascii="Arial" w:hAnsi="Arial"/>
      <w:sz w:val="18"/>
      <w:lang w:val="en-GB"/>
    </w:rPr>
  </w:style>
  <w:style w:type="character" w:styleId="Emphasis">
    <w:name w:val="Emphasis"/>
    <w:qFormat/>
    <w:rsid w:val="009902BC"/>
    <w:rPr>
      <w:i/>
      <w:iCs/>
    </w:rPr>
  </w:style>
  <w:style w:type="character" w:customStyle="1" w:styleId="B1Zchn">
    <w:name w:val="B1 Zchn"/>
    <w:qFormat/>
    <w:locked/>
    <w:rsid w:val="009902BC"/>
    <w:rPr>
      <w:rFonts w:ascii="Times New Roman" w:hAnsi="Times New Roman"/>
      <w:lang w:val="en-GB" w:eastAsia="en-US"/>
    </w:rPr>
  </w:style>
  <w:style w:type="character" w:styleId="HTMLAcronym">
    <w:name w:val="HTML Acronym"/>
    <w:uiPriority w:val="99"/>
    <w:unhideWhenUsed/>
    <w:qFormat/>
    <w:rsid w:val="009902BC"/>
  </w:style>
  <w:style w:type="character" w:customStyle="1" w:styleId="EditorsNoteChar">
    <w:name w:val="Editor's Note Char"/>
    <w:qFormat/>
    <w:rsid w:val="009902BC"/>
    <w:rPr>
      <w:rFonts w:ascii="Times New Roman" w:hAnsi="Times New Roman"/>
      <w:color w:val="FF0000"/>
      <w:lang w:val="en-GB"/>
    </w:rPr>
  </w:style>
  <w:style w:type="character" w:customStyle="1" w:styleId="TAL0">
    <w:name w:val="TAL (文字)"/>
    <w:qFormat/>
    <w:rsid w:val="009902BC"/>
    <w:rPr>
      <w:rFonts w:ascii="Arial" w:eastAsia="Times New Roman" w:hAnsi="Arial"/>
      <w:sz w:val="18"/>
      <w:lang w:val="en-GB"/>
    </w:rPr>
  </w:style>
  <w:style w:type="character" w:customStyle="1" w:styleId="TACCar">
    <w:name w:val="TAC Car"/>
    <w:qFormat/>
    <w:rsid w:val="009902BC"/>
    <w:rPr>
      <w:rFonts w:ascii="Arial" w:eastAsia="Times New Roman" w:hAnsi="Arial"/>
      <w:sz w:val="18"/>
      <w:lang w:val="en-GB"/>
    </w:rPr>
  </w:style>
  <w:style w:type="character" w:customStyle="1" w:styleId="CarCar10">
    <w:name w:val="Car Car10"/>
    <w:rsid w:val="009902BC"/>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9902BC"/>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9902BC"/>
    <w:rPr>
      <w:rFonts w:ascii="Times New Roman" w:eastAsia="SimSun" w:hAnsi="Times New Roman"/>
      <w:sz w:val="24"/>
      <w:szCs w:val="24"/>
      <w:lang w:val="en-GB" w:eastAsia="en-GB"/>
    </w:rPr>
  </w:style>
  <w:style w:type="character" w:styleId="Strong">
    <w:name w:val="Strong"/>
    <w:aliases w:val="Level 2"/>
    <w:qFormat/>
    <w:rsid w:val="009902BC"/>
    <w:rPr>
      <w:b/>
      <w:bCs/>
    </w:rPr>
  </w:style>
  <w:style w:type="paragraph" w:styleId="BodyTextIndent">
    <w:name w:val="Body Text Indent"/>
    <w:basedOn w:val="Normal"/>
    <w:link w:val="BodyTextIndentChar"/>
    <w:unhideWhenUsed/>
    <w:qFormat/>
    <w:rsid w:val="009902BC"/>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9902BC"/>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902BC"/>
    <w:rPr>
      <w:rFonts w:ascii="Arial" w:hAnsi="Arial"/>
      <w:sz w:val="24"/>
      <w:lang w:val="en-GB"/>
    </w:rPr>
  </w:style>
  <w:style w:type="character" w:styleId="PageNumber">
    <w:name w:val="page number"/>
    <w:qFormat/>
    <w:rsid w:val="009902BC"/>
  </w:style>
  <w:style w:type="paragraph" w:styleId="NormalWeb">
    <w:name w:val="Normal (Web)"/>
    <w:basedOn w:val="Normal"/>
    <w:qFormat/>
    <w:rsid w:val="009902BC"/>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9902BC"/>
    <w:rPr>
      <w:rFonts w:ascii="Arial" w:eastAsia="MS Mincho" w:hAnsi="Arial" w:cs="Arial"/>
      <w:b/>
      <w:bCs/>
      <w:lang w:val="en-GB" w:eastAsia="ja-JP"/>
    </w:rPr>
  </w:style>
  <w:style w:type="character" w:customStyle="1" w:styleId="NOZchn">
    <w:name w:val="NO Zchn"/>
    <w:qFormat/>
    <w:rsid w:val="009902BC"/>
    <w:rPr>
      <w:lang w:val="en-GB" w:eastAsia="en-US" w:bidi="ar-SA"/>
    </w:rPr>
  </w:style>
  <w:style w:type="character" w:customStyle="1" w:styleId="TALZchn">
    <w:name w:val="TAL Zchn"/>
    <w:rsid w:val="009902BC"/>
    <w:rPr>
      <w:rFonts w:ascii="Arial" w:hAnsi="Arial"/>
      <w:sz w:val="18"/>
      <w:lang w:val="en-GB" w:eastAsia="en-US" w:bidi="ar-SA"/>
    </w:rPr>
  </w:style>
  <w:style w:type="character" w:customStyle="1" w:styleId="Heading4C">
    <w:name w:val="Heading 4 C"/>
    <w:rsid w:val="009902BC"/>
    <w:rPr>
      <w:rFonts w:ascii="Arial" w:hAnsi="Arial"/>
      <w:sz w:val="24"/>
      <w:szCs w:val="28"/>
      <w:lang w:val="en-GB" w:eastAsia="en-US" w:bidi="ar-SA"/>
    </w:rPr>
  </w:style>
  <w:style w:type="character" w:customStyle="1" w:styleId="H6C">
    <w:name w:val="H6 C"/>
    <w:rsid w:val="009902BC"/>
    <w:rPr>
      <w:rFonts w:ascii="Arial" w:hAnsi="Arial"/>
      <w:sz w:val="22"/>
      <w:lang w:val="en-GB" w:eastAsia="ja-JP" w:bidi="ar-SA"/>
    </w:rPr>
  </w:style>
  <w:style w:type="character" w:customStyle="1" w:styleId="h51">
    <w:name w:val="h5 1"/>
    <w:rsid w:val="009902BC"/>
    <w:rPr>
      <w:rFonts w:ascii="Arial" w:eastAsia="MS Mincho" w:hAnsi="Arial"/>
      <w:sz w:val="22"/>
      <w:lang w:val="en-GB" w:eastAsia="en-US" w:bidi="ar-SA"/>
    </w:rPr>
  </w:style>
  <w:style w:type="character" w:customStyle="1" w:styleId="h4Char">
    <w:name w:val="h4 Char"/>
    <w:aliases w:val="4H Char"/>
    <w:rsid w:val="009902BC"/>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9902BC"/>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9902BC"/>
    <w:rPr>
      <w:rFonts w:ascii="Arial" w:hAnsi="Arial"/>
      <w:sz w:val="22"/>
      <w:lang w:val="en-GB" w:eastAsia="en-US" w:bidi="ar-SA"/>
    </w:rPr>
  </w:style>
  <w:style w:type="paragraph" w:styleId="ListNumber5">
    <w:name w:val="List Number 5"/>
    <w:basedOn w:val="Normal"/>
    <w:qFormat/>
    <w:rsid w:val="009902BC"/>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9902BC"/>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9902BC"/>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9902BC"/>
    <w:rPr>
      <w:rFonts w:ascii="Arial" w:eastAsia="MS Mincho" w:hAnsi="Arial"/>
      <w:sz w:val="22"/>
      <w:lang w:val="en-GB" w:eastAsia="en-US" w:bidi="ar-SA"/>
    </w:rPr>
  </w:style>
  <w:style w:type="character" w:customStyle="1" w:styleId="h4Char1">
    <w:name w:val="h4 Char1"/>
    <w:aliases w:val="H413 Char1,h413 Char1"/>
    <w:rsid w:val="009902BC"/>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902BC"/>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9902BC"/>
    <w:rPr>
      <w:rFonts w:ascii="Arial" w:hAnsi="Arial"/>
      <w:sz w:val="24"/>
      <w:szCs w:val="28"/>
      <w:lang w:val="en-GB" w:eastAsia="en-GB" w:bidi="ar-SA"/>
    </w:rPr>
  </w:style>
  <w:style w:type="character" w:customStyle="1" w:styleId="EXCar">
    <w:name w:val="EX Car"/>
    <w:rsid w:val="009902BC"/>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9902BC"/>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902BC"/>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902BC"/>
    <w:rPr>
      <w:rFonts w:ascii="Arial" w:hAnsi="Arial"/>
      <w:sz w:val="24"/>
      <w:lang w:val="en-GB" w:eastAsia="ja-JP" w:bidi="ar-SA"/>
    </w:rPr>
  </w:style>
  <w:style w:type="character" w:customStyle="1" w:styleId="FootnoteTextChar2">
    <w:name w:val="Footnote Text Char2"/>
    <w:rsid w:val="009902BC"/>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9902BC"/>
    <w:rPr>
      <w:rFonts w:ascii="Arial" w:eastAsia="Times New Roman" w:hAnsi="Arial"/>
      <w:sz w:val="28"/>
      <w:lang w:val="en-GB"/>
    </w:rPr>
  </w:style>
  <w:style w:type="character" w:customStyle="1" w:styleId="ENChar">
    <w:name w:val="EN Char"/>
    <w:rsid w:val="009902BC"/>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9902BC"/>
    <w:rPr>
      <w:rFonts w:ascii="Arial" w:eastAsia="Times New Roman" w:hAnsi="Arial"/>
      <w:sz w:val="22"/>
      <w:lang w:val="en-GB"/>
    </w:rPr>
  </w:style>
  <w:style w:type="character" w:customStyle="1" w:styleId="FooterChar1">
    <w:name w:val="Footer Char1"/>
    <w:aliases w:val="footer odd Char1,footer Char1,fo Char1,pie de página Char1"/>
    <w:rsid w:val="009902BC"/>
    <w:rPr>
      <w:rFonts w:ascii="Arial" w:hAnsi="Arial"/>
      <w:b/>
      <w:i/>
      <w:noProof/>
      <w:sz w:val="18"/>
    </w:rPr>
  </w:style>
  <w:style w:type="character" w:customStyle="1" w:styleId="CommentTextChar3">
    <w:name w:val="Comment Text Char3"/>
    <w:rsid w:val="009902BC"/>
    <w:rPr>
      <w:rFonts w:eastAsia="SimSun"/>
      <w:lang w:val="en-GB"/>
    </w:rPr>
  </w:style>
  <w:style w:type="character" w:customStyle="1" w:styleId="CommentSubjectChar2">
    <w:name w:val="Comment Subject Char2"/>
    <w:rsid w:val="009902BC"/>
    <w:rPr>
      <w:rFonts w:eastAsia="SimSun"/>
      <w:b/>
      <w:bCs/>
      <w:lang w:val="en-GB"/>
    </w:rPr>
  </w:style>
  <w:style w:type="character" w:customStyle="1" w:styleId="DocumentMapChar2">
    <w:name w:val="Document Map Char2"/>
    <w:uiPriority w:val="99"/>
    <w:rsid w:val="009902BC"/>
    <w:rPr>
      <w:rFonts w:ascii="Tahoma" w:eastAsia="Times New Roman" w:hAnsi="Tahoma" w:cs="Tahoma"/>
      <w:shd w:val="clear" w:color="auto" w:fill="000080"/>
      <w:lang w:val="en-GB"/>
    </w:rPr>
  </w:style>
  <w:style w:type="character" w:customStyle="1" w:styleId="CharChar21">
    <w:name w:val="Char Char21"/>
    <w:rsid w:val="009902BC"/>
    <w:rPr>
      <w:rFonts w:ascii="Times New Roman" w:hAnsi="Times New Roman"/>
      <w:lang w:val="en-GB" w:eastAsia="en-US"/>
    </w:rPr>
  </w:style>
  <w:style w:type="character" w:customStyle="1" w:styleId="CharChar8">
    <w:name w:val="Char Char8"/>
    <w:qFormat/>
    <w:rsid w:val="009902BC"/>
    <w:rPr>
      <w:rFonts w:ascii="Times New Roman" w:hAnsi="Times New Roman"/>
      <w:b/>
      <w:bCs/>
      <w:lang w:val="en-GB" w:eastAsia="en-US"/>
    </w:rPr>
  </w:style>
  <w:style w:type="character" w:customStyle="1" w:styleId="CharChar13">
    <w:name w:val="Char Char13"/>
    <w:semiHidden/>
    <w:rsid w:val="009902BC"/>
    <w:rPr>
      <w:rFonts w:eastAsia="SimSun"/>
      <w:lang w:val="en-GB" w:eastAsia="en-US" w:bidi="ar-SA"/>
    </w:rPr>
  </w:style>
  <w:style w:type="character" w:customStyle="1" w:styleId="CharChar7">
    <w:name w:val="Char Char7"/>
    <w:qFormat/>
    <w:rsid w:val="009902BC"/>
    <w:rPr>
      <w:rFonts w:ascii="Arial" w:eastAsia="SimSun" w:hAnsi="Arial"/>
      <w:sz w:val="36"/>
      <w:lang w:val="en-GB" w:eastAsia="en-US" w:bidi="ar-SA"/>
    </w:rPr>
  </w:style>
  <w:style w:type="character" w:customStyle="1" w:styleId="CharChar6">
    <w:name w:val="Char Char6"/>
    <w:rsid w:val="009902BC"/>
    <w:rPr>
      <w:rFonts w:ascii="Arial" w:eastAsia="SimSun" w:hAnsi="Arial"/>
      <w:sz w:val="32"/>
      <w:lang w:val="en-GB" w:eastAsia="en-US" w:bidi="ar-SA"/>
    </w:rPr>
  </w:style>
  <w:style w:type="character" w:customStyle="1" w:styleId="CharChar5">
    <w:name w:val="Char Char5"/>
    <w:rsid w:val="009902BC"/>
    <w:rPr>
      <w:rFonts w:ascii="Arial" w:eastAsia="SimSun" w:hAnsi="Arial"/>
      <w:sz w:val="28"/>
      <w:lang w:val="en-GB" w:eastAsia="en-US" w:bidi="ar-SA"/>
    </w:rPr>
  </w:style>
  <w:style w:type="character" w:customStyle="1" w:styleId="CharChar16">
    <w:name w:val="Char Char16"/>
    <w:rsid w:val="009902BC"/>
    <w:rPr>
      <w:rFonts w:ascii="Arial" w:eastAsia="SimSun" w:hAnsi="Arial"/>
      <w:lang w:val="en-GB" w:eastAsia="en-US" w:bidi="ar-SA"/>
    </w:rPr>
  </w:style>
  <w:style w:type="character" w:customStyle="1" w:styleId="CharChar14">
    <w:name w:val="Char Char14"/>
    <w:rsid w:val="009902BC"/>
    <w:rPr>
      <w:rFonts w:ascii="Arial" w:eastAsia="SimSun" w:hAnsi="Arial"/>
      <w:sz w:val="36"/>
      <w:lang w:val="en-GB" w:eastAsia="en-US" w:bidi="ar-SA"/>
    </w:rPr>
  </w:style>
  <w:style w:type="character" w:customStyle="1" w:styleId="CharChar11">
    <w:name w:val="Char Char11"/>
    <w:rsid w:val="009902BC"/>
    <w:rPr>
      <w:rFonts w:ascii="Tahoma" w:eastAsia="SimSun" w:hAnsi="Tahoma" w:cs="Tahoma"/>
      <w:lang w:val="en-GB" w:eastAsia="en-US" w:bidi="ar-SA"/>
    </w:rPr>
  </w:style>
  <w:style w:type="paragraph" w:customStyle="1" w:styleId="20">
    <w:name w:val="修订2"/>
    <w:hidden/>
    <w:semiHidden/>
    <w:qFormat/>
    <w:rsid w:val="009902BC"/>
    <w:rPr>
      <w:rFonts w:ascii="Times New Roman" w:eastAsia="Batang" w:hAnsi="Times New Roman"/>
      <w:lang w:val="en-GB" w:eastAsia="en-US"/>
    </w:rPr>
  </w:style>
  <w:style w:type="paragraph" w:customStyle="1" w:styleId="a1">
    <w:name w:val="変更箇所"/>
    <w:hidden/>
    <w:semiHidden/>
    <w:qFormat/>
    <w:rsid w:val="009902BC"/>
    <w:rPr>
      <w:rFonts w:ascii="Times New Roman" w:eastAsia="MS Mincho" w:hAnsi="Times New Roman"/>
      <w:lang w:val="en-GB" w:eastAsia="en-US"/>
    </w:rPr>
  </w:style>
  <w:style w:type="character" w:customStyle="1" w:styleId="CharChar">
    <w:name w:val="Char Char"/>
    <w:rsid w:val="009902BC"/>
    <w:rPr>
      <w:rFonts w:ascii="Tahoma" w:hAnsi="Tahoma" w:cs="Tahoma"/>
      <w:sz w:val="16"/>
      <w:szCs w:val="16"/>
      <w:lang w:val="en-GB" w:eastAsia="en-US" w:bidi="ar-SA"/>
    </w:rPr>
  </w:style>
  <w:style w:type="paragraph" w:styleId="NoteHeading">
    <w:name w:val="Note Heading"/>
    <w:basedOn w:val="Normal"/>
    <w:next w:val="Normal"/>
    <w:link w:val="NoteHeadingChar2"/>
    <w:qFormat/>
    <w:rsid w:val="009902BC"/>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9902BC"/>
    <w:rPr>
      <w:rFonts w:ascii="Times New Roman" w:hAnsi="Times New Roman"/>
      <w:lang w:val="en-GB" w:eastAsia="en-US"/>
    </w:rPr>
  </w:style>
  <w:style w:type="character" w:customStyle="1" w:styleId="NoteHeadingChar2">
    <w:name w:val="Note Heading Char2"/>
    <w:link w:val="NoteHeading"/>
    <w:rsid w:val="009902BC"/>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902BC"/>
    <w:rPr>
      <w:rFonts w:ascii="Arial" w:hAnsi="Arial"/>
      <w:sz w:val="32"/>
      <w:lang w:val="en-GB" w:eastAsia="en-US"/>
    </w:rPr>
  </w:style>
  <w:style w:type="character" w:customStyle="1" w:styleId="headeroddChar1">
    <w:name w:val="header odd Char1"/>
    <w:aliases w:val="header4 Char1"/>
    <w:qFormat/>
    <w:rsid w:val="009902BC"/>
    <w:rPr>
      <w:rFonts w:ascii="Arial" w:hAnsi="Arial"/>
      <w:b/>
      <w:noProof/>
      <w:sz w:val="18"/>
      <w:lang w:val="en-GB" w:eastAsia="en-US" w:bidi="ar-SA"/>
    </w:rPr>
  </w:style>
  <w:style w:type="paragraph" w:styleId="PlainText">
    <w:name w:val="Plain Text"/>
    <w:basedOn w:val="Normal"/>
    <w:link w:val="PlainTextChar4"/>
    <w:qFormat/>
    <w:rsid w:val="009902BC"/>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9902BC"/>
    <w:rPr>
      <w:rFonts w:ascii="Consolas" w:hAnsi="Consolas"/>
      <w:sz w:val="21"/>
      <w:szCs w:val="21"/>
      <w:lang w:val="en-GB" w:eastAsia="en-US"/>
    </w:rPr>
  </w:style>
  <w:style w:type="character" w:customStyle="1" w:styleId="PlainTextChar4">
    <w:name w:val="Plain Text Char4"/>
    <w:link w:val="PlainText"/>
    <w:rsid w:val="009902BC"/>
    <w:rPr>
      <w:rFonts w:ascii="Courier New" w:eastAsia="SimSun" w:hAnsi="Courier New"/>
      <w:lang w:val="nb-NO" w:eastAsia="en-US"/>
    </w:rPr>
  </w:style>
  <w:style w:type="character" w:customStyle="1" w:styleId="CharChar25">
    <w:name w:val="Char Char25"/>
    <w:rsid w:val="009902BC"/>
    <w:rPr>
      <w:rFonts w:ascii="Arial" w:hAnsi="Arial"/>
      <w:lang w:val="en-GB" w:eastAsia="en-US"/>
    </w:rPr>
  </w:style>
  <w:style w:type="character" w:customStyle="1" w:styleId="CharChar24">
    <w:name w:val="Char Char24"/>
    <w:rsid w:val="009902BC"/>
    <w:rPr>
      <w:rFonts w:ascii="Arial" w:hAnsi="Arial"/>
      <w:sz w:val="36"/>
      <w:lang w:val="en-GB" w:eastAsia="en-US"/>
    </w:rPr>
  </w:style>
  <w:style w:type="character" w:customStyle="1" w:styleId="CharChar17">
    <w:name w:val="Char Char17"/>
    <w:rsid w:val="009902BC"/>
    <w:rPr>
      <w:rFonts w:ascii="Tahoma" w:hAnsi="Tahoma" w:cs="Tahoma"/>
      <w:shd w:val="clear" w:color="auto" w:fill="000080"/>
      <w:lang w:val="en-GB" w:eastAsia="en-US"/>
    </w:rPr>
  </w:style>
  <w:style w:type="character" w:customStyle="1" w:styleId="CharChar19">
    <w:name w:val="Char Char19"/>
    <w:rsid w:val="009902BC"/>
    <w:rPr>
      <w:rFonts w:ascii="Times New Roman" w:hAnsi="Times New Roman"/>
      <w:lang w:val="en-GB"/>
    </w:rPr>
  </w:style>
  <w:style w:type="character" w:customStyle="1" w:styleId="CharChar20">
    <w:name w:val="Char Char20"/>
    <w:rsid w:val="009902BC"/>
    <w:rPr>
      <w:rFonts w:ascii="Tahoma" w:hAnsi="Tahoma" w:cs="Tahoma"/>
      <w:sz w:val="16"/>
      <w:szCs w:val="16"/>
      <w:lang w:val="en-GB" w:eastAsia="en-US"/>
    </w:rPr>
  </w:style>
  <w:style w:type="paragraph" w:customStyle="1" w:styleId="a2">
    <w:name w:val="수정"/>
    <w:hidden/>
    <w:semiHidden/>
    <w:qFormat/>
    <w:rsid w:val="009902BC"/>
    <w:rPr>
      <w:rFonts w:ascii="Times New Roman" w:eastAsia="Batang" w:hAnsi="Times New Roman"/>
      <w:lang w:val="en-GB" w:eastAsia="en-US"/>
    </w:rPr>
  </w:style>
  <w:style w:type="character" w:customStyle="1" w:styleId="CharChar30">
    <w:name w:val="Char Char30"/>
    <w:rsid w:val="009902BC"/>
    <w:rPr>
      <w:rFonts w:ascii="Arial" w:hAnsi="Arial"/>
      <w:lang w:val="en-GB" w:eastAsia="en-US"/>
    </w:rPr>
  </w:style>
  <w:style w:type="character" w:customStyle="1" w:styleId="CharChar29">
    <w:name w:val="Char Char29"/>
    <w:qFormat/>
    <w:rsid w:val="009902BC"/>
    <w:rPr>
      <w:rFonts w:ascii="Arial" w:hAnsi="Arial"/>
      <w:sz w:val="36"/>
      <w:lang w:val="en-GB" w:eastAsia="en-US"/>
    </w:rPr>
  </w:style>
  <w:style w:type="character" w:customStyle="1" w:styleId="CharChar26">
    <w:name w:val="Char Char26"/>
    <w:rsid w:val="009902BC"/>
    <w:rPr>
      <w:rFonts w:ascii="Times New Roman" w:hAnsi="Times New Roman"/>
      <w:lang w:val="en-GB" w:eastAsia="en-US"/>
    </w:rPr>
  </w:style>
  <w:style w:type="character" w:customStyle="1" w:styleId="CharChar28">
    <w:name w:val="Char Char28"/>
    <w:qFormat/>
    <w:rsid w:val="009902BC"/>
    <w:rPr>
      <w:rFonts w:ascii="Arial" w:hAnsi="Arial"/>
      <w:sz w:val="36"/>
      <w:lang w:val="en-GB" w:eastAsia="en-US"/>
    </w:rPr>
  </w:style>
  <w:style w:type="character" w:customStyle="1" w:styleId="CharChar27">
    <w:name w:val="Char Char27"/>
    <w:rsid w:val="009902BC"/>
    <w:rPr>
      <w:rFonts w:ascii="Arial" w:hAnsi="Arial"/>
      <w:b/>
      <w:i/>
      <w:noProof/>
      <w:sz w:val="18"/>
      <w:lang w:val="en-GB" w:eastAsia="en-US"/>
    </w:rPr>
  </w:style>
  <w:style w:type="character" w:customStyle="1" w:styleId="BalloonTextChar2">
    <w:name w:val="Balloon Text Char2"/>
    <w:uiPriority w:val="99"/>
    <w:rsid w:val="009902BC"/>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9902BC"/>
    <w:rPr>
      <w:rFonts w:ascii="Cambria" w:eastAsia="MS Gothic" w:hAnsi="Cambria" w:cs="Times New Roman"/>
      <w:i/>
      <w:iCs/>
      <w:color w:val="243F60"/>
      <w:lang w:eastAsia="en-US"/>
    </w:rPr>
  </w:style>
  <w:style w:type="character" w:customStyle="1" w:styleId="B2Char1">
    <w:name w:val="B2 Char1"/>
    <w:rsid w:val="009902BC"/>
    <w:rPr>
      <w:color w:val="000000"/>
      <w:lang w:val="en-GB" w:eastAsia="ja-JP" w:bidi="ar-SA"/>
    </w:rPr>
  </w:style>
  <w:style w:type="paragraph" w:styleId="IndexHeading">
    <w:name w:val="index heading"/>
    <w:basedOn w:val="Normal"/>
    <w:next w:val="Normal"/>
    <w:qFormat/>
    <w:rsid w:val="009902BC"/>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9902BC"/>
    <w:rPr>
      <w:rFonts w:ascii="Times New Roman" w:eastAsia="Batang" w:hAnsi="Times New Roman"/>
      <w:lang w:val="en-GB" w:eastAsia="en-US"/>
    </w:rPr>
  </w:style>
  <w:style w:type="character" w:customStyle="1" w:styleId="T1Char3">
    <w:name w:val="T1 Char3"/>
    <w:aliases w:val="Header 6 Char Char3"/>
    <w:qFormat/>
    <w:rsid w:val="009902BC"/>
    <w:rPr>
      <w:rFonts w:ascii="Arial" w:eastAsia="Times New Roman" w:hAnsi="Arial" w:cs="Times New Roman"/>
      <w:sz w:val="20"/>
      <w:szCs w:val="20"/>
      <w:lang w:val="en-GB" w:eastAsia="ja-JP"/>
    </w:rPr>
  </w:style>
  <w:style w:type="character" w:customStyle="1" w:styleId="CharChar9">
    <w:name w:val="Char Char9"/>
    <w:qFormat/>
    <w:rsid w:val="009902BC"/>
    <w:rPr>
      <w:rFonts w:ascii="Arial" w:eastAsia="MS Mincho" w:hAnsi="Arial" w:cs="CG Times (WN)"/>
      <w:kern w:val="0"/>
      <w:sz w:val="22"/>
      <w:szCs w:val="20"/>
      <w:lang w:val="en-GB" w:eastAsia="ar-SA"/>
    </w:rPr>
  </w:style>
  <w:style w:type="character" w:customStyle="1" w:styleId="CharChar3">
    <w:name w:val="Char Char3"/>
    <w:qFormat/>
    <w:rsid w:val="009902BC"/>
    <w:rPr>
      <w:rFonts w:ascii="Arial" w:hAnsi="Arial"/>
      <w:sz w:val="22"/>
      <w:lang w:val="en-GB" w:eastAsia="en-US" w:bidi="ar-SA"/>
    </w:rPr>
  </w:style>
  <w:style w:type="character" w:customStyle="1" w:styleId="CharChar1">
    <w:name w:val="Char Char1"/>
    <w:qFormat/>
    <w:rsid w:val="009902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902BC"/>
    <w:rPr>
      <w:rFonts w:ascii="Arial" w:hAnsi="Arial"/>
      <w:sz w:val="32"/>
      <w:lang w:val="en-GB" w:eastAsia="ja-JP" w:bidi="ar-SA"/>
    </w:rPr>
  </w:style>
  <w:style w:type="character" w:customStyle="1" w:styleId="CharChar4">
    <w:name w:val="Char Char4"/>
    <w:qFormat/>
    <w:rsid w:val="009902BC"/>
    <w:rPr>
      <w:rFonts w:ascii="Courier New" w:hAnsi="Courier New"/>
      <w:lang w:val="nb-NO" w:eastAsia="ja-JP" w:bidi="ar-SA"/>
    </w:rPr>
  </w:style>
  <w:style w:type="character" w:customStyle="1" w:styleId="NOCharChar">
    <w:name w:val="NO Char Char"/>
    <w:qFormat/>
    <w:rsid w:val="009902B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902BC"/>
    <w:rPr>
      <w:rFonts w:ascii="Arial" w:hAnsi="Arial"/>
      <w:sz w:val="32"/>
      <w:lang w:val="en-GB" w:eastAsia="en-US" w:bidi="ar-SA"/>
    </w:rPr>
  </w:style>
  <w:style w:type="character" w:customStyle="1" w:styleId="T1Char2">
    <w:name w:val="T1 Char2"/>
    <w:aliases w:val="Header 6 Char Char2"/>
    <w:qFormat/>
    <w:rsid w:val="009902BC"/>
    <w:rPr>
      <w:rFonts w:ascii="Arial" w:hAnsi="Arial"/>
      <w:lang w:val="en-GB" w:eastAsia="en-US"/>
    </w:rPr>
  </w:style>
  <w:style w:type="character" w:customStyle="1" w:styleId="CharChar10">
    <w:name w:val="Char Char10"/>
    <w:qFormat/>
    <w:rsid w:val="009902BC"/>
    <w:rPr>
      <w:rFonts w:ascii="Times New Roman" w:hAnsi="Times New Roman"/>
      <w:lang w:val="en-GB" w:eastAsia="en-US"/>
    </w:rPr>
  </w:style>
  <w:style w:type="paragraph" w:styleId="EndnoteText">
    <w:name w:val="endnote text"/>
    <w:basedOn w:val="Normal"/>
    <w:link w:val="EndnoteTextChar"/>
    <w:qFormat/>
    <w:rsid w:val="009902BC"/>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9902BC"/>
    <w:rPr>
      <w:rFonts w:ascii="Times New Roman" w:eastAsia="SimSun" w:hAnsi="Times New Roman"/>
      <w:lang w:val="en-GB" w:eastAsia="en-US"/>
    </w:rPr>
  </w:style>
  <w:style w:type="character" w:styleId="EndnoteReference">
    <w:name w:val="endnote reference"/>
    <w:qFormat/>
    <w:rsid w:val="009902BC"/>
    <w:rPr>
      <w:vertAlign w:val="superscript"/>
    </w:rPr>
  </w:style>
  <w:style w:type="paragraph" w:customStyle="1" w:styleId="10">
    <w:name w:val="修订1"/>
    <w:hidden/>
    <w:qFormat/>
    <w:rsid w:val="009902BC"/>
    <w:rPr>
      <w:rFonts w:ascii="Times New Roman" w:eastAsia="Batang" w:hAnsi="Times New Roman"/>
      <w:lang w:val="en-GB" w:eastAsia="en-US"/>
    </w:rPr>
  </w:style>
  <w:style w:type="character" w:customStyle="1" w:styleId="Heading1Char2">
    <w:name w:val="Heading 1 Char2"/>
    <w:rsid w:val="009902BC"/>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9902BC"/>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9902BC"/>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9902BC"/>
    <w:rPr>
      <w:rFonts w:ascii="Times New Roman" w:eastAsia="SimSun" w:hAnsi="Times New Roman"/>
      <w:lang w:val="en-GB" w:eastAsia="x-none"/>
    </w:rPr>
  </w:style>
  <w:style w:type="character" w:customStyle="1" w:styleId="BodyTextIndentChar4">
    <w:name w:val="Body Text Indent Char4"/>
    <w:uiPriority w:val="99"/>
    <w:rsid w:val="009902BC"/>
    <w:rPr>
      <w:rFonts w:eastAsia="Batang"/>
      <w:lang w:val="en-GB"/>
    </w:rPr>
  </w:style>
  <w:style w:type="character" w:customStyle="1" w:styleId="CharChar15">
    <w:name w:val="Char Char15"/>
    <w:rsid w:val="009902BC"/>
    <w:rPr>
      <w:rFonts w:ascii="Arial" w:hAnsi="Arial"/>
      <w:sz w:val="36"/>
      <w:lang w:val="en-GB"/>
    </w:rPr>
  </w:style>
  <w:style w:type="table" w:styleId="TableGrid">
    <w:name w:val="Table Grid"/>
    <w:aliases w:val="SGS Table Basic 1,TableGrid"/>
    <w:basedOn w:val="TableNormal"/>
    <w:uiPriority w:val="39"/>
    <w:qFormat/>
    <w:rsid w:val="009902BC"/>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9902BC"/>
    <w:rPr>
      <w:rFonts w:ascii="Arial" w:hAnsi="Arial"/>
      <w:lang w:val="en-GB" w:eastAsia="en-US" w:bidi="ar-SA"/>
    </w:rPr>
  </w:style>
  <w:style w:type="character" w:customStyle="1" w:styleId="B1Char1">
    <w:name w:val="B1 Char1"/>
    <w:qFormat/>
    <w:rsid w:val="009902BC"/>
    <w:rPr>
      <w:rFonts w:ascii="Times New Roman" w:hAnsi="Times New Roman"/>
      <w:lang w:val="en-GB"/>
    </w:rPr>
  </w:style>
  <w:style w:type="character" w:customStyle="1" w:styleId="msoins0">
    <w:name w:val="msoins0"/>
    <w:qFormat/>
    <w:rsid w:val="009902BC"/>
  </w:style>
  <w:style w:type="paragraph" w:customStyle="1" w:styleId="11">
    <w:name w:val="수정1"/>
    <w:hidden/>
    <w:semiHidden/>
    <w:qFormat/>
    <w:rsid w:val="009902BC"/>
    <w:rPr>
      <w:rFonts w:ascii="Times New Roman" w:eastAsia="Batang" w:hAnsi="Times New Roman"/>
      <w:lang w:val="en-GB" w:eastAsia="en-US"/>
    </w:rPr>
  </w:style>
  <w:style w:type="paragraph" w:customStyle="1" w:styleId="12">
    <w:name w:val="変更箇所1"/>
    <w:hidden/>
    <w:semiHidden/>
    <w:qFormat/>
    <w:rsid w:val="009902BC"/>
    <w:rPr>
      <w:rFonts w:ascii="Times New Roman" w:eastAsia="MS Mincho" w:hAnsi="Times New Roman"/>
      <w:lang w:val="en-GB" w:eastAsia="en-US"/>
    </w:rPr>
  </w:style>
  <w:style w:type="character" w:customStyle="1" w:styleId="hps">
    <w:name w:val="hps"/>
    <w:rsid w:val="009902BC"/>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uiPriority w:val="35"/>
    <w:qFormat/>
    <w:rsid w:val="009902BC"/>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uiPriority w:val="35"/>
    <w:qFormat/>
    <w:rsid w:val="009902BC"/>
    <w:rPr>
      <w:rFonts w:ascii="Times New Roman" w:eastAsia="SimSun" w:hAnsi="Times New Roman"/>
      <w:b/>
      <w:lang w:val="x-none" w:eastAsia="x-none"/>
    </w:rPr>
  </w:style>
  <w:style w:type="character" w:styleId="HTMLTypewriter">
    <w:name w:val="HTML Typewriter"/>
    <w:rsid w:val="009902BC"/>
    <w:rPr>
      <w:rFonts w:ascii="Courier New" w:eastAsia="Times New Roman" w:hAnsi="Courier New" w:cs="Courier New"/>
      <w:sz w:val="20"/>
      <w:szCs w:val="20"/>
    </w:rPr>
  </w:style>
  <w:style w:type="character" w:customStyle="1" w:styleId="msoins1">
    <w:name w:val="msoins"/>
    <w:qFormat/>
    <w:rsid w:val="009902BC"/>
  </w:style>
  <w:style w:type="paragraph" w:styleId="BodyText2">
    <w:name w:val="Body Text 2"/>
    <w:basedOn w:val="Normal"/>
    <w:link w:val="BodyText2Char4"/>
    <w:qFormat/>
    <w:rsid w:val="009902BC"/>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9902BC"/>
    <w:rPr>
      <w:rFonts w:ascii="Times New Roman" w:hAnsi="Times New Roman"/>
      <w:lang w:val="en-GB" w:eastAsia="en-US"/>
    </w:rPr>
  </w:style>
  <w:style w:type="character" w:customStyle="1" w:styleId="BodyText2Char4">
    <w:name w:val="Body Text 2 Char4"/>
    <w:link w:val="BodyText2"/>
    <w:rsid w:val="009902BC"/>
    <w:rPr>
      <w:rFonts w:eastAsia="Malgun Gothic"/>
      <w:i/>
      <w:lang w:val="en-GB" w:eastAsia="ko-KR"/>
    </w:rPr>
  </w:style>
  <w:style w:type="paragraph" w:styleId="BodyText3">
    <w:name w:val="Body Text 3"/>
    <w:basedOn w:val="Normal"/>
    <w:link w:val="BodyText3Char4"/>
    <w:qFormat/>
    <w:rsid w:val="009902BC"/>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9902BC"/>
    <w:rPr>
      <w:rFonts w:ascii="Times New Roman" w:hAnsi="Times New Roman"/>
      <w:sz w:val="16"/>
      <w:szCs w:val="16"/>
      <w:lang w:val="en-GB" w:eastAsia="en-US"/>
    </w:rPr>
  </w:style>
  <w:style w:type="character" w:customStyle="1" w:styleId="BodyText3Char4">
    <w:name w:val="Body Text 3 Char4"/>
    <w:link w:val="BodyText3"/>
    <w:rsid w:val="009902BC"/>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9902BC"/>
    <w:rPr>
      <w:b/>
      <w:lang w:val="en-GB" w:eastAsia="en-US" w:bidi="ar-SA"/>
    </w:rPr>
  </w:style>
  <w:style w:type="paragraph" w:styleId="BodyTextIndent2">
    <w:name w:val="Body Text Indent 2"/>
    <w:basedOn w:val="Normal"/>
    <w:link w:val="BodyTextIndent2Char4"/>
    <w:qFormat/>
    <w:rsid w:val="009902BC"/>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9902BC"/>
    <w:rPr>
      <w:rFonts w:ascii="Times New Roman" w:hAnsi="Times New Roman"/>
      <w:lang w:val="en-GB" w:eastAsia="en-US"/>
    </w:rPr>
  </w:style>
  <w:style w:type="character" w:customStyle="1" w:styleId="BodyTextIndent2Char4">
    <w:name w:val="Body Text Indent 2 Char4"/>
    <w:link w:val="BodyTextIndent2"/>
    <w:rsid w:val="009902BC"/>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9902BC"/>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9902BC"/>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9902BC"/>
    <w:rPr>
      <w:rFonts w:ascii="Consolas" w:hAnsi="Consolas"/>
      <w:lang w:val="en-GB" w:eastAsia="en-US"/>
    </w:rPr>
  </w:style>
  <w:style w:type="character" w:customStyle="1" w:styleId="HTMLPreformattedChar2">
    <w:name w:val="HTML Preformatted Char2"/>
    <w:link w:val="HTMLPreformatted"/>
    <w:rsid w:val="009902BC"/>
    <w:rPr>
      <w:rFonts w:ascii="Courier New" w:eastAsia="MS Mincho" w:hAnsi="Courier New"/>
      <w:lang w:val="en-GB" w:eastAsia="x-none"/>
    </w:rPr>
  </w:style>
  <w:style w:type="character" w:customStyle="1" w:styleId="Char">
    <w:name w:val="批注主题 Char"/>
    <w:rsid w:val="009902BC"/>
    <w:rPr>
      <w:b/>
      <w:bCs/>
      <w:lang w:val="en-GB" w:eastAsia="en-US" w:bidi="ar-SA"/>
    </w:rPr>
  </w:style>
  <w:style w:type="character" w:customStyle="1" w:styleId="im-content1">
    <w:name w:val="im-content1"/>
    <w:rsid w:val="009902B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902BC"/>
  </w:style>
  <w:style w:type="character" w:customStyle="1" w:styleId="B3Char2">
    <w:name w:val="B3 Char2"/>
    <w:qFormat/>
    <w:rsid w:val="009902BC"/>
    <w:rPr>
      <w:rFonts w:ascii="Times New Roman" w:hAnsi="Times New Roman"/>
      <w:lang w:val="en-GB" w:eastAsia="en-US"/>
    </w:rPr>
  </w:style>
  <w:style w:type="character" w:customStyle="1" w:styleId="EditorsNoteChar1">
    <w:name w:val="Editor's Note Char1"/>
    <w:locked/>
    <w:rsid w:val="009902BC"/>
    <w:rPr>
      <w:color w:val="FF0000"/>
      <w:lang w:eastAsia="en-US"/>
    </w:rPr>
  </w:style>
  <w:style w:type="character" w:customStyle="1" w:styleId="PlainTextChar1">
    <w:name w:val="Plain Text Char1"/>
    <w:locked/>
    <w:rsid w:val="009902BC"/>
    <w:rPr>
      <w:rFonts w:ascii="Courier New" w:hAnsi="Courier New"/>
      <w:lang w:val="nb-NO"/>
    </w:rPr>
  </w:style>
  <w:style w:type="character" w:customStyle="1" w:styleId="13">
    <w:name w:val="書式なし (文字)1"/>
    <w:rsid w:val="009902BC"/>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9902BC"/>
    <w:rPr>
      <w:rFonts w:eastAsia="SimSun"/>
    </w:rPr>
  </w:style>
  <w:style w:type="character" w:customStyle="1" w:styleId="14">
    <w:name w:val="文末脚注文字列 (文字)1"/>
    <w:rsid w:val="009902BC"/>
    <w:rPr>
      <w:rFonts w:ascii="Times New Roman" w:hAnsi="Times New Roman" w:cs="Times New Roman" w:hint="default"/>
      <w:lang w:val="en-GB" w:eastAsia="en-US"/>
    </w:rPr>
  </w:style>
  <w:style w:type="character" w:customStyle="1" w:styleId="B2Car">
    <w:name w:val="B2 Car"/>
    <w:rsid w:val="009902BC"/>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9902BC"/>
    <w:rPr>
      <w:rFonts w:ascii="Arial" w:hAnsi="Arial"/>
      <w:sz w:val="24"/>
      <w:szCs w:val="28"/>
      <w:lang w:val="en-GB" w:eastAsia="en-GB"/>
    </w:rPr>
  </w:style>
  <w:style w:type="character" w:customStyle="1" w:styleId="Heading7Char1">
    <w:name w:val="Heading 7 Char1"/>
    <w:rsid w:val="009902BC"/>
    <w:rPr>
      <w:rFonts w:ascii="Arial" w:hAnsi="Arial"/>
      <w:lang w:val="en-GB"/>
    </w:rPr>
  </w:style>
  <w:style w:type="character" w:customStyle="1" w:styleId="Heading8Char1">
    <w:name w:val="Heading 8 Char1"/>
    <w:rsid w:val="009902BC"/>
    <w:rPr>
      <w:rFonts w:ascii="Arial" w:hAnsi="Arial"/>
      <w:sz w:val="36"/>
      <w:lang w:val="en-GB"/>
    </w:rPr>
  </w:style>
  <w:style w:type="character" w:customStyle="1" w:styleId="Heading9Char1">
    <w:name w:val="Heading 9 Char1"/>
    <w:aliases w:val="Figure Heading Char1,FH Char1,Figure Heading Char,FH Char,제목 9 Char1"/>
    <w:qFormat/>
    <w:rsid w:val="009902BC"/>
    <w:rPr>
      <w:rFonts w:ascii="Arial" w:hAnsi="Arial"/>
      <w:sz w:val="36"/>
      <w:lang w:val="en-GB"/>
    </w:rPr>
  </w:style>
  <w:style w:type="character" w:customStyle="1" w:styleId="DocumentMapChar1">
    <w:name w:val="Document Map Char1"/>
    <w:uiPriority w:val="99"/>
    <w:semiHidden/>
    <w:rsid w:val="009902BC"/>
    <w:rPr>
      <w:rFonts w:ascii="Tahoma" w:hAnsi="Tahoma"/>
      <w:lang w:val="en-GB" w:eastAsia="en-US"/>
    </w:rPr>
  </w:style>
  <w:style w:type="character" w:customStyle="1" w:styleId="BalloonTextChar1">
    <w:name w:val="Balloon Text Char1"/>
    <w:uiPriority w:val="99"/>
    <w:rsid w:val="009902BC"/>
    <w:rPr>
      <w:rFonts w:ascii="Tahoma" w:hAnsi="Tahoma" w:cs="Tahoma"/>
      <w:sz w:val="16"/>
      <w:szCs w:val="16"/>
      <w:lang w:val="en-GB" w:eastAsia="en-GB" w:bidi="ar-SA"/>
    </w:rPr>
  </w:style>
  <w:style w:type="paragraph" w:styleId="Date">
    <w:name w:val="Date"/>
    <w:basedOn w:val="Normal"/>
    <w:next w:val="Normal"/>
    <w:link w:val="DateChar"/>
    <w:qFormat/>
    <w:rsid w:val="009902BC"/>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9902BC"/>
    <w:rPr>
      <w:rFonts w:ascii="Times New Roman" w:eastAsia="Times New Roman" w:hAnsi="Times New Roman"/>
      <w:lang w:val="en-GB" w:eastAsia="x-none"/>
    </w:rPr>
  </w:style>
  <w:style w:type="paragraph" w:customStyle="1" w:styleId="Revision2">
    <w:name w:val="Revision2"/>
    <w:hidden/>
    <w:semiHidden/>
    <w:qFormat/>
    <w:rsid w:val="009902BC"/>
    <w:rPr>
      <w:rFonts w:ascii="Times New Roman" w:eastAsia="MS Mincho" w:hAnsi="Times New Roman"/>
      <w:lang w:val="en-GB" w:eastAsia="en-US"/>
    </w:rPr>
  </w:style>
  <w:style w:type="character" w:customStyle="1" w:styleId="B3c">
    <w:name w:val="B3 c"/>
    <w:rsid w:val="009902BC"/>
    <w:rPr>
      <w:lang w:val="en-GB" w:eastAsia="en-GB"/>
    </w:rPr>
  </w:style>
  <w:style w:type="paragraph" w:customStyle="1" w:styleId="6">
    <w:name w:val="修订6"/>
    <w:hidden/>
    <w:semiHidden/>
    <w:qFormat/>
    <w:rsid w:val="009902BC"/>
    <w:rPr>
      <w:rFonts w:ascii="Times New Roman" w:eastAsia="Batang" w:hAnsi="Times New Roman"/>
      <w:lang w:val="en-GB" w:eastAsia="en-US"/>
    </w:rPr>
  </w:style>
  <w:style w:type="character" w:customStyle="1" w:styleId="fontstyle01">
    <w:name w:val="fontstyle01"/>
    <w:qFormat/>
    <w:rsid w:val="009902BC"/>
    <w:rPr>
      <w:rFonts w:ascii="Times-Roman" w:hAnsi="Times-Roman" w:hint="default"/>
      <w:b w:val="0"/>
      <w:bCs w:val="0"/>
      <w:i w:val="0"/>
      <w:iCs w:val="0"/>
      <w:color w:val="000000"/>
      <w:sz w:val="20"/>
      <w:szCs w:val="20"/>
    </w:rPr>
  </w:style>
  <w:style w:type="paragraph" w:customStyle="1" w:styleId="3">
    <w:name w:val="修订3"/>
    <w:hidden/>
    <w:semiHidden/>
    <w:qFormat/>
    <w:rsid w:val="009902BC"/>
    <w:rPr>
      <w:rFonts w:ascii="Times New Roman" w:eastAsia="Batang" w:hAnsi="Times New Roman"/>
      <w:lang w:val="en-GB" w:eastAsia="en-US"/>
    </w:rPr>
  </w:style>
  <w:style w:type="paragraph" w:customStyle="1" w:styleId="22">
    <w:name w:val="수정2"/>
    <w:hidden/>
    <w:semiHidden/>
    <w:qFormat/>
    <w:rsid w:val="009902BC"/>
    <w:rPr>
      <w:rFonts w:ascii="Times New Roman" w:eastAsia="Batang" w:hAnsi="Times New Roman"/>
      <w:lang w:val="en-GB" w:eastAsia="en-US"/>
    </w:rPr>
  </w:style>
  <w:style w:type="character" w:customStyle="1" w:styleId="apple-style-span">
    <w:name w:val="apple-style-span"/>
    <w:rsid w:val="009902BC"/>
  </w:style>
  <w:style w:type="character" w:customStyle="1" w:styleId="Titre3Car">
    <w:name w:val="Titre 3 Car"/>
    <w:rsid w:val="009902BC"/>
    <w:rPr>
      <w:rFonts w:ascii="Arial" w:hAnsi="Arial"/>
      <w:sz w:val="28"/>
      <w:szCs w:val="28"/>
      <w:lang w:val="en-GB" w:eastAsia="en-GB"/>
    </w:rPr>
  </w:style>
  <w:style w:type="character" w:customStyle="1" w:styleId="CommentTextChar1">
    <w:name w:val="Comment Text Char1"/>
    <w:rsid w:val="009902BC"/>
    <w:rPr>
      <w:lang w:val="en-GB" w:eastAsia="x-none"/>
    </w:rPr>
  </w:style>
  <w:style w:type="character" w:customStyle="1" w:styleId="H6Car">
    <w:name w:val="H6 Car"/>
    <w:rsid w:val="009902BC"/>
    <w:rPr>
      <w:rFonts w:ascii="Arial" w:eastAsia="Times New Roman" w:hAnsi="Arial" w:cs="Times New Roman"/>
      <w:szCs w:val="20"/>
      <w:lang w:val="en-GB"/>
    </w:rPr>
  </w:style>
  <w:style w:type="character" w:customStyle="1" w:styleId="NOChar1">
    <w:name w:val="NO Char1"/>
    <w:qFormat/>
    <w:rsid w:val="009902BC"/>
    <w:rPr>
      <w:rFonts w:eastAsia="MS Mincho"/>
      <w:lang w:val="en-GB" w:eastAsia="en-US" w:bidi="ar-SA"/>
    </w:rPr>
  </w:style>
  <w:style w:type="character" w:customStyle="1" w:styleId="a3">
    <w:name w:val="+"/>
    <w:aliases w:val="superscript"/>
    <w:qFormat/>
    <w:rsid w:val="009902BC"/>
    <w:rPr>
      <w:vertAlign w:val="superscript"/>
    </w:rPr>
  </w:style>
  <w:style w:type="character" w:customStyle="1" w:styleId="CommentSubjectChar1">
    <w:name w:val="Comment Subject Char1"/>
    <w:uiPriority w:val="99"/>
    <w:rsid w:val="009902BC"/>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902BC"/>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902BC"/>
    <w:rPr>
      <w:sz w:val="28"/>
      <w:lang w:val="en-GB" w:eastAsia="en-US"/>
    </w:rPr>
  </w:style>
  <w:style w:type="character" w:customStyle="1" w:styleId="apple-converted-space">
    <w:name w:val="apple-converted-space"/>
    <w:qFormat/>
    <w:rsid w:val="009902BC"/>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9902BC"/>
    <w:rPr>
      <w:sz w:val="28"/>
      <w:lang w:val="en-GB" w:eastAsia="en-US"/>
    </w:rPr>
  </w:style>
  <w:style w:type="character" w:customStyle="1" w:styleId="mediumtext1">
    <w:name w:val="medium_text1"/>
    <w:rsid w:val="009902BC"/>
    <w:rPr>
      <w:sz w:val="18"/>
      <w:szCs w:val="18"/>
    </w:rPr>
  </w:style>
  <w:style w:type="character" w:customStyle="1" w:styleId="shorttext1">
    <w:name w:val="short_text1"/>
    <w:rsid w:val="009902BC"/>
    <w:rPr>
      <w:sz w:val="29"/>
      <w:szCs w:val="29"/>
    </w:rPr>
  </w:style>
  <w:style w:type="character" w:customStyle="1" w:styleId="EditorsNoteCharCharChar">
    <w:name w:val="Editor's Note Char Char Char"/>
    <w:rsid w:val="009902B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902BC"/>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rsid w:val="009902B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902B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902BC"/>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9902BC"/>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902BC"/>
    <w:rPr>
      <w:rFonts w:ascii="Times New Roman" w:eastAsia="SimSun" w:hAnsi="Times New Roman"/>
      <w:lang w:val="en-GB" w:eastAsia="en-US"/>
    </w:rPr>
  </w:style>
  <w:style w:type="paragraph" w:styleId="BodyTextIndent3">
    <w:name w:val="Body Text Indent 3"/>
    <w:basedOn w:val="Normal"/>
    <w:link w:val="BodyTextIndent3Char"/>
    <w:qFormat/>
    <w:rsid w:val="009902BC"/>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9902BC"/>
    <w:rPr>
      <w:rFonts w:ascii="Times New Roman" w:eastAsia="Times New Roman" w:hAnsi="Times New Roman"/>
      <w:lang w:val="x-none" w:eastAsia="ja-JP"/>
    </w:rPr>
  </w:style>
  <w:style w:type="character" w:customStyle="1" w:styleId="h4CharChar">
    <w:name w:val="h4 Char Char"/>
    <w:rsid w:val="009902BC"/>
    <w:rPr>
      <w:rFonts w:ascii="Arial" w:hAnsi="Arial"/>
      <w:sz w:val="24"/>
      <w:lang w:val="en-GB" w:eastAsia="ja-JP" w:bidi="ar-SA"/>
    </w:rPr>
  </w:style>
  <w:style w:type="character" w:customStyle="1" w:styleId="FigureCaption1">
    <w:name w:val="Figure Caption1"/>
    <w:aliases w:val="fc Char1,Figure Caption Char Char"/>
    <w:rsid w:val="009902BC"/>
    <w:rPr>
      <w:rFonts w:ascii="Arial" w:eastAsia="????" w:hAnsi="Arial" w:cs="Arial"/>
      <w:color w:val="0000FF"/>
      <w:kern w:val="2"/>
      <w:lang w:val="en-US" w:eastAsia="en-US" w:bidi="ar-SA"/>
    </w:rPr>
  </w:style>
  <w:style w:type="character" w:customStyle="1" w:styleId="H1">
    <w:name w:val="H1_"/>
    <w:rsid w:val="009902B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902B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902B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902B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902BC"/>
    <w:rPr>
      <w:rFonts w:ascii="Arial" w:eastAsia="MS Mincho" w:hAnsi="Arial"/>
      <w:sz w:val="22"/>
      <w:lang w:val="en-GB" w:eastAsia="en-US" w:bidi="ar-SA"/>
    </w:rPr>
  </w:style>
  <w:style w:type="character" w:customStyle="1" w:styleId="T1Car">
    <w:name w:val="T1 Car"/>
    <w:aliases w:val="Header 6 Car Car"/>
    <w:rsid w:val="009902BC"/>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902BC"/>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902BC"/>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902BC"/>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9902B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902B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9902BC"/>
    <w:rPr>
      <w:rFonts w:ascii="Arial" w:hAnsi="Arial"/>
      <w:sz w:val="28"/>
      <w:lang w:val="en-GB" w:eastAsia="ja-JP" w:bidi="ar-SA"/>
    </w:rPr>
  </w:style>
  <w:style w:type="character" w:customStyle="1" w:styleId="Absatz-Standardschriftart">
    <w:name w:val="Absatz-Standardschriftart"/>
    <w:rsid w:val="009902BC"/>
  </w:style>
  <w:style w:type="character" w:customStyle="1" w:styleId="WW-Absatz-Standardschriftart">
    <w:name w:val="WW-Absatz-Standardschriftart"/>
    <w:rsid w:val="009902BC"/>
  </w:style>
  <w:style w:type="character" w:customStyle="1" w:styleId="WW8Num1z0">
    <w:name w:val="WW8Num1z0"/>
    <w:rsid w:val="009902BC"/>
    <w:rPr>
      <w:rFonts w:ascii="Symbol" w:hAnsi="Symbol"/>
    </w:rPr>
  </w:style>
  <w:style w:type="character" w:customStyle="1" w:styleId="WW8Num5z0">
    <w:name w:val="WW8Num5z0"/>
    <w:rsid w:val="009902BC"/>
    <w:rPr>
      <w:rFonts w:ascii="Times New Roman" w:eastAsia="MS Mincho" w:hAnsi="Times New Roman" w:cs="Times New Roman"/>
    </w:rPr>
  </w:style>
  <w:style w:type="character" w:customStyle="1" w:styleId="WW8Num5z1">
    <w:name w:val="WW8Num5z1"/>
    <w:rsid w:val="009902BC"/>
    <w:rPr>
      <w:rFonts w:ascii="Courier New" w:hAnsi="Courier New" w:cs="Courier New"/>
    </w:rPr>
  </w:style>
  <w:style w:type="character" w:customStyle="1" w:styleId="WW8Num5z2">
    <w:name w:val="WW8Num5z2"/>
    <w:rsid w:val="009902BC"/>
    <w:rPr>
      <w:rFonts w:ascii="Wingdings" w:hAnsi="Wingdings"/>
    </w:rPr>
  </w:style>
  <w:style w:type="character" w:customStyle="1" w:styleId="WW8Num5z3">
    <w:name w:val="WW8Num5z3"/>
    <w:rsid w:val="009902BC"/>
    <w:rPr>
      <w:rFonts w:ascii="Symbol" w:hAnsi="Symbol"/>
    </w:rPr>
  </w:style>
  <w:style w:type="character" w:customStyle="1" w:styleId="WW8Num6z0">
    <w:name w:val="WW8Num6z0"/>
    <w:rsid w:val="009902BC"/>
    <w:rPr>
      <w:rFonts w:ascii="Arial" w:eastAsia="MS Mincho" w:hAnsi="Arial" w:cs="Arial"/>
    </w:rPr>
  </w:style>
  <w:style w:type="character" w:customStyle="1" w:styleId="WW8Num6z1">
    <w:name w:val="WW8Num6z1"/>
    <w:rsid w:val="009902BC"/>
    <w:rPr>
      <w:rFonts w:ascii="Courier New" w:hAnsi="Courier New" w:cs="Courier New"/>
    </w:rPr>
  </w:style>
  <w:style w:type="character" w:customStyle="1" w:styleId="WW8Num6z2">
    <w:name w:val="WW8Num6z2"/>
    <w:rsid w:val="009902BC"/>
    <w:rPr>
      <w:rFonts w:ascii="Wingdings" w:hAnsi="Wingdings"/>
    </w:rPr>
  </w:style>
  <w:style w:type="character" w:customStyle="1" w:styleId="WW8Num6z3">
    <w:name w:val="WW8Num6z3"/>
    <w:rsid w:val="009902BC"/>
    <w:rPr>
      <w:rFonts w:ascii="Symbol" w:hAnsi="Symbol"/>
    </w:rPr>
  </w:style>
  <w:style w:type="character" w:customStyle="1" w:styleId="WW8Num9z0">
    <w:name w:val="WW8Num9z0"/>
    <w:rsid w:val="009902BC"/>
    <w:rPr>
      <w:rFonts w:ascii="Times New Roman" w:eastAsia="MS Mincho" w:hAnsi="Times New Roman" w:cs="Times New Roman"/>
    </w:rPr>
  </w:style>
  <w:style w:type="character" w:customStyle="1" w:styleId="WW8Num9z1">
    <w:name w:val="WW8Num9z1"/>
    <w:rsid w:val="009902BC"/>
    <w:rPr>
      <w:rFonts w:ascii="Courier New" w:hAnsi="Courier New" w:cs="Courier New"/>
    </w:rPr>
  </w:style>
  <w:style w:type="character" w:customStyle="1" w:styleId="WW8Num9z2">
    <w:name w:val="WW8Num9z2"/>
    <w:rsid w:val="009902BC"/>
    <w:rPr>
      <w:rFonts w:ascii="Wingdings" w:hAnsi="Wingdings"/>
    </w:rPr>
  </w:style>
  <w:style w:type="character" w:customStyle="1" w:styleId="WW8Num9z3">
    <w:name w:val="WW8Num9z3"/>
    <w:rsid w:val="009902BC"/>
    <w:rPr>
      <w:rFonts w:ascii="Symbol" w:hAnsi="Symbol"/>
    </w:rPr>
  </w:style>
  <w:style w:type="character" w:customStyle="1" w:styleId="WW8Num11z0">
    <w:name w:val="WW8Num11z0"/>
    <w:rsid w:val="009902BC"/>
    <w:rPr>
      <w:rFonts w:ascii="Times New Roman" w:eastAsia="MS Mincho" w:hAnsi="Times New Roman" w:cs="Times New Roman"/>
    </w:rPr>
  </w:style>
  <w:style w:type="character" w:customStyle="1" w:styleId="WW8Num11z1">
    <w:name w:val="WW8Num11z1"/>
    <w:rsid w:val="009902BC"/>
    <w:rPr>
      <w:rFonts w:ascii="Courier New" w:hAnsi="Courier New" w:cs="Courier New"/>
    </w:rPr>
  </w:style>
  <w:style w:type="character" w:customStyle="1" w:styleId="WW8Num11z2">
    <w:name w:val="WW8Num11z2"/>
    <w:rsid w:val="009902BC"/>
    <w:rPr>
      <w:rFonts w:ascii="Wingdings" w:hAnsi="Wingdings"/>
    </w:rPr>
  </w:style>
  <w:style w:type="character" w:customStyle="1" w:styleId="WW8Num11z3">
    <w:name w:val="WW8Num11z3"/>
    <w:rsid w:val="009902BC"/>
    <w:rPr>
      <w:rFonts w:ascii="Symbol" w:hAnsi="Symbol"/>
    </w:rPr>
  </w:style>
  <w:style w:type="character" w:customStyle="1" w:styleId="WW8Num15z0">
    <w:name w:val="WW8Num15z0"/>
    <w:rsid w:val="009902BC"/>
    <w:rPr>
      <w:rFonts w:ascii="Times New Roman" w:eastAsia="Times New Roman" w:hAnsi="Times New Roman" w:cs="Times New Roman"/>
    </w:rPr>
  </w:style>
  <w:style w:type="character" w:customStyle="1" w:styleId="WW8Num15z1">
    <w:name w:val="WW8Num15z1"/>
    <w:rsid w:val="009902BC"/>
    <w:rPr>
      <w:rFonts w:ascii="Courier New" w:hAnsi="Courier New" w:cs="Courier New"/>
    </w:rPr>
  </w:style>
  <w:style w:type="character" w:customStyle="1" w:styleId="WW8Num15z2">
    <w:name w:val="WW8Num15z2"/>
    <w:rsid w:val="009902BC"/>
    <w:rPr>
      <w:rFonts w:ascii="Wingdings" w:hAnsi="Wingdings"/>
    </w:rPr>
  </w:style>
  <w:style w:type="character" w:customStyle="1" w:styleId="WW8Num15z3">
    <w:name w:val="WW8Num15z3"/>
    <w:rsid w:val="009902BC"/>
    <w:rPr>
      <w:rFonts w:ascii="Symbol" w:hAnsi="Symbol"/>
    </w:rPr>
  </w:style>
  <w:style w:type="character" w:customStyle="1" w:styleId="WW8Num16z0">
    <w:name w:val="WW8Num16z0"/>
    <w:rsid w:val="009902BC"/>
    <w:rPr>
      <w:rFonts w:ascii="Times New Roman" w:eastAsia="MS Mincho" w:hAnsi="Times New Roman" w:cs="Times New Roman"/>
    </w:rPr>
  </w:style>
  <w:style w:type="character" w:customStyle="1" w:styleId="WW8Num16z1">
    <w:name w:val="WW8Num16z1"/>
    <w:rsid w:val="009902BC"/>
    <w:rPr>
      <w:rFonts w:ascii="Courier New" w:hAnsi="Courier New" w:cs="Courier New"/>
    </w:rPr>
  </w:style>
  <w:style w:type="character" w:customStyle="1" w:styleId="WW8Num16z2">
    <w:name w:val="WW8Num16z2"/>
    <w:rsid w:val="009902BC"/>
    <w:rPr>
      <w:rFonts w:ascii="Wingdings" w:hAnsi="Wingdings"/>
    </w:rPr>
  </w:style>
  <w:style w:type="character" w:customStyle="1" w:styleId="WW8Num16z3">
    <w:name w:val="WW8Num16z3"/>
    <w:rsid w:val="009902BC"/>
    <w:rPr>
      <w:rFonts w:ascii="Symbol" w:hAnsi="Symbol"/>
    </w:rPr>
  </w:style>
  <w:style w:type="character" w:customStyle="1" w:styleId="WW8Num18z0">
    <w:name w:val="WW8Num18z0"/>
    <w:rsid w:val="009902BC"/>
    <w:rPr>
      <w:rFonts w:ascii="Times New Roman" w:eastAsia="Times New Roman" w:hAnsi="Times New Roman" w:cs="Times New Roman"/>
    </w:rPr>
  </w:style>
  <w:style w:type="character" w:customStyle="1" w:styleId="WW8Num18z1">
    <w:name w:val="WW8Num18z1"/>
    <w:rsid w:val="009902BC"/>
    <w:rPr>
      <w:rFonts w:ascii="Courier New" w:hAnsi="Courier New" w:cs="Courier New"/>
    </w:rPr>
  </w:style>
  <w:style w:type="character" w:customStyle="1" w:styleId="WW8Num18z2">
    <w:name w:val="WW8Num18z2"/>
    <w:rsid w:val="009902BC"/>
    <w:rPr>
      <w:rFonts w:ascii="Wingdings" w:hAnsi="Wingdings"/>
    </w:rPr>
  </w:style>
  <w:style w:type="character" w:customStyle="1" w:styleId="WW8Num18z3">
    <w:name w:val="WW8Num18z3"/>
    <w:rsid w:val="009902BC"/>
    <w:rPr>
      <w:rFonts w:ascii="Symbol" w:hAnsi="Symbol"/>
    </w:rPr>
  </w:style>
  <w:style w:type="character" w:customStyle="1" w:styleId="WW8Num19z0">
    <w:name w:val="WW8Num19z0"/>
    <w:rsid w:val="009902BC"/>
    <w:rPr>
      <w:rFonts w:ascii="Times New Roman" w:eastAsia="MS Mincho" w:hAnsi="Times New Roman" w:cs="Times New Roman"/>
    </w:rPr>
  </w:style>
  <w:style w:type="character" w:customStyle="1" w:styleId="WW8Num19z1">
    <w:name w:val="WW8Num19z1"/>
    <w:rsid w:val="009902BC"/>
    <w:rPr>
      <w:rFonts w:ascii="Wingdings" w:hAnsi="Wingdings"/>
    </w:rPr>
  </w:style>
  <w:style w:type="character" w:customStyle="1" w:styleId="WW8Num25z0">
    <w:name w:val="WW8Num25z0"/>
    <w:rsid w:val="009902BC"/>
    <w:rPr>
      <w:rFonts w:ascii="Arial" w:eastAsia="SimSun" w:hAnsi="Arial" w:cs="Arial"/>
    </w:rPr>
  </w:style>
  <w:style w:type="character" w:customStyle="1" w:styleId="WW8Num25z1">
    <w:name w:val="WW8Num25z1"/>
    <w:rsid w:val="009902BC"/>
    <w:rPr>
      <w:rFonts w:ascii="Wingdings" w:hAnsi="Wingdings"/>
    </w:rPr>
  </w:style>
  <w:style w:type="character" w:customStyle="1" w:styleId="WW8Num28z0">
    <w:name w:val="WW8Num28z0"/>
    <w:rsid w:val="009902BC"/>
    <w:rPr>
      <w:rFonts w:ascii="Times New Roman" w:eastAsia="MS Mincho" w:hAnsi="Times New Roman" w:cs="Times New Roman"/>
    </w:rPr>
  </w:style>
  <w:style w:type="character" w:customStyle="1" w:styleId="WW8Num28z1">
    <w:name w:val="WW8Num28z1"/>
    <w:rsid w:val="009902BC"/>
    <w:rPr>
      <w:rFonts w:ascii="Courier New" w:hAnsi="Courier New" w:cs="Courier New"/>
    </w:rPr>
  </w:style>
  <w:style w:type="character" w:customStyle="1" w:styleId="WW8Num28z2">
    <w:name w:val="WW8Num28z2"/>
    <w:rsid w:val="009902BC"/>
    <w:rPr>
      <w:rFonts w:ascii="Wingdings" w:hAnsi="Wingdings"/>
    </w:rPr>
  </w:style>
  <w:style w:type="character" w:customStyle="1" w:styleId="WW8Num28z3">
    <w:name w:val="WW8Num28z3"/>
    <w:rsid w:val="009902BC"/>
    <w:rPr>
      <w:rFonts w:ascii="Symbol" w:hAnsi="Symbol"/>
    </w:rPr>
  </w:style>
  <w:style w:type="character" w:customStyle="1" w:styleId="WW8Num32z0">
    <w:name w:val="WW8Num32z0"/>
    <w:rsid w:val="009902BC"/>
    <w:rPr>
      <w:rFonts w:ascii="Times New Roman" w:eastAsia="Times New Roman" w:hAnsi="Times New Roman" w:cs="Times New Roman"/>
    </w:rPr>
  </w:style>
  <w:style w:type="character" w:customStyle="1" w:styleId="WW8Num32z1">
    <w:name w:val="WW8Num32z1"/>
    <w:rsid w:val="009902BC"/>
    <w:rPr>
      <w:rFonts w:ascii="Courier New" w:hAnsi="Courier New" w:cs="Courier New"/>
    </w:rPr>
  </w:style>
  <w:style w:type="character" w:customStyle="1" w:styleId="WW8Num32z2">
    <w:name w:val="WW8Num32z2"/>
    <w:rsid w:val="009902BC"/>
    <w:rPr>
      <w:rFonts w:ascii="Wingdings" w:hAnsi="Wingdings"/>
    </w:rPr>
  </w:style>
  <w:style w:type="character" w:customStyle="1" w:styleId="WW8Num32z3">
    <w:name w:val="WW8Num32z3"/>
    <w:rsid w:val="009902BC"/>
    <w:rPr>
      <w:rFonts w:ascii="Symbol" w:hAnsi="Symbol"/>
    </w:rPr>
  </w:style>
  <w:style w:type="character" w:customStyle="1" w:styleId="WW8Num34z0">
    <w:name w:val="WW8Num34z0"/>
    <w:rsid w:val="009902BC"/>
    <w:rPr>
      <w:rFonts w:ascii="Times New Roman" w:eastAsia="SimSun" w:hAnsi="Times New Roman" w:cs="Times New Roman"/>
    </w:rPr>
  </w:style>
  <w:style w:type="character" w:customStyle="1" w:styleId="WW8Num34z1">
    <w:name w:val="WW8Num34z1"/>
    <w:rsid w:val="009902BC"/>
    <w:rPr>
      <w:rFonts w:ascii="Wingdings" w:hAnsi="Wingdings"/>
    </w:rPr>
  </w:style>
  <w:style w:type="character" w:customStyle="1" w:styleId="WW8Num35z0">
    <w:name w:val="WW8Num35z0"/>
    <w:rsid w:val="009902BC"/>
    <w:rPr>
      <w:rFonts w:ascii="Times New Roman" w:eastAsia="SimSun" w:hAnsi="Times New Roman" w:cs="Times New Roman"/>
    </w:rPr>
  </w:style>
  <w:style w:type="character" w:customStyle="1" w:styleId="WW8Num35z1">
    <w:name w:val="WW8Num35z1"/>
    <w:rsid w:val="009902BC"/>
    <w:rPr>
      <w:rFonts w:ascii="Wingdings" w:hAnsi="Wingdings"/>
    </w:rPr>
  </w:style>
  <w:style w:type="character" w:customStyle="1" w:styleId="WW8Num36z0">
    <w:name w:val="WW8Num36z0"/>
    <w:rsid w:val="009902BC"/>
    <w:rPr>
      <w:rFonts w:ascii="Times New Roman" w:eastAsia="SimSun" w:hAnsi="Times New Roman" w:cs="Times New Roman"/>
    </w:rPr>
  </w:style>
  <w:style w:type="character" w:customStyle="1" w:styleId="WW8Num36z1">
    <w:name w:val="WW8Num36z1"/>
    <w:rsid w:val="009902BC"/>
    <w:rPr>
      <w:rFonts w:ascii="Wingdings" w:hAnsi="Wingdings"/>
    </w:rPr>
  </w:style>
  <w:style w:type="character" w:customStyle="1" w:styleId="WW8Num39z0">
    <w:name w:val="WW8Num39z0"/>
    <w:rsid w:val="009902BC"/>
    <w:rPr>
      <w:rFonts w:ascii="Times New Roman" w:eastAsia="SimSun" w:hAnsi="Times New Roman" w:cs="Times New Roman"/>
    </w:rPr>
  </w:style>
  <w:style w:type="character" w:customStyle="1" w:styleId="WW8Num39z1">
    <w:name w:val="WW8Num39z1"/>
    <w:rsid w:val="009902BC"/>
    <w:rPr>
      <w:rFonts w:ascii="Wingdings" w:hAnsi="Wingdings"/>
    </w:rPr>
  </w:style>
  <w:style w:type="character" w:customStyle="1" w:styleId="WW8NumSt1z0">
    <w:name w:val="WW8NumSt1z0"/>
    <w:rsid w:val="009902BC"/>
    <w:rPr>
      <w:rFonts w:ascii="Symbol" w:hAnsi="Symbol"/>
    </w:rPr>
  </w:style>
  <w:style w:type="character" w:customStyle="1" w:styleId="WW8NumSt18z0">
    <w:name w:val="WW8NumSt18z0"/>
    <w:rsid w:val="009902BC"/>
    <w:rPr>
      <w:rFonts w:ascii="Geneva" w:hAnsi="Geneva"/>
    </w:rPr>
  </w:style>
  <w:style w:type="character" w:customStyle="1" w:styleId="a4">
    <w:name w:val="段落フォント"/>
    <w:rsid w:val="009902BC"/>
  </w:style>
  <w:style w:type="character" w:customStyle="1" w:styleId="a5">
    <w:name w:val="脚注番号"/>
    <w:rsid w:val="009902BC"/>
    <w:rPr>
      <w:b/>
      <w:position w:val="3"/>
      <w:sz w:val="16"/>
    </w:rPr>
  </w:style>
  <w:style w:type="character" w:customStyle="1" w:styleId="a6">
    <w:name w:val="コメント参照"/>
    <w:rsid w:val="009902BC"/>
    <w:rPr>
      <w:sz w:val="16"/>
    </w:rPr>
  </w:style>
  <w:style w:type="character" w:customStyle="1" w:styleId="H10">
    <w:name w:val="H1 (文字)"/>
    <w:rsid w:val="009902BC"/>
    <w:rPr>
      <w:rFonts w:ascii="Arial" w:eastAsia="MS Mincho" w:hAnsi="Arial"/>
      <w:sz w:val="36"/>
      <w:lang w:val="en-GB" w:eastAsia="ar-SA" w:bidi="ar-SA"/>
    </w:rPr>
  </w:style>
  <w:style w:type="character" w:customStyle="1" w:styleId="Head2A">
    <w:name w:val="Head2A (文字)"/>
    <w:rsid w:val="009902BC"/>
    <w:rPr>
      <w:rFonts w:ascii="Arial" w:eastAsia="MS Mincho" w:hAnsi="Arial"/>
      <w:sz w:val="32"/>
      <w:lang w:val="en-GB" w:eastAsia="ar-SA" w:bidi="ar-SA"/>
    </w:rPr>
  </w:style>
  <w:style w:type="character" w:customStyle="1" w:styleId="Underrubrik2">
    <w:name w:val="Underrubrik2 (文字)"/>
    <w:rsid w:val="009902BC"/>
    <w:rPr>
      <w:rFonts w:ascii="Arial" w:eastAsia="MS Mincho" w:hAnsi="Arial"/>
      <w:sz w:val="28"/>
      <w:lang w:val="en-GB" w:eastAsia="ar-SA" w:bidi="ar-SA"/>
    </w:rPr>
  </w:style>
  <w:style w:type="character" w:customStyle="1" w:styleId="h4">
    <w:name w:val="h4 (文字)"/>
    <w:rsid w:val="009902BC"/>
    <w:rPr>
      <w:rFonts w:ascii="Arial" w:eastAsia="MS Mincho" w:hAnsi="Arial" w:cs="Arial"/>
      <w:color w:val="0000FF"/>
      <w:kern w:val="2"/>
      <w:sz w:val="24"/>
      <w:szCs w:val="28"/>
      <w:lang w:val="en-GB" w:eastAsia="ar-SA" w:bidi="ar-SA"/>
    </w:rPr>
  </w:style>
  <w:style w:type="character" w:customStyle="1" w:styleId="M5">
    <w:name w:val="M5 (文字)"/>
    <w:rsid w:val="009902BC"/>
    <w:rPr>
      <w:rFonts w:ascii="Arial" w:eastAsia="MS Mincho" w:hAnsi="Arial"/>
      <w:sz w:val="22"/>
      <w:lang w:val="en-GB" w:eastAsia="ar-SA" w:bidi="ar-SA"/>
    </w:rPr>
  </w:style>
  <w:style w:type="character" w:customStyle="1" w:styleId="T1">
    <w:name w:val="T1 (文字)"/>
    <w:rsid w:val="009902BC"/>
    <w:rPr>
      <w:rFonts w:ascii="Arial" w:eastAsia="MS Mincho" w:hAnsi="Arial"/>
      <w:lang w:val="en-GB" w:eastAsia="ar-SA" w:bidi="ar-SA"/>
    </w:rPr>
  </w:style>
  <w:style w:type="character" w:customStyle="1" w:styleId="headerodd">
    <w:name w:val="header odd (文字)"/>
    <w:rsid w:val="009902BC"/>
    <w:rPr>
      <w:rFonts w:ascii="Arial" w:eastAsia="MS Mincho" w:hAnsi="Arial"/>
      <w:b/>
      <w:sz w:val="18"/>
      <w:lang w:val="en-GB" w:eastAsia="ar-SA" w:bidi="ar-SA"/>
    </w:rPr>
  </w:style>
  <w:style w:type="character" w:customStyle="1" w:styleId="footnotetext1">
    <w:name w:val="footnote text1 (文字)"/>
    <w:rsid w:val="009902BC"/>
    <w:rPr>
      <w:rFonts w:eastAsia="MS Mincho"/>
      <w:sz w:val="16"/>
      <w:lang w:val="en-GB" w:eastAsia="ar-SA" w:bidi="ar-SA"/>
    </w:rPr>
  </w:style>
  <w:style w:type="character" w:customStyle="1" w:styleId="cap">
    <w:name w:val="cap (文字)"/>
    <w:aliases w:val="図表番号 (文字),cap Char (文字) (文字)1"/>
    <w:rsid w:val="009902BC"/>
    <w:rPr>
      <w:rFonts w:eastAsia="MS Mincho"/>
      <w:b/>
      <w:lang w:val="en-GB" w:eastAsia="ar-SA" w:bidi="ar-SA"/>
    </w:rPr>
  </w:style>
  <w:style w:type="character" w:customStyle="1" w:styleId="bt">
    <w:name w:val="bt (文字)"/>
    <w:rsid w:val="009902BC"/>
    <w:rPr>
      <w:rFonts w:eastAsia="MS Mincho"/>
      <w:lang w:val="en-GB" w:eastAsia="ar-SA" w:bidi="ar-SA"/>
    </w:rPr>
  </w:style>
  <w:style w:type="character" w:customStyle="1" w:styleId="a7">
    <w:name w:val="番号付け記号"/>
    <w:rsid w:val="009902BC"/>
  </w:style>
  <w:style w:type="character" w:customStyle="1" w:styleId="WW8Num27z0">
    <w:name w:val="WW8Num27z0"/>
    <w:rsid w:val="009902BC"/>
    <w:rPr>
      <w:rFonts w:ascii="Arial" w:eastAsia="Times New Roman" w:hAnsi="Arial" w:cs="Arial"/>
    </w:rPr>
  </w:style>
  <w:style w:type="character" w:customStyle="1" w:styleId="WW8Num27z1">
    <w:name w:val="WW8Num27z1"/>
    <w:rsid w:val="009902BC"/>
    <w:rPr>
      <w:rFonts w:ascii="Courier New" w:hAnsi="Courier New" w:cs="Courier New"/>
    </w:rPr>
  </w:style>
  <w:style w:type="character" w:customStyle="1" w:styleId="WW8Num27z2">
    <w:name w:val="WW8Num27z2"/>
    <w:rsid w:val="009902BC"/>
    <w:rPr>
      <w:rFonts w:ascii="Wingdings" w:hAnsi="Wingdings"/>
    </w:rPr>
  </w:style>
  <w:style w:type="character" w:customStyle="1" w:styleId="WW8Num27z3">
    <w:name w:val="WW8Num27z3"/>
    <w:rsid w:val="009902BC"/>
    <w:rPr>
      <w:rFonts w:ascii="Symbol" w:hAnsi="Symbol"/>
    </w:rPr>
  </w:style>
  <w:style w:type="character" w:customStyle="1" w:styleId="WW8Num29z0">
    <w:name w:val="WW8Num29z0"/>
    <w:rsid w:val="009902BC"/>
    <w:rPr>
      <w:rFonts w:ascii="Times New Roman" w:eastAsia="MS Mincho" w:hAnsi="Times New Roman" w:cs="Times New Roman"/>
    </w:rPr>
  </w:style>
  <w:style w:type="character" w:customStyle="1" w:styleId="WW8Num29z1">
    <w:name w:val="WW8Num29z1"/>
    <w:rsid w:val="009902BC"/>
    <w:rPr>
      <w:rFonts w:ascii="Courier New" w:hAnsi="Courier New" w:cs="Courier New"/>
    </w:rPr>
  </w:style>
  <w:style w:type="character" w:customStyle="1" w:styleId="WW8Num29z2">
    <w:name w:val="WW8Num29z2"/>
    <w:rsid w:val="009902BC"/>
    <w:rPr>
      <w:rFonts w:ascii="Wingdings" w:hAnsi="Wingdings"/>
    </w:rPr>
  </w:style>
  <w:style w:type="character" w:customStyle="1" w:styleId="WW8Num29z3">
    <w:name w:val="WW8Num29z3"/>
    <w:rsid w:val="009902BC"/>
    <w:rPr>
      <w:rFonts w:ascii="Symbol" w:hAnsi="Symbol"/>
    </w:rPr>
  </w:style>
  <w:style w:type="character" w:customStyle="1" w:styleId="WW8Num31z0">
    <w:name w:val="WW8Num31z0"/>
    <w:rsid w:val="009902BC"/>
    <w:rPr>
      <w:rFonts w:ascii="Symbol" w:hAnsi="Symbol"/>
    </w:rPr>
  </w:style>
  <w:style w:type="character" w:customStyle="1" w:styleId="WW8Num31z1">
    <w:name w:val="WW8Num31z1"/>
    <w:rsid w:val="009902BC"/>
    <w:rPr>
      <w:rFonts w:ascii="Courier New" w:hAnsi="Courier New" w:cs="Courier New"/>
    </w:rPr>
  </w:style>
  <w:style w:type="character" w:customStyle="1" w:styleId="WW8Num31z2">
    <w:name w:val="WW8Num31z2"/>
    <w:rsid w:val="009902BC"/>
    <w:rPr>
      <w:rFonts w:ascii="Wingdings" w:hAnsi="Wingdings"/>
    </w:rPr>
  </w:style>
  <w:style w:type="character" w:customStyle="1" w:styleId="WW8Num34z2">
    <w:name w:val="WW8Num34z2"/>
    <w:rsid w:val="009902BC"/>
    <w:rPr>
      <w:rFonts w:ascii="Wingdings" w:hAnsi="Wingdings"/>
    </w:rPr>
  </w:style>
  <w:style w:type="character" w:customStyle="1" w:styleId="WW8Num34z3">
    <w:name w:val="WW8Num34z3"/>
    <w:rsid w:val="009902BC"/>
    <w:rPr>
      <w:rFonts w:ascii="Symbol" w:hAnsi="Symbol"/>
    </w:rPr>
  </w:style>
  <w:style w:type="character" w:customStyle="1" w:styleId="WW8Num37z0">
    <w:name w:val="WW8Num37z0"/>
    <w:rsid w:val="009902BC"/>
    <w:rPr>
      <w:rFonts w:ascii="Times New Roman" w:eastAsia="SimSun" w:hAnsi="Times New Roman" w:cs="Times New Roman"/>
    </w:rPr>
  </w:style>
  <w:style w:type="character" w:customStyle="1" w:styleId="WW8Num37z1">
    <w:name w:val="WW8Num37z1"/>
    <w:rsid w:val="009902BC"/>
    <w:rPr>
      <w:rFonts w:ascii="Wingdings" w:hAnsi="Wingdings"/>
    </w:rPr>
  </w:style>
  <w:style w:type="character" w:customStyle="1" w:styleId="WW8Num38z0">
    <w:name w:val="WW8Num38z0"/>
    <w:rsid w:val="009902BC"/>
    <w:rPr>
      <w:rFonts w:ascii="Times New Roman" w:eastAsia="SimSun" w:hAnsi="Times New Roman" w:cs="Times New Roman"/>
    </w:rPr>
  </w:style>
  <w:style w:type="character" w:customStyle="1" w:styleId="WW8Num38z1">
    <w:name w:val="WW8Num38z1"/>
    <w:rsid w:val="009902BC"/>
    <w:rPr>
      <w:rFonts w:ascii="Wingdings" w:hAnsi="Wingdings"/>
    </w:rPr>
  </w:style>
  <w:style w:type="character" w:customStyle="1" w:styleId="WW8Num41z0">
    <w:name w:val="WW8Num41z0"/>
    <w:rsid w:val="009902BC"/>
    <w:rPr>
      <w:rFonts w:ascii="Times New Roman" w:eastAsia="SimSun" w:hAnsi="Times New Roman" w:cs="Times New Roman"/>
    </w:rPr>
  </w:style>
  <w:style w:type="character" w:customStyle="1" w:styleId="WW8Num41z1">
    <w:name w:val="WW8Num41z1"/>
    <w:rsid w:val="009902BC"/>
    <w:rPr>
      <w:rFonts w:ascii="Wingdings" w:hAnsi="Wingdings"/>
    </w:rPr>
  </w:style>
  <w:style w:type="character" w:customStyle="1" w:styleId="WW8NumSt20z0">
    <w:name w:val="WW8NumSt20z0"/>
    <w:rsid w:val="009902BC"/>
    <w:rPr>
      <w:rFonts w:ascii="Geneva" w:hAnsi="Geneva"/>
    </w:rPr>
  </w:style>
  <w:style w:type="character" w:customStyle="1" w:styleId="DefaultParagraphFont1">
    <w:name w:val="Default Paragraph Font1"/>
    <w:rsid w:val="009902BC"/>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9902BC"/>
    <w:rPr>
      <w:rFonts w:ascii="Arial" w:hAnsi="Arial"/>
      <w:sz w:val="36"/>
      <w:lang w:val="en-GB"/>
    </w:rPr>
  </w:style>
  <w:style w:type="character" w:customStyle="1" w:styleId="Heading2-">
    <w:name w:val="Heading 2-"/>
    <w:rsid w:val="009902BC"/>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9902BC"/>
    <w:rPr>
      <w:rFonts w:ascii="Arial" w:hAnsi="Arial"/>
      <w:sz w:val="24"/>
      <w:szCs w:val="28"/>
      <w:lang w:val="en-GB"/>
    </w:rPr>
  </w:style>
  <w:style w:type="character" w:customStyle="1" w:styleId="CommentReference1">
    <w:name w:val="Comment Reference1"/>
    <w:rsid w:val="009902BC"/>
    <w:rPr>
      <w:sz w:val="16"/>
    </w:rPr>
  </w:style>
  <w:style w:type="character" w:customStyle="1" w:styleId="ListChar">
    <w:name w:val="List Char"/>
    <w:qFormat/>
    <w:rsid w:val="009902BC"/>
    <w:rPr>
      <w:lang w:val="en-GB" w:eastAsia="ar-SA" w:bidi="ar-SA"/>
    </w:rPr>
  </w:style>
  <w:style w:type="character" w:customStyle="1" w:styleId="T1Char6">
    <w:name w:val="T1 Char6"/>
    <w:aliases w:val="Header 6 Char Char6"/>
    <w:rsid w:val="009902B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9902BC"/>
    <w:rPr>
      <w:b/>
      <w:lang w:val="en-GB" w:eastAsia="en-US" w:bidi="ar-SA"/>
    </w:rPr>
  </w:style>
  <w:style w:type="character" w:customStyle="1" w:styleId="Head2AZchn">
    <w:name w:val="Head2A Zchn"/>
    <w:aliases w:val="2 Zchn,H2 Zchn,h2 Zchn,DO NOT USE_h2 Zchn,h21 Zchn,UNDERRUBRIK 1-2 Zchn Zchn"/>
    <w:rsid w:val="009902B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902B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902B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902BC"/>
    <w:rPr>
      <w:rFonts w:ascii="Arial" w:hAnsi="Arial"/>
      <w:sz w:val="22"/>
      <w:lang w:val="en-GB" w:eastAsia="en-GB" w:bidi="ar-SA"/>
    </w:rPr>
  </w:style>
  <w:style w:type="character" w:customStyle="1" w:styleId="T1Zchn">
    <w:name w:val="T1 Zchn"/>
    <w:aliases w:val="Header 6 Zchn Zchn"/>
    <w:rsid w:val="009902B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9902BC"/>
    <w:rPr>
      <w:rFonts w:ascii="Arial" w:hAnsi="Arial"/>
      <w:sz w:val="36"/>
      <w:lang w:val="en-GB" w:eastAsia="en-US" w:bidi="ar-SA"/>
    </w:rPr>
  </w:style>
  <w:style w:type="character" w:customStyle="1" w:styleId="T1Char4">
    <w:name w:val="T1 Char4"/>
    <w:aliases w:val="Header 6 Char Char4"/>
    <w:rsid w:val="009902B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9902BC"/>
    <w:rPr>
      <w:rFonts w:ascii="Times New Roman" w:eastAsia="Batang" w:hAnsi="Times New Roman"/>
      <w:b/>
      <w:lang w:val="en-GB"/>
    </w:rPr>
  </w:style>
  <w:style w:type="character" w:customStyle="1" w:styleId="capChar2">
    <w:name w:val="cap Char2"/>
    <w:qFormat/>
    <w:rsid w:val="009902BC"/>
    <w:rPr>
      <w:rFonts w:eastAsia="Batang"/>
      <w:b/>
      <w:lang w:val="en-GB" w:eastAsia="en-US" w:bidi="ar-SA"/>
    </w:rPr>
  </w:style>
  <w:style w:type="character" w:customStyle="1" w:styleId="Heading6Char2">
    <w:name w:val="Heading 6 Char2"/>
    <w:rsid w:val="009902BC"/>
    <w:rPr>
      <w:rFonts w:ascii="Arial" w:eastAsia="Times New Roman" w:hAnsi="Arial" w:cs="Times New Roman"/>
      <w:sz w:val="20"/>
      <w:szCs w:val="20"/>
      <w:lang w:val="en-GB"/>
    </w:rPr>
  </w:style>
  <w:style w:type="character" w:customStyle="1" w:styleId="T1Char5">
    <w:name w:val="T1 Char5"/>
    <w:aliases w:val="Header 6 Char Char5"/>
    <w:rsid w:val="009902BC"/>
  </w:style>
  <w:style w:type="character" w:customStyle="1" w:styleId="capChar4">
    <w:name w:val="cap Char4"/>
    <w:aliases w:val="cap Char Char4,Caption Char Char3,Caption Char1 Char Char3,cap Char Char1 Char3,Caption Char Char1 Char Char3,cap Char2 Char Char Char3"/>
    <w:rsid w:val="009902B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902BC"/>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9902BC"/>
    <w:rPr>
      <w:rFonts w:ascii="Arial" w:hAnsi="Arial"/>
      <w:sz w:val="28"/>
      <w:lang w:val="en-GB" w:eastAsia="en-US"/>
    </w:rPr>
  </w:style>
  <w:style w:type="character" w:customStyle="1" w:styleId="h4Char10">
    <w:name w:val="h4 Char10"/>
    <w:aliases w:val="h431 Char10"/>
    <w:rsid w:val="009902B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9902BC"/>
    <w:rPr>
      <w:rFonts w:ascii="Arial" w:hAnsi="Arial"/>
      <w:sz w:val="32"/>
      <w:lang w:val="en-GB"/>
    </w:rPr>
  </w:style>
  <w:style w:type="character" w:customStyle="1" w:styleId="T1Char8">
    <w:name w:val="T1 Char8"/>
    <w:aliases w:val="Header 6 Char Char7"/>
    <w:rsid w:val="009902BC"/>
    <w:rPr>
      <w:rFonts w:ascii="Arial" w:hAnsi="Arial"/>
      <w:lang w:val="en-GB" w:eastAsia="en-US" w:bidi="ar-SA"/>
    </w:rPr>
  </w:style>
  <w:style w:type="character" w:customStyle="1" w:styleId="Head2AChar8">
    <w:name w:val="Head2A Char8"/>
    <w:aliases w:val="heading 2 Char8"/>
    <w:rsid w:val="009902BC"/>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9902B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902B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902B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902BC"/>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9902BC"/>
    <w:rPr>
      <w:rFonts w:ascii="Arial" w:hAnsi="Arial"/>
      <w:sz w:val="32"/>
      <w:lang w:val="en-GB" w:eastAsia="en-US"/>
    </w:rPr>
  </w:style>
  <w:style w:type="character" w:customStyle="1" w:styleId="T1Char7">
    <w:name w:val="T1 Char7"/>
    <w:aliases w:val="Header 6 Char Char8"/>
    <w:rsid w:val="009902BC"/>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902B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902B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902BC"/>
    <w:rPr>
      <w:rFonts w:ascii="Arial" w:hAnsi="Arial" w:cs="Arial"/>
      <w:sz w:val="24"/>
      <w:szCs w:val="24"/>
      <w:lang w:val="en-GB" w:eastAsia="en-US" w:bidi="he-IL"/>
    </w:rPr>
  </w:style>
  <w:style w:type="character" w:customStyle="1" w:styleId="T1Char9">
    <w:name w:val="T1 Char9"/>
    <w:aliases w:val="Header 6 Char Char9"/>
    <w:rsid w:val="009902BC"/>
    <w:rPr>
      <w:rFonts w:ascii="Arial" w:hAnsi="Arial" w:cs="Arial"/>
      <w:lang w:val="en-GB" w:eastAsia="en-US" w:bidi="he-IL"/>
    </w:rPr>
  </w:style>
  <w:style w:type="character" w:customStyle="1" w:styleId="TF0">
    <w:name w:val="TF (文字)"/>
    <w:rsid w:val="009902BC"/>
    <w:rPr>
      <w:rFonts w:ascii="Arial" w:hAnsi="Arial"/>
      <w:b/>
      <w:lang w:val="en-US" w:eastAsia="en-US"/>
    </w:rPr>
  </w:style>
  <w:style w:type="character" w:customStyle="1" w:styleId="BodyText2Char1">
    <w:name w:val="Body Text 2 Char1"/>
    <w:rsid w:val="009902BC"/>
    <w:rPr>
      <w:lang w:val="en-GB" w:eastAsia="ja-JP"/>
    </w:rPr>
  </w:style>
  <w:style w:type="character" w:customStyle="1" w:styleId="BodyText3Char1">
    <w:name w:val="Body Text 3 Char1"/>
    <w:rsid w:val="009902BC"/>
    <w:rPr>
      <w:lang w:val="en-GB" w:eastAsia="ja-JP"/>
    </w:rPr>
  </w:style>
  <w:style w:type="character" w:customStyle="1" w:styleId="BodyTextIndentChar1">
    <w:name w:val="Body Text Indent Char1"/>
    <w:rsid w:val="009902BC"/>
    <w:rPr>
      <w:rFonts w:eastAsia="MS Mincho"/>
      <w:lang w:val="en-GB" w:eastAsia="x-none"/>
    </w:rPr>
  </w:style>
  <w:style w:type="character" w:customStyle="1" w:styleId="BodyTextIndent2Char1">
    <w:name w:val="Body Text Indent 2 Char1"/>
    <w:rsid w:val="009902BC"/>
    <w:rPr>
      <w:rFonts w:ascii="Arial" w:eastAsia="MS Mincho" w:hAnsi="Arial"/>
      <w:lang w:val="en-GB" w:eastAsia="ja-JP"/>
    </w:rPr>
  </w:style>
  <w:style w:type="character" w:customStyle="1" w:styleId="NoteHeadingChar1">
    <w:name w:val="Note Heading Char1"/>
    <w:rsid w:val="009902BC"/>
    <w:rPr>
      <w:rFonts w:eastAsia="MS Mincho"/>
      <w:lang w:val="en-GB" w:eastAsia="x-none"/>
    </w:rPr>
  </w:style>
  <w:style w:type="character" w:customStyle="1" w:styleId="HTMLPreformattedChar1">
    <w:name w:val="HTML Preformatted Char1"/>
    <w:uiPriority w:val="99"/>
    <w:rsid w:val="009902BC"/>
    <w:rPr>
      <w:rFonts w:ascii="Courier New" w:eastAsia="MS Mincho" w:hAnsi="Courier New"/>
      <w:lang w:val="en-GB" w:eastAsia="x-none"/>
    </w:rPr>
  </w:style>
  <w:style w:type="character" w:customStyle="1" w:styleId="Heading7Char3">
    <w:name w:val="Heading 7 Char3"/>
    <w:rsid w:val="009902BC"/>
    <w:rPr>
      <w:rFonts w:ascii="Arial" w:eastAsia="Times New Roman" w:hAnsi="Arial"/>
      <w:lang w:val="en-GB"/>
    </w:rPr>
  </w:style>
  <w:style w:type="character" w:customStyle="1" w:styleId="Heading8Char3">
    <w:name w:val="Heading 8 Char3"/>
    <w:rsid w:val="009902BC"/>
    <w:rPr>
      <w:rFonts w:ascii="Arial" w:eastAsia="Times New Roman" w:hAnsi="Arial"/>
      <w:sz w:val="36"/>
      <w:lang w:val="en-GB"/>
    </w:rPr>
  </w:style>
  <w:style w:type="character" w:customStyle="1" w:styleId="Heading9Char2">
    <w:name w:val="Heading 9 Char2"/>
    <w:rsid w:val="009902BC"/>
    <w:rPr>
      <w:rFonts w:ascii="Arial" w:eastAsia="Times New Roman" w:hAnsi="Arial"/>
      <w:sz w:val="36"/>
      <w:lang w:val="en-GB"/>
    </w:rPr>
  </w:style>
  <w:style w:type="character" w:customStyle="1" w:styleId="FooterChar2">
    <w:name w:val="Footer Char2"/>
    <w:rsid w:val="009902BC"/>
    <w:rPr>
      <w:rFonts w:ascii="Arial" w:eastAsia="Times New Roman" w:hAnsi="Arial"/>
      <w:b/>
      <w:i/>
      <w:noProof/>
      <w:sz w:val="18"/>
    </w:rPr>
  </w:style>
  <w:style w:type="character" w:customStyle="1" w:styleId="PlainTextChar3">
    <w:name w:val="Plain Text Char3"/>
    <w:rsid w:val="009902BC"/>
    <w:rPr>
      <w:rFonts w:ascii="Courier New" w:hAnsi="Courier New"/>
      <w:lang w:val="nb-NO" w:eastAsia="ja-JP"/>
    </w:rPr>
  </w:style>
  <w:style w:type="character" w:customStyle="1" w:styleId="BodyText2Char3">
    <w:name w:val="Body Text 2 Char3"/>
    <w:rsid w:val="009902BC"/>
    <w:rPr>
      <w:rFonts w:ascii="Times New Roman" w:eastAsia="SimSun" w:hAnsi="Times New Roman"/>
      <w:lang w:val="en-GB" w:eastAsia="ja-JP"/>
    </w:rPr>
  </w:style>
  <w:style w:type="character" w:customStyle="1" w:styleId="BodyText3Char3">
    <w:name w:val="Body Text 3 Char3"/>
    <w:rsid w:val="009902BC"/>
    <w:rPr>
      <w:rFonts w:ascii="Times New Roman" w:eastAsia="SimSun" w:hAnsi="Times New Roman"/>
      <w:lang w:val="en-GB" w:eastAsia="ja-JP"/>
    </w:rPr>
  </w:style>
  <w:style w:type="character" w:customStyle="1" w:styleId="ListChar3">
    <w:name w:val="List Char3"/>
    <w:rsid w:val="009902BC"/>
    <w:rPr>
      <w:rFonts w:ascii="Times New Roman" w:eastAsia="Times New Roman" w:hAnsi="Times New Roman"/>
      <w:lang w:val="en-GB"/>
    </w:rPr>
  </w:style>
  <w:style w:type="character" w:customStyle="1" w:styleId="BodyTextIndentChar3">
    <w:name w:val="Body Text Indent Char3"/>
    <w:rsid w:val="009902BC"/>
    <w:rPr>
      <w:rFonts w:ascii="Times New Roman" w:eastAsia="SimSun" w:hAnsi="Times New Roman"/>
      <w:lang w:val="en-GB" w:eastAsia="ja-JP"/>
    </w:rPr>
  </w:style>
  <w:style w:type="character" w:customStyle="1" w:styleId="BodyTextIndent2Char3">
    <w:name w:val="Body Text Indent 2 Char3"/>
    <w:rsid w:val="009902BC"/>
    <w:rPr>
      <w:rFonts w:ascii="Arial" w:eastAsia="MS Mincho" w:hAnsi="Arial" w:cs="Arial"/>
      <w:lang w:val="en-GB" w:eastAsia="ja-JP"/>
    </w:rPr>
  </w:style>
  <w:style w:type="character" w:customStyle="1" w:styleId="Heading7Char2">
    <w:name w:val="Heading 7 Char2"/>
    <w:rsid w:val="009902BC"/>
    <w:rPr>
      <w:rFonts w:ascii="Arial" w:hAnsi="Arial"/>
      <w:lang w:val="en-GB" w:eastAsia="en-GB" w:bidi="ar-SA"/>
    </w:rPr>
  </w:style>
  <w:style w:type="character" w:customStyle="1" w:styleId="Heading8Char2">
    <w:name w:val="Heading 8 Char2"/>
    <w:rsid w:val="009902BC"/>
    <w:rPr>
      <w:rFonts w:ascii="Arial" w:hAnsi="Arial"/>
      <w:sz w:val="36"/>
      <w:lang w:val="en-GB" w:eastAsia="en-GB" w:bidi="ar-SA"/>
    </w:rPr>
  </w:style>
  <w:style w:type="character" w:customStyle="1" w:styleId="ListChar2">
    <w:name w:val="List Char2"/>
    <w:rsid w:val="009902BC"/>
    <w:rPr>
      <w:lang w:val="en-GB" w:eastAsia="en-GB" w:bidi="ar-SA"/>
    </w:rPr>
  </w:style>
  <w:style w:type="character" w:customStyle="1" w:styleId="PlainTextChar2">
    <w:name w:val="Plain Text Char2"/>
    <w:rsid w:val="009902BC"/>
    <w:rPr>
      <w:rFonts w:ascii="Courier New" w:hAnsi="Courier New"/>
      <w:lang w:val="nb-NO" w:eastAsia="en-US" w:bidi="ar-SA"/>
    </w:rPr>
  </w:style>
  <w:style w:type="character" w:customStyle="1" w:styleId="CommentTextChar2">
    <w:name w:val="Comment Text Char2"/>
    <w:semiHidden/>
    <w:rsid w:val="009902BC"/>
    <w:rPr>
      <w:lang w:val="en-GB" w:eastAsia="en-US" w:bidi="ar-SA"/>
    </w:rPr>
  </w:style>
  <w:style w:type="character" w:customStyle="1" w:styleId="BodyText2Char2">
    <w:name w:val="Body Text 2 Char2"/>
    <w:rsid w:val="009902BC"/>
    <w:rPr>
      <w:lang w:val="en-GB" w:eastAsia="ja-JP" w:bidi="ar-SA"/>
    </w:rPr>
  </w:style>
  <w:style w:type="character" w:customStyle="1" w:styleId="BodyText3Char2">
    <w:name w:val="Body Text 3 Char2"/>
    <w:rsid w:val="009902BC"/>
    <w:rPr>
      <w:lang w:val="en-GB" w:eastAsia="ja-JP" w:bidi="ar-SA"/>
    </w:rPr>
  </w:style>
  <w:style w:type="character" w:customStyle="1" w:styleId="BodyTextIndentChar2">
    <w:name w:val="Body Text Indent Char2"/>
    <w:rsid w:val="009902BC"/>
    <w:rPr>
      <w:lang w:val="en-GB" w:eastAsia="en-US" w:bidi="ar-SA"/>
    </w:rPr>
  </w:style>
  <w:style w:type="character" w:customStyle="1" w:styleId="BodyTextIndent2Char2">
    <w:name w:val="Body Text Indent 2 Char2"/>
    <w:rsid w:val="009902BC"/>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902BC"/>
    <w:rPr>
      <w:lang w:val="en-GB" w:eastAsia="ja-JP" w:bidi="ar-SA"/>
    </w:rPr>
  </w:style>
  <w:style w:type="character" w:customStyle="1" w:styleId="15">
    <w:name w:val="段落フォント1"/>
    <w:rsid w:val="009902BC"/>
  </w:style>
  <w:style w:type="character" w:customStyle="1" w:styleId="16">
    <w:name w:val="コメント参照1"/>
    <w:rsid w:val="009902BC"/>
    <w:rPr>
      <w:sz w:val="16"/>
    </w:rPr>
  </w:style>
  <w:style w:type="character" w:customStyle="1" w:styleId="EmailStyle97">
    <w:name w:val="EmailStyle97"/>
    <w:semiHidden/>
    <w:rsid w:val="009902BC"/>
    <w:rPr>
      <w:rFonts w:ascii="Arial" w:hAnsi="Arial" w:cs="Arial"/>
      <w:color w:val="auto"/>
      <w:sz w:val="20"/>
      <w:szCs w:val="20"/>
    </w:rPr>
  </w:style>
  <w:style w:type="character" w:customStyle="1" w:styleId="B1C">
    <w:name w:val="B1 C"/>
    <w:rsid w:val="009902BC"/>
    <w:rPr>
      <w:lang w:val="en-GB" w:eastAsia="en-US" w:bidi="ar-SA"/>
    </w:rPr>
  </w:style>
  <w:style w:type="character" w:customStyle="1" w:styleId="Titre3">
    <w:name w:val="Titre 3"/>
    <w:rsid w:val="009902BC"/>
    <w:rPr>
      <w:rFonts w:ascii="Arial" w:hAnsi="Arial"/>
      <w:sz w:val="28"/>
      <w:szCs w:val="28"/>
      <w:lang w:val="en-GB" w:eastAsia="en-GB"/>
    </w:rPr>
  </w:style>
  <w:style w:type="character" w:customStyle="1" w:styleId="B2C">
    <w:name w:val="B2 C"/>
    <w:rsid w:val="009902BC"/>
    <w:rPr>
      <w:lang w:val="en-GB" w:eastAsia="en-GB"/>
    </w:rPr>
  </w:style>
  <w:style w:type="character" w:customStyle="1" w:styleId="st1">
    <w:name w:val="st1"/>
    <w:rsid w:val="009902B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902BC"/>
    <w:rPr>
      <w:rFonts w:ascii="Times New Roman" w:eastAsia="Times New Roman" w:hAnsi="Times New Roman"/>
    </w:rPr>
  </w:style>
  <w:style w:type="character" w:customStyle="1" w:styleId="NMPHeading1Char3">
    <w:name w:val="NMP Heading 1 Char3"/>
    <w:aliases w:val="h112 Char1,h19 Char"/>
    <w:rsid w:val="009902BC"/>
    <w:rPr>
      <w:rFonts w:ascii="Arial" w:hAnsi="Arial"/>
      <w:sz w:val="36"/>
      <w:lang w:val="en-GB" w:eastAsia="en-US" w:bidi="ar-SA"/>
    </w:rPr>
  </w:style>
  <w:style w:type="character" w:customStyle="1" w:styleId="AndreaLeonardi">
    <w:name w:val="Andrea Leonardi"/>
    <w:semiHidden/>
    <w:qFormat/>
    <w:rsid w:val="009902BC"/>
    <w:rPr>
      <w:rFonts w:ascii="Arial" w:hAnsi="Arial" w:cs="Arial"/>
      <w:color w:val="auto"/>
      <w:sz w:val="20"/>
      <w:szCs w:val="20"/>
    </w:rPr>
  </w:style>
  <w:style w:type="paragraph" w:styleId="Title">
    <w:name w:val="Title"/>
    <w:aliases w:val="Section Header,Heading 31"/>
    <w:basedOn w:val="Normal"/>
    <w:next w:val="Normal"/>
    <w:link w:val="TitleChar"/>
    <w:qFormat/>
    <w:rsid w:val="009902BC"/>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9902BC"/>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9902B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902BC"/>
    <w:rPr>
      <w:rFonts w:ascii="Arial" w:eastAsia="MS Mincho" w:hAnsi="Arial"/>
      <w:sz w:val="36"/>
      <w:lang w:val="en-GB" w:eastAsia="en-US" w:bidi="ar-SA"/>
    </w:rPr>
  </w:style>
  <w:style w:type="character" w:customStyle="1" w:styleId="Absatz-Standardschriftart1">
    <w:name w:val="Absatz-Standardschriftart1"/>
    <w:rsid w:val="009902BC"/>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9902BC"/>
    <w:rPr>
      <w:rFonts w:ascii="Arial" w:hAnsi="Arial"/>
      <w:sz w:val="28"/>
      <w:lang w:val="en-GB"/>
    </w:rPr>
  </w:style>
  <w:style w:type="character" w:customStyle="1" w:styleId="1Char">
    <w:name w:val="标题 1 Char"/>
    <w:aliases w:val="h132 Char,h151 Char1"/>
    <w:uiPriority w:val="9"/>
    <w:rsid w:val="009902BC"/>
    <w:rPr>
      <w:rFonts w:ascii="Arial" w:hAnsi="Arial"/>
      <w:sz w:val="36"/>
      <w:lang w:val="en-GB" w:eastAsia="en-US" w:bidi="ar-SA"/>
    </w:rPr>
  </w:style>
  <w:style w:type="character" w:customStyle="1" w:styleId="2Char">
    <w:name w:val="标题 2 Char"/>
    <w:aliases w:val="22 Char"/>
    <w:uiPriority w:val="9"/>
    <w:rsid w:val="009902BC"/>
    <w:rPr>
      <w:rFonts w:ascii="Arial" w:hAnsi="Arial"/>
      <w:sz w:val="32"/>
      <w:lang w:val="en-GB"/>
    </w:rPr>
  </w:style>
  <w:style w:type="character" w:customStyle="1" w:styleId="3Char">
    <w:name w:val="标题 3 Char"/>
    <w:aliases w:val="Heading 3 Char Char,H3 Char12"/>
    <w:uiPriority w:val="9"/>
    <w:qFormat/>
    <w:rsid w:val="009902BC"/>
    <w:rPr>
      <w:rFonts w:ascii="Arial" w:hAnsi="Arial"/>
      <w:sz w:val="28"/>
      <w:lang w:val="en-GB"/>
    </w:rPr>
  </w:style>
  <w:style w:type="character" w:customStyle="1" w:styleId="4Char">
    <w:name w:val="标题 4 Char"/>
    <w:aliases w:val="4 Ch"/>
    <w:rsid w:val="009902BC"/>
    <w:rPr>
      <w:rFonts w:ascii="Arial" w:hAnsi="Arial"/>
      <w:sz w:val="24"/>
      <w:szCs w:val="28"/>
      <w:lang w:val="en-GB" w:eastAsia="en-GB"/>
    </w:rPr>
  </w:style>
  <w:style w:type="character" w:customStyle="1" w:styleId="6Char">
    <w:name w:val="标题 6 Char"/>
    <w:uiPriority w:val="9"/>
    <w:rsid w:val="009902BC"/>
    <w:rPr>
      <w:rFonts w:ascii="Arial" w:hAnsi="Arial"/>
      <w:lang w:val="en-GB"/>
    </w:rPr>
  </w:style>
  <w:style w:type="character" w:customStyle="1" w:styleId="7Char">
    <w:name w:val="标题 7 Char"/>
    <w:uiPriority w:val="9"/>
    <w:rsid w:val="009902BC"/>
    <w:rPr>
      <w:rFonts w:ascii="Arial" w:hAnsi="Arial"/>
      <w:lang w:val="en-GB"/>
    </w:rPr>
  </w:style>
  <w:style w:type="character" w:customStyle="1" w:styleId="8Char">
    <w:name w:val="标题 8 Char"/>
    <w:uiPriority w:val="9"/>
    <w:rsid w:val="009902BC"/>
    <w:rPr>
      <w:rFonts w:ascii="Arial" w:hAnsi="Arial"/>
      <w:sz w:val="36"/>
      <w:lang w:val="en-GB"/>
    </w:rPr>
  </w:style>
  <w:style w:type="character" w:customStyle="1" w:styleId="9Char">
    <w:name w:val="标题 9 Char"/>
    <w:uiPriority w:val="9"/>
    <w:rsid w:val="009902BC"/>
    <w:rPr>
      <w:rFonts w:ascii="Arial" w:hAnsi="Arial"/>
      <w:sz w:val="36"/>
      <w:lang w:val="en-GB"/>
    </w:rPr>
  </w:style>
  <w:style w:type="character" w:customStyle="1" w:styleId="Char0">
    <w:name w:val="页脚 Char"/>
    <w:uiPriority w:val="99"/>
    <w:rsid w:val="009902BC"/>
    <w:rPr>
      <w:rFonts w:ascii="Arial" w:hAnsi="Arial"/>
      <w:b/>
      <w:i/>
      <w:noProof/>
      <w:sz w:val="18"/>
    </w:rPr>
  </w:style>
  <w:style w:type="character" w:customStyle="1" w:styleId="Char1">
    <w:name w:val="列表 Char"/>
    <w:rsid w:val="009902BC"/>
    <w:rPr>
      <w:lang w:val="en-GB"/>
    </w:rPr>
  </w:style>
  <w:style w:type="character" w:customStyle="1" w:styleId="Char2">
    <w:name w:val="文档结构图 Char"/>
    <w:uiPriority w:val="99"/>
    <w:rsid w:val="009902BC"/>
    <w:rPr>
      <w:rFonts w:ascii="Tahoma" w:hAnsi="Tahoma"/>
      <w:lang w:val="en-GB" w:eastAsia="en-US"/>
    </w:rPr>
  </w:style>
  <w:style w:type="character" w:customStyle="1" w:styleId="Char3">
    <w:name w:val="纯文本 Char"/>
    <w:rsid w:val="009902BC"/>
    <w:rPr>
      <w:rFonts w:ascii="Courier New" w:hAnsi="Courier New"/>
      <w:lang w:val="nb-NO"/>
    </w:rPr>
  </w:style>
  <w:style w:type="character" w:customStyle="1" w:styleId="Char4">
    <w:name w:val="批注框文本 Char"/>
    <w:uiPriority w:val="99"/>
    <w:rsid w:val="009902BC"/>
    <w:rPr>
      <w:rFonts w:ascii="Tahoma" w:hAnsi="Tahoma" w:cs="Tahoma"/>
      <w:sz w:val="16"/>
      <w:szCs w:val="16"/>
      <w:lang w:val="en-GB" w:eastAsia="en-GB" w:bidi="ar-SA"/>
    </w:rPr>
  </w:style>
  <w:style w:type="character" w:customStyle="1" w:styleId="Char5">
    <w:name w:val="日期 Char"/>
    <w:rsid w:val="009902BC"/>
    <w:rPr>
      <w:lang w:val="en-GB"/>
    </w:rPr>
  </w:style>
  <w:style w:type="paragraph" w:customStyle="1" w:styleId="40">
    <w:name w:val="修订4"/>
    <w:hidden/>
    <w:semiHidden/>
    <w:qFormat/>
    <w:rsid w:val="009902BC"/>
    <w:rPr>
      <w:rFonts w:ascii="Times New Roman" w:eastAsia="Batang" w:hAnsi="Times New Roman"/>
      <w:lang w:val="en-GB" w:eastAsia="en-US"/>
    </w:rPr>
  </w:style>
  <w:style w:type="character" w:customStyle="1" w:styleId="CharChar22">
    <w:name w:val="Char Char22"/>
    <w:rsid w:val="009902BC"/>
    <w:rPr>
      <w:rFonts w:ascii="Arial" w:hAnsi="Arial"/>
      <w:b/>
      <w:i/>
      <w:noProof/>
      <w:sz w:val="18"/>
      <w:lang w:val="en-GB"/>
    </w:rPr>
  </w:style>
  <w:style w:type="character" w:customStyle="1" w:styleId="a8">
    <w:name w:val="(文字) (文字)"/>
    <w:rsid w:val="009902BC"/>
    <w:rPr>
      <w:rFonts w:ascii="Arial" w:eastAsia="MS Mincho" w:hAnsi="Arial" w:cs="Arial"/>
      <w:sz w:val="28"/>
      <w:szCs w:val="28"/>
      <w:lang w:val="en-GB" w:eastAsia="ja-JP"/>
    </w:rPr>
  </w:style>
  <w:style w:type="character" w:customStyle="1" w:styleId="CharChar18">
    <w:name w:val="Char Char18"/>
    <w:rsid w:val="009902BC"/>
    <w:rPr>
      <w:rFonts w:ascii="Arial" w:hAnsi="Arial"/>
      <w:lang w:eastAsia="en-US"/>
    </w:rPr>
  </w:style>
  <w:style w:type="character" w:customStyle="1" w:styleId="CarCar4">
    <w:name w:val="Car Car4"/>
    <w:rsid w:val="009902BC"/>
    <w:rPr>
      <w:rFonts w:ascii="Arial" w:eastAsia="MS Mincho" w:hAnsi="Arial"/>
      <w:lang w:val="en-GB" w:eastAsia="en-US" w:bidi="ar-SA"/>
    </w:rPr>
  </w:style>
  <w:style w:type="character" w:customStyle="1" w:styleId="CarCar8">
    <w:name w:val="Car Car8"/>
    <w:rsid w:val="009902BC"/>
    <w:rPr>
      <w:rFonts w:ascii="Arial" w:eastAsia="MS Mincho" w:hAnsi="Arial"/>
      <w:sz w:val="36"/>
      <w:lang w:val="en-GB" w:eastAsia="en-US" w:bidi="ar-SA"/>
    </w:rPr>
  </w:style>
  <w:style w:type="character" w:customStyle="1" w:styleId="CarCar3">
    <w:name w:val="Car Car3"/>
    <w:rsid w:val="009902BC"/>
    <w:rPr>
      <w:rFonts w:ascii="Arial" w:eastAsia="MS Mincho" w:hAnsi="Arial"/>
      <w:sz w:val="36"/>
      <w:lang w:val="en-GB" w:eastAsia="en-US" w:bidi="ar-SA"/>
    </w:rPr>
  </w:style>
  <w:style w:type="character" w:customStyle="1" w:styleId="CarCar7">
    <w:name w:val="Car Car7"/>
    <w:rsid w:val="009902BC"/>
    <w:rPr>
      <w:rFonts w:eastAsia="MS Mincho"/>
      <w:lang w:val="en-GB" w:eastAsia="en-US" w:bidi="ar-SA"/>
    </w:rPr>
  </w:style>
  <w:style w:type="character" w:customStyle="1" w:styleId="CarCar6">
    <w:name w:val="Car Car6"/>
    <w:rsid w:val="009902BC"/>
    <w:rPr>
      <w:rFonts w:ascii="Courier New" w:hAnsi="Courier New"/>
      <w:lang w:val="nb-NO" w:eastAsia="ja-JP" w:bidi="ar-SA"/>
    </w:rPr>
  </w:style>
  <w:style w:type="character" w:customStyle="1" w:styleId="CarCar2">
    <w:name w:val="Car Car2"/>
    <w:rsid w:val="009902BC"/>
    <w:rPr>
      <w:rFonts w:eastAsia="MS Mincho"/>
      <w:lang w:val="en-GB" w:eastAsia="ja-JP" w:bidi="ar-SA"/>
    </w:rPr>
  </w:style>
  <w:style w:type="character" w:customStyle="1" w:styleId="CarCar9">
    <w:name w:val="Car Car9"/>
    <w:rsid w:val="009902BC"/>
    <w:rPr>
      <w:rFonts w:ascii="Arial" w:hAnsi="Arial"/>
      <w:lang w:val="en-GB" w:eastAsia="ja-JP" w:bidi="ar-SA"/>
    </w:rPr>
  </w:style>
  <w:style w:type="character" w:customStyle="1" w:styleId="8">
    <w:name w:val="(文字) (文字)8"/>
    <w:rsid w:val="009902BC"/>
    <w:rPr>
      <w:rFonts w:ascii="Arial" w:eastAsia="MS Mincho" w:hAnsi="Arial"/>
      <w:lang w:val="en-GB" w:eastAsia="ar-SA" w:bidi="ar-SA"/>
    </w:rPr>
  </w:style>
  <w:style w:type="character" w:customStyle="1" w:styleId="7">
    <w:name w:val="(文字) (文字)7"/>
    <w:rsid w:val="009902BC"/>
    <w:rPr>
      <w:rFonts w:ascii="Arial" w:eastAsia="MS Mincho" w:hAnsi="Arial"/>
      <w:sz w:val="36"/>
      <w:lang w:val="en-GB" w:eastAsia="ar-SA" w:bidi="ar-SA"/>
    </w:rPr>
  </w:style>
  <w:style w:type="character" w:customStyle="1" w:styleId="60">
    <w:name w:val="(文字) (文字)6"/>
    <w:rsid w:val="009902BC"/>
    <w:rPr>
      <w:rFonts w:eastAsia="MS Mincho"/>
      <w:lang w:val="en-GB" w:eastAsia="ar-SA" w:bidi="ar-SA"/>
    </w:rPr>
  </w:style>
  <w:style w:type="character" w:customStyle="1" w:styleId="5">
    <w:name w:val="(文字) (文字)5"/>
    <w:rsid w:val="009902BC"/>
    <w:rPr>
      <w:rFonts w:ascii="Courier New" w:eastAsia="MS Mincho" w:hAnsi="Courier New"/>
      <w:lang w:val="nb-NO" w:eastAsia="ar-SA" w:bidi="ar-SA"/>
    </w:rPr>
  </w:style>
  <w:style w:type="character" w:customStyle="1" w:styleId="31">
    <w:name w:val="(文字) (文字)3"/>
    <w:rsid w:val="009902BC"/>
    <w:rPr>
      <w:rFonts w:eastAsia="MS Mincho"/>
      <w:lang w:val="en-GB" w:eastAsia="ar-SA" w:bidi="ar-SA"/>
    </w:rPr>
  </w:style>
  <w:style w:type="character" w:customStyle="1" w:styleId="17">
    <w:name w:val="(文字) (文字)1"/>
    <w:rsid w:val="009902BC"/>
    <w:rPr>
      <w:rFonts w:eastAsia="MS Mincho"/>
      <w:lang w:val="en-GB" w:eastAsia="ar-SA" w:bidi="ar-SA"/>
    </w:rPr>
  </w:style>
  <w:style w:type="character" w:customStyle="1" w:styleId="CharChar23">
    <w:name w:val="Char Char23"/>
    <w:rsid w:val="009902BC"/>
    <w:rPr>
      <w:rFonts w:ascii="Arial" w:hAnsi="Arial"/>
      <w:lang w:val="en-GB" w:eastAsia="en-US"/>
    </w:rPr>
  </w:style>
  <w:style w:type="character" w:customStyle="1" w:styleId="ZchnZchn5">
    <w:name w:val="Zchn Zchn5"/>
    <w:qFormat/>
    <w:rsid w:val="009902BC"/>
    <w:rPr>
      <w:rFonts w:ascii="Courier New" w:eastAsia="Batang" w:hAnsi="Courier New"/>
      <w:lang w:val="nb-NO" w:eastAsia="en-US" w:bidi="ar-SA"/>
    </w:rPr>
  </w:style>
  <w:style w:type="paragraph" w:customStyle="1" w:styleId="50">
    <w:name w:val="修订5"/>
    <w:hidden/>
    <w:semiHidden/>
    <w:qFormat/>
    <w:rsid w:val="009902BC"/>
    <w:rPr>
      <w:rFonts w:ascii="Times New Roman" w:eastAsia="Batang" w:hAnsi="Times New Roman"/>
      <w:lang w:val="en-GB" w:eastAsia="en-US"/>
    </w:rPr>
  </w:style>
  <w:style w:type="character" w:customStyle="1" w:styleId="Char6">
    <w:name w:val="批注文字 Char"/>
    <w:uiPriority w:val="99"/>
    <w:qFormat/>
    <w:rsid w:val="009902BC"/>
    <w:rPr>
      <w:lang w:val="en-GB" w:eastAsia="x-none"/>
    </w:rPr>
  </w:style>
  <w:style w:type="character" w:customStyle="1" w:styleId="Char10">
    <w:name w:val="批注主题 Char1"/>
    <w:rsid w:val="009902BC"/>
    <w:rPr>
      <w:b/>
      <w:bCs/>
      <w:lang w:val="en-GB" w:eastAsia="x-none"/>
    </w:rPr>
  </w:style>
  <w:style w:type="character" w:customStyle="1" w:styleId="Titre32">
    <w:name w:val="Titre 32"/>
    <w:rsid w:val="009902BC"/>
    <w:rPr>
      <w:rFonts w:ascii="Arial" w:hAnsi="Arial"/>
      <w:sz w:val="28"/>
      <w:szCs w:val="28"/>
      <w:lang w:val="en-GB" w:eastAsia="en-GB"/>
    </w:rPr>
  </w:style>
  <w:style w:type="character" w:customStyle="1" w:styleId="Titre31">
    <w:name w:val="Titre 31"/>
    <w:rsid w:val="009902BC"/>
    <w:rPr>
      <w:rFonts w:ascii="Arial" w:hAnsi="Arial"/>
      <w:sz w:val="28"/>
      <w:szCs w:val="28"/>
      <w:lang w:val="en-GB" w:eastAsia="en-GB"/>
    </w:rPr>
  </w:style>
  <w:style w:type="character" w:customStyle="1" w:styleId="trans">
    <w:name w:val="trans"/>
    <w:rsid w:val="009902BC"/>
  </w:style>
  <w:style w:type="character" w:customStyle="1" w:styleId="Char11">
    <w:name w:val="批注文字 Char1"/>
    <w:rsid w:val="009902BC"/>
    <w:rPr>
      <w:rFonts w:ascii="Times New Roman" w:hAnsi="Times New Roman"/>
      <w:lang w:val="en-GB" w:eastAsia="en-US"/>
    </w:rPr>
  </w:style>
  <w:style w:type="character" w:customStyle="1" w:styleId="h48">
    <w:name w:val="h48"/>
    <w:rsid w:val="009902BC"/>
    <w:rPr>
      <w:rFonts w:ascii="Arial" w:hAnsi="Arial" w:cs="Arial" w:hint="default"/>
      <w:sz w:val="24"/>
      <w:lang w:val="en-GB"/>
    </w:rPr>
  </w:style>
  <w:style w:type="character" w:customStyle="1" w:styleId="h510">
    <w:name w:val="h51"/>
    <w:rsid w:val="009902BC"/>
    <w:rPr>
      <w:rFonts w:ascii="Arial" w:eastAsia="SimSun" w:hAnsi="Arial" w:cs="Arial" w:hint="default"/>
      <w:sz w:val="22"/>
      <w:lang w:val="en-GB" w:eastAsia="en-US" w:bidi="ar-SA"/>
    </w:rPr>
  </w:style>
  <w:style w:type="character" w:customStyle="1" w:styleId="Head2A1">
    <w:name w:val="Head2A1"/>
    <w:rsid w:val="009902BC"/>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9902BC"/>
    <w:rPr>
      <w:lang w:val="en-GB" w:eastAsia="en-US" w:bidi="ar-SA"/>
    </w:rPr>
  </w:style>
  <w:style w:type="character" w:customStyle="1" w:styleId="ListChar1">
    <w:name w:val="List Char1"/>
    <w:rsid w:val="009902BC"/>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rsid w:val="009902BC"/>
    <w:rPr>
      <w:b/>
      <w:lang w:val="en-GB"/>
    </w:rPr>
  </w:style>
  <w:style w:type="character" w:customStyle="1" w:styleId="a9">
    <w:name w:val="標準太字"/>
    <w:autoRedefine/>
    <w:rsid w:val="009902BC"/>
    <w:rPr>
      <w:b/>
    </w:rPr>
  </w:style>
  <w:style w:type="character" w:styleId="HTMLCode">
    <w:name w:val="HTML Code"/>
    <w:rsid w:val="009902BC"/>
    <w:rPr>
      <w:rFonts w:ascii="Arial Unicode MS" w:eastAsia="Arial Unicode MS" w:hAnsi="Arial Unicode MS" w:cs="Arial Unicode MS"/>
      <w:sz w:val="20"/>
      <w:szCs w:val="20"/>
    </w:rPr>
  </w:style>
  <w:style w:type="character" w:customStyle="1" w:styleId="PTK">
    <w:name w:val="PTK"/>
    <w:semiHidden/>
    <w:rsid w:val="009902BC"/>
    <w:rPr>
      <w:rFonts w:ascii="Arial" w:hAnsi="Arial" w:cs="Arial"/>
      <w:color w:val="000080"/>
      <w:sz w:val="20"/>
      <w:szCs w:val="20"/>
    </w:rPr>
  </w:style>
  <w:style w:type="character" w:customStyle="1" w:styleId="MTEquationSection">
    <w:name w:val="MTEquationSection"/>
    <w:qFormat/>
    <w:rsid w:val="009902BC"/>
    <w:rPr>
      <w:noProof w:val="0"/>
      <w:vanish w:val="0"/>
      <w:color w:val="FF0000"/>
      <w:lang w:eastAsia="en-US"/>
    </w:rPr>
  </w:style>
  <w:style w:type="paragraph" w:styleId="TOCHeading">
    <w:name w:val="TOC Heading"/>
    <w:basedOn w:val="Heading1"/>
    <w:next w:val="Normal"/>
    <w:uiPriority w:val="39"/>
    <w:unhideWhenUsed/>
    <w:qFormat/>
    <w:rsid w:val="009902B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9902BC"/>
    <w:rPr>
      <w:color w:val="808080"/>
    </w:rPr>
  </w:style>
  <w:style w:type="character" w:customStyle="1" w:styleId="CharChar31">
    <w:name w:val="Char Char31"/>
    <w:qFormat/>
    <w:rsid w:val="009902BC"/>
    <w:rPr>
      <w:rFonts w:ascii="Arial" w:hAnsi="Arial" w:cs="Arial" w:hint="default"/>
      <w:sz w:val="28"/>
      <w:lang w:val="en-GB" w:eastAsia="ko-KR" w:bidi="ar-SA"/>
    </w:rPr>
  </w:style>
  <w:style w:type="paragraph" w:styleId="Subtitle">
    <w:name w:val="Subtitle"/>
    <w:basedOn w:val="Normal"/>
    <w:next w:val="Normal"/>
    <w:link w:val="SubtitleChar"/>
    <w:qFormat/>
    <w:rsid w:val="009902BC"/>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9902BC"/>
    <w:rPr>
      <w:rFonts w:ascii="Calibri Light" w:eastAsia="SimSun" w:hAnsi="Calibri Light"/>
      <w:b/>
      <w:bCs/>
      <w:kern w:val="28"/>
      <w:sz w:val="32"/>
      <w:szCs w:val="32"/>
      <w:lang w:val="en-GB" w:eastAsia="ko-KR"/>
    </w:rPr>
  </w:style>
  <w:style w:type="character" w:customStyle="1" w:styleId="CharChar12">
    <w:name w:val="Char Char12"/>
    <w:rsid w:val="009902BC"/>
    <w:rPr>
      <w:lang w:val="en-GB" w:eastAsia="ja-JP"/>
    </w:rPr>
  </w:style>
  <w:style w:type="character" w:customStyle="1" w:styleId="CharChar41">
    <w:name w:val="Char Char41"/>
    <w:rsid w:val="009902BC"/>
    <w:rPr>
      <w:rFonts w:ascii="Times-Roman" w:hAnsi="Times-Roman"/>
      <w:lang w:val="nb-NO" w:eastAsia="ja-JP"/>
    </w:rPr>
  </w:style>
  <w:style w:type="character" w:customStyle="1" w:styleId="CharChar71">
    <w:name w:val="Char Char71"/>
    <w:rsid w:val="009902BC"/>
    <w:rPr>
      <w:rFonts w:ascii="SimHei" w:eastAsia="SimHei"/>
      <w:shd w:val="clear" w:color="auto" w:fill="000080"/>
      <w:lang w:val="en-GB" w:eastAsia="en-US"/>
    </w:rPr>
  </w:style>
  <w:style w:type="character" w:customStyle="1" w:styleId="CharChar101">
    <w:name w:val="Char Char101"/>
    <w:rsid w:val="009902BC"/>
    <w:rPr>
      <w:rFonts w:ascii="Times New Roman" w:hAnsi="Times New Roman"/>
      <w:lang w:val="en-GB" w:eastAsia="en-US"/>
    </w:rPr>
  </w:style>
  <w:style w:type="character" w:customStyle="1" w:styleId="CharChar91">
    <w:name w:val="Char Char91"/>
    <w:rsid w:val="009902BC"/>
    <w:rPr>
      <w:rFonts w:ascii="SimHei" w:eastAsia="SimHei"/>
      <w:sz w:val="16"/>
      <w:lang w:val="en-GB" w:eastAsia="en-US"/>
    </w:rPr>
  </w:style>
  <w:style w:type="character" w:customStyle="1" w:styleId="CharChar81">
    <w:name w:val="Char Char81"/>
    <w:semiHidden/>
    <w:rsid w:val="009902BC"/>
    <w:rPr>
      <w:rFonts w:ascii="Times New Roman" w:hAnsi="Times New Roman"/>
      <w:b/>
      <w:lang w:val="en-GB" w:eastAsia="en-US"/>
    </w:rPr>
  </w:style>
  <w:style w:type="paragraph" w:styleId="TableofFigures">
    <w:name w:val="table of figures"/>
    <w:basedOn w:val="Normal"/>
    <w:next w:val="Normal"/>
    <w:qFormat/>
    <w:rsid w:val="009902BC"/>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9902BC"/>
    <w:rPr>
      <w:rFonts w:ascii="Times New Roman" w:hAnsi="Times New Roman"/>
      <w:lang w:val="en-GB" w:eastAsia="x-none"/>
    </w:rPr>
  </w:style>
  <w:style w:type="character" w:customStyle="1" w:styleId="CharChar131">
    <w:name w:val="Char Char131"/>
    <w:semiHidden/>
    <w:rsid w:val="009902BC"/>
    <w:rPr>
      <w:rFonts w:ascii="Malgun Gothic" w:eastAsia="Malgun Gothic" w:hAnsi="Malgun Gothic"/>
      <w:lang w:val="en-GB" w:eastAsia="en-US"/>
    </w:rPr>
  </w:style>
  <w:style w:type="character" w:customStyle="1" w:styleId="CharChar61">
    <w:name w:val="Char Char61"/>
    <w:rsid w:val="009902BC"/>
    <w:rPr>
      <w:rFonts w:ascii="Arial" w:eastAsia="Malgun Gothic" w:hAnsi="Arial"/>
      <w:sz w:val="32"/>
      <w:lang w:val="en-GB" w:eastAsia="en-US"/>
    </w:rPr>
  </w:style>
  <w:style w:type="character" w:customStyle="1" w:styleId="CharChar51">
    <w:name w:val="Char Char51"/>
    <w:rsid w:val="009902BC"/>
    <w:rPr>
      <w:rFonts w:ascii="Arial" w:eastAsia="Malgun Gothic" w:hAnsi="Arial"/>
      <w:sz w:val="28"/>
      <w:lang w:val="en-GB" w:eastAsia="en-US"/>
    </w:rPr>
  </w:style>
  <w:style w:type="character" w:customStyle="1" w:styleId="CharChar161">
    <w:name w:val="Char Char161"/>
    <w:rsid w:val="009902BC"/>
    <w:rPr>
      <w:rFonts w:ascii="Arial" w:eastAsia="Malgun Gothic" w:hAnsi="Arial"/>
      <w:lang w:val="en-GB" w:eastAsia="en-US"/>
    </w:rPr>
  </w:style>
  <w:style w:type="character" w:customStyle="1" w:styleId="CharChar141">
    <w:name w:val="Char Char141"/>
    <w:rsid w:val="009902BC"/>
    <w:rPr>
      <w:rFonts w:ascii="Arial" w:eastAsia="Malgun Gothic" w:hAnsi="Arial"/>
      <w:sz w:val="36"/>
      <w:lang w:val="en-GB" w:eastAsia="en-US"/>
    </w:rPr>
  </w:style>
  <w:style w:type="character" w:customStyle="1" w:styleId="CharChar111">
    <w:name w:val="Char Char111"/>
    <w:rsid w:val="009902BC"/>
    <w:rPr>
      <w:rFonts w:ascii="SimHei" w:eastAsia="Malgun Gothic" w:hAnsi="SimHei"/>
      <w:lang w:val="en-GB" w:eastAsia="en-US"/>
    </w:rPr>
  </w:style>
  <w:style w:type="character" w:customStyle="1" w:styleId="CharChar210">
    <w:name w:val="Char Char210"/>
    <w:rsid w:val="009902BC"/>
    <w:rPr>
      <w:rFonts w:ascii="Arial" w:hAnsi="Arial"/>
      <w:sz w:val="28"/>
      <w:lang w:val="en-GB" w:eastAsia="en-US"/>
    </w:rPr>
  </w:style>
  <w:style w:type="character" w:customStyle="1" w:styleId="CharChar151">
    <w:name w:val="Char Char151"/>
    <w:rsid w:val="009902BC"/>
    <w:rPr>
      <w:rFonts w:ascii="Arial" w:hAnsi="Arial"/>
      <w:sz w:val="36"/>
      <w:lang w:val="en-GB" w:eastAsia="x-none"/>
    </w:rPr>
  </w:style>
  <w:style w:type="character" w:customStyle="1" w:styleId="CharChar251">
    <w:name w:val="Char Char251"/>
    <w:rsid w:val="009902BC"/>
    <w:rPr>
      <w:rFonts w:ascii="Arial" w:hAnsi="Arial"/>
      <w:lang w:val="en-GB" w:eastAsia="en-US"/>
    </w:rPr>
  </w:style>
  <w:style w:type="character" w:customStyle="1" w:styleId="CharChar241">
    <w:name w:val="Char Char241"/>
    <w:rsid w:val="009902BC"/>
    <w:rPr>
      <w:rFonts w:ascii="Arial" w:hAnsi="Arial"/>
      <w:sz w:val="36"/>
      <w:lang w:val="en-GB" w:eastAsia="en-US"/>
    </w:rPr>
  </w:style>
  <w:style w:type="character" w:customStyle="1" w:styleId="CharChar301">
    <w:name w:val="Char Char301"/>
    <w:rsid w:val="009902BC"/>
    <w:rPr>
      <w:rFonts w:ascii="Arial" w:hAnsi="Arial"/>
      <w:lang w:val="en-GB" w:eastAsia="en-US"/>
    </w:rPr>
  </w:style>
  <w:style w:type="character" w:customStyle="1" w:styleId="CharChar291">
    <w:name w:val="Char Char291"/>
    <w:rsid w:val="009902BC"/>
    <w:rPr>
      <w:rFonts w:ascii="Arial" w:hAnsi="Arial"/>
      <w:sz w:val="36"/>
      <w:lang w:val="en-GB" w:eastAsia="en-US"/>
    </w:rPr>
  </w:style>
  <w:style w:type="character" w:customStyle="1" w:styleId="CharChar281">
    <w:name w:val="Char Char281"/>
    <w:rsid w:val="009902BC"/>
    <w:rPr>
      <w:rFonts w:ascii="Arial" w:hAnsi="Arial"/>
      <w:sz w:val="36"/>
      <w:lang w:val="en-GB" w:eastAsia="en-US"/>
    </w:rPr>
  </w:style>
  <w:style w:type="character" w:customStyle="1" w:styleId="CharChar271">
    <w:name w:val="Char Char271"/>
    <w:rsid w:val="009902BC"/>
    <w:rPr>
      <w:rFonts w:ascii="Arial" w:hAnsi="Arial"/>
      <w:b/>
      <w:i/>
      <w:noProof/>
      <w:sz w:val="18"/>
      <w:lang w:val="en-GB" w:eastAsia="en-US"/>
    </w:rPr>
  </w:style>
  <w:style w:type="character" w:customStyle="1" w:styleId="CharChar261">
    <w:name w:val="Char Char261"/>
    <w:rsid w:val="009902BC"/>
    <w:rPr>
      <w:rFonts w:ascii="Arial" w:hAnsi="Arial"/>
      <w:lang w:val="en-GB" w:eastAsia="x-none"/>
    </w:rPr>
  </w:style>
  <w:style w:type="character" w:customStyle="1" w:styleId="CharChar171">
    <w:name w:val="Char Char171"/>
    <w:rsid w:val="009902BC"/>
    <w:rPr>
      <w:rFonts w:ascii="Arial" w:hAnsi="Arial"/>
      <w:sz w:val="36"/>
      <w:lang w:val="x-none" w:eastAsia="en-US"/>
    </w:rPr>
  </w:style>
  <w:style w:type="character" w:customStyle="1" w:styleId="41">
    <w:name w:val="(文字) (文字)41"/>
    <w:rsid w:val="009902BC"/>
    <w:rPr>
      <w:rFonts w:eastAsia="Times New Roman"/>
      <w:lang w:val="en-GB" w:eastAsia="ar-SA" w:bidi="ar-SA"/>
    </w:rPr>
  </w:style>
  <w:style w:type="character" w:customStyle="1" w:styleId="CharChar211">
    <w:name w:val="Char Char211"/>
    <w:rsid w:val="009902BC"/>
    <w:rPr>
      <w:rFonts w:ascii="Times New Roman" w:hAnsi="Times New Roman"/>
      <w:lang w:val="en-GB" w:eastAsia="en-US"/>
    </w:rPr>
  </w:style>
  <w:style w:type="character" w:customStyle="1" w:styleId="CharChar201">
    <w:name w:val="Char Char201"/>
    <w:rsid w:val="009902BC"/>
    <w:rPr>
      <w:rFonts w:ascii="SimHei" w:eastAsia="SimHei"/>
      <w:sz w:val="16"/>
      <w:lang w:val="en-GB" w:eastAsia="en-US"/>
    </w:rPr>
  </w:style>
  <w:style w:type="character" w:customStyle="1" w:styleId="CharChar221">
    <w:name w:val="Char Char221"/>
    <w:rsid w:val="009902BC"/>
    <w:rPr>
      <w:rFonts w:ascii="Arial" w:hAnsi="Arial"/>
      <w:b/>
      <w:i/>
      <w:noProof/>
      <w:sz w:val="18"/>
      <w:lang w:val="en-GB"/>
    </w:rPr>
  </w:style>
  <w:style w:type="character" w:customStyle="1" w:styleId="9">
    <w:name w:val="(文字) (文字)9"/>
    <w:rsid w:val="009902BC"/>
    <w:rPr>
      <w:rFonts w:ascii="Arial" w:hAnsi="Arial"/>
      <w:sz w:val="28"/>
      <w:lang w:val="en-GB" w:eastAsia="ja-JP"/>
    </w:rPr>
  </w:style>
  <w:style w:type="character" w:customStyle="1" w:styleId="CharChar181">
    <w:name w:val="Char Char181"/>
    <w:rsid w:val="009902BC"/>
    <w:rPr>
      <w:rFonts w:ascii="Arial" w:hAnsi="Arial"/>
      <w:lang w:val="x-none" w:eastAsia="en-US"/>
    </w:rPr>
  </w:style>
  <w:style w:type="character" w:customStyle="1" w:styleId="CarCar41">
    <w:name w:val="Car Car41"/>
    <w:rsid w:val="009902BC"/>
    <w:rPr>
      <w:rFonts w:ascii="Arial" w:hAnsi="Arial"/>
      <w:lang w:val="en-GB" w:eastAsia="en-US"/>
    </w:rPr>
  </w:style>
  <w:style w:type="character" w:customStyle="1" w:styleId="CarCar81">
    <w:name w:val="Car Car81"/>
    <w:rsid w:val="009902BC"/>
    <w:rPr>
      <w:rFonts w:ascii="Arial" w:hAnsi="Arial"/>
      <w:sz w:val="36"/>
      <w:lang w:val="en-GB" w:eastAsia="en-US"/>
    </w:rPr>
  </w:style>
  <w:style w:type="character" w:customStyle="1" w:styleId="CarCar31">
    <w:name w:val="Car Car31"/>
    <w:rsid w:val="009902BC"/>
    <w:rPr>
      <w:rFonts w:ascii="Arial" w:hAnsi="Arial"/>
      <w:sz w:val="36"/>
      <w:lang w:val="en-GB" w:eastAsia="en-US"/>
    </w:rPr>
  </w:style>
  <w:style w:type="character" w:customStyle="1" w:styleId="CarCar71">
    <w:name w:val="Car Car71"/>
    <w:rsid w:val="009902BC"/>
    <w:rPr>
      <w:rFonts w:eastAsia="Times New Roman"/>
      <w:lang w:val="en-GB" w:eastAsia="en-US"/>
    </w:rPr>
  </w:style>
  <w:style w:type="character" w:customStyle="1" w:styleId="CarCar61">
    <w:name w:val="Car Car61"/>
    <w:rsid w:val="009902BC"/>
    <w:rPr>
      <w:rFonts w:ascii="Times-Roman" w:hAnsi="Times-Roman"/>
      <w:lang w:val="nb-NO" w:eastAsia="ja-JP"/>
    </w:rPr>
  </w:style>
  <w:style w:type="character" w:customStyle="1" w:styleId="CarCar21">
    <w:name w:val="Car Car21"/>
    <w:rsid w:val="009902BC"/>
    <w:rPr>
      <w:rFonts w:eastAsia="Times New Roman"/>
      <w:lang w:val="en-GB" w:eastAsia="ja-JP"/>
    </w:rPr>
  </w:style>
  <w:style w:type="character" w:customStyle="1" w:styleId="CarCar91">
    <w:name w:val="Car Car91"/>
    <w:rsid w:val="009902BC"/>
    <w:rPr>
      <w:rFonts w:ascii="Arial" w:hAnsi="Arial"/>
      <w:lang w:val="en-GB" w:eastAsia="ja-JP"/>
    </w:rPr>
  </w:style>
  <w:style w:type="character" w:customStyle="1" w:styleId="CarCar101">
    <w:name w:val="Car Car101"/>
    <w:rsid w:val="009902BC"/>
    <w:rPr>
      <w:rFonts w:ascii="Arial" w:hAnsi="Arial"/>
      <w:lang w:val="en-GB" w:eastAsia="ja-JP"/>
    </w:rPr>
  </w:style>
  <w:style w:type="character" w:customStyle="1" w:styleId="81">
    <w:name w:val="(文字) (文字)81"/>
    <w:rsid w:val="009902BC"/>
    <w:rPr>
      <w:rFonts w:ascii="Arial" w:hAnsi="Arial"/>
      <w:lang w:val="en-GB" w:eastAsia="ar-SA" w:bidi="ar-SA"/>
    </w:rPr>
  </w:style>
  <w:style w:type="character" w:customStyle="1" w:styleId="71">
    <w:name w:val="(文字) (文字)71"/>
    <w:rsid w:val="009902BC"/>
    <w:rPr>
      <w:rFonts w:ascii="Arial" w:hAnsi="Arial"/>
      <w:sz w:val="36"/>
      <w:lang w:val="en-GB" w:eastAsia="ar-SA" w:bidi="ar-SA"/>
    </w:rPr>
  </w:style>
  <w:style w:type="character" w:customStyle="1" w:styleId="61">
    <w:name w:val="(文字) (文字)61"/>
    <w:rsid w:val="009902BC"/>
    <w:rPr>
      <w:rFonts w:eastAsia="Times New Roman"/>
      <w:lang w:val="en-GB" w:eastAsia="ar-SA" w:bidi="ar-SA"/>
    </w:rPr>
  </w:style>
  <w:style w:type="character" w:customStyle="1" w:styleId="51">
    <w:name w:val="(文字) (文字)51"/>
    <w:rsid w:val="009902BC"/>
    <w:rPr>
      <w:rFonts w:ascii="Times-Roman" w:hAnsi="Times-Roman"/>
      <w:lang w:val="nb-NO" w:eastAsia="ar-SA" w:bidi="ar-SA"/>
    </w:rPr>
  </w:style>
  <w:style w:type="character" w:customStyle="1" w:styleId="310">
    <w:name w:val="(文字) (文字)31"/>
    <w:rsid w:val="009902BC"/>
    <w:rPr>
      <w:rFonts w:eastAsia="Times New Roman"/>
      <w:lang w:val="en-GB" w:eastAsia="ar-SA" w:bidi="ar-SA"/>
    </w:rPr>
  </w:style>
  <w:style w:type="character" w:customStyle="1" w:styleId="110">
    <w:name w:val="(文字) (文字)11"/>
    <w:rsid w:val="009902BC"/>
    <w:rPr>
      <w:rFonts w:eastAsia="Times New Roman"/>
      <w:lang w:val="en-GB" w:eastAsia="ar-SA" w:bidi="ar-SA"/>
    </w:rPr>
  </w:style>
  <w:style w:type="character" w:customStyle="1" w:styleId="CharChar231">
    <w:name w:val="Char Char231"/>
    <w:rsid w:val="009902BC"/>
    <w:rPr>
      <w:rFonts w:ascii="Arial" w:hAnsi="Arial"/>
      <w:lang w:val="en-GB" w:eastAsia="en-US"/>
    </w:rPr>
  </w:style>
  <w:style w:type="character" w:customStyle="1" w:styleId="Titre33">
    <w:name w:val="Titre 33"/>
    <w:rsid w:val="009902BC"/>
    <w:rPr>
      <w:rFonts w:ascii="Arial" w:hAnsi="Arial"/>
      <w:sz w:val="28"/>
      <w:lang w:val="en-GB" w:eastAsia="en-GB"/>
    </w:rPr>
  </w:style>
  <w:style w:type="character" w:customStyle="1" w:styleId="ZchnZchn51">
    <w:name w:val="Zchn Zchn51"/>
    <w:rsid w:val="009902BC"/>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uiPriority w:val="99"/>
    <w:rsid w:val="009902BC"/>
    <w:rPr>
      <w:rFonts w:ascii="Times New Roman" w:eastAsia="Times New Roman" w:hAnsi="Times New Roman" w:cs="Times New Roman"/>
      <w:b/>
      <w:sz w:val="20"/>
      <w:szCs w:val="20"/>
      <w:lang w:val="en-GB" w:eastAsia="x-none"/>
    </w:rPr>
  </w:style>
  <w:style w:type="table" w:styleId="TableGrid1">
    <w:name w:val="Table Grid 1"/>
    <w:basedOn w:val="TableNormal"/>
    <w:rsid w:val="009902BC"/>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9902BC"/>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9902BC"/>
    <w:rPr>
      <w:color w:val="808080"/>
      <w:shd w:val="clear" w:color="auto" w:fill="E6E6E6"/>
    </w:rPr>
  </w:style>
  <w:style w:type="character" w:styleId="SubtleReference">
    <w:name w:val="Subtle Reference"/>
    <w:uiPriority w:val="31"/>
    <w:qFormat/>
    <w:rsid w:val="009902BC"/>
    <w:rPr>
      <w:smallCaps/>
      <w:color w:val="5A5A5A"/>
    </w:rPr>
  </w:style>
  <w:style w:type="character" w:customStyle="1" w:styleId="salin1c">
    <w:name w:val="salin1c"/>
    <w:semiHidden/>
    <w:rsid w:val="009902BC"/>
    <w:rPr>
      <w:rFonts w:ascii="Arial" w:hAnsi="Arial" w:cs="Arial"/>
      <w:color w:val="auto"/>
      <w:sz w:val="20"/>
      <w:szCs w:val="20"/>
    </w:rPr>
  </w:style>
  <w:style w:type="character" w:customStyle="1" w:styleId="TF1">
    <w:name w:val="TF字符"/>
    <w:aliases w:val="left字符"/>
    <w:rsid w:val="009902BC"/>
    <w:rPr>
      <w:rFonts w:ascii="Arial" w:hAnsi="Arial"/>
      <w:b/>
      <w:lang w:val="en-GB" w:eastAsia="en-US"/>
    </w:rPr>
  </w:style>
  <w:style w:type="paragraph" w:customStyle="1" w:styleId="aa">
    <w:name w:val="修订"/>
    <w:hidden/>
    <w:semiHidden/>
    <w:qFormat/>
    <w:rsid w:val="009902BC"/>
    <w:rPr>
      <w:rFonts w:ascii="Times New Roman" w:eastAsia="Batang" w:hAnsi="Times New Roman"/>
      <w:lang w:val="en-GB" w:eastAsia="en-US"/>
    </w:rPr>
  </w:style>
  <w:style w:type="paragraph" w:customStyle="1" w:styleId="-31">
    <w:name w:val="深色列表 - 着色 31"/>
    <w:hidden/>
    <w:uiPriority w:val="99"/>
    <w:semiHidden/>
    <w:qFormat/>
    <w:rsid w:val="009902BC"/>
    <w:rPr>
      <w:rFonts w:ascii="Times New Roman" w:eastAsia="MS Mincho" w:hAnsi="Times New Roman"/>
      <w:lang w:val="en-GB" w:eastAsia="en-US"/>
    </w:rPr>
  </w:style>
  <w:style w:type="character" w:customStyle="1" w:styleId="1-11">
    <w:name w:val="网格表 1 浅色 - 着色 11"/>
    <w:uiPriority w:val="31"/>
    <w:qFormat/>
    <w:rsid w:val="009902BC"/>
    <w:rPr>
      <w:smallCaps/>
      <w:color w:val="5A5A5A"/>
    </w:rPr>
  </w:style>
  <w:style w:type="character" w:customStyle="1" w:styleId="textbodybold1">
    <w:name w:val="textbodybold1"/>
    <w:rsid w:val="009902BC"/>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9902BC"/>
    <w:rPr>
      <w:rFonts w:ascii="Cambria" w:eastAsia="Times New Roman" w:hAnsi="Cambria" w:cs="Times New Roman"/>
      <w:b/>
      <w:bCs/>
      <w:kern w:val="28"/>
      <w:sz w:val="32"/>
      <w:szCs w:val="32"/>
      <w:lang w:val="en-GB"/>
    </w:rPr>
  </w:style>
  <w:style w:type="table" w:styleId="TableClassic2">
    <w:name w:val="Table Classic 2"/>
    <w:basedOn w:val="TableNormal"/>
    <w:rsid w:val="00990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9902BC"/>
    <w:rPr>
      <w:rFonts w:ascii="Times New Roman" w:eastAsia="SimSun" w:hAnsi="Times New Roman"/>
      <w:lang w:val="en-GB" w:eastAsia="en-US"/>
    </w:rPr>
  </w:style>
  <w:style w:type="character" w:customStyle="1" w:styleId="-21">
    <w:name w:val="浅色网格 - 着色 21"/>
    <w:uiPriority w:val="99"/>
    <w:unhideWhenUsed/>
    <w:rsid w:val="009902BC"/>
    <w:rPr>
      <w:color w:val="808080"/>
    </w:rPr>
  </w:style>
  <w:style w:type="character" w:customStyle="1" w:styleId="nowrap1">
    <w:name w:val="nowrap1"/>
    <w:rsid w:val="009902BC"/>
  </w:style>
  <w:style w:type="character" w:customStyle="1" w:styleId="shorttext">
    <w:name w:val="short_text"/>
    <w:rsid w:val="009902BC"/>
  </w:style>
  <w:style w:type="character" w:customStyle="1" w:styleId="UnresolvedMention1">
    <w:name w:val="Unresolved Mention1"/>
    <w:uiPriority w:val="99"/>
    <w:unhideWhenUsed/>
    <w:qFormat/>
    <w:rsid w:val="009902BC"/>
    <w:rPr>
      <w:color w:val="808080"/>
      <w:shd w:val="clear" w:color="auto" w:fill="E6E6E6"/>
    </w:rPr>
  </w:style>
  <w:style w:type="character" w:customStyle="1" w:styleId="Char12">
    <w:name w:val="页脚 Char1"/>
    <w:rsid w:val="009902BC"/>
    <w:rPr>
      <w:sz w:val="18"/>
      <w:szCs w:val="18"/>
      <w:lang w:val="en-GB" w:eastAsia="en-US"/>
    </w:rPr>
  </w:style>
  <w:style w:type="character" w:customStyle="1" w:styleId="-11">
    <w:name w:val="浅色网格 - 着色 11"/>
    <w:uiPriority w:val="99"/>
    <w:rsid w:val="009902BC"/>
    <w:rPr>
      <w:color w:val="808080"/>
    </w:rPr>
  </w:style>
  <w:style w:type="character" w:customStyle="1" w:styleId="UnresolvedMention2">
    <w:name w:val="Unresolved Mention2"/>
    <w:uiPriority w:val="99"/>
    <w:rsid w:val="009902BC"/>
    <w:rPr>
      <w:color w:val="808080"/>
      <w:shd w:val="clear" w:color="auto" w:fill="E6E6E6"/>
    </w:rPr>
  </w:style>
  <w:style w:type="paragraph" w:customStyle="1" w:styleId="-110">
    <w:name w:val="彩色底纹 - 着色 11"/>
    <w:hidden/>
    <w:uiPriority w:val="99"/>
    <w:semiHidden/>
    <w:qFormat/>
    <w:rsid w:val="009902BC"/>
    <w:rPr>
      <w:rFonts w:ascii="Times New Roman" w:eastAsia="SimSun" w:hAnsi="Times New Roman"/>
      <w:lang w:val="en-GB" w:eastAsia="en-US"/>
    </w:rPr>
  </w:style>
  <w:style w:type="character" w:customStyle="1" w:styleId="UnresolvedMention3">
    <w:name w:val="Unresolved Mention3"/>
    <w:uiPriority w:val="99"/>
    <w:semiHidden/>
    <w:unhideWhenUsed/>
    <w:rsid w:val="009902BC"/>
    <w:rPr>
      <w:color w:val="808080"/>
      <w:shd w:val="clear" w:color="auto" w:fill="E6E6E6"/>
    </w:rPr>
  </w:style>
  <w:style w:type="character" w:customStyle="1" w:styleId="ab">
    <w:name w:val="未处理的提及"/>
    <w:uiPriority w:val="52"/>
    <w:rsid w:val="009902BC"/>
    <w:rPr>
      <w:color w:val="808080"/>
      <w:shd w:val="clear" w:color="auto" w:fill="E6E6E6"/>
    </w:rPr>
  </w:style>
  <w:style w:type="character" w:customStyle="1" w:styleId="Char13">
    <w:name w:val="标题 Char1"/>
    <w:rsid w:val="009902BC"/>
    <w:rPr>
      <w:rFonts w:ascii="Cambria" w:hAnsi="Cambria" w:cs="Times New Roman"/>
      <w:b/>
      <w:bCs/>
      <w:sz w:val="32"/>
      <w:szCs w:val="32"/>
      <w:lang w:val="en-GB" w:eastAsia="en-US"/>
    </w:rPr>
  </w:style>
  <w:style w:type="character" w:customStyle="1" w:styleId="NoSpacingChar">
    <w:name w:val="No Spacing Char"/>
    <w:link w:val="NoSpacing"/>
    <w:uiPriority w:val="1"/>
    <w:locked/>
    <w:rsid w:val="009902BC"/>
    <w:rPr>
      <w:rFonts w:ascii="Arial" w:eastAsia="PMingLiU" w:hAnsi="Arial" w:cs="Arial"/>
    </w:rPr>
  </w:style>
  <w:style w:type="paragraph" w:styleId="NoSpacing">
    <w:name w:val="No Spacing"/>
    <w:basedOn w:val="Normal"/>
    <w:link w:val="NoSpacingChar"/>
    <w:uiPriority w:val="1"/>
    <w:qFormat/>
    <w:rsid w:val="009902BC"/>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9902BC"/>
    <w:pPr>
      <w:jc w:val="both"/>
    </w:pPr>
    <w:rPr>
      <w:rFonts w:ascii="Arial" w:eastAsia="PMingLiU" w:hAnsi="Arial"/>
      <w:i/>
      <w:iCs/>
      <w:color w:val="000000"/>
    </w:rPr>
  </w:style>
  <w:style w:type="character" w:customStyle="1" w:styleId="QuoteChar">
    <w:name w:val="Quote Char"/>
    <w:basedOn w:val="DefaultParagraphFont"/>
    <w:link w:val="Quote"/>
    <w:uiPriority w:val="29"/>
    <w:rsid w:val="009902BC"/>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9902BC"/>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9902BC"/>
    <w:rPr>
      <w:rFonts w:ascii="Arial" w:eastAsia="PMingLiU" w:hAnsi="Arial"/>
      <w:b/>
      <w:bCs/>
      <w:i/>
      <w:iCs/>
      <w:color w:val="4F81BD"/>
      <w:lang w:val="en-GB" w:eastAsia="en-US"/>
    </w:rPr>
  </w:style>
  <w:style w:type="character" w:styleId="SubtleEmphasis">
    <w:name w:val="Subtle Emphasis"/>
    <w:uiPriority w:val="19"/>
    <w:qFormat/>
    <w:rsid w:val="009902BC"/>
    <w:rPr>
      <w:i/>
      <w:iCs/>
      <w:color w:val="808080"/>
    </w:rPr>
  </w:style>
  <w:style w:type="character" w:styleId="IntenseEmphasis">
    <w:name w:val="Intense Emphasis"/>
    <w:uiPriority w:val="21"/>
    <w:qFormat/>
    <w:rsid w:val="009902BC"/>
    <w:rPr>
      <w:b/>
      <w:bCs/>
      <w:i/>
      <w:iCs/>
      <w:color w:val="4F81BD"/>
    </w:rPr>
  </w:style>
  <w:style w:type="character" w:styleId="IntenseReference">
    <w:name w:val="Intense Reference"/>
    <w:uiPriority w:val="32"/>
    <w:qFormat/>
    <w:rsid w:val="009902BC"/>
    <w:rPr>
      <w:b/>
      <w:bCs/>
      <w:smallCaps/>
      <w:color w:val="C0504D"/>
      <w:spacing w:val="5"/>
      <w:u w:val="single"/>
    </w:rPr>
  </w:style>
  <w:style w:type="character" w:styleId="BookTitle">
    <w:name w:val="Book Title"/>
    <w:uiPriority w:val="33"/>
    <w:qFormat/>
    <w:rsid w:val="009902BC"/>
    <w:rPr>
      <w:b/>
      <w:bCs/>
      <w:smallCaps/>
      <w:spacing w:val="5"/>
    </w:rPr>
  </w:style>
  <w:style w:type="character" w:customStyle="1" w:styleId="Char30">
    <w:name w:val="批注主题 Char3"/>
    <w:locked/>
    <w:rsid w:val="009902BC"/>
    <w:rPr>
      <w:rFonts w:ascii="Times New Roman" w:eastAsia="MS Mincho" w:hAnsi="Times New Roman"/>
      <w:b/>
      <w:bCs/>
      <w:lang w:eastAsia="en-US"/>
    </w:rPr>
  </w:style>
  <w:style w:type="character" w:customStyle="1" w:styleId="Char14">
    <w:name w:val="日期 Char1"/>
    <w:rsid w:val="009902BC"/>
    <w:rPr>
      <w:rFonts w:ascii="MS Mincho" w:eastAsia="MS Mincho" w:hAnsi="MS Mincho" w:hint="eastAsia"/>
      <w:lang w:val="en-GB"/>
    </w:rPr>
  </w:style>
  <w:style w:type="character" w:customStyle="1" w:styleId="Absatz-Standardschriftart2">
    <w:name w:val="Absatz-Standardschriftart2"/>
    <w:rsid w:val="009902BC"/>
  </w:style>
  <w:style w:type="character" w:customStyle="1" w:styleId="Absatz-Standardschriftart3">
    <w:name w:val="Absatz-Standardschriftart3"/>
    <w:rsid w:val="009902BC"/>
  </w:style>
  <w:style w:type="character" w:customStyle="1" w:styleId="8Char1">
    <w:name w:val="标题 8 Char1"/>
    <w:rsid w:val="009902BC"/>
    <w:rPr>
      <w:rFonts w:ascii="Arial" w:hAnsi="Arial" w:cs="Arial" w:hint="default"/>
      <w:sz w:val="36"/>
      <w:lang w:val="en-GB" w:eastAsia="en-US" w:bidi="ar-SA"/>
    </w:rPr>
  </w:style>
  <w:style w:type="character" w:customStyle="1" w:styleId="Char20">
    <w:name w:val="批注主题 Char2"/>
    <w:rsid w:val="009902BC"/>
    <w:rPr>
      <w:rFonts w:ascii="SimSun" w:eastAsia="SimSun" w:hAnsi="SimSun" w:hint="eastAsia"/>
      <w:b/>
      <w:bCs/>
      <w:lang w:eastAsia="en-US"/>
    </w:rPr>
  </w:style>
  <w:style w:type="character" w:customStyle="1" w:styleId="Char15">
    <w:name w:val="注释标题 Char1"/>
    <w:rsid w:val="009902BC"/>
    <w:rPr>
      <w:rFonts w:ascii="MS Mincho" w:eastAsia="MS Mincho" w:hAnsi="MS Mincho" w:hint="eastAsia"/>
      <w:lang w:eastAsia="en-US"/>
    </w:rPr>
  </w:style>
  <w:style w:type="character" w:customStyle="1" w:styleId="9Char1">
    <w:name w:val="标题 9 Char1"/>
    <w:rsid w:val="009902BC"/>
    <w:rPr>
      <w:rFonts w:ascii="Arial" w:hAnsi="Arial" w:cs="Arial" w:hint="default"/>
      <w:sz w:val="36"/>
      <w:lang w:val="en-GB"/>
    </w:rPr>
  </w:style>
  <w:style w:type="character" w:customStyle="1" w:styleId="Char16">
    <w:name w:val="文档结构图 Char1"/>
    <w:semiHidden/>
    <w:rsid w:val="009902BC"/>
    <w:rPr>
      <w:rFonts w:ascii="Tahoma" w:hAnsi="Tahoma" w:cs="Tahoma" w:hint="default"/>
      <w:shd w:val="clear" w:color="auto" w:fill="000080"/>
      <w:lang w:val="en-GB"/>
    </w:rPr>
  </w:style>
  <w:style w:type="character" w:customStyle="1" w:styleId="Char17">
    <w:name w:val="纯文本 Char1"/>
    <w:rsid w:val="009902BC"/>
    <w:rPr>
      <w:rFonts w:ascii="Courier New" w:eastAsia="SimSun" w:hAnsi="Courier New" w:cs="Courier New" w:hint="default"/>
      <w:lang w:val="nb-NO"/>
    </w:rPr>
  </w:style>
  <w:style w:type="character" w:customStyle="1" w:styleId="Char18">
    <w:name w:val="批注框文本 Char1"/>
    <w:uiPriority w:val="99"/>
    <w:rsid w:val="009902BC"/>
    <w:rPr>
      <w:rFonts w:ascii="Tahoma" w:hAnsi="Tahoma" w:cs="Tahoma" w:hint="default"/>
      <w:sz w:val="16"/>
      <w:szCs w:val="16"/>
      <w:lang w:val="en-GB"/>
    </w:rPr>
  </w:style>
  <w:style w:type="character" w:customStyle="1" w:styleId="Char19">
    <w:name w:val="尾注文本 Char1"/>
    <w:rsid w:val="009902BC"/>
    <w:rPr>
      <w:rFonts w:ascii="SimSun" w:eastAsia="SimSun" w:hAnsi="SimSun" w:hint="eastAsia"/>
      <w:lang w:val="en-GB"/>
    </w:rPr>
  </w:style>
  <w:style w:type="character" w:customStyle="1" w:styleId="Char1a">
    <w:name w:val="正文文本缩进 Char1"/>
    <w:rsid w:val="009902BC"/>
    <w:rPr>
      <w:rFonts w:ascii="Batang" w:eastAsia="Batang" w:hAnsi="Batang" w:hint="eastAsia"/>
      <w:lang w:val="en-GB"/>
    </w:rPr>
  </w:style>
  <w:style w:type="character" w:customStyle="1" w:styleId="2Char1">
    <w:name w:val="正文文本 2 Char1"/>
    <w:rsid w:val="009902BC"/>
    <w:rPr>
      <w:rFonts w:ascii="CG Times (WN)" w:eastAsia="Malgun Gothic" w:hAnsi="CG Times (WN)" w:hint="default"/>
      <w:i/>
      <w:iCs w:val="0"/>
      <w:lang w:val="en-GB" w:eastAsia="ko-KR"/>
    </w:rPr>
  </w:style>
  <w:style w:type="character" w:customStyle="1" w:styleId="3Char1">
    <w:name w:val="正文文本 3 Char1"/>
    <w:rsid w:val="009902BC"/>
    <w:rPr>
      <w:rFonts w:ascii="CG Times (WN)" w:eastAsia="Osaka" w:hAnsi="CG Times (WN)" w:hint="default"/>
      <w:color w:val="000000"/>
      <w:lang w:val="en-GB" w:eastAsia="ko-KR"/>
    </w:rPr>
  </w:style>
  <w:style w:type="character" w:customStyle="1" w:styleId="2Char10">
    <w:name w:val="正文文本缩进 2 Char1"/>
    <w:rsid w:val="009902BC"/>
    <w:rPr>
      <w:rFonts w:ascii="CG Times (WN)" w:eastAsia="MS Mincho" w:hAnsi="CG Times (WN)" w:hint="default"/>
      <w:lang w:val="en-GB"/>
    </w:rPr>
  </w:style>
  <w:style w:type="character" w:customStyle="1" w:styleId="HTMLChar1">
    <w:name w:val="HTML 预设格式 Char1"/>
    <w:rsid w:val="009902BC"/>
    <w:rPr>
      <w:rFonts w:ascii="Courier New" w:eastAsia="MS Mincho" w:hAnsi="Courier New" w:cs="Courier New" w:hint="default"/>
      <w:lang w:val="en-GB"/>
    </w:rPr>
  </w:style>
  <w:style w:type="character" w:customStyle="1" w:styleId="gt-baf-word-clickable1">
    <w:name w:val="gt-baf-word-clickable1"/>
    <w:rsid w:val="009902BC"/>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902BC"/>
    <w:rPr>
      <w:rFonts w:ascii="Arial" w:hAnsi="Arial" w:cs="Arial" w:hint="default"/>
      <w:b/>
      <w:bCs w:val="0"/>
      <w:sz w:val="18"/>
      <w:lang w:val="en-GB" w:eastAsia="en-US"/>
    </w:rPr>
  </w:style>
  <w:style w:type="character" w:customStyle="1" w:styleId="Char21">
    <w:name w:val="메모 주제 Char2"/>
    <w:rsid w:val="009902BC"/>
    <w:rPr>
      <w:rFonts w:ascii="Times New Roman" w:eastAsia="Times New Roman" w:hAnsi="Times New Roman" w:cs="Times New Roman" w:hint="default"/>
      <w:b/>
      <w:bCs/>
      <w:lang w:val="en-GB" w:eastAsia="en-US"/>
    </w:rPr>
  </w:style>
  <w:style w:type="character" w:customStyle="1" w:styleId="searchcontent1">
    <w:name w:val="search_content1"/>
    <w:rsid w:val="009902BC"/>
    <w:rPr>
      <w:sz w:val="13"/>
      <w:szCs w:val="13"/>
    </w:rPr>
  </w:style>
  <w:style w:type="character" w:customStyle="1" w:styleId="18">
    <w:name w:val="純文字 字元1"/>
    <w:rsid w:val="009902BC"/>
    <w:rPr>
      <w:rFonts w:ascii="MingLiU" w:eastAsia="MingLiU" w:hAnsi="Courier New" w:cs="Courier New" w:hint="eastAsia"/>
      <w:sz w:val="24"/>
      <w:szCs w:val="24"/>
      <w:lang w:val="en-GB" w:eastAsia="en-US"/>
    </w:rPr>
  </w:style>
  <w:style w:type="character" w:customStyle="1" w:styleId="19">
    <w:name w:val="章節附註文字 字元1"/>
    <w:rsid w:val="009902BC"/>
    <w:rPr>
      <w:lang w:val="en-GB" w:eastAsia="en-US"/>
    </w:rPr>
  </w:style>
  <w:style w:type="character" w:customStyle="1" w:styleId="23">
    <w:name w:val="段落フォント2"/>
    <w:rsid w:val="009902BC"/>
  </w:style>
  <w:style w:type="character" w:customStyle="1" w:styleId="24">
    <w:name w:val="コメント参照2"/>
    <w:rsid w:val="009902BC"/>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902BC"/>
    <w:rPr>
      <w:rFonts w:ascii="Arial" w:hAnsi="Arial" w:cs="Arial" w:hint="default"/>
      <w:sz w:val="36"/>
      <w:lang w:val="en-GB" w:eastAsia="en-US"/>
    </w:rPr>
  </w:style>
  <w:style w:type="character" w:customStyle="1" w:styleId="32">
    <w:name w:val="段落フォント3"/>
    <w:rsid w:val="009902BC"/>
  </w:style>
  <w:style w:type="character" w:customStyle="1" w:styleId="33">
    <w:name w:val="コメント参照3"/>
    <w:rsid w:val="009902BC"/>
    <w:rPr>
      <w:sz w:val="16"/>
    </w:rPr>
  </w:style>
  <w:style w:type="character" w:customStyle="1" w:styleId="CommentSubjectChar3">
    <w:name w:val="Comment Subject Char3"/>
    <w:rsid w:val="009902BC"/>
    <w:rPr>
      <w:rFonts w:ascii="Times New Roman" w:hAnsi="Times New Roman" w:cs="Times New Roman" w:hint="default"/>
      <w:b/>
      <w:bCs/>
      <w:lang w:val="en-GB" w:eastAsia="en-US"/>
    </w:rPr>
  </w:style>
  <w:style w:type="character" w:customStyle="1" w:styleId="1a">
    <w:name w:val="吹き出し (文字)1"/>
    <w:uiPriority w:val="99"/>
    <w:semiHidden/>
    <w:rsid w:val="009902BC"/>
    <w:rPr>
      <w:rFonts w:ascii="MS Mincho" w:eastAsia="MS Mincho" w:hAnsi="Times New Roman" w:hint="eastAsia"/>
      <w:sz w:val="18"/>
      <w:szCs w:val="18"/>
      <w:lang w:val="en-GB" w:eastAsia="en-US"/>
    </w:rPr>
  </w:style>
  <w:style w:type="character" w:customStyle="1" w:styleId="1b">
    <w:name w:val="見出しマップ (文字)1"/>
    <w:uiPriority w:val="99"/>
    <w:semiHidden/>
    <w:rsid w:val="009902BC"/>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9902BC"/>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9902BC"/>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9902BC"/>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9902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9902BC"/>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9902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9902BC"/>
    <w:rPr>
      <w:rFonts w:ascii="Arial" w:eastAsia="PMingLiU" w:hAnsi="Arial" w:cs="Arial" w:hint="default"/>
      <w:b/>
      <w:bCs/>
      <w:i/>
      <w:iCs/>
      <w:color w:val="4F81BD"/>
      <w:lang w:val="en-GB" w:eastAsia="en-US"/>
    </w:rPr>
  </w:style>
  <w:style w:type="character" w:customStyle="1" w:styleId="PlainTable35">
    <w:name w:val="Plain Table 35"/>
    <w:uiPriority w:val="19"/>
    <w:qFormat/>
    <w:rsid w:val="009902BC"/>
    <w:rPr>
      <w:i/>
      <w:iCs/>
      <w:color w:val="808080"/>
    </w:rPr>
  </w:style>
  <w:style w:type="character" w:customStyle="1" w:styleId="PlainTable45">
    <w:name w:val="Plain Table 45"/>
    <w:uiPriority w:val="21"/>
    <w:qFormat/>
    <w:rsid w:val="009902BC"/>
    <w:rPr>
      <w:b/>
      <w:bCs/>
      <w:i/>
      <w:iCs/>
      <w:color w:val="4F81BD"/>
    </w:rPr>
  </w:style>
  <w:style w:type="character" w:customStyle="1" w:styleId="PlainTable55">
    <w:name w:val="Plain Table 55"/>
    <w:uiPriority w:val="31"/>
    <w:qFormat/>
    <w:rsid w:val="009902BC"/>
    <w:rPr>
      <w:smallCaps/>
      <w:color w:val="C0504D"/>
      <w:u w:val="single"/>
    </w:rPr>
  </w:style>
  <w:style w:type="character" w:customStyle="1" w:styleId="TableGridLight5">
    <w:name w:val="Table Grid Light5"/>
    <w:uiPriority w:val="32"/>
    <w:qFormat/>
    <w:rsid w:val="009902BC"/>
    <w:rPr>
      <w:b/>
      <w:bCs/>
      <w:smallCaps/>
      <w:color w:val="C0504D"/>
      <w:spacing w:val="5"/>
      <w:u w:val="single"/>
    </w:rPr>
  </w:style>
  <w:style w:type="character" w:customStyle="1" w:styleId="GridTable1Light5">
    <w:name w:val="Grid Table 1 Light5"/>
    <w:uiPriority w:val="33"/>
    <w:qFormat/>
    <w:rsid w:val="009902BC"/>
    <w:rPr>
      <w:b/>
      <w:bCs/>
      <w:smallCaps/>
      <w:spacing w:val="5"/>
    </w:rPr>
  </w:style>
  <w:style w:type="character" w:customStyle="1" w:styleId="ad">
    <w:name w:val="註解文字 字元"/>
    <w:rsid w:val="009902BC"/>
    <w:rPr>
      <w:rFonts w:ascii="Times New Roman" w:eastAsia="Times New Roman" w:hAnsi="Times New Roman" w:cs="Times New Roman" w:hint="default"/>
      <w:lang w:val="en-GB"/>
    </w:rPr>
  </w:style>
  <w:style w:type="character" w:customStyle="1" w:styleId="1f">
    <w:name w:val="註解主旨 字元1"/>
    <w:rsid w:val="009902BC"/>
    <w:rPr>
      <w:b/>
      <w:bCs/>
      <w:lang w:val="en-GB" w:eastAsia="sv-SE"/>
    </w:rPr>
  </w:style>
  <w:style w:type="character" w:customStyle="1" w:styleId="NurTextZchn1">
    <w:name w:val="Nur Text Zchn1"/>
    <w:rsid w:val="009902BC"/>
    <w:rPr>
      <w:rFonts w:ascii="Courier New" w:hAnsi="Courier New" w:cs="Courier New" w:hint="default"/>
      <w:lang w:val="en-GB" w:eastAsia="en-US"/>
    </w:rPr>
  </w:style>
  <w:style w:type="character" w:customStyle="1" w:styleId="EndnotentextZchn1">
    <w:name w:val="Endnotentext Zchn1"/>
    <w:rsid w:val="009902BC"/>
    <w:rPr>
      <w:rFonts w:ascii="Times New Roman" w:hAnsi="Times New Roman" w:cs="Times New Roman" w:hint="default"/>
      <w:lang w:val="en-GB" w:eastAsia="en-US"/>
    </w:rPr>
  </w:style>
  <w:style w:type="character" w:customStyle="1" w:styleId="42">
    <w:name w:val="段落フォント4"/>
    <w:rsid w:val="009902BC"/>
  </w:style>
  <w:style w:type="character" w:customStyle="1" w:styleId="43">
    <w:name w:val="コメント参照4"/>
    <w:rsid w:val="009902BC"/>
    <w:rPr>
      <w:sz w:val="16"/>
    </w:rPr>
  </w:style>
  <w:style w:type="character" w:customStyle="1" w:styleId="Char1b">
    <w:name w:val="글자만 Char1"/>
    <w:uiPriority w:val="99"/>
    <w:semiHidden/>
    <w:rsid w:val="009902BC"/>
    <w:rPr>
      <w:rFonts w:ascii="Malgun Gothic" w:eastAsia="Malgun Gothic" w:hAnsi="Courier New" w:cs="Courier New" w:hint="eastAsia"/>
      <w:lang w:val="en-GB" w:eastAsia="en-US"/>
    </w:rPr>
  </w:style>
  <w:style w:type="character" w:customStyle="1" w:styleId="Char1c">
    <w:name w:val="미주 텍스트 Char1"/>
    <w:uiPriority w:val="99"/>
    <w:semiHidden/>
    <w:rsid w:val="009902BC"/>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9902BC"/>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9902BC"/>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9902BC"/>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9902BC"/>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9902BC"/>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9902BC"/>
  </w:style>
  <w:style w:type="character" w:customStyle="1" w:styleId="CommentSubjectChar4">
    <w:name w:val="Comment Subject Char4"/>
    <w:rsid w:val="009902BC"/>
    <w:rPr>
      <w:rFonts w:ascii="Times New Roman" w:hAnsi="Times New Roman" w:cs="Times New Roman" w:hint="default"/>
      <w:b/>
      <w:bCs/>
      <w:lang w:val="en-GB" w:eastAsia="en-US"/>
    </w:rPr>
  </w:style>
  <w:style w:type="character" w:customStyle="1" w:styleId="Char7">
    <w:name w:val="메모 주제 Char"/>
    <w:rsid w:val="009902BC"/>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9902BC"/>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9902BC"/>
    <w:rPr>
      <w:rFonts w:ascii="Times New Roman" w:hAnsi="Times New Roman" w:cs="Times New Roman" w:hint="default"/>
      <w:b/>
      <w:bCs w:val="0"/>
      <w:lang w:val="en-GB"/>
    </w:rPr>
  </w:style>
  <w:style w:type="character" w:customStyle="1" w:styleId="Absatz-Standardschriftart5">
    <w:name w:val="Absatz-Standardschriftart5"/>
    <w:rsid w:val="009902BC"/>
  </w:style>
  <w:style w:type="character" w:customStyle="1" w:styleId="PlainTable31">
    <w:name w:val="Plain Table 31"/>
    <w:uiPriority w:val="19"/>
    <w:qFormat/>
    <w:rsid w:val="009902BC"/>
    <w:rPr>
      <w:i/>
      <w:iCs/>
      <w:color w:val="808080"/>
    </w:rPr>
  </w:style>
  <w:style w:type="character" w:customStyle="1" w:styleId="PlainTable41">
    <w:name w:val="Plain Table 41"/>
    <w:uiPriority w:val="21"/>
    <w:qFormat/>
    <w:rsid w:val="009902BC"/>
    <w:rPr>
      <w:b/>
      <w:bCs/>
      <w:i/>
      <w:iCs/>
      <w:color w:val="4F81BD"/>
    </w:rPr>
  </w:style>
  <w:style w:type="character" w:customStyle="1" w:styleId="PlainTable51">
    <w:name w:val="Plain Table 51"/>
    <w:uiPriority w:val="31"/>
    <w:qFormat/>
    <w:rsid w:val="009902BC"/>
    <w:rPr>
      <w:smallCaps/>
      <w:color w:val="C0504D"/>
      <w:u w:val="single"/>
    </w:rPr>
  </w:style>
  <w:style w:type="character" w:customStyle="1" w:styleId="TableGridLight1">
    <w:name w:val="Table Grid Light1"/>
    <w:uiPriority w:val="32"/>
    <w:qFormat/>
    <w:rsid w:val="009902BC"/>
    <w:rPr>
      <w:b/>
      <w:bCs/>
      <w:smallCaps/>
      <w:color w:val="C0504D"/>
      <w:spacing w:val="5"/>
      <w:u w:val="single"/>
    </w:rPr>
  </w:style>
  <w:style w:type="character" w:customStyle="1" w:styleId="GridTable1Light1">
    <w:name w:val="Grid Table 1 Light1"/>
    <w:uiPriority w:val="33"/>
    <w:qFormat/>
    <w:rsid w:val="009902BC"/>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9902BC"/>
    <w:rPr>
      <w:rFonts w:ascii="Arial" w:eastAsia="MS Gothic" w:hAnsi="Arial" w:cs="Times New Roman" w:hint="default"/>
      <w:lang w:val="en-GB" w:eastAsia="en-US"/>
    </w:rPr>
  </w:style>
  <w:style w:type="character" w:customStyle="1" w:styleId="PlainTable32">
    <w:name w:val="Plain Table 32"/>
    <w:uiPriority w:val="19"/>
    <w:qFormat/>
    <w:rsid w:val="009902BC"/>
    <w:rPr>
      <w:i/>
      <w:iCs/>
      <w:color w:val="808080"/>
    </w:rPr>
  </w:style>
  <w:style w:type="character" w:customStyle="1" w:styleId="PlainTable42">
    <w:name w:val="Plain Table 42"/>
    <w:uiPriority w:val="21"/>
    <w:qFormat/>
    <w:rsid w:val="009902BC"/>
    <w:rPr>
      <w:b/>
      <w:bCs/>
      <w:i/>
      <w:iCs/>
      <w:color w:val="4F81BD"/>
    </w:rPr>
  </w:style>
  <w:style w:type="character" w:customStyle="1" w:styleId="PlainTable52">
    <w:name w:val="Plain Table 52"/>
    <w:uiPriority w:val="31"/>
    <w:qFormat/>
    <w:rsid w:val="009902BC"/>
    <w:rPr>
      <w:smallCaps/>
      <w:color w:val="C0504D"/>
      <w:u w:val="single"/>
    </w:rPr>
  </w:style>
  <w:style w:type="character" w:customStyle="1" w:styleId="TableGridLight2">
    <w:name w:val="Table Grid Light2"/>
    <w:uiPriority w:val="32"/>
    <w:qFormat/>
    <w:rsid w:val="009902BC"/>
    <w:rPr>
      <w:b/>
      <w:bCs/>
      <w:smallCaps/>
      <w:color w:val="C0504D"/>
      <w:spacing w:val="5"/>
      <w:u w:val="single"/>
    </w:rPr>
  </w:style>
  <w:style w:type="character" w:customStyle="1" w:styleId="GridTable1Light2">
    <w:name w:val="Grid Table 1 Light2"/>
    <w:uiPriority w:val="33"/>
    <w:qFormat/>
    <w:rsid w:val="009902BC"/>
    <w:rPr>
      <w:b/>
      <w:bCs/>
      <w:smallCaps/>
      <w:spacing w:val="5"/>
    </w:rPr>
  </w:style>
  <w:style w:type="character" w:customStyle="1" w:styleId="Absatz-Standardschriftart6">
    <w:name w:val="Absatz-Standardschriftart6"/>
    <w:rsid w:val="009902BC"/>
  </w:style>
  <w:style w:type="character" w:customStyle="1" w:styleId="PlainTable33">
    <w:name w:val="Plain Table 33"/>
    <w:uiPriority w:val="19"/>
    <w:qFormat/>
    <w:rsid w:val="009902BC"/>
    <w:rPr>
      <w:i/>
      <w:iCs/>
      <w:color w:val="808080"/>
    </w:rPr>
  </w:style>
  <w:style w:type="character" w:customStyle="1" w:styleId="PlainTable43">
    <w:name w:val="Plain Table 43"/>
    <w:uiPriority w:val="21"/>
    <w:qFormat/>
    <w:rsid w:val="009902BC"/>
    <w:rPr>
      <w:b/>
      <w:bCs/>
      <w:i/>
      <w:iCs/>
      <w:color w:val="4F81BD"/>
    </w:rPr>
  </w:style>
  <w:style w:type="character" w:customStyle="1" w:styleId="PlainTable53">
    <w:name w:val="Plain Table 53"/>
    <w:uiPriority w:val="31"/>
    <w:qFormat/>
    <w:rsid w:val="009902BC"/>
    <w:rPr>
      <w:smallCaps/>
      <w:color w:val="C0504D"/>
      <w:u w:val="single"/>
    </w:rPr>
  </w:style>
  <w:style w:type="character" w:customStyle="1" w:styleId="TableGridLight3">
    <w:name w:val="Table Grid Light3"/>
    <w:uiPriority w:val="32"/>
    <w:qFormat/>
    <w:rsid w:val="009902BC"/>
    <w:rPr>
      <w:b/>
      <w:bCs/>
      <w:smallCaps/>
      <w:color w:val="C0504D"/>
      <w:spacing w:val="5"/>
      <w:u w:val="single"/>
    </w:rPr>
  </w:style>
  <w:style w:type="character" w:customStyle="1" w:styleId="GridTable1Light3">
    <w:name w:val="Grid Table 1 Light3"/>
    <w:uiPriority w:val="33"/>
    <w:qFormat/>
    <w:rsid w:val="009902BC"/>
    <w:rPr>
      <w:b/>
      <w:bCs/>
      <w:smallCaps/>
      <w:spacing w:val="5"/>
    </w:rPr>
  </w:style>
  <w:style w:type="character" w:customStyle="1" w:styleId="Absatz-Standardschriftart7">
    <w:name w:val="Absatz-Standardschriftart7"/>
    <w:rsid w:val="009902BC"/>
  </w:style>
  <w:style w:type="character" w:customStyle="1" w:styleId="KommentarthemaZchn">
    <w:name w:val="Kommentarthema Zchn"/>
    <w:rsid w:val="009902BC"/>
    <w:rPr>
      <w:b/>
      <w:bCs/>
      <w:lang w:val="en-GB" w:eastAsia="en-US" w:bidi="ar-SA"/>
    </w:rPr>
  </w:style>
  <w:style w:type="table" w:styleId="TableClassic3">
    <w:name w:val="Table Classic 3"/>
    <w:basedOn w:val="TableNormal"/>
    <w:unhideWhenUsed/>
    <w:rsid w:val="00990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9902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990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9902BC"/>
    <w:rPr>
      <w:i/>
      <w:iCs/>
      <w:color w:val="808080"/>
    </w:rPr>
  </w:style>
  <w:style w:type="character" w:customStyle="1" w:styleId="PlainTable44">
    <w:name w:val="Plain Table 44"/>
    <w:uiPriority w:val="21"/>
    <w:qFormat/>
    <w:rsid w:val="009902BC"/>
    <w:rPr>
      <w:b/>
      <w:bCs/>
      <w:i/>
      <w:iCs/>
      <w:color w:val="4F81BD"/>
    </w:rPr>
  </w:style>
  <w:style w:type="character" w:customStyle="1" w:styleId="PlainTable54">
    <w:name w:val="Plain Table 54"/>
    <w:uiPriority w:val="31"/>
    <w:qFormat/>
    <w:rsid w:val="009902BC"/>
    <w:rPr>
      <w:smallCaps/>
      <w:color w:val="C0504D"/>
      <w:u w:val="single"/>
    </w:rPr>
  </w:style>
  <w:style w:type="character" w:customStyle="1" w:styleId="TableGridLight4">
    <w:name w:val="Table Grid Light4"/>
    <w:uiPriority w:val="32"/>
    <w:qFormat/>
    <w:rsid w:val="009902BC"/>
    <w:rPr>
      <w:b/>
      <w:bCs/>
      <w:smallCaps/>
      <w:color w:val="C0504D"/>
      <w:spacing w:val="5"/>
      <w:u w:val="single"/>
    </w:rPr>
  </w:style>
  <w:style w:type="character" w:customStyle="1" w:styleId="GridTable1Light4">
    <w:name w:val="Grid Table 1 Light4"/>
    <w:uiPriority w:val="33"/>
    <w:qFormat/>
    <w:rsid w:val="009902BC"/>
    <w:rPr>
      <w:b/>
      <w:bCs/>
      <w:smallCaps/>
      <w:spacing w:val="5"/>
    </w:rPr>
  </w:style>
  <w:style w:type="paragraph" w:customStyle="1" w:styleId="80">
    <w:name w:val="修订8"/>
    <w:hidden/>
    <w:semiHidden/>
    <w:qFormat/>
    <w:rsid w:val="009902BC"/>
    <w:rPr>
      <w:rFonts w:ascii="Times New Roman" w:eastAsia="Batang" w:hAnsi="Times New Roman"/>
      <w:lang w:val="en-GB" w:eastAsia="en-US"/>
    </w:rPr>
  </w:style>
  <w:style w:type="character" w:customStyle="1" w:styleId="ae">
    <w:name w:val="コメント内容 (文字)"/>
    <w:rsid w:val="009902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902BC"/>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9902BC"/>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9902B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9902BC"/>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9902BC"/>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9902BC"/>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9902BC"/>
    <w:rPr>
      <w:rFonts w:ascii="Times New Roman" w:eastAsia="Yu Mincho" w:hAnsi="Times New Roman"/>
      <w:lang w:val="en-GB" w:eastAsia="en-US"/>
    </w:rPr>
  </w:style>
  <w:style w:type="character" w:customStyle="1" w:styleId="1f2">
    <w:name w:val="註解文字 字元1"/>
    <w:uiPriority w:val="99"/>
    <w:rsid w:val="009902BC"/>
    <w:rPr>
      <w:lang w:eastAsia="en-US"/>
    </w:rPr>
  </w:style>
  <w:style w:type="paragraph" w:customStyle="1" w:styleId="52">
    <w:name w:val="変更箇所5"/>
    <w:hidden/>
    <w:semiHidden/>
    <w:qFormat/>
    <w:rsid w:val="009902BC"/>
    <w:rPr>
      <w:rFonts w:ascii="Times New Roman" w:eastAsia="MS Mincho" w:hAnsi="Times New Roman"/>
      <w:lang w:val="en-GB" w:eastAsia="en-US"/>
    </w:rPr>
  </w:style>
  <w:style w:type="character" w:customStyle="1" w:styleId="53">
    <w:name w:val="段落フォント5"/>
    <w:rsid w:val="009902BC"/>
  </w:style>
  <w:style w:type="character" w:customStyle="1" w:styleId="54">
    <w:name w:val="コメント参照5"/>
    <w:rsid w:val="009902BC"/>
    <w:rPr>
      <w:sz w:val="16"/>
    </w:rPr>
  </w:style>
  <w:style w:type="paragraph" w:customStyle="1" w:styleId="90">
    <w:name w:val="修订9"/>
    <w:hidden/>
    <w:semiHidden/>
    <w:qFormat/>
    <w:rsid w:val="009902BC"/>
    <w:rPr>
      <w:rFonts w:ascii="Times New Roman" w:eastAsia="Batang" w:hAnsi="Times New Roman"/>
      <w:lang w:val="en-GB" w:eastAsia="en-US"/>
    </w:rPr>
  </w:style>
  <w:style w:type="character" w:customStyle="1" w:styleId="Char40">
    <w:name w:val="批注主题 Char4"/>
    <w:rsid w:val="009902BC"/>
    <w:rPr>
      <w:b/>
      <w:bCs/>
      <w:lang w:eastAsia="en-US"/>
    </w:rPr>
  </w:style>
  <w:style w:type="character" w:customStyle="1" w:styleId="Char22">
    <w:name w:val="日期 Char2"/>
    <w:rsid w:val="009902BC"/>
    <w:rPr>
      <w:rFonts w:eastAsia="Times New Roman"/>
      <w:lang w:val="en-GB" w:eastAsia="en-US"/>
    </w:rPr>
  </w:style>
  <w:style w:type="paragraph" w:customStyle="1" w:styleId="100">
    <w:name w:val="修订10"/>
    <w:hidden/>
    <w:semiHidden/>
    <w:qFormat/>
    <w:rsid w:val="009902BC"/>
    <w:rPr>
      <w:rFonts w:ascii="Times New Roman" w:eastAsia="Batang" w:hAnsi="Times New Roman"/>
      <w:lang w:val="en-GB" w:eastAsia="en-US"/>
    </w:rPr>
  </w:style>
  <w:style w:type="character" w:customStyle="1" w:styleId="h5Char">
    <w:name w:val="h5 Char"/>
    <w:aliases w:val="5 Char,Numbered Sub-list Char Char,Heading 811 Char Char,h5 Cha"/>
    <w:qFormat/>
    <w:rsid w:val="009902BC"/>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
    <w:qFormat/>
    <w:rsid w:val="009902BC"/>
    <w:rPr>
      <w:rFonts w:ascii="Arial" w:hAnsi="Arial"/>
      <w:sz w:val="22"/>
      <w:lang w:val="en-GB" w:eastAsia="en-GB" w:bidi="ar-SA"/>
    </w:rPr>
  </w:style>
  <w:style w:type="character" w:customStyle="1" w:styleId="EditorsNoteCarCar">
    <w:name w:val="Editor's Note Car Car"/>
    <w:qFormat/>
    <w:rsid w:val="009902BC"/>
    <w:rPr>
      <w:color w:val="FF0000"/>
      <w:lang w:val="en-GB" w:eastAsia="en-US" w:bidi="ar-SA"/>
    </w:rPr>
  </w:style>
  <w:style w:type="character" w:customStyle="1" w:styleId="NMPHeading1Char">
    <w:name w:val="NMP Heading 1 Char"/>
    <w:aliases w:val="Huvudrubrik Char,heading 1 Char,1 Char"/>
    <w:rsid w:val="009902B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902BC"/>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9902BC"/>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902BC"/>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9902BC"/>
    <w:rPr>
      <w:rFonts w:ascii="Arial" w:eastAsia="MS Mincho" w:hAnsi="Arial"/>
      <w:sz w:val="22"/>
      <w:lang w:val="en-GB" w:eastAsia="en-US" w:bidi="ar-SA"/>
    </w:rPr>
  </w:style>
  <w:style w:type="paragraph" w:customStyle="1" w:styleId="34">
    <w:name w:val="変更箇所3"/>
    <w:hidden/>
    <w:semiHidden/>
    <w:qFormat/>
    <w:rsid w:val="009902BC"/>
    <w:rPr>
      <w:rFonts w:ascii="Times New Roman" w:eastAsia="MS Mincho" w:hAnsi="Times New Roman"/>
      <w:lang w:val="en-GB" w:eastAsia="en-US"/>
    </w:rPr>
  </w:style>
  <w:style w:type="paragraph" w:customStyle="1" w:styleId="25">
    <w:name w:val="変更箇所2"/>
    <w:hidden/>
    <w:semiHidden/>
    <w:qFormat/>
    <w:rsid w:val="009902BC"/>
    <w:rPr>
      <w:rFonts w:ascii="Times New Roman" w:eastAsia="MS Mincho" w:hAnsi="Times New Roman"/>
      <w:lang w:val="en-GB" w:eastAsia="en-US"/>
    </w:rPr>
  </w:style>
  <w:style w:type="paragraph" w:customStyle="1" w:styleId="35">
    <w:name w:val="수정3"/>
    <w:hidden/>
    <w:semiHidden/>
    <w:qFormat/>
    <w:rsid w:val="009902BC"/>
    <w:rPr>
      <w:rFonts w:ascii="Times New Roman" w:eastAsia="Batang" w:hAnsi="Times New Roman"/>
      <w:lang w:val="en-GB" w:eastAsia="en-US"/>
    </w:rPr>
  </w:style>
  <w:style w:type="paragraph" w:customStyle="1" w:styleId="44">
    <w:name w:val="수정4"/>
    <w:hidden/>
    <w:semiHidden/>
    <w:qFormat/>
    <w:rsid w:val="009902BC"/>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902BC"/>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902BC"/>
    <w:rPr>
      <w:rFonts w:ascii="Arial" w:eastAsia="Times New Roman" w:hAnsi="Arial"/>
      <w:sz w:val="36"/>
      <w:lang w:val="en-GB"/>
    </w:rPr>
  </w:style>
  <w:style w:type="paragraph" w:customStyle="1" w:styleId="45">
    <w:name w:val="変更箇所4"/>
    <w:hidden/>
    <w:semiHidden/>
    <w:qFormat/>
    <w:rsid w:val="009902BC"/>
    <w:rPr>
      <w:rFonts w:ascii="Times New Roman" w:eastAsia="MS Mincho" w:hAnsi="Times New Roman"/>
      <w:lang w:val="en-GB" w:eastAsia="en-US"/>
    </w:rPr>
  </w:style>
  <w:style w:type="character" w:customStyle="1" w:styleId="Char1f2">
    <w:name w:val="脚注文本 Char1"/>
    <w:aliases w:val="footnote text41 Char1"/>
    <w:uiPriority w:val="99"/>
    <w:rsid w:val="009902BC"/>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9902BC"/>
    <w:rPr>
      <w:rFonts w:ascii="Times New Roman" w:hAnsi="Times New Roman"/>
      <w:lang w:val="en-GB" w:eastAsia="ja-JP"/>
    </w:rPr>
  </w:style>
  <w:style w:type="character" w:customStyle="1" w:styleId="h49">
    <w:name w:val="h49"/>
    <w:rsid w:val="009902BC"/>
    <w:rPr>
      <w:rFonts w:ascii="Arial" w:hAnsi="Arial" w:cs="Arial" w:hint="default"/>
      <w:sz w:val="24"/>
      <w:lang w:val="en-GB"/>
    </w:rPr>
  </w:style>
  <w:style w:type="character" w:customStyle="1" w:styleId="h52">
    <w:name w:val="h52"/>
    <w:rsid w:val="009902BC"/>
    <w:rPr>
      <w:rFonts w:ascii="Arial" w:eastAsia="SimSun" w:hAnsi="Arial" w:cs="Arial" w:hint="default"/>
      <w:sz w:val="22"/>
      <w:lang w:val="en-GB" w:eastAsia="en-US" w:bidi="ar-SA"/>
    </w:rPr>
  </w:style>
  <w:style w:type="character" w:customStyle="1" w:styleId="Heading8Char5">
    <w:name w:val="Heading 8 Char5"/>
    <w:rsid w:val="009902BC"/>
    <w:rPr>
      <w:rFonts w:ascii="Arial" w:hAnsi="Arial"/>
      <w:sz w:val="36"/>
      <w:lang w:val="en-GB" w:eastAsia="en-US"/>
    </w:rPr>
  </w:style>
  <w:style w:type="character" w:customStyle="1" w:styleId="Heading9Char4">
    <w:name w:val="Heading 9 Char4"/>
    <w:aliases w:val="Figure Heading Char3,FH Char3"/>
    <w:rsid w:val="009902BC"/>
    <w:rPr>
      <w:rFonts w:ascii="Arial" w:hAnsi="Arial"/>
      <w:sz w:val="36"/>
      <w:lang w:val="en-GB" w:eastAsia="en-US"/>
    </w:rPr>
  </w:style>
  <w:style w:type="character" w:customStyle="1" w:styleId="FooterChar4">
    <w:name w:val="Footer Char4"/>
    <w:aliases w:val="footer odd Char3,footer Char3,fo Char3,pie de página Char3"/>
    <w:rsid w:val="009902BC"/>
    <w:rPr>
      <w:rFonts w:ascii="Arial" w:hAnsi="Arial"/>
      <w:b/>
      <w:i/>
      <w:noProof/>
      <w:sz w:val="18"/>
      <w:lang w:val="en-GB" w:eastAsia="en-US"/>
    </w:rPr>
  </w:style>
  <w:style w:type="character" w:customStyle="1" w:styleId="PlainTextChar5">
    <w:name w:val="Plain Text Char5"/>
    <w:rsid w:val="009902BC"/>
    <w:rPr>
      <w:rFonts w:ascii="Courier New" w:eastAsia="Malgun Gothic" w:hAnsi="Courier New"/>
      <w:lang w:val="nb-NO" w:eastAsia="en-GB"/>
    </w:rPr>
  </w:style>
  <w:style w:type="character" w:customStyle="1" w:styleId="BodyText2Char5">
    <w:name w:val="Body Text 2 Char5"/>
    <w:basedOn w:val="DefaultParagraphFont"/>
    <w:uiPriority w:val="99"/>
    <w:rsid w:val="009902BC"/>
    <w:rPr>
      <w:rFonts w:ascii="Times New Roman" w:eastAsia="Malgun Gothic" w:hAnsi="Times New Roman"/>
      <w:lang w:val="en-GB" w:eastAsia="ja-JP"/>
    </w:rPr>
  </w:style>
  <w:style w:type="character" w:customStyle="1" w:styleId="BodyText3Char5">
    <w:name w:val="Body Text 3 Char5"/>
    <w:basedOn w:val="DefaultParagraphFont"/>
    <w:uiPriority w:val="99"/>
    <w:rsid w:val="009902BC"/>
    <w:rPr>
      <w:rFonts w:ascii="Times New Roman" w:eastAsia="Malgun Gothic" w:hAnsi="Times New Roman"/>
      <w:lang w:val="en-GB" w:eastAsia="ja-JP"/>
    </w:rPr>
  </w:style>
  <w:style w:type="character" w:customStyle="1" w:styleId="NOChar2">
    <w:name w:val="NO Char2"/>
    <w:locked/>
    <w:rsid w:val="009902BC"/>
    <w:rPr>
      <w:lang w:eastAsia="en-US"/>
    </w:rPr>
  </w:style>
  <w:style w:type="character" w:customStyle="1" w:styleId="B11">
    <w:name w:val="B1 (文字)"/>
    <w:uiPriority w:val="99"/>
    <w:qFormat/>
    <w:locked/>
    <w:rsid w:val="009902BC"/>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9902BC"/>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9902BC"/>
    <w:rPr>
      <w:rFonts w:eastAsia="MS Mincho"/>
      <w:lang w:val="en-GB" w:eastAsia="en-GB"/>
    </w:rPr>
  </w:style>
  <w:style w:type="character" w:customStyle="1" w:styleId="HTMLPreformattedChar3">
    <w:name w:val="HTML Preformatted Char3"/>
    <w:basedOn w:val="DefaultParagraphFont"/>
    <w:rsid w:val="009902BC"/>
    <w:rPr>
      <w:rFonts w:ascii="Courier New" w:eastAsia="MS Mincho" w:hAnsi="Courier New"/>
      <w:lang w:val="en-GB" w:eastAsia="x-none"/>
    </w:rPr>
  </w:style>
  <w:style w:type="character" w:customStyle="1" w:styleId="ListChar5">
    <w:name w:val="List Char5"/>
    <w:rsid w:val="009902BC"/>
    <w:rPr>
      <w:rFonts w:ascii="Times New Roman" w:hAnsi="Times New Roman"/>
      <w:lang w:val="en-GB" w:eastAsia="en-US"/>
    </w:rPr>
  </w:style>
  <w:style w:type="character" w:customStyle="1" w:styleId="Char23">
    <w:name w:val="批注文字 Char2"/>
    <w:qFormat/>
    <w:rsid w:val="009902BC"/>
    <w:rPr>
      <w:lang w:val="en-GB" w:eastAsia="en-US"/>
    </w:rPr>
  </w:style>
  <w:style w:type="character" w:customStyle="1" w:styleId="Char31">
    <w:name w:val="批注文字 Char3"/>
    <w:uiPriority w:val="99"/>
    <w:qFormat/>
    <w:rsid w:val="009902BC"/>
    <w:rPr>
      <w:lang w:val="en-GB" w:eastAsia="en-US"/>
    </w:rPr>
  </w:style>
  <w:style w:type="character" w:customStyle="1" w:styleId="8Char2">
    <w:name w:val="标题 8 Char2"/>
    <w:rsid w:val="009902BC"/>
    <w:rPr>
      <w:rFonts w:ascii="Arial" w:eastAsia="Times New Roman" w:hAnsi="Arial"/>
      <w:sz w:val="36"/>
    </w:rPr>
  </w:style>
  <w:style w:type="character" w:customStyle="1" w:styleId="Char24">
    <w:name w:val="批注框文本 Char2"/>
    <w:rsid w:val="009902BC"/>
    <w:rPr>
      <w:rFonts w:ascii="Segoe UI" w:hAnsi="Segoe UI" w:cs="Segoe UI"/>
      <w:sz w:val="18"/>
      <w:szCs w:val="18"/>
      <w:lang w:eastAsia="en-US"/>
    </w:rPr>
  </w:style>
  <w:style w:type="character" w:customStyle="1" w:styleId="Char25">
    <w:name w:val="文档结构图 Char2"/>
    <w:rsid w:val="009902BC"/>
    <w:rPr>
      <w:rFonts w:ascii="Tahoma" w:hAnsi="Tahoma" w:cs="Tahoma"/>
      <w:shd w:val="clear" w:color="auto" w:fill="000080"/>
      <w:lang w:val="en-GB" w:eastAsia="en-US"/>
    </w:rPr>
  </w:style>
  <w:style w:type="character" w:customStyle="1" w:styleId="Char26">
    <w:name w:val="纯文本 Char2"/>
    <w:uiPriority w:val="99"/>
    <w:rsid w:val="009902BC"/>
    <w:rPr>
      <w:rFonts w:ascii="Courier New" w:hAnsi="Courier New"/>
      <w:lang w:val="nb-NO" w:eastAsia="en-US"/>
    </w:rPr>
  </w:style>
  <w:style w:type="character" w:customStyle="1" w:styleId="abstractlabel">
    <w:name w:val="abstractlabel"/>
    <w:rsid w:val="009902BC"/>
  </w:style>
  <w:style w:type="character" w:styleId="HTMLCite">
    <w:name w:val="HTML Cite"/>
    <w:unhideWhenUsed/>
    <w:rsid w:val="009902BC"/>
    <w:rPr>
      <w:i w:val="0"/>
      <w:color w:val="008000"/>
    </w:rPr>
  </w:style>
  <w:style w:type="character" w:customStyle="1" w:styleId="opdict3lineoneresulttip">
    <w:name w:val="op_dict3_lineone_result_tip"/>
    <w:rsid w:val="009902BC"/>
    <w:rPr>
      <w:color w:val="999999"/>
    </w:rPr>
  </w:style>
  <w:style w:type="character" w:customStyle="1" w:styleId="c-icon">
    <w:name w:val="c-icon"/>
    <w:rsid w:val="009902BC"/>
  </w:style>
  <w:style w:type="character" w:customStyle="1" w:styleId="420">
    <w:name w:val="(文字) (文字)42"/>
    <w:rsid w:val="009902BC"/>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9902BC"/>
    <w:rPr>
      <w:rFonts w:ascii="Arial" w:hAnsi="Arial"/>
      <w:sz w:val="28"/>
    </w:rPr>
  </w:style>
  <w:style w:type="character" w:customStyle="1" w:styleId="Head2A2">
    <w:name w:val="Head2A2"/>
    <w:rsid w:val="009902BC"/>
    <w:rPr>
      <w:rFonts w:ascii="Arial" w:eastAsia="MS Mincho" w:hAnsi="Arial"/>
      <w:sz w:val="32"/>
      <w:lang w:val="en-GB" w:eastAsia="en-US" w:bidi="ar-SA"/>
    </w:rPr>
  </w:style>
  <w:style w:type="paragraph" w:customStyle="1" w:styleId="120">
    <w:name w:val="修订12"/>
    <w:hidden/>
    <w:semiHidden/>
    <w:qFormat/>
    <w:rsid w:val="009902BC"/>
    <w:rPr>
      <w:rFonts w:ascii="Times New Roman" w:eastAsia="MS Mincho" w:hAnsi="Times New Roman"/>
      <w:lang w:val="en-GB" w:eastAsia="en-US"/>
    </w:rPr>
  </w:style>
  <w:style w:type="paragraph" w:customStyle="1" w:styleId="112">
    <w:name w:val="修订11"/>
    <w:hidden/>
    <w:semiHidden/>
    <w:qFormat/>
    <w:rsid w:val="009902BC"/>
    <w:rPr>
      <w:rFonts w:ascii="Times New Roman" w:eastAsia="MS Mincho" w:hAnsi="Times New Roman"/>
      <w:lang w:val="en-GB" w:eastAsia="en-US"/>
    </w:rPr>
  </w:style>
  <w:style w:type="character" w:customStyle="1" w:styleId="Char50">
    <w:name w:val="批注主题 Char5"/>
    <w:rsid w:val="009902BC"/>
    <w:rPr>
      <w:b/>
      <w:bCs/>
      <w:lang w:val="en-GB"/>
    </w:rPr>
  </w:style>
  <w:style w:type="character" w:customStyle="1" w:styleId="Char32">
    <w:name w:val="日期 Char3"/>
    <w:rsid w:val="009902BC"/>
    <w:rPr>
      <w:lang w:val="en-GB" w:eastAsia="x-none"/>
    </w:rPr>
  </w:style>
  <w:style w:type="character" w:customStyle="1" w:styleId="h410">
    <w:name w:val="h410"/>
    <w:rsid w:val="009902BC"/>
    <w:rPr>
      <w:rFonts w:ascii="Arial" w:hAnsi="Arial"/>
      <w:sz w:val="24"/>
      <w:lang w:val="en-GB"/>
    </w:rPr>
  </w:style>
  <w:style w:type="character" w:customStyle="1" w:styleId="h53">
    <w:name w:val="h53"/>
    <w:rsid w:val="009902BC"/>
    <w:rPr>
      <w:rFonts w:ascii="Arial" w:eastAsia="SimSun" w:hAnsi="Arial"/>
      <w:sz w:val="22"/>
      <w:lang w:val="en-GB" w:eastAsia="en-US" w:bidi="ar-SA"/>
    </w:rPr>
  </w:style>
  <w:style w:type="character" w:customStyle="1" w:styleId="Titre34">
    <w:name w:val="Titre 34"/>
    <w:rsid w:val="009902BC"/>
    <w:rPr>
      <w:rFonts w:ascii="Arial" w:hAnsi="Arial"/>
      <w:sz w:val="28"/>
      <w:szCs w:val="28"/>
      <w:lang w:val="en-GB" w:eastAsia="en-GB"/>
    </w:rPr>
  </w:style>
  <w:style w:type="character" w:customStyle="1" w:styleId="CharChar110">
    <w:name w:val="Char Char110"/>
    <w:rsid w:val="009902BC"/>
    <w:rPr>
      <w:lang w:val="en-GB" w:eastAsia="ja-JP"/>
    </w:rPr>
  </w:style>
  <w:style w:type="character" w:customStyle="1" w:styleId="CharChar42">
    <w:name w:val="Char Char42"/>
    <w:rsid w:val="009902BC"/>
    <w:rPr>
      <w:rFonts w:ascii="Courier New" w:hAnsi="Courier New"/>
      <w:lang w:val="nb-NO" w:eastAsia="ja-JP"/>
    </w:rPr>
  </w:style>
  <w:style w:type="character" w:customStyle="1" w:styleId="CharChar72">
    <w:name w:val="Char Char72"/>
    <w:rsid w:val="009902BC"/>
    <w:rPr>
      <w:rFonts w:ascii="Tahoma" w:hAnsi="Tahoma"/>
      <w:shd w:val="clear" w:color="auto" w:fill="000080"/>
      <w:lang w:val="en-GB" w:eastAsia="en-US"/>
    </w:rPr>
  </w:style>
  <w:style w:type="character" w:customStyle="1" w:styleId="CharChar102">
    <w:name w:val="Char Char102"/>
    <w:rsid w:val="009902BC"/>
    <w:rPr>
      <w:rFonts w:ascii="Times New Roman" w:hAnsi="Times New Roman"/>
      <w:lang w:val="en-GB" w:eastAsia="en-US"/>
    </w:rPr>
  </w:style>
  <w:style w:type="character" w:customStyle="1" w:styleId="CharChar92">
    <w:name w:val="Char Char92"/>
    <w:rsid w:val="009902BC"/>
    <w:rPr>
      <w:rFonts w:ascii="Tahoma" w:hAnsi="Tahoma"/>
      <w:sz w:val="16"/>
      <w:lang w:val="en-GB" w:eastAsia="en-US"/>
    </w:rPr>
  </w:style>
  <w:style w:type="character" w:customStyle="1" w:styleId="CharChar82">
    <w:name w:val="Char Char82"/>
    <w:semiHidden/>
    <w:rsid w:val="009902BC"/>
    <w:rPr>
      <w:rFonts w:ascii="Times New Roman" w:hAnsi="Times New Roman"/>
      <w:b/>
      <w:lang w:val="en-GB" w:eastAsia="en-US"/>
    </w:rPr>
  </w:style>
  <w:style w:type="character" w:customStyle="1" w:styleId="CharChar192">
    <w:name w:val="Char Char192"/>
    <w:rsid w:val="009902BC"/>
    <w:rPr>
      <w:rFonts w:ascii="Times New Roman" w:hAnsi="Times New Roman" w:cs="Times New Roman" w:hint="default"/>
      <w:lang w:val="en-GB"/>
    </w:rPr>
  </w:style>
  <w:style w:type="character" w:customStyle="1" w:styleId="CharChar132">
    <w:name w:val="Char Char132"/>
    <w:semiHidden/>
    <w:rsid w:val="009902BC"/>
    <w:rPr>
      <w:rFonts w:ascii="SimSun" w:eastAsia="SimSun" w:hAnsi="SimSun" w:hint="eastAsia"/>
      <w:lang w:val="en-GB" w:eastAsia="en-US" w:bidi="ar-SA"/>
    </w:rPr>
  </w:style>
  <w:style w:type="character" w:customStyle="1" w:styleId="CharChar62">
    <w:name w:val="Char Char62"/>
    <w:rsid w:val="009902BC"/>
    <w:rPr>
      <w:rFonts w:ascii="Arial" w:eastAsia="SimSun" w:hAnsi="Arial" w:cs="Arial" w:hint="default"/>
      <w:sz w:val="32"/>
      <w:lang w:val="en-GB" w:eastAsia="en-US" w:bidi="ar-SA"/>
    </w:rPr>
  </w:style>
  <w:style w:type="character" w:customStyle="1" w:styleId="CharChar52">
    <w:name w:val="Char Char52"/>
    <w:rsid w:val="009902BC"/>
    <w:rPr>
      <w:rFonts w:ascii="Arial" w:eastAsia="SimSun" w:hAnsi="Arial" w:cs="Arial" w:hint="default"/>
      <w:sz w:val="28"/>
      <w:lang w:val="en-GB" w:eastAsia="en-US" w:bidi="ar-SA"/>
    </w:rPr>
  </w:style>
  <w:style w:type="character" w:customStyle="1" w:styleId="CharChar162">
    <w:name w:val="Char Char162"/>
    <w:rsid w:val="009902BC"/>
    <w:rPr>
      <w:rFonts w:ascii="Arial" w:eastAsia="SimSun" w:hAnsi="Arial" w:cs="Arial" w:hint="default"/>
      <w:lang w:val="en-GB" w:eastAsia="en-US" w:bidi="ar-SA"/>
    </w:rPr>
  </w:style>
  <w:style w:type="character" w:customStyle="1" w:styleId="CharChar142">
    <w:name w:val="Char Char142"/>
    <w:rsid w:val="009902BC"/>
    <w:rPr>
      <w:rFonts w:ascii="Arial" w:eastAsia="SimSun" w:hAnsi="Arial" w:cs="Arial" w:hint="default"/>
      <w:sz w:val="36"/>
      <w:lang w:val="en-GB" w:eastAsia="en-US" w:bidi="ar-SA"/>
    </w:rPr>
  </w:style>
  <w:style w:type="character" w:customStyle="1" w:styleId="CharChar112">
    <w:name w:val="Char Char112"/>
    <w:rsid w:val="009902BC"/>
    <w:rPr>
      <w:rFonts w:ascii="Tahoma" w:eastAsia="SimSun" w:hAnsi="Tahoma" w:cs="Tahoma" w:hint="default"/>
      <w:lang w:val="en-GB" w:eastAsia="en-US" w:bidi="ar-SA"/>
    </w:rPr>
  </w:style>
  <w:style w:type="character" w:customStyle="1" w:styleId="CharChar34">
    <w:name w:val="Char Char34"/>
    <w:qFormat/>
    <w:rsid w:val="009902BC"/>
    <w:rPr>
      <w:rFonts w:ascii="Arial" w:hAnsi="Arial" w:cs="Arial" w:hint="default"/>
      <w:sz w:val="22"/>
      <w:lang w:val="en-GB" w:eastAsia="en-US" w:bidi="ar-SA"/>
    </w:rPr>
  </w:style>
  <w:style w:type="character" w:customStyle="1" w:styleId="CharChar213">
    <w:name w:val="Char Char213"/>
    <w:rsid w:val="009902BC"/>
    <w:rPr>
      <w:rFonts w:ascii="Arial" w:hAnsi="Arial" w:cs="Arial" w:hint="default"/>
      <w:sz w:val="28"/>
      <w:lang w:val="en-GB" w:eastAsia="en-US"/>
    </w:rPr>
  </w:style>
  <w:style w:type="character" w:customStyle="1" w:styleId="CharChar152">
    <w:name w:val="Char Char152"/>
    <w:rsid w:val="009902BC"/>
    <w:rPr>
      <w:rFonts w:ascii="Arial" w:hAnsi="Arial" w:cs="Arial" w:hint="default"/>
      <w:sz w:val="36"/>
      <w:lang w:val="en-GB"/>
    </w:rPr>
  </w:style>
  <w:style w:type="character" w:customStyle="1" w:styleId="CharChar252">
    <w:name w:val="Char Char252"/>
    <w:rsid w:val="009902BC"/>
    <w:rPr>
      <w:rFonts w:ascii="Arial" w:hAnsi="Arial" w:cs="Arial" w:hint="default"/>
      <w:lang w:val="en-GB" w:eastAsia="en-US"/>
    </w:rPr>
  </w:style>
  <w:style w:type="character" w:customStyle="1" w:styleId="CharChar242">
    <w:name w:val="Char Char242"/>
    <w:rsid w:val="009902BC"/>
    <w:rPr>
      <w:rFonts w:ascii="Arial" w:hAnsi="Arial" w:cs="Arial" w:hint="default"/>
      <w:sz w:val="36"/>
      <w:lang w:val="en-GB" w:eastAsia="en-US"/>
    </w:rPr>
  </w:style>
  <w:style w:type="character" w:customStyle="1" w:styleId="CharChar302">
    <w:name w:val="Char Char302"/>
    <w:rsid w:val="009902BC"/>
    <w:rPr>
      <w:rFonts w:ascii="Arial" w:hAnsi="Arial" w:cs="Arial" w:hint="default"/>
      <w:lang w:val="en-GB" w:eastAsia="en-US"/>
    </w:rPr>
  </w:style>
  <w:style w:type="character" w:customStyle="1" w:styleId="CharChar292">
    <w:name w:val="Char Char292"/>
    <w:rsid w:val="009902BC"/>
    <w:rPr>
      <w:rFonts w:ascii="Arial" w:hAnsi="Arial" w:cs="Arial" w:hint="default"/>
      <w:sz w:val="36"/>
      <w:lang w:val="en-GB" w:eastAsia="en-US"/>
    </w:rPr>
  </w:style>
  <w:style w:type="character" w:customStyle="1" w:styleId="CharChar282">
    <w:name w:val="Char Char282"/>
    <w:rsid w:val="009902BC"/>
    <w:rPr>
      <w:rFonts w:ascii="Arial" w:hAnsi="Arial" w:cs="Arial" w:hint="default"/>
      <w:sz w:val="36"/>
      <w:lang w:val="en-GB" w:eastAsia="en-US"/>
    </w:rPr>
  </w:style>
  <w:style w:type="character" w:customStyle="1" w:styleId="CharChar272">
    <w:name w:val="Char Char272"/>
    <w:rsid w:val="009902BC"/>
    <w:rPr>
      <w:rFonts w:ascii="Arial" w:hAnsi="Arial" w:cs="Arial" w:hint="default"/>
      <w:b/>
      <w:bCs w:val="0"/>
      <w:i/>
      <w:iCs w:val="0"/>
      <w:noProof/>
      <w:sz w:val="18"/>
      <w:lang w:val="en-GB" w:eastAsia="en-US"/>
    </w:rPr>
  </w:style>
  <w:style w:type="character" w:customStyle="1" w:styleId="CharChar212">
    <w:name w:val="Char Char212"/>
    <w:rsid w:val="009902BC"/>
    <w:rPr>
      <w:rFonts w:ascii="Times New Roman" w:hAnsi="Times New Roman"/>
      <w:lang w:val="en-GB" w:eastAsia="en-US"/>
    </w:rPr>
  </w:style>
  <w:style w:type="character" w:customStyle="1" w:styleId="CharChar172">
    <w:name w:val="Char Char172"/>
    <w:rsid w:val="009902BC"/>
    <w:rPr>
      <w:rFonts w:ascii="Tahoma" w:hAnsi="Tahoma" w:cs="Tahoma"/>
      <w:shd w:val="clear" w:color="auto" w:fill="000080"/>
      <w:lang w:val="en-GB" w:eastAsia="en-US"/>
    </w:rPr>
  </w:style>
  <w:style w:type="character" w:customStyle="1" w:styleId="CharChar202">
    <w:name w:val="Char Char202"/>
    <w:rsid w:val="009902BC"/>
    <w:rPr>
      <w:rFonts w:ascii="Tahoma" w:hAnsi="Tahoma" w:cs="Tahoma"/>
      <w:sz w:val="16"/>
      <w:szCs w:val="16"/>
      <w:lang w:val="en-GB" w:eastAsia="en-US"/>
    </w:rPr>
  </w:style>
  <w:style w:type="character" w:customStyle="1" w:styleId="CharChar262">
    <w:name w:val="Char Char262"/>
    <w:rsid w:val="009902BC"/>
    <w:rPr>
      <w:rFonts w:ascii="Times New Roman" w:hAnsi="Times New Roman"/>
      <w:lang w:val="en-GB" w:eastAsia="en-US"/>
    </w:rPr>
  </w:style>
  <w:style w:type="character" w:customStyle="1" w:styleId="CharChar182">
    <w:name w:val="Char Char182"/>
    <w:rsid w:val="009902BC"/>
    <w:rPr>
      <w:rFonts w:ascii="Arial" w:hAnsi="Arial"/>
      <w:lang w:eastAsia="en-US"/>
    </w:rPr>
  </w:style>
  <w:style w:type="character" w:customStyle="1" w:styleId="CarCar92">
    <w:name w:val="Car Car92"/>
    <w:rsid w:val="009902BC"/>
    <w:rPr>
      <w:rFonts w:ascii="Arial" w:hAnsi="Arial"/>
      <w:lang w:val="en-GB" w:eastAsia="ja-JP" w:bidi="ar-SA"/>
    </w:rPr>
  </w:style>
  <w:style w:type="character" w:customStyle="1" w:styleId="101">
    <w:name w:val="(文字) (文字)10"/>
    <w:rsid w:val="009902BC"/>
    <w:rPr>
      <w:rFonts w:ascii="Arial" w:eastAsia="MS Mincho" w:hAnsi="Arial" w:cs="Arial"/>
      <w:sz w:val="28"/>
      <w:szCs w:val="28"/>
      <w:lang w:val="en-GB" w:eastAsia="ja-JP"/>
    </w:rPr>
  </w:style>
  <w:style w:type="character" w:customStyle="1" w:styleId="82">
    <w:name w:val="(文字) (文字)82"/>
    <w:rsid w:val="009902BC"/>
    <w:rPr>
      <w:rFonts w:ascii="Arial" w:eastAsia="MS Mincho" w:hAnsi="Arial"/>
      <w:lang w:val="en-GB" w:eastAsia="ar-SA" w:bidi="ar-SA"/>
    </w:rPr>
  </w:style>
  <w:style w:type="character" w:customStyle="1" w:styleId="72">
    <w:name w:val="(文字) (文字)72"/>
    <w:rsid w:val="009902BC"/>
    <w:rPr>
      <w:rFonts w:ascii="Arial" w:eastAsia="MS Mincho" w:hAnsi="Arial"/>
      <w:sz w:val="36"/>
      <w:lang w:val="en-GB" w:eastAsia="ar-SA" w:bidi="ar-SA"/>
    </w:rPr>
  </w:style>
  <w:style w:type="character" w:customStyle="1" w:styleId="62">
    <w:name w:val="(文字) (文字)62"/>
    <w:rsid w:val="009902BC"/>
    <w:rPr>
      <w:rFonts w:eastAsia="MS Mincho"/>
      <w:lang w:val="en-GB" w:eastAsia="ar-SA" w:bidi="ar-SA"/>
    </w:rPr>
  </w:style>
  <w:style w:type="character" w:customStyle="1" w:styleId="520">
    <w:name w:val="(文字) (文字)52"/>
    <w:rsid w:val="009902BC"/>
    <w:rPr>
      <w:rFonts w:ascii="Courier New" w:eastAsia="MS Mincho" w:hAnsi="Courier New"/>
      <w:lang w:val="nb-NO" w:eastAsia="ar-SA" w:bidi="ar-SA"/>
    </w:rPr>
  </w:style>
  <w:style w:type="character" w:customStyle="1" w:styleId="320">
    <w:name w:val="(文字) (文字)32"/>
    <w:rsid w:val="009902BC"/>
    <w:rPr>
      <w:rFonts w:eastAsia="MS Mincho"/>
      <w:lang w:val="en-GB" w:eastAsia="ar-SA" w:bidi="ar-SA"/>
    </w:rPr>
  </w:style>
  <w:style w:type="character" w:customStyle="1" w:styleId="122">
    <w:name w:val="(文字) (文字)12"/>
    <w:rsid w:val="009902BC"/>
    <w:rPr>
      <w:rFonts w:eastAsia="MS Mincho"/>
      <w:lang w:val="en-GB" w:eastAsia="ar-SA" w:bidi="ar-SA"/>
    </w:rPr>
  </w:style>
  <w:style w:type="character" w:customStyle="1" w:styleId="CharChar222">
    <w:name w:val="Char Char222"/>
    <w:rsid w:val="009902BC"/>
    <w:rPr>
      <w:rFonts w:ascii="Arial" w:hAnsi="Arial"/>
      <w:lang w:val="en-GB"/>
    </w:rPr>
  </w:style>
  <w:style w:type="character" w:customStyle="1" w:styleId="CarCar102">
    <w:name w:val="Car Car102"/>
    <w:rsid w:val="009902BC"/>
    <w:rPr>
      <w:rFonts w:ascii="Arial" w:hAnsi="Arial"/>
      <w:lang w:val="en-GB" w:eastAsia="ja-JP" w:bidi="ar-SA"/>
    </w:rPr>
  </w:style>
  <w:style w:type="character" w:customStyle="1" w:styleId="CharChar232">
    <w:name w:val="Char Char232"/>
    <w:rsid w:val="009902BC"/>
    <w:rPr>
      <w:rFonts w:ascii="Arial" w:hAnsi="Arial"/>
      <w:lang w:val="en-GB" w:eastAsia="en-US"/>
    </w:rPr>
  </w:style>
  <w:style w:type="character" w:customStyle="1" w:styleId="ZchnZchn52">
    <w:name w:val="Zchn Zchn52"/>
    <w:rsid w:val="009902BC"/>
    <w:rPr>
      <w:rFonts w:ascii="Courier New" w:eastAsia="Batang" w:hAnsi="Courier New"/>
      <w:lang w:val="nb-NO" w:eastAsia="en-US" w:bidi="ar-SA"/>
    </w:rPr>
  </w:style>
  <w:style w:type="character" w:customStyle="1" w:styleId="CarCar42">
    <w:name w:val="Car Car42"/>
    <w:rsid w:val="009902BC"/>
    <w:rPr>
      <w:rFonts w:ascii="Arial" w:eastAsia="MS Mincho" w:hAnsi="Arial"/>
      <w:lang w:val="en-GB" w:eastAsia="en-US" w:bidi="ar-SA"/>
    </w:rPr>
  </w:style>
  <w:style w:type="character" w:customStyle="1" w:styleId="CarCar82">
    <w:name w:val="Car Car82"/>
    <w:rsid w:val="009902BC"/>
    <w:rPr>
      <w:rFonts w:ascii="Arial" w:eastAsia="MS Mincho" w:hAnsi="Arial"/>
      <w:sz w:val="36"/>
      <w:lang w:val="en-GB" w:eastAsia="en-US" w:bidi="ar-SA"/>
    </w:rPr>
  </w:style>
  <w:style w:type="character" w:customStyle="1" w:styleId="CarCar32">
    <w:name w:val="Car Car32"/>
    <w:rsid w:val="009902BC"/>
    <w:rPr>
      <w:rFonts w:ascii="Arial" w:eastAsia="MS Mincho" w:hAnsi="Arial"/>
      <w:sz w:val="36"/>
      <w:lang w:val="en-GB" w:eastAsia="en-US" w:bidi="ar-SA"/>
    </w:rPr>
  </w:style>
  <w:style w:type="character" w:customStyle="1" w:styleId="CarCar72">
    <w:name w:val="Car Car72"/>
    <w:rsid w:val="009902BC"/>
    <w:rPr>
      <w:rFonts w:eastAsia="MS Mincho"/>
      <w:lang w:val="en-GB" w:eastAsia="en-US" w:bidi="ar-SA"/>
    </w:rPr>
  </w:style>
  <w:style w:type="character" w:customStyle="1" w:styleId="CarCar62">
    <w:name w:val="Car Car62"/>
    <w:rsid w:val="009902BC"/>
    <w:rPr>
      <w:rFonts w:ascii="Courier New" w:hAnsi="Courier New"/>
      <w:lang w:val="nb-NO" w:eastAsia="ja-JP" w:bidi="ar-SA"/>
    </w:rPr>
  </w:style>
  <w:style w:type="table" w:customStyle="1" w:styleId="TableGrid15">
    <w:name w:val="Table Grid15"/>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9902BC"/>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9902BC"/>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9902B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9902BC"/>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9902BC"/>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9902BC"/>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9902BC"/>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9902BC"/>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9902BC"/>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9902BC"/>
    <w:rPr>
      <w:rFonts w:ascii="Arial" w:eastAsia="MS Mincho" w:hAnsi="Arial"/>
      <w:lang w:val="en-GB" w:eastAsia="en-US"/>
    </w:rPr>
  </w:style>
  <w:style w:type="paragraph" w:customStyle="1" w:styleId="textintend1">
    <w:name w:val="text intend 1"/>
    <w:basedOn w:val="text"/>
    <w:qFormat/>
    <w:rsid w:val="009902BC"/>
    <w:pPr>
      <w:widowControl/>
      <w:tabs>
        <w:tab w:val="num" w:pos="992"/>
      </w:tabs>
      <w:spacing w:after="120"/>
      <w:ind w:left="992" w:hanging="425"/>
    </w:pPr>
    <w:rPr>
      <w:lang w:val="en-US"/>
    </w:rPr>
  </w:style>
  <w:style w:type="paragraph" w:customStyle="1" w:styleId="textintend2">
    <w:name w:val="text intend 2"/>
    <w:basedOn w:val="text"/>
    <w:qFormat/>
    <w:rsid w:val="009902BC"/>
    <w:pPr>
      <w:widowControl/>
      <w:tabs>
        <w:tab w:val="num" w:pos="1418"/>
      </w:tabs>
      <w:spacing w:after="120"/>
      <w:ind w:left="1418" w:hanging="426"/>
    </w:pPr>
    <w:rPr>
      <w:lang w:val="en-US"/>
    </w:rPr>
  </w:style>
  <w:style w:type="paragraph" w:customStyle="1" w:styleId="textintend3">
    <w:name w:val="text intend 3"/>
    <w:basedOn w:val="text"/>
    <w:qFormat/>
    <w:rsid w:val="009902BC"/>
    <w:pPr>
      <w:widowControl/>
      <w:tabs>
        <w:tab w:val="num" w:pos="1843"/>
      </w:tabs>
      <w:spacing w:after="120"/>
      <w:ind w:left="1843" w:hanging="425"/>
    </w:pPr>
    <w:rPr>
      <w:lang w:val="en-US"/>
    </w:rPr>
  </w:style>
  <w:style w:type="paragraph" w:customStyle="1" w:styleId="normalpuce">
    <w:name w:val="normal puce"/>
    <w:basedOn w:val="Normal"/>
    <w:qFormat/>
    <w:rsid w:val="009902BC"/>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9902BC"/>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9902BC"/>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9902BC"/>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9902BC"/>
    <w:rPr>
      <w:rFonts w:ascii="Arial" w:hAnsi="Arial"/>
      <w:lang w:val="en-GB" w:eastAsia="en-US"/>
    </w:rPr>
  </w:style>
  <w:style w:type="paragraph" w:customStyle="1" w:styleId="TdocText">
    <w:name w:val="Tdoc_Text"/>
    <w:basedOn w:val="Normal"/>
    <w:qFormat/>
    <w:rsid w:val="009902BC"/>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9902BC"/>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9902BC"/>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9902BC"/>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9902BC"/>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9902BC"/>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9902BC"/>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9902BC"/>
    <w:rPr>
      <w:rFonts w:eastAsia="SimSun"/>
      <w:i/>
      <w:color w:val="0000FF"/>
      <w:lang w:val="en-GB" w:eastAsia="en-US"/>
    </w:rPr>
  </w:style>
  <w:style w:type="paragraph" w:customStyle="1" w:styleId="Bulletedo1">
    <w:name w:val="Bulleted o 1"/>
    <w:basedOn w:val="Normal"/>
    <w:uiPriority w:val="99"/>
    <w:qFormat/>
    <w:rsid w:val="009902BC"/>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9902BC"/>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9902BC"/>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9902BC"/>
    <w:rPr>
      <w:rFonts w:ascii="Arial" w:eastAsia="Malgun Gothic" w:hAnsi="Arial"/>
      <w:spacing w:val="2"/>
      <w:lang w:val="en-GB" w:eastAsia="en-GB"/>
    </w:rPr>
  </w:style>
  <w:style w:type="paragraph" w:customStyle="1" w:styleId="BL">
    <w:name w:val="BL"/>
    <w:basedOn w:val="Normal"/>
    <w:uiPriority w:val="99"/>
    <w:qFormat/>
    <w:rsid w:val="009902BC"/>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9902BC"/>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9902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9902BC"/>
    <w:rPr>
      <w:b/>
      <w:lang w:val="en-GB" w:eastAsia="en-GB" w:bidi="ar-SA"/>
    </w:rPr>
  </w:style>
  <w:style w:type="paragraph" w:customStyle="1" w:styleId="CharCharCharCharCharChar">
    <w:name w:val="Char Char Char Char Char Char"/>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rsid w:val="009902BC"/>
    <w:rPr>
      <w:rFonts w:ascii="Arial" w:hAnsi="Arial" w:cs="Times New Roman"/>
      <w:sz w:val="20"/>
      <w:szCs w:val="20"/>
      <w:lang w:val="en-GB" w:eastAsia="en-US"/>
    </w:rPr>
  </w:style>
  <w:style w:type="paragraph" w:customStyle="1" w:styleId="CarCar">
    <w:name w:val="Car Car"/>
    <w:uiPriority w:val="99"/>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9902BC"/>
    <w:rPr>
      <w:rFonts w:ascii="Times New Roman" w:eastAsia="Malgun Gothic" w:hAnsi="Times New Roman"/>
      <w:sz w:val="24"/>
      <w:szCs w:val="24"/>
      <w:lang w:val="en-GB" w:eastAsia="ko-KR"/>
    </w:rPr>
  </w:style>
  <w:style w:type="paragraph" w:customStyle="1" w:styleId="-PAGE-">
    <w:name w:val="- PAGE -"/>
    <w:qFormat/>
    <w:rsid w:val="009902BC"/>
    <w:rPr>
      <w:rFonts w:ascii="Times New Roman" w:eastAsia="Malgun Gothic" w:hAnsi="Times New Roman"/>
      <w:sz w:val="24"/>
      <w:szCs w:val="24"/>
      <w:lang w:val="en-GB" w:eastAsia="ko-KR"/>
    </w:rPr>
  </w:style>
  <w:style w:type="paragraph" w:customStyle="1" w:styleId="PageXofY">
    <w:name w:val="Page X of Y"/>
    <w:qFormat/>
    <w:rsid w:val="009902BC"/>
    <w:rPr>
      <w:rFonts w:ascii="Times New Roman" w:eastAsia="Malgun Gothic" w:hAnsi="Times New Roman"/>
      <w:sz w:val="24"/>
      <w:szCs w:val="24"/>
      <w:lang w:val="en-GB" w:eastAsia="ko-KR"/>
    </w:rPr>
  </w:style>
  <w:style w:type="paragraph" w:customStyle="1" w:styleId="Createdby">
    <w:name w:val="Created by"/>
    <w:qFormat/>
    <w:rsid w:val="009902BC"/>
    <w:rPr>
      <w:rFonts w:ascii="Times New Roman" w:eastAsia="Malgun Gothic" w:hAnsi="Times New Roman"/>
      <w:sz w:val="24"/>
      <w:szCs w:val="24"/>
      <w:lang w:val="en-GB" w:eastAsia="ko-KR"/>
    </w:rPr>
  </w:style>
  <w:style w:type="paragraph" w:customStyle="1" w:styleId="Createdon">
    <w:name w:val="Created on"/>
    <w:qFormat/>
    <w:rsid w:val="009902BC"/>
    <w:rPr>
      <w:rFonts w:ascii="Times New Roman" w:eastAsia="Malgun Gothic" w:hAnsi="Times New Roman"/>
      <w:sz w:val="24"/>
      <w:szCs w:val="24"/>
      <w:lang w:val="en-GB" w:eastAsia="ko-KR"/>
    </w:rPr>
  </w:style>
  <w:style w:type="paragraph" w:customStyle="1" w:styleId="Lastprinted">
    <w:name w:val="Last printed"/>
    <w:qFormat/>
    <w:rsid w:val="009902BC"/>
    <w:rPr>
      <w:rFonts w:ascii="Times New Roman" w:eastAsia="Malgun Gothic" w:hAnsi="Times New Roman"/>
      <w:sz w:val="24"/>
      <w:szCs w:val="24"/>
      <w:lang w:val="en-GB" w:eastAsia="ko-KR"/>
    </w:rPr>
  </w:style>
  <w:style w:type="paragraph" w:customStyle="1" w:styleId="Lastsavedby">
    <w:name w:val="Last saved by"/>
    <w:qFormat/>
    <w:rsid w:val="009902BC"/>
    <w:rPr>
      <w:rFonts w:ascii="Times New Roman" w:eastAsia="Malgun Gothic" w:hAnsi="Times New Roman"/>
      <w:sz w:val="24"/>
      <w:szCs w:val="24"/>
      <w:lang w:val="en-GB" w:eastAsia="ko-KR"/>
    </w:rPr>
  </w:style>
  <w:style w:type="paragraph" w:customStyle="1" w:styleId="Filename">
    <w:name w:val="Filename"/>
    <w:qFormat/>
    <w:rsid w:val="009902BC"/>
    <w:rPr>
      <w:rFonts w:ascii="Times New Roman" w:eastAsia="Malgun Gothic" w:hAnsi="Times New Roman"/>
      <w:sz w:val="24"/>
      <w:szCs w:val="24"/>
      <w:lang w:val="en-GB" w:eastAsia="ko-KR"/>
    </w:rPr>
  </w:style>
  <w:style w:type="paragraph" w:customStyle="1" w:styleId="Filenameandpath">
    <w:name w:val="Filename and path"/>
    <w:qFormat/>
    <w:rsid w:val="009902BC"/>
    <w:rPr>
      <w:rFonts w:ascii="Times New Roman" w:eastAsia="Malgun Gothic" w:hAnsi="Times New Roman"/>
      <w:sz w:val="24"/>
      <w:szCs w:val="24"/>
      <w:lang w:val="en-GB" w:eastAsia="ko-KR"/>
    </w:rPr>
  </w:style>
  <w:style w:type="paragraph" w:customStyle="1" w:styleId="AuthorPageDate">
    <w:name w:val="Author  Page #  Date"/>
    <w:qFormat/>
    <w:rsid w:val="009902BC"/>
    <w:rPr>
      <w:rFonts w:ascii="Times New Roman" w:eastAsia="Malgun Gothic" w:hAnsi="Times New Roman"/>
      <w:sz w:val="24"/>
      <w:szCs w:val="24"/>
      <w:lang w:val="en-GB" w:eastAsia="ko-KR"/>
    </w:rPr>
  </w:style>
  <w:style w:type="paragraph" w:customStyle="1" w:styleId="ConfidentialPageDate">
    <w:name w:val="Confidential  Page #  Date"/>
    <w:qFormat/>
    <w:rsid w:val="009902BC"/>
    <w:rPr>
      <w:rFonts w:ascii="Times New Roman" w:eastAsia="Malgun Gothic" w:hAnsi="Times New Roman"/>
      <w:sz w:val="24"/>
      <w:szCs w:val="24"/>
      <w:lang w:val="en-GB" w:eastAsia="ko-KR"/>
    </w:rPr>
  </w:style>
  <w:style w:type="paragraph" w:customStyle="1" w:styleId="INDENT1">
    <w:name w:val="INDENT1"/>
    <w:basedOn w:val="Normal"/>
    <w:qFormat/>
    <w:rsid w:val="009902B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9902B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9902B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9902B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9902B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9902B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9902B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9902BC"/>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9902B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9902BC"/>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9902BC"/>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902B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9902BC"/>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9902BC"/>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9902BC"/>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9902BC"/>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9902BC"/>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9902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9902BC"/>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9902BC"/>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9902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9902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9902BC"/>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9902B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9902BC"/>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9902B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9902B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902B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902BC"/>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9902B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902BC"/>
    <w:pPr>
      <w:tabs>
        <w:tab w:val="left" w:pos="360"/>
      </w:tabs>
      <w:ind w:left="360" w:hanging="360"/>
    </w:pPr>
    <w:rPr>
      <w:sz w:val="24"/>
      <w:szCs w:val="24"/>
      <w:lang w:val="en-GB"/>
    </w:rPr>
  </w:style>
  <w:style w:type="paragraph" w:customStyle="1" w:styleId="Para1">
    <w:name w:val="Para1"/>
    <w:basedOn w:val="Normal"/>
    <w:qFormat/>
    <w:rsid w:val="009902B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9902B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9902BC"/>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9902B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9902B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9902B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902BC"/>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9902BC"/>
    <w:pPr>
      <w:spacing w:before="120"/>
      <w:outlineLvl w:val="2"/>
    </w:pPr>
    <w:rPr>
      <w:sz w:val="28"/>
    </w:rPr>
  </w:style>
  <w:style w:type="paragraph" w:customStyle="1" w:styleId="Heading2Head2A2">
    <w:name w:val="Heading 2.Head2A.2"/>
    <w:basedOn w:val="Heading1"/>
    <w:next w:val="Normal"/>
    <w:qFormat/>
    <w:rsid w:val="009902BC"/>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9902B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9902B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9902B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9902BC"/>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9902BC"/>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9902BC"/>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9902B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902BC"/>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9902BC"/>
    <w:rPr>
      <w:rFonts w:ascii="Arial" w:eastAsia="Malgun Gothic" w:hAnsi="Arial"/>
      <w:kern w:val="2"/>
      <w:sz w:val="18"/>
      <w:lang w:val="en-GB" w:eastAsia="en-GB"/>
    </w:rPr>
  </w:style>
  <w:style w:type="paragraph" w:customStyle="1" w:styleId="Default">
    <w:name w:val="Default"/>
    <w:uiPriority w:val="99"/>
    <w:qFormat/>
    <w:rsid w:val="009902BC"/>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9902BC"/>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9902BC"/>
    <w:rPr>
      <w:rFonts w:ascii="Arial" w:eastAsia="MS Mincho" w:hAnsi="Arial" w:cs="Arial"/>
      <w:sz w:val="24"/>
      <w:szCs w:val="24"/>
      <w:lang w:val="en-US" w:eastAsia="en-GB"/>
    </w:rPr>
  </w:style>
  <w:style w:type="table" w:customStyle="1" w:styleId="Tabellengitternetz4135">
    <w:name w:val="Tabellengitternetz4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9902BC"/>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9902BC"/>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9902B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9902BC"/>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9902BC"/>
    <w:rPr>
      <w:rFonts w:ascii="Arial" w:hAnsi="Arial"/>
      <w:sz w:val="28"/>
      <w:lang w:val="en-GB" w:eastAsia="ko-KR" w:bidi="ar-SA"/>
    </w:rPr>
  </w:style>
  <w:style w:type="character" w:customStyle="1" w:styleId="CharChar32">
    <w:name w:val="Char Char32"/>
    <w:semiHidden/>
    <w:qFormat/>
    <w:rsid w:val="009902BC"/>
    <w:rPr>
      <w:rFonts w:ascii="Arial" w:hAnsi="Arial"/>
      <w:sz w:val="28"/>
      <w:lang w:val="en-GB" w:eastAsia="ko-KR" w:bidi="ar-SA"/>
    </w:rPr>
  </w:style>
  <w:style w:type="table" w:customStyle="1" w:styleId="Tabellengitternetz61124">
    <w:name w:val="Tabellengitternetz6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9902BC"/>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9902B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9902BC"/>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9902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9902BC"/>
    <w:rPr>
      <w:rFonts w:ascii="Times New Roman" w:hAnsi="Times New Roman"/>
      <w:i/>
      <w:iCs/>
      <w:color w:val="4472C4"/>
      <w:lang w:val="en-GB" w:eastAsia="en-US"/>
    </w:rPr>
  </w:style>
  <w:style w:type="table" w:customStyle="1" w:styleId="11100">
    <w:name w:val="表格格線1110"/>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9902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9902BC"/>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9902BC"/>
    <w:rPr>
      <w:rFonts w:ascii="Times New Roman" w:hAnsi="Times New Roman"/>
      <w:i/>
      <w:iCs/>
      <w:color w:val="4472C4"/>
      <w:lang w:val="en-GB" w:eastAsia="en-US"/>
    </w:rPr>
  </w:style>
  <w:style w:type="table" w:customStyle="1" w:styleId="Tabellengitternetz9118">
    <w:name w:val="Tabellengitternetz9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rsid w:val="009902BC"/>
    <w:rPr>
      <w:rFonts w:ascii="Times New Roman" w:eastAsia="MS Mincho" w:hAnsi="Times New Roman"/>
      <w:lang w:val="it-IT" w:eastAsia="en-US"/>
    </w:rPr>
  </w:style>
  <w:style w:type="table" w:customStyle="1" w:styleId="TableGrid511">
    <w:name w:val="Table Grid5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9902BC"/>
    <w:rPr>
      <w:rFonts w:ascii="Times New Roman" w:eastAsia="MS Mincho" w:hAnsi="Times New Roman"/>
      <w:sz w:val="24"/>
      <w:szCs w:val="24"/>
      <w:lang w:val="en-GB" w:eastAsia="en-GB"/>
    </w:rPr>
  </w:style>
  <w:style w:type="paragraph" w:customStyle="1" w:styleId="Doc-text2">
    <w:name w:val="Doc-text2"/>
    <w:basedOn w:val="Normal"/>
    <w:link w:val="Doc-text2Char"/>
    <w:qFormat/>
    <w:rsid w:val="009902BC"/>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9902BC"/>
    <w:rPr>
      <w:rFonts w:ascii="Arial" w:eastAsia="MS Mincho" w:hAnsi="Arial" w:cs="Arial"/>
      <w:lang w:val="en-GB" w:eastAsia="ja-JP"/>
    </w:rPr>
  </w:style>
  <w:style w:type="paragraph" w:customStyle="1" w:styleId="116">
    <w:name w:val="1.1"/>
    <w:basedOn w:val="Heading3"/>
    <w:link w:val="11Char"/>
    <w:qFormat/>
    <w:rsid w:val="009902BC"/>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9902BC"/>
    <w:rPr>
      <w:rFonts w:ascii="Arial" w:eastAsia="MS Mincho" w:hAnsi="Arial"/>
      <w:b/>
      <w:bCs/>
      <w:sz w:val="24"/>
      <w:szCs w:val="26"/>
      <w:lang w:val="en-US" w:eastAsia="en-GB"/>
    </w:rPr>
  </w:style>
  <w:style w:type="character" w:customStyle="1" w:styleId="1fa">
    <w:name w:val="明显强调1"/>
    <w:uiPriority w:val="21"/>
    <w:qFormat/>
    <w:rsid w:val="009902BC"/>
    <w:rPr>
      <w:b/>
      <w:bCs/>
      <w:i/>
      <w:iCs/>
      <w:color w:val="4F81BD"/>
    </w:rPr>
  </w:style>
  <w:style w:type="paragraph" w:customStyle="1" w:styleId="MediumGrid21">
    <w:name w:val="Medium Grid 21"/>
    <w:link w:val="MediumGrid2Char"/>
    <w:uiPriority w:val="1"/>
    <w:qFormat/>
    <w:rsid w:val="009902B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9902BC"/>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9902BC"/>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9902B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9902BC"/>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9902BC"/>
    <w:rPr>
      <w:rFonts w:ascii="Times New Roman" w:hAnsi="Times New Roman"/>
      <w:i/>
      <w:iCs/>
      <w:color w:val="4472C4"/>
      <w:lang w:val="en-GB" w:eastAsia="en-US"/>
    </w:rPr>
  </w:style>
  <w:style w:type="table" w:customStyle="1" w:styleId="55">
    <w:name w:val="网格型5"/>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9902BC"/>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99"/>
    <w:unhideWhenUsed/>
    <w:rsid w:val="009902BC"/>
    <w:rPr>
      <w:color w:val="605E5C"/>
      <w:shd w:val="clear" w:color="auto" w:fill="E1DFDD"/>
    </w:rPr>
  </w:style>
  <w:style w:type="paragraph" w:customStyle="1" w:styleId="af">
    <w:name w:val="吹き出し"/>
    <w:basedOn w:val="Normal"/>
    <w:qFormat/>
    <w:rsid w:val="009902B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9902B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9902BC"/>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9902BC"/>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9902BC"/>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9902BC"/>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9902BC"/>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9902BC"/>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9902BC"/>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9902BC"/>
    <w:rPr>
      <w:rFonts w:ascii="Times New Roman" w:eastAsia="Batang" w:hAnsi="Times New Roman"/>
      <w:lang w:val="en-GB" w:eastAsia="en-US"/>
    </w:rPr>
  </w:style>
  <w:style w:type="table" w:customStyle="1" w:styleId="TableGrid100">
    <w:name w:val="Table Grid10"/>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9902BC"/>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9902BC"/>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9902BC"/>
    <w:rPr>
      <w:rFonts w:ascii="Cambria" w:hAnsi="Cambria" w:cs="Times New Roman" w:hint="default"/>
      <w:b/>
      <w:bCs/>
      <w:kern w:val="28"/>
      <w:sz w:val="32"/>
      <w:szCs w:val="32"/>
      <w:lang w:val="en-GB" w:eastAsia="en-US"/>
    </w:rPr>
  </w:style>
  <w:style w:type="character" w:customStyle="1" w:styleId="1fe">
    <w:name w:val="副標題 字元1"/>
    <w:qFormat/>
    <w:rsid w:val="009902BC"/>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9902BC"/>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9902BC"/>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9902B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9902BC"/>
    <w:rPr>
      <w:rFonts w:ascii="Arial" w:hAnsi="Arial"/>
      <w:sz w:val="28"/>
      <w:lang w:val="en-GB" w:eastAsia="ko-KR" w:bidi="ar-SA"/>
    </w:rPr>
  </w:style>
  <w:style w:type="character" w:customStyle="1" w:styleId="29">
    <w:name w:val="副標題 字元2"/>
    <w:basedOn w:val="DefaultParagraphFont"/>
    <w:rsid w:val="009902BC"/>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rsid w:val="009902BC"/>
    <w:rPr>
      <w:rFonts w:ascii="Times New Roman" w:hAnsi="Times New Roman"/>
      <w:i/>
      <w:iCs/>
      <w:color w:val="4472C4"/>
      <w:lang w:val="en-GB" w:eastAsia="en-US"/>
    </w:rPr>
  </w:style>
  <w:style w:type="character" w:customStyle="1" w:styleId="2a">
    <w:name w:val="鮮明引文 字元2"/>
    <w:basedOn w:val="DefaultParagraphFont"/>
    <w:uiPriority w:val="30"/>
    <w:rsid w:val="009902BC"/>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9902BC"/>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9902BC"/>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9902BC"/>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9902BC"/>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9902BC"/>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9902BC"/>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9902BC"/>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9902BC"/>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9902BC"/>
    <w:rPr>
      <w:rFonts w:ascii="Times New Roman" w:eastAsia="SimSun" w:hAnsi="Times New Roman"/>
      <w:lang w:val="en-GB" w:eastAsia="en-US"/>
    </w:rPr>
  </w:style>
  <w:style w:type="character" w:customStyle="1" w:styleId="IntenseQuoteChar2">
    <w:name w:val="Intense Quote Char2"/>
    <w:basedOn w:val="DefaultParagraphFont"/>
    <w:uiPriority w:val="30"/>
    <w:rsid w:val="009902BC"/>
    <w:rPr>
      <w:rFonts w:ascii="Times New Roman" w:hAnsi="Times New Roman"/>
      <w:i/>
      <w:iCs/>
      <w:color w:val="4472C4"/>
      <w:lang w:val="en-GB" w:eastAsia="en-US"/>
    </w:rPr>
  </w:style>
  <w:style w:type="table" w:customStyle="1" w:styleId="TableGrid30">
    <w:name w:val="Table Grid30"/>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9902BC"/>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9902B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9902B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9902B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9902B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9902BC"/>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9902B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9902B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9902B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9902B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9902B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9902B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9902B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9902BC"/>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9902B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9902B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9902BC"/>
    <w:rPr>
      <w:rFonts w:ascii="Arial" w:eastAsia="MS Mincho" w:hAnsi="Arial"/>
      <w:sz w:val="18"/>
      <w:lang w:val="en-GB" w:eastAsia="ja-JP"/>
    </w:rPr>
  </w:style>
  <w:style w:type="paragraph" w:customStyle="1" w:styleId="font5">
    <w:name w:val="font5"/>
    <w:basedOn w:val="Normal"/>
    <w:qFormat/>
    <w:rsid w:val="009902B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9902BC"/>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9902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9902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9902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9902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9902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9902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9902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9902BC"/>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9902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9902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9902BC"/>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9902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9902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9902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9902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9902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9902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9902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9902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9902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9902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9902BC"/>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9902BC"/>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9902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9902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9902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9902BC"/>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9902BC"/>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9902BC"/>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9902BC"/>
    <w:rPr>
      <w:rFonts w:ascii="Arial" w:eastAsia="SimSun" w:hAnsi="Arial"/>
      <w:b/>
      <w:sz w:val="22"/>
      <w:lang w:val="en-GB" w:eastAsia="ja-JP"/>
    </w:rPr>
  </w:style>
  <w:style w:type="paragraph" w:customStyle="1" w:styleId="B6">
    <w:name w:val="B6"/>
    <w:basedOn w:val="B5"/>
    <w:link w:val="B6Char"/>
    <w:qFormat/>
    <w:rsid w:val="009902BC"/>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9902BC"/>
    <w:rPr>
      <w:rFonts w:ascii="Times New Roman" w:eastAsia="SimSun" w:hAnsi="Times New Roman"/>
      <w:lang w:val="en-GB" w:eastAsia="x-none"/>
    </w:rPr>
  </w:style>
  <w:style w:type="paragraph" w:customStyle="1" w:styleId="CarCar1CharCharCarCar">
    <w:name w:val="Car Car1 Char Char Car Car"/>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9902BC"/>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9902BC"/>
    <w:rPr>
      <w:rFonts w:ascii="Times New Roman" w:eastAsia="SimSun" w:hAnsi="Times New Roman"/>
      <w:i/>
      <w:iCs/>
      <w:lang w:val="en-GB" w:eastAsia="x-none"/>
    </w:rPr>
  </w:style>
  <w:style w:type="paragraph" w:customStyle="1" w:styleId="CarCar5">
    <w:name w:val="Car Car5"/>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9902BC"/>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9902BC"/>
    <w:rPr>
      <w:rFonts w:eastAsia="Malgun Gothic"/>
      <w:szCs w:val="24"/>
      <w:lang w:val="de-DE" w:eastAsia="de-DE"/>
    </w:rPr>
  </w:style>
  <w:style w:type="paragraph" w:customStyle="1" w:styleId="NormalLatinItalique">
    <w:name w:val="Normal + (Latin) Italique"/>
    <w:basedOn w:val="Normal"/>
    <w:link w:val="NormalLatinItaliqueCar"/>
    <w:qFormat/>
    <w:rsid w:val="009902BC"/>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9902BC"/>
    <w:rPr>
      <w:rFonts w:eastAsia="SimSun"/>
      <w:lang w:val="x-none" w:eastAsia="x-none"/>
    </w:rPr>
  </w:style>
  <w:style w:type="table" w:customStyle="1" w:styleId="TableStyle1">
    <w:name w:val="Table Style1"/>
    <w:basedOn w:val="TableNormal"/>
    <w:rsid w:val="009902BC"/>
    <w:rPr>
      <w:rFonts w:ascii="Times New Roman" w:eastAsia="MS Mincho" w:hAnsi="Times New Roman"/>
      <w:lang w:val="en-US" w:eastAsia="en-US"/>
    </w:rPr>
    <w:tblPr/>
  </w:style>
  <w:style w:type="paragraph" w:customStyle="1" w:styleId="Normal1">
    <w:name w:val="Normal 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9902BC"/>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9902BC"/>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9902BC"/>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9902BC"/>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9902BC"/>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9902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9902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9902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9902BC"/>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9902BC"/>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9902BC"/>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9902BC"/>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9902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9902BC"/>
    <w:pPr>
      <w:ind w:left="2269"/>
    </w:pPr>
  </w:style>
  <w:style w:type="character" w:customStyle="1" w:styleId="B7Char">
    <w:name w:val="B7 Char"/>
    <w:link w:val="B7"/>
    <w:qFormat/>
    <w:rsid w:val="009902BC"/>
    <w:rPr>
      <w:rFonts w:ascii="Times New Roman" w:eastAsia="SimSun" w:hAnsi="Times New Roman"/>
      <w:lang w:val="en-GB" w:eastAsia="x-none"/>
    </w:rPr>
  </w:style>
  <w:style w:type="character" w:customStyle="1" w:styleId="TFZchn">
    <w:name w:val="TF Zchn"/>
    <w:link w:val="TF10"/>
    <w:locked/>
    <w:rsid w:val="009902BC"/>
    <w:rPr>
      <w:rFonts w:ascii="Arial" w:hAnsi="Arial"/>
      <w:b/>
    </w:rPr>
  </w:style>
  <w:style w:type="paragraph" w:customStyle="1" w:styleId="xl63">
    <w:name w:val="xl63"/>
    <w:basedOn w:val="Normal"/>
    <w:qFormat/>
    <w:rsid w:val="009902BC"/>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9902BC"/>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9902BC"/>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9902BC"/>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9902BC"/>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9902BC"/>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9902BC"/>
    <w:rPr>
      <w:rFonts w:ascii="Courier New" w:eastAsia="MS Gothic" w:hAnsi="Courier New"/>
      <w:b/>
      <w:bCs/>
      <w:noProof/>
      <w:sz w:val="16"/>
      <w:lang w:val="en-US" w:eastAsia="en-US"/>
    </w:rPr>
  </w:style>
  <w:style w:type="paragraph" w:customStyle="1" w:styleId="PLBold0">
    <w:name w:val="PL + Bold"/>
    <w:basedOn w:val="PL"/>
    <w:link w:val="PLBoldChar0"/>
    <w:qFormat/>
    <w:rsid w:val="009902BC"/>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9902BC"/>
    <w:rPr>
      <w:rFonts w:ascii="Courier New" w:eastAsia="Times New Roman" w:hAnsi="Courier New"/>
      <w:noProof/>
      <w:sz w:val="16"/>
      <w:lang w:val="en-US" w:eastAsia="en-US"/>
    </w:rPr>
  </w:style>
  <w:style w:type="paragraph" w:customStyle="1" w:styleId="numberedlist0">
    <w:name w:val="numbered list"/>
    <w:basedOn w:val="ListBullet"/>
    <w:qFormat/>
    <w:rsid w:val="009902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9902BC"/>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9902BC"/>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9902BC"/>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9902BC"/>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9902BC"/>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9902BC"/>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9902BC"/>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9902B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9902BC"/>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9902BC"/>
    <w:pPr>
      <w:overflowPunct w:val="0"/>
      <w:autoSpaceDE w:val="0"/>
      <w:autoSpaceDN w:val="0"/>
      <w:adjustRightInd w:val="0"/>
      <w:textAlignment w:val="baseline"/>
    </w:pPr>
    <w:rPr>
      <w:rFonts w:eastAsia="Times New Roman"/>
    </w:rPr>
  </w:style>
  <w:style w:type="paragraph" w:customStyle="1" w:styleId="Char1f5">
    <w:name w:val="Char1"/>
    <w:semiHidden/>
    <w:qFormat/>
    <w:rsid w:val="009902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9902BC"/>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9902B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9902B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9902BC"/>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9902B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9902BC"/>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9902BC"/>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9902BC"/>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9902BC"/>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9902BC"/>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9902BC"/>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9902BC"/>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9902BC"/>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9902BC"/>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9902BC"/>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9902B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9902BC"/>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9902BC"/>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9902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9902BC"/>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9902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9902BC"/>
    <w:pPr>
      <w:ind w:left="851" w:hanging="284"/>
    </w:pPr>
  </w:style>
  <w:style w:type="paragraph" w:customStyle="1" w:styleId="af5">
    <w:name w:val="箇条書き"/>
    <w:basedOn w:val="List"/>
    <w:qFormat/>
    <w:rsid w:val="009902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9902BC"/>
    <w:pPr>
      <w:tabs>
        <w:tab w:val="clear" w:pos="644"/>
        <w:tab w:val="num" w:pos="1494"/>
      </w:tabs>
      <w:ind w:left="851" w:hanging="284"/>
    </w:pPr>
  </w:style>
  <w:style w:type="paragraph" w:customStyle="1" w:styleId="3a">
    <w:name w:val="箇条書き 3"/>
    <w:basedOn w:val="2c"/>
    <w:qFormat/>
    <w:rsid w:val="009902BC"/>
    <w:pPr>
      <w:ind w:left="1135"/>
    </w:pPr>
  </w:style>
  <w:style w:type="paragraph" w:customStyle="1" w:styleId="2d">
    <w:name w:val="一覧 2"/>
    <w:basedOn w:val="List"/>
    <w:qFormat/>
    <w:rsid w:val="009902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9902BC"/>
    <w:pPr>
      <w:ind w:left="1135"/>
    </w:pPr>
  </w:style>
  <w:style w:type="paragraph" w:customStyle="1" w:styleId="4a">
    <w:name w:val="一覧 4"/>
    <w:basedOn w:val="3b"/>
    <w:qFormat/>
    <w:rsid w:val="009902BC"/>
    <w:pPr>
      <w:ind w:left="1418"/>
    </w:pPr>
  </w:style>
  <w:style w:type="paragraph" w:customStyle="1" w:styleId="56">
    <w:name w:val="一覧 5"/>
    <w:basedOn w:val="4a"/>
    <w:qFormat/>
    <w:rsid w:val="009902BC"/>
    <w:pPr>
      <w:ind w:left="1702"/>
    </w:pPr>
  </w:style>
  <w:style w:type="paragraph" w:customStyle="1" w:styleId="4b">
    <w:name w:val="箇条書き 4"/>
    <w:basedOn w:val="3a"/>
    <w:qFormat/>
    <w:rsid w:val="009902BC"/>
    <w:pPr>
      <w:ind w:left="1418"/>
    </w:pPr>
  </w:style>
  <w:style w:type="paragraph" w:customStyle="1" w:styleId="57">
    <w:name w:val="箇条書き 5"/>
    <w:basedOn w:val="4b"/>
    <w:qFormat/>
    <w:rsid w:val="009902BC"/>
    <w:pPr>
      <w:ind w:left="1702"/>
    </w:pPr>
  </w:style>
  <w:style w:type="paragraph" w:customStyle="1" w:styleId="af6">
    <w:name w:val="コメント文字列"/>
    <w:basedOn w:val="Normal"/>
    <w:qFormat/>
    <w:rsid w:val="009902BC"/>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9902BC"/>
    <w:rPr>
      <w:b/>
      <w:bCs/>
    </w:rPr>
  </w:style>
  <w:style w:type="paragraph" w:customStyle="1" w:styleId="af8">
    <w:name w:val="見出しマップ"/>
    <w:basedOn w:val="Normal"/>
    <w:qFormat/>
    <w:rsid w:val="009902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9902BC"/>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9902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9902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9902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9902B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9902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9902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9902BC"/>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9902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9902BC"/>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9902BC"/>
    <w:pPr>
      <w:jc w:val="center"/>
    </w:pPr>
    <w:rPr>
      <w:b/>
      <w:bCs/>
    </w:rPr>
  </w:style>
  <w:style w:type="paragraph" w:customStyle="1" w:styleId="ListBullet1">
    <w:name w:val="List Bullet1"/>
    <w:basedOn w:val="Normal"/>
    <w:qFormat/>
    <w:rsid w:val="009902BC"/>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9902BC"/>
    <w:pPr>
      <w:tabs>
        <w:tab w:val="clear" w:pos="644"/>
        <w:tab w:val="num" w:pos="1494"/>
      </w:tabs>
      <w:ind w:left="851"/>
    </w:pPr>
  </w:style>
  <w:style w:type="paragraph" w:customStyle="1" w:styleId="ListBullet31">
    <w:name w:val="List Bullet 31"/>
    <w:basedOn w:val="ListBullet21"/>
    <w:qFormat/>
    <w:rsid w:val="009902BC"/>
    <w:pPr>
      <w:ind w:left="1135"/>
    </w:pPr>
  </w:style>
  <w:style w:type="paragraph" w:customStyle="1" w:styleId="ListBullet41">
    <w:name w:val="List Bullet 41"/>
    <w:basedOn w:val="ListBullet31"/>
    <w:qFormat/>
    <w:rsid w:val="009902BC"/>
    <w:pPr>
      <w:ind w:left="1418"/>
    </w:pPr>
  </w:style>
  <w:style w:type="paragraph" w:customStyle="1" w:styleId="ListBullet51">
    <w:name w:val="List Bullet 51"/>
    <w:basedOn w:val="ListBullet41"/>
    <w:qFormat/>
    <w:rsid w:val="009902BC"/>
    <w:pPr>
      <w:ind w:left="1702"/>
    </w:pPr>
  </w:style>
  <w:style w:type="paragraph" w:customStyle="1" w:styleId="DocumentMap1">
    <w:name w:val="Document Map1"/>
    <w:basedOn w:val="Normal"/>
    <w:qFormat/>
    <w:rsid w:val="009902BC"/>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9902BC"/>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9902BC"/>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9902BC"/>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9902BC"/>
    <w:pPr>
      <w:ind w:left="1418" w:hanging="284"/>
    </w:pPr>
  </w:style>
  <w:style w:type="paragraph" w:customStyle="1" w:styleId="ListNumber1">
    <w:name w:val="List Number1"/>
    <w:basedOn w:val="List"/>
    <w:qFormat/>
    <w:rsid w:val="009902BC"/>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9902BC"/>
    <w:pPr>
      <w:ind w:left="851" w:hanging="284"/>
    </w:pPr>
  </w:style>
  <w:style w:type="paragraph" w:customStyle="1" w:styleId="List21">
    <w:name w:val="List 21"/>
    <w:basedOn w:val="List"/>
    <w:qFormat/>
    <w:rsid w:val="009902BC"/>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9902BC"/>
    <w:pPr>
      <w:ind w:left="1702"/>
    </w:pPr>
  </w:style>
  <w:style w:type="paragraph" w:customStyle="1" w:styleId="BodyText21">
    <w:name w:val="Body Text 21"/>
    <w:basedOn w:val="Normal"/>
    <w:qFormat/>
    <w:rsid w:val="009902BC"/>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9902BC"/>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9902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9902BC"/>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9902BC"/>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9902BC"/>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9902BC"/>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9902BC"/>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9902BC"/>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9902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9902B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9902BC"/>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9902BC"/>
    <w:pPr>
      <w:overflowPunct w:val="0"/>
      <w:autoSpaceDE w:val="0"/>
      <w:autoSpaceDN w:val="0"/>
      <w:adjustRightInd w:val="0"/>
      <w:textAlignment w:val="baseline"/>
    </w:pPr>
    <w:rPr>
      <w:rFonts w:eastAsia="Times New Roman"/>
    </w:rPr>
  </w:style>
  <w:style w:type="paragraph" w:customStyle="1" w:styleId="TH0">
    <w:name w:val="样式 TH"/>
    <w:basedOn w:val="TH"/>
    <w:qFormat/>
    <w:rsid w:val="009902BC"/>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9902BC"/>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9902BC"/>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9902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9902BC"/>
    <w:pPr>
      <w:ind w:left="851" w:hanging="284"/>
    </w:pPr>
  </w:style>
  <w:style w:type="paragraph" w:customStyle="1" w:styleId="1ff6">
    <w:name w:val="箇条書き1"/>
    <w:basedOn w:val="List"/>
    <w:qFormat/>
    <w:rsid w:val="009902BC"/>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9902BC"/>
    <w:pPr>
      <w:tabs>
        <w:tab w:val="clear" w:pos="644"/>
        <w:tab w:val="num" w:pos="1494"/>
      </w:tabs>
      <w:ind w:left="851" w:hanging="284"/>
    </w:pPr>
  </w:style>
  <w:style w:type="paragraph" w:customStyle="1" w:styleId="31a">
    <w:name w:val="箇条書き 31"/>
    <w:basedOn w:val="218"/>
    <w:qFormat/>
    <w:rsid w:val="009902BC"/>
    <w:pPr>
      <w:ind w:left="1135"/>
    </w:pPr>
  </w:style>
  <w:style w:type="paragraph" w:customStyle="1" w:styleId="219">
    <w:name w:val="一覧 21"/>
    <w:basedOn w:val="List"/>
    <w:qFormat/>
    <w:rsid w:val="009902B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9902BC"/>
    <w:pPr>
      <w:ind w:left="1135"/>
    </w:pPr>
  </w:style>
  <w:style w:type="paragraph" w:customStyle="1" w:styleId="41a">
    <w:name w:val="一覧 41"/>
    <w:basedOn w:val="31b"/>
    <w:qFormat/>
    <w:rsid w:val="009902BC"/>
    <w:pPr>
      <w:ind w:left="1418"/>
    </w:pPr>
  </w:style>
  <w:style w:type="paragraph" w:customStyle="1" w:styleId="513">
    <w:name w:val="一覧 51"/>
    <w:basedOn w:val="41a"/>
    <w:qFormat/>
    <w:rsid w:val="009902BC"/>
    <w:pPr>
      <w:ind w:left="1702"/>
    </w:pPr>
  </w:style>
  <w:style w:type="paragraph" w:customStyle="1" w:styleId="41b">
    <w:name w:val="箇条書き 41"/>
    <w:basedOn w:val="31a"/>
    <w:qFormat/>
    <w:rsid w:val="009902BC"/>
    <w:pPr>
      <w:ind w:left="1418"/>
    </w:pPr>
  </w:style>
  <w:style w:type="paragraph" w:customStyle="1" w:styleId="514">
    <w:name w:val="箇条書き 51"/>
    <w:basedOn w:val="41b"/>
    <w:qFormat/>
    <w:rsid w:val="009902BC"/>
    <w:pPr>
      <w:ind w:left="1702"/>
    </w:pPr>
  </w:style>
  <w:style w:type="paragraph" w:customStyle="1" w:styleId="1ff7">
    <w:name w:val="コメント文字列1"/>
    <w:basedOn w:val="Normal"/>
    <w:qFormat/>
    <w:rsid w:val="009902BC"/>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9902BC"/>
    <w:rPr>
      <w:b/>
      <w:bCs/>
    </w:rPr>
  </w:style>
  <w:style w:type="paragraph" w:customStyle="1" w:styleId="1ff9">
    <w:name w:val="見出しマップ1"/>
    <w:basedOn w:val="Normal"/>
    <w:qFormat/>
    <w:rsid w:val="009902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9902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9902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9902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9902BC"/>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9902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9902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9902BC"/>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9902BC"/>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9902BC"/>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9902BC"/>
    <w:rPr>
      <w:rFonts w:ascii="Times New Roman" w:eastAsia="SimSun" w:hAnsi="Times New Roman"/>
      <w:lang w:val="en-GB" w:eastAsia="en-US"/>
    </w:rPr>
  </w:style>
  <w:style w:type="paragraph" w:customStyle="1" w:styleId="B-Body">
    <w:name w:val="B-Body"/>
    <w:link w:val="B-BodyChar"/>
    <w:qFormat/>
    <w:rsid w:val="009902B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9902BC"/>
    <w:rPr>
      <w:rFonts w:ascii="Times New Roman" w:eastAsia="SimSun" w:hAnsi="Times New Roman"/>
      <w:sz w:val="22"/>
      <w:lang w:val="en-GB" w:eastAsia="en-GB"/>
    </w:rPr>
  </w:style>
  <w:style w:type="paragraph" w:customStyle="1" w:styleId="4c">
    <w:name w:val="列出段落4"/>
    <w:basedOn w:val="Normal"/>
    <w:qFormat/>
    <w:rsid w:val="009902BC"/>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9902BC"/>
    <w:pPr>
      <w:keepLines/>
      <w:spacing w:after="240"/>
      <w:jc w:val="center"/>
    </w:pPr>
    <w:rPr>
      <w:rFonts w:ascii="Arial" w:hAnsi="Arial"/>
      <w:b/>
    </w:rPr>
  </w:style>
  <w:style w:type="paragraph" w:customStyle="1" w:styleId="Commentnokia0">
    <w:name w:val="Comment nokia"/>
    <w:basedOn w:val="Heading4"/>
    <w:qFormat/>
    <w:rsid w:val="009902BC"/>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9902BC"/>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9902BC"/>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9902BC"/>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9902BC"/>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9902BC"/>
    <w:pPr>
      <w:keepNext w:val="0"/>
      <w:keepLines w:val="0"/>
      <w:numPr>
        <w:numId w:val="1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9902B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9902BC"/>
    <w:rPr>
      <w:rFonts w:ascii="Times New Roman" w:eastAsia="SimSun" w:hAnsi="Times New Roman"/>
      <w:b/>
      <w:bCs/>
      <w:kern w:val="44"/>
      <w:sz w:val="30"/>
      <w:szCs w:val="32"/>
      <w:lang w:val="en-GB" w:eastAsia="en-US"/>
    </w:rPr>
  </w:style>
  <w:style w:type="paragraph" w:customStyle="1" w:styleId="B8">
    <w:name w:val="B8"/>
    <w:basedOn w:val="B7"/>
    <w:link w:val="B8Char"/>
    <w:qFormat/>
    <w:rsid w:val="009902BC"/>
    <w:pPr>
      <w:ind w:left="2552"/>
    </w:pPr>
    <w:rPr>
      <w:rFonts w:eastAsia="Times New Roman"/>
      <w:lang w:val="x-none" w:eastAsia="ja-JP"/>
    </w:rPr>
  </w:style>
  <w:style w:type="paragraph" w:customStyle="1" w:styleId="NOTE">
    <w:name w:val="NOTE"/>
    <w:basedOn w:val="B3"/>
    <w:qFormat/>
    <w:rsid w:val="009902BC"/>
    <w:pPr>
      <w:numPr>
        <w:numId w:val="35"/>
      </w:numPr>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9902BC"/>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9902BC"/>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9902BC"/>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9902BC"/>
    <w:pPr>
      <w:widowControl w:val="0"/>
      <w:spacing w:after="120"/>
    </w:pPr>
    <w:rPr>
      <w:rFonts w:ascii="Arial" w:eastAsia="‚l‚r ‚oƒSƒVƒbƒN" w:hAnsi="Arial"/>
      <w:snapToGrid w:val="0"/>
      <w:lang w:eastAsia="en-GB"/>
    </w:rPr>
  </w:style>
  <w:style w:type="paragraph" w:customStyle="1" w:styleId="L3">
    <w:name w:val="L3"/>
    <w:qFormat/>
    <w:rsid w:val="009902B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902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9902BC"/>
    <w:pPr>
      <w:spacing w:before="120" w:after="220"/>
    </w:pPr>
    <w:rPr>
      <w:rFonts w:ascii="Arial" w:eastAsia="MS Mincho" w:hAnsi="Arial"/>
      <w:noProof/>
      <w:lang w:val="en-US" w:eastAsia="en-US"/>
    </w:rPr>
  </w:style>
  <w:style w:type="paragraph" w:customStyle="1" w:styleId="nroaml">
    <w:name w:val="nroaml"/>
    <w:basedOn w:val="H6"/>
    <w:qFormat/>
    <w:rsid w:val="009902B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9902BC"/>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9902BC"/>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9902BC"/>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9902BC"/>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9902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9902BC"/>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9902BC"/>
    <w:pPr>
      <w:numPr>
        <w:numId w:val="17"/>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990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990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9902BC"/>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9902BC"/>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9902B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9902BC"/>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9902B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9902BC"/>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9902BC"/>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9902BC"/>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9902BC"/>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9902BC"/>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9902BC"/>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9902BC"/>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9902BC"/>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9902BC"/>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9902BC"/>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9902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9902BC"/>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9902BC"/>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9902BC"/>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9902BC"/>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9902BC"/>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9902BC"/>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9902BC"/>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9902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9902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9902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9902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9902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9902BC"/>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9902BC"/>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9902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9902BC"/>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9902BC"/>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9902BC"/>
    <w:rPr>
      <w:rFonts w:ascii="Arial" w:eastAsia="Arial" w:hAnsi="Arial"/>
      <w:b/>
      <w:bCs/>
      <w:noProof/>
      <w:sz w:val="22"/>
      <w:lang w:val="en-US" w:eastAsia="en-US"/>
    </w:rPr>
  </w:style>
  <w:style w:type="paragraph" w:customStyle="1" w:styleId="-310">
    <w:name w:val="彩色底纹 - 着色 31"/>
    <w:basedOn w:val="Normal"/>
    <w:uiPriority w:val="34"/>
    <w:qFormat/>
    <w:rsid w:val="009902BC"/>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9902BC"/>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9902B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9902BC"/>
    <w:rPr>
      <w:rFonts w:ascii="Times New Roman" w:eastAsia="Batang" w:hAnsi="Times New Roman"/>
      <w:sz w:val="24"/>
      <w:lang w:eastAsia="en-US"/>
    </w:rPr>
  </w:style>
  <w:style w:type="paragraph" w:customStyle="1" w:styleId="FBCharCharCharChar1">
    <w:name w:val="FB Char Char Char Char1"/>
    <w:next w:val="Normal"/>
    <w:semiHidden/>
    <w:qFormat/>
    <w:rsid w:val="009902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9902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9902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9902BC"/>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9902BC"/>
    <w:rPr>
      <w:rFonts w:ascii="Arial" w:eastAsia="Arial" w:hAnsi="Arial"/>
      <w:sz w:val="28"/>
      <w:lang w:val="en-GB" w:eastAsia="en-US"/>
    </w:rPr>
  </w:style>
  <w:style w:type="paragraph" w:customStyle="1" w:styleId="a">
    <w:name w:val="表格题注"/>
    <w:next w:val="Normal"/>
    <w:qFormat/>
    <w:rsid w:val="009902BC"/>
    <w:pPr>
      <w:numPr>
        <w:numId w:val="23"/>
      </w:numPr>
      <w:tabs>
        <w:tab w:val="clear" w:pos="397"/>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9902BC"/>
    <w:pPr>
      <w:numPr>
        <w:numId w:val="24"/>
      </w:numPr>
      <w:tabs>
        <w:tab w:val="clear" w:pos="397"/>
      </w:tabs>
      <w:ind w:left="850" w:hanging="283"/>
      <w:jc w:val="center"/>
    </w:pPr>
    <w:rPr>
      <w:rFonts w:ascii="Times New Roman" w:eastAsia="Times New Roman" w:hAnsi="Times New Roman"/>
      <w:b/>
      <w:lang w:val="en-GB" w:eastAsia="zh-CN"/>
    </w:rPr>
  </w:style>
  <w:style w:type="character" w:customStyle="1" w:styleId="1Char2">
    <w:name w:val="样式1 Char"/>
    <w:link w:val="1"/>
    <w:rsid w:val="009902BC"/>
    <w:rPr>
      <w:rFonts w:ascii="Arial" w:hAnsi="Arial"/>
      <w:sz w:val="18"/>
      <w:lang w:val="x-none" w:eastAsia="ja-JP"/>
    </w:rPr>
  </w:style>
  <w:style w:type="paragraph" w:customStyle="1" w:styleId="1">
    <w:name w:val="样式1"/>
    <w:basedOn w:val="TAN"/>
    <w:link w:val="1Char2"/>
    <w:qFormat/>
    <w:rsid w:val="009902BC"/>
    <w:pPr>
      <w:numPr>
        <w:numId w:val="2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9902BC"/>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9902BC"/>
    <w:rPr>
      <w:rFonts w:ascii="Times New Roman" w:eastAsia="Batang" w:hAnsi="Times New Roman"/>
      <w:lang w:val="en-GB" w:eastAsia="en-US"/>
    </w:rPr>
  </w:style>
  <w:style w:type="paragraph" w:customStyle="1" w:styleId="810">
    <w:name w:val="表 (赤)  81"/>
    <w:basedOn w:val="Normal"/>
    <w:uiPriority w:val="34"/>
    <w:qFormat/>
    <w:rsid w:val="009902BC"/>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9902BC"/>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9902B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9902BC"/>
    <w:pPr>
      <w:spacing w:after="240"/>
      <w:jc w:val="both"/>
    </w:pPr>
    <w:rPr>
      <w:rFonts w:ascii="Arial" w:eastAsia="SimSun" w:hAnsi="Arial"/>
      <w:szCs w:val="24"/>
    </w:rPr>
  </w:style>
  <w:style w:type="paragraph" w:customStyle="1" w:styleId="ECCFootnote">
    <w:name w:val="ECC Footnote"/>
    <w:basedOn w:val="Normal"/>
    <w:autoRedefine/>
    <w:uiPriority w:val="99"/>
    <w:qFormat/>
    <w:rsid w:val="009902BC"/>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9902BC"/>
    <w:rPr>
      <w:rFonts w:ascii="Arial" w:eastAsia="SimSun" w:hAnsi="Arial"/>
      <w:szCs w:val="24"/>
      <w:lang w:val="en-GB" w:eastAsia="en-US"/>
    </w:rPr>
  </w:style>
  <w:style w:type="paragraph" w:customStyle="1" w:styleId="Text1">
    <w:name w:val="Text 1"/>
    <w:basedOn w:val="Normal"/>
    <w:qFormat/>
    <w:rsid w:val="009902BC"/>
    <w:pPr>
      <w:spacing w:after="240"/>
      <w:ind w:left="482"/>
      <w:jc w:val="both"/>
    </w:pPr>
    <w:rPr>
      <w:rFonts w:eastAsia="SimSun"/>
      <w:sz w:val="24"/>
      <w:lang w:eastAsia="fr-BE"/>
    </w:rPr>
  </w:style>
  <w:style w:type="paragraph" w:customStyle="1" w:styleId="NumPar4">
    <w:name w:val="NumPar 4"/>
    <w:basedOn w:val="Heading4"/>
    <w:next w:val="Normal"/>
    <w:uiPriority w:val="99"/>
    <w:qFormat/>
    <w:rsid w:val="009902BC"/>
    <w:pPr>
      <w:keepNext w:val="0"/>
      <w:keepLines w:val="0"/>
      <w:numPr>
        <w:numId w:val="26"/>
      </w:numPr>
      <w:tabs>
        <w:tab w:val="clear" w:pos="1492"/>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9902BC"/>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9902BC"/>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9902BC"/>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9902BC"/>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9902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9902B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9902BC"/>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9902BC"/>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9902BC"/>
    <w:rPr>
      <w:rFonts w:ascii="Times New Roman" w:eastAsia="SimSun" w:hAnsi="Times New Roman"/>
      <w:lang w:val="en-GB" w:eastAsia="en-US"/>
    </w:rPr>
  </w:style>
  <w:style w:type="character" w:customStyle="1" w:styleId="11BodyTextChar">
    <w:name w:val="11 BodyText Char"/>
    <w:link w:val="11BodyText"/>
    <w:locked/>
    <w:rsid w:val="009902BC"/>
    <w:rPr>
      <w:rFonts w:ascii="Arial" w:eastAsia="Times New Roman" w:hAnsi="Arial"/>
      <w:lang w:val="en-US" w:eastAsia="en-GB"/>
    </w:rPr>
  </w:style>
  <w:style w:type="paragraph" w:customStyle="1" w:styleId="70">
    <w:name w:val="修订7"/>
    <w:semiHidden/>
    <w:qFormat/>
    <w:rsid w:val="009902BC"/>
    <w:rPr>
      <w:rFonts w:ascii="Times New Roman" w:eastAsia="Batang" w:hAnsi="Times New Roman"/>
      <w:lang w:val="en-GB" w:eastAsia="en-US"/>
    </w:rPr>
  </w:style>
  <w:style w:type="paragraph" w:customStyle="1" w:styleId="64">
    <w:name w:val="无间隔6"/>
    <w:qFormat/>
    <w:rsid w:val="009902BC"/>
    <w:rPr>
      <w:rFonts w:ascii="Times New Roman" w:eastAsia="SimSun" w:hAnsi="Times New Roman"/>
      <w:lang w:val="en-GB" w:eastAsia="en-US"/>
    </w:rPr>
  </w:style>
  <w:style w:type="paragraph" w:customStyle="1" w:styleId="2">
    <w:name w:val="无间隔2"/>
    <w:qFormat/>
    <w:rsid w:val="009902BC"/>
    <w:pPr>
      <w:numPr>
        <w:numId w:val="34"/>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qFormat/>
    <w:rsid w:val="009902BC"/>
    <w:pPr>
      <w:spacing w:after="0"/>
    </w:pPr>
    <w:rPr>
      <w:rFonts w:eastAsia="Calibri"/>
      <w:sz w:val="24"/>
      <w:szCs w:val="24"/>
      <w:lang w:val="sv-SE" w:eastAsia="sv-SE"/>
    </w:rPr>
  </w:style>
  <w:style w:type="paragraph" w:customStyle="1" w:styleId="TTan">
    <w:name w:val="TTan"/>
    <w:basedOn w:val="FP"/>
    <w:qFormat/>
    <w:rsid w:val="009902BC"/>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9902BC"/>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9902BC"/>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9902BC"/>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9902BC"/>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9902BC"/>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9902BC"/>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9902BC"/>
    <w:rPr>
      <w:rFonts w:ascii="Times New Roman" w:eastAsia="SimSun" w:hAnsi="Times New Roman"/>
      <w:lang w:val="en-GB" w:eastAsia="en-US"/>
    </w:rPr>
  </w:style>
  <w:style w:type="paragraph" w:customStyle="1" w:styleId="Tadc">
    <w:name w:val="Tadc"/>
    <w:basedOn w:val="Normal"/>
    <w:qFormat/>
    <w:rsid w:val="009902BC"/>
    <w:pPr>
      <w:overflowPunct w:val="0"/>
      <w:autoSpaceDE w:val="0"/>
      <w:autoSpaceDN w:val="0"/>
      <w:adjustRightInd w:val="0"/>
    </w:pPr>
    <w:rPr>
      <w:rFonts w:eastAsia="SimSun" w:cs="v4.2.0"/>
    </w:rPr>
  </w:style>
  <w:style w:type="paragraph" w:customStyle="1" w:styleId="Es">
    <w:name w:val="Es"/>
    <w:basedOn w:val="B10"/>
    <w:qFormat/>
    <w:rsid w:val="009902BC"/>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9902BC"/>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9902B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9902BC"/>
    <w:pPr>
      <w:tabs>
        <w:tab w:val="left" w:pos="432"/>
      </w:tabs>
      <w:ind w:left="0" w:firstLine="0"/>
      <w:outlineLvl w:val="9"/>
    </w:pPr>
    <w:rPr>
      <w:rFonts w:eastAsia="SimSun"/>
      <w:lang w:eastAsia="zh-CN"/>
    </w:rPr>
  </w:style>
  <w:style w:type="paragraph" w:customStyle="1" w:styleId="21">
    <w:name w:val="21"/>
    <w:basedOn w:val="Normal"/>
    <w:qFormat/>
    <w:rsid w:val="009902BC"/>
    <w:pPr>
      <w:numPr>
        <w:ilvl w:val="1"/>
        <w:numId w:val="27"/>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9902BC"/>
    <w:rPr>
      <w:spacing w:val="-4"/>
      <w:kern w:val="2"/>
      <w:sz w:val="21"/>
      <w:szCs w:val="21"/>
    </w:rPr>
  </w:style>
  <w:style w:type="paragraph" w:customStyle="1" w:styleId="TableDescription">
    <w:name w:val="Table Description"/>
    <w:basedOn w:val="Normal"/>
    <w:next w:val="Normal"/>
    <w:link w:val="TableDescriptionChar"/>
    <w:qFormat/>
    <w:rsid w:val="009902B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9902BC"/>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9902BC"/>
    <w:rPr>
      <w:sz w:val="24"/>
    </w:rPr>
  </w:style>
  <w:style w:type="paragraph" w:customStyle="1" w:styleId="221">
    <w:name w:val="本文 22"/>
    <w:basedOn w:val="Normal"/>
    <w:qFormat/>
    <w:rsid w:val="009902BC"/>
    <w:pPr>
      <w:suppressAutoHyphens/>
      <w:spacing w:after="120"/>
    </w:pPr>
    <w:rPr>
      <w:rFonts w:eastAsia="MS Mincho" w:cs="CG Times (WN)"/>
      <w:lang w:eastAsia="ar-SA"/>
    </w:rPr>
  </w:style>
  <w:style w:type="paragraph" w:customStyle="1" w:styleId="32a">
    <w:name w:val="本文 32"/>
    <w:basedOn w:val="Normal"/>
    <w:qFormat/>
    <w:rsid w:val="009902BC"/>
    <w:pPr>
      <w:suppressAutoHyphens/>
      <w:spacing w:after="120"/>
    </w:pPr>
    <w:rPr>
      <w:rFonts w:eastAsia="MS Mincho" w:cs="CG Times (WN)"/>
      <w:lang w:eastAsia="ar-SA"/>
    </w:rPr>
  </w:style>
  <w:style w:type="paragraph" w:customStyle="1" w:styleId="4d">
    <w:name w:val="吹き出し4"/>
    <w:basedOn w:val="Normal"/>
    <w:qFormat/>
    <w:rsid w:val="009902BC"/>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9902BC"/>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9902BC"/>
    <w:pPr>
      <w:ind w:left="851" w:hanging="284"/>
    </w:pPr>
  </w:style>
  <w:style w:type="paragraph" w:customStyle="1" w:styleId="2f3">
    <w:name w:val="箇条書き2"/>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9902BC"/>
    <w:pPr>
      <w:tabs>
        <w:tab w:val="clear" w:pos="644"/>
        <w:tab w:val="num" w:pos="1494"/>
      </w:tabs>
      <w:ind w:left="851" w:hanging="284"/>
    </w:pPr>
  </w:style>
  <w:style w:type="paragraph" w:customStyle="1" w:styleId="32b">
    <w:name w:val="箇条書き 32"/>
    <w:basedOn w:val="223"/>
    <w:qFormat/>
    <w:rsid w:val="009902BC"/>
    <w:pPr>
      <w:ind w:left="1135"/>
    </w:pPr>
  </w:style>
  <w:style w:type="paragraph" w:customStyle="1" w:styleId="224">
    <w:name w:val="一覧 22"/>
    <w:basedOn w:val="List"/>
    <w:qFormat/>
    <w:rsid w:val="009902BC"/>
    <w:pPr>
      <w:suppressAutoHyphens/>
      <w:ind w:left="851"/>
    </w:pPr>
    <w:rPr>
      <w:rFonts w:ascii="MS Mincho" w:eastAsia="MS Mincho" w:hAnsi="MS Mincho" w:cs="CG Times (WN)" w:hint="eastAsia"/>
      <w:lang w:eastAsia="ar-SA"/>
    </w:rPr>
  </w:style>
  <w:style w:type="paragraph" w:customStyle="1" w:styleId="32c">
    <w:name w:val="一覧 32"/>
    <w:basedOn w:val="224"/>
    <w:qFormat/>
    <w:rsid w:val="009902BC"/>
  </w:style>
  <w:style w:type="paragraph" w:customStyle="1" w:styleId="42a">
    <w:name w:val="一覧 42"/>
    <w:basedOn w:val="32c"/>
    <w:qFormat/>
    <w:rsid w:val="009902BC"/>
    <w:pPr>
      <w:ind w:left="1418"/>
    </w:pPr>
  </w:style>
  <w:style w:type="paragraph" w:customStyle="1" w:styleId="522">
    <w:name w:val="一覧 52"/>
    <w:basedOn w:val="42a"/>
    <w:qFormat/>
    <w:rsid w:val="009902BC"/>
    <w:pPr>
      <w:ind w:left="1702"/>
    </w:pPr>
  </w:style>
  <w:style w:type="paragraph" w:customStyle="1" w:styleId="42b">
    <w:name w:val="箇条書き 42"/>
    <w:basedOn w:val="32b"/>
    <w:qFormat/>
    <w:rsid w:val="009902BC"/>
  </w:style>
  <w:style w:type="paragraph" w:customStyle="1" w:styleId="523">
    <w:name w:val="箇条書き 52"/>
    <w:basedOn w:val="42b"/>
    <w:qFormat/>
    <w:rsid w:val="009902BC"/>
  </w:style>
  <w:style w:type="paragraph" w:customStyle="1" w:styleId="2f4">
    <w:name w:val="コメント文字列2"/>
    <w:basedOn w:val="Normal"/>
    <w:qFormat/>
    <w:rsid w:val="009902BC"/>
    <w:pPr>
      <w:suppressAutoHyphens/>
    </w:pPr>
    <w:rPr>
      <w:rFonts w:eastAsia="MS Mincho" w:cs="CG Times (WN)"/>
      <w:lang w:eastAsia="ar-SA"/>
    </w:rPr>
  </w:style>
  <w:style w:type="paragraph" w:customStyle="1" w:styleId="2f5">
    <w:name w:val="コメント内容2"/>
    <w:basedOn w:val="2f4"/>
    <w:next w:val="2f4"/>
    <w:qFormat/>
    <w:rsid w:val="009902BC"/>
    <w:rPr>
      <w:b/>
      <w:bCs/>
    </w:rPr>
  </w:style>
  <w:style w:type="paragraph" w:customStyle="1" w:styleId="2f6">
    <w:name w:val="見出しマップ2"/>
    <w:basedOn w:val="Normal"/>
    <w:qFormat/>
    <w:rsid w:val="009902BC"/>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9902BC"/>
    <w:pPr>
      <w:suppressAutoHyphens/>
    </w:pPr>
    <w:rPr>
      <w:rFonts w:ascii="Courier New" w:eastAsia="MS Mincho" w:hAnsi="Courier New" w:cs="CG Times (WN)"/>
      <w:lang w:val="nb-NO" w:eastAsia="ar-SA"/>
    </w:rPr>
  </w:style>
  <w:style w:type="paragraph" w:customStyle="1" w:styleId="Web2">
    <w:name w:val="標準 (Web)2"/>
    <w:basedOn w:val="Normal"/>
    <w:qFormat/>
    <w:rsid w:val="009902BC"/>
    <w:pPr>
      <w:suppressAutoHyphens/>
      <w:spacing w:before="100" w:after="100"/>
    </w:pPr>
    <w:rPr>
      <w:rFonts w:eastAsia="Arial Unicode MS" w:cs="CG Times (WN)"/>
      <w:sz w:val="24"/>
      <w:szCs w:val="24"/>
    </w:rPr>
  </w:style>
  <w:style w:type="paragraph" w:customStyle="1" w:styleId="225">
    <w:name w:val="本文インデント 22"/>
    <w:basedOn w:val="Normal"/>
    <w:qFormat/>
    <w:rsid w:val="009902BC"/>
    <w:pPr>
      <w:suppressAutoHyphens/>
      <w:ind w:left="567"/>
    </w:pPr>
    <w:rPr>
      <w:rFonts w:ascii="Arial" w:eastAsia="MS Mincho" w:hAnsi="Arial" w:cs="Arial"/>
      <w:lang w:eastAsia="ar-SA"/>
    </w:rPr>
  </w:style>
  <w:style w:type="paragraph" w:customStyle="1" w:styleId="2f8">
    <w:name w:val="標準インデント2"/>
    <w:basedOn w:val="Normal"/>
    <w:qFormat/>
    <w:rsid w:val="009902BC"/>
    <w:pPr>
      <w:suppressAutoHyphens/>
      <w:ind w:left="708"/>
    </w:pPr>
    <w:rPr>
      <w:rFonts w:eastAsia="MS Mincho" w:cs="CG Times (WN)"/>
      <w:lang w:eastAsia="ar-SA"/>
    </w:rPr>
  </w:style>
  <w:style w:type="paragraph" w:customStyle="1" w:styleId="2f9">
    <w:name w:val="記2"/>
    <w:basedOn w:val="Normal"/>
    <w:next w:val="Normal"/>
    <w:qFormat/>
    <w:rsid w:val="009902BC"/>
    <w:pPr>
      <w:suppressAutoHyphens/>
    </w:pPr>
    <w:rPr>
      <w:rFonts w:eastAsia="MS Mincho" w:cs="CG Times (WN)"/>
      <w:lang w:eastAsia="ar-SA"/>
    </w:rPr>
  </w:style>
  <w:style w:type="paragraph" w:customStyle="1" w:styleId="HTML2">
    <w:name w:val="HTML 書式付き2"/>
    <w:basedOn w:val="Normal"/>
    <w:qFormat/>
    <w:rsid w:val="009902BC"/>
    <w:pPr>
      <w:suppressAutoHyphens/>
    </w:pPr>
    <w:rPr>
      <w:rFonts w:ascii="Courier New" w:eastAsia="MS Mincho" w:hAnsi="Courier New" w:cs="Courier New"/>
      <w:lang w:eastAsia="ar-SA"/>
    </w:rPr>
  </w:style>
  <w:style w:type="character" w:customStyle="1" w:styleId="List1Char">
    <w:name w:val="List 1 Char"/>
    <w:link w:val="List1"/>
    <w:uiPriority w:val="99"/>
    <w:locked/>
    <w:rsid w:val="009902BC"/>
    <w:rPr>
      <w:rFonts w:eastAsia="PMingLiU"/>
      <w:lang w:val="x-none" w:eastAsia="x-none" w:bidi="en-US"/>
    </w:rPr>
  </w:style>
  <w:style w:type="paragraph" w:customStyle="1" w:styleId="List1">
    <w:name w:val="List 1"/>
    <w:basedOn w:val="Normal"/>
    <w:link w:val="List1Char"/>
    <w:uiPriority w:val="99"/>
    <w:qFormat/>
    <w:rsid w:val="009902BC"/>
    <w:pPr>
      <w:numPr>
        <w:numId w:val="2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9902BC"/>
    <w:pPr>
      <w:overflowPunct w:val="0"/>
      <w:autoSpaceDE w:val="0"/>
      <w:autoSpaceDN w:val="0"/>
      <w:adjustRightInd w:val="0"/>
    </w:pPr>
    <w:rPr>
      <w:rFonts w:eastAsia="Times New Roman"/>
      <w:color w:val="E36C0A"/>
    </w:rPr>
  </w:style>
  <w:style w:type="paragraph" w:customStyle="1" w:styleId="Numbered1">
    <w:name w:val="Numbered 1"/>
    <w:basedOn w:val="Normal"/>
    <w:qFormat/>
    <w:rsid w:val="009902BC"/>
    <w:pPr>
      <w:numPr>
        <w:numId w:val="29"/>
      </w:numPr>
      <w:tabs>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9902BC"/>
    <w:rPr>
      <w:rFonts w:ascii="Calibri" w:hAnsi="Calibri"/>
    </w:rPr>
  </w:style>
  <w:style w:type="paragraph" w:customStyle="1" w:styleId="StyleHeading5Firstline0cm">
    <w:name w:val="Style Heading 5 + First line:  0 cm"/>
    <w:basedOn w:val="Heading5"/>
    <w:qFormat/>
    <w:rsid w:val="009902BC"/>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9902BC"/>
    <w:rPr>
      <w:sz w:val="16"/>
      <w:szCs w:val="16"/>
    </w:rPr>
  </w:style>
  <w:style w:type="paragraph" w:customStyle="1" w:styleId="Glossary">
    <w:name w:val="Glossary"/>
    <w:basedOn w:val="Normal"/>
    <w:link w:val="GlossaryChar"/>
    <w:uiPriority w:val="99"/>
    <w:qFormat/>
    <w:rsid w:val="009902BC"/>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9902BC"/>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9902BC"/>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9902BC"/>
  </w:style>
  <w:style w:type="paragraph" w:customStyle="1" w:styleId="3f1">
    <w:name w:val="箇条書き3"/>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9902BC"/>
    <w:pPr>
      <w:tabs>
        <w:tab w:val="clear" w:pos="644"/>
        <w:tab w:val="num" w:pos="1494"/>
      </w:tabs>
      <w:ind w:left="851" w:hanging="284"/>
    </w:pPr>
  </w:style>
  <w:style w:type="paragraph" w:customStyle="1" w:styleId="338">
    <w:name w:val="箇条書き 33"/>
    <w:basedOn w:val="232"/>
    <w:qFormat/>
    <w:rsid w:val="009902BC"/>
    <w:pPr>
      <w:ind w:left="1135"/>
    </w:pPr>
  </w:style>
  <w:style w:type="paragraph" w:customStyle="1" w:styleId="233">
    <w:name w:val="一覧 23"/>
    <w:basedOn w:val="List"/>
    <w:qFormat/>
    <w:rsid w:val="009902BC"/>
    <w:pPr>
      <w:suppressAutoHyphens/>
      <w:ind w:left="851"/>
    </w:pPr>
    <w:rPr>
      <w:rFonts w:ascii="MS Mincho" w:eastAsia="MS Mincho" w:hAnsi="MS Mincho" w:cs="CG Times (WN)" w:hint="eastAsia"/>
      <w:lang w:eastAsia="ar-SA"/>
    </w:rPr>
  </w:style>
  <w:style w:type="paragraph" w:customStyle="1" w:styleId="339">
    <w:name w:val="一覧 33"/>
    <w:basedOn w:val="233"/>
    <w:qFormat/>
    <w:rsid w:val="009902BC"/>
    <w:pPr>
      <w:ind w:left="1135"/>
    </w:pPr>
  </w:style>
  <w:style w:type="paragraph" w:customStyle="1" w:styleId="438">
    <w:name w:val="一覧 43"/>
    <w:basedOn w:val="339"/>
    <w:qFormat/>
    <w:rsid w:val="009902BC"/>
    <w:pPr>
      <w:ind w:left="1418"/>
    </w:pPr>
  </w:style>
  <w:style w:type="paragraph" w:customStyle="1" w:styleId="530">
    <w:name w:val="一覧 53"/>
    <w:basedOn w:val="438"/>
    <w:qFormat/>
    <w:rsid w:val="009902BC"/>
    <w:pPr>
      <w:ind w:left="1702"/>
    </w:pPr>
  </w:style>
  <w:style w:type="paragraph" w:customStyle="1" w:styleId="439">
    <w:name w:val="箇条書き 43"/>
    <w:basedOn w:val="338"/>
    <w:qFormat/>
    <w:rsid w:val="009902BC"/>
    <w:pPr>
      <w:ind w:left="1418"/>
    </w:pPr>
  </w:style>
  <w:style w:type="paragraph" w:customStyle="1" w:styleId="531">
    <w:name w:val="箇条書き 53"/>
    <w:basedOn w:val="439"/>
    <w:qFormat/>
    <w:rsid w:val="009902BC"/>
    <w:pPr>
      <w:ind w:left="1702"/>
    </w:pPr>
  </w:style>
  <w:style w:type="paragraph" w:customStyle="1" w:styleId="3f2">
    <w:name w:val="コメント文字列3"/>
    <w:basedOn w:val="Normal"/>
    <w:qFormat/>
    <w:rsid w:val="009902BC"/>
    <w:pPr>
      <w:suppressAutoHyphens/>
    </w:pPr>
    <w:rPr>
      <w:rFonts w:eastAsia="MS Mincho" w:cs="CG Times (WN)"/>
      <w:lang w:eastAsia="ar-SA"/>
    </w:rPr>
  </w:style>
  <w:style w:type="paragraph" w:customStyle="1" w:styleId="3f3">
    <w:name w:val="コメント内容3"/>
    <w:basedOn w:val="3f2"/>
    <w:next w:val="3f2"/>
    <w:qFormat/>
    <w:rsid w:val="009902BC"/>
    <w:rPr>
      <w:b/>
      <w:bCs/>
    </w:rPr>
  </w:style>
  <w:style w:type="paragraph" w:customStyle="1" w:styleId="3f4">
    <w:name w:val="見出しマップ3"/>
    <w:basedOn w:val="Normal"/>
    <w:qFormat/>
    <w:rsid w:val="009902BC"/>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9902BC"/>
    <w:pPr>
      <w:suppressAutoHyphens/>
    </w:pPr>
    <w:rPr>
      <w:rFonts w:ascii="Courier New" w:eastAsia="MS Mincho" w:hAnsi="Courier New" w:cs="CG Times (WN)"/>
      <w:lang w:val="nb-NO" w:eastAsia="ar-SA"/>
    </w:rPr>
  </w:style>
  <w:style w:type="paragraph" w:customStyle="1" w:styleId="Web3">
    <w:name w:val="標準 (Web)3"/>
    <w:basedOn w:val="Normal"/>
    <w:qFormat/>
    <w:rsid w:val="009902BC"/>
    <w:pPr>
      <w:suppressAutoHyphens/>
      <w:spacing w:before="100" w:after="100"/>
    </w:pPr>
    <w:rPr>
      <w:rFonts w:eastAsia="Arial Unicode MS" w:cs="CG Times (WN)"/>
      <w:sz w:val="24"/>
      <w:szCs w:val="24"/>
    </w:rPr>
  </w:style>
  <w:style w:type="paragraph" w:customStyle="1" w:styleId="234">
    <w:name w:val="本文インデント 23"/>
    <w:basedOn w:val="Normal"/>
    <w:qFormat/>
    <w:rsid w:val="009902BC"/>
    <w:pPr>
      <w:suppressAutoHyphens/>
      <w:ind w:left="567"/>
    </w:pPr>
    <w:rPr>
      <w:rFonts w:ascii="Arial" w:eastAsia="MS Mincho" w:hAnsi="Arial" w:cs="Arial"/>
      <w:lang w:eastAsia="ar-SA"/>
    </w:rPr>
  </w:style>
  <w:style w:type="paragraph" w:customStyle="1" w:styleId="3f6">
    <w:name w:val="標準インデント3"/>
    <w:basedOn w:val="Normal"/>
    <w:qFormat/>
    <w:rsid w:val="009902BC"/>
    <w:pPr>
      <w:suppressAutoHyphens/>
      <w:ind w:left="708"/>
    </w:pPr>
    <w:rPr>
      <w:rFonts w:eastAsia="MS Mincho" w:cs="CG Times (WN)"/>
      <w:lang w:eastAsia="ar-SA"/>
    </w:rPr>
  </w:style>
  <w:style w:type="paragraph" w:customStyle="1" w:styleId="3f7">
    <w:name w:val="記3"/>
    <w:basedOn w:val="Normal"/>
    <w:next w:val="Normal"/>
    <w:qFormat/>
    <w:rsid w:val="009902BC"/>
    <w:pPr>
      <w:suppressAutoHyphens/>
    </w:pPr>
    <w:rPr>
      <w:rFonts w:eastAsia="MS Mincho" w:cs="CG Times (WN)"/>
      <w:lang w:eastAsia="ar-SA"/>
    </w:rPr>
  </w:style>
  <w:style w:type="paragraph" w:customStyle="1" w:styleId="HTML3">
    <w:name w:val="HTML 書式付き3"/>
    <w:basedOn w:val="Normal"/>
    <w:qFormat/>
    <w:rsid w:val="009902BC"/>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9902BC"/>
    <w:rPr>
      <w:rFonts w:ascii="Times New Roman" w:eastAsia="MS Mincho" w:hAnsi="Times New Roman"/>
      <w:lang w:val="en-GB" w:eastAsia="ja-JP"/>
    </w:rPr>
  </w:style>
  <w:style w:type="paragraph" w:customStyle="1" w:styleId="GridTable35">
    <w:name w:val="Grid Table 35"/>
    <w:basedOn w:val="Heading1"/>
    <w:next w:val="Normal"/>
    <w:uiPriority w:val="39"/>
    <w:qFormat/>
    <w:rsid w:val="00990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9902BC"/>
    <w:rPr>
      <w:rFonts w:ascii="Times New Roman" w:eastAsia="SimSun" w:hAnsi="Times New Roman"/>
      <w:lang w:val="en-GB" w:eastAsia="en-US"/>
    </w:rPr>
  </w:style>
  <w:style w:type="paragraph" w:customStyle="1" w:styleId="5a">
    <w:name w:val="无间隔5"/>
    <w:qFormat/>
    <w:rsid w:val="009902BC"/>
    <w:rPr>
      <w:rFonts w:ascii="Times New Roman" w:eastAsia="SimSun" w:hAnsi="Times New Roman"/>
      <w:lang w:val="en-GB" w:eastAsia="en-US"/>
    </w:rPr>
  </w:style>
  <w:style w:type="paragraph" w:customStyle="1" w:styleId="65">
    <w:name w:val="吹き出し6"/>
    <w:basedOn w:val="Normal"/>
    <w:qFormat/>
    <w:rsid w:val="009902BC"/>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9902BC"/>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9902BC"/>
    <w:pPr>
      <w:ind w:left="851" w:hanging="284"/>
    </w:pPr>
  </w:style>
  <w:style w:type="paragraph" w:customStyle="1" w:styleId="4f1">
    <w:name w:val="箇条書き4"/>
    <w:basedOn w:val="List"/>
    <w:qFormat/>
    <w:rsid w:val="009902BC"/>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9902BC"/>
    <w:pPr>
      <w:tabs>
        <w:tab w:val="clear" w:pos="644"/>
        <w:tab w:val="num" w:pos="1494"/>
      </w:tabs>
      <w:ind w:left="851" w:hanging="284"/>
    </w:pPr>
  </w:style>
  <w:style w:type="paragraph" w:customStyle="1" w:styleId="348">
    <w:name w:val="箇条書き 34"/>
    <w:basedOn w:val="242"/>
    <w:qFormat/>
    <w:rsid w:val="009902BC"/>
    <w:pPr>
      <w:ind w:left="1135"/>
    </w:pPr>
  </w:style>
  <w:style w:type="paragraph" w:customStyle="1" w:styleId="243">
    <w:name w:val="一覧 24"/>
    <w:basedOn w:val="List"/>
    <w:qFormat/>
    <w:rsid w:val="009902BC"/>
    <w:pPr>
      <w:suppressAutoHyphens/>
      <w:ind w:left="851"/>
    </w:pPr>
    <w:rPr>
      <w:rFonts w:ascii="MS Mincho" w:eastAsia="MS Mincho" w:hAnsi="MS Mincho" w:cs="CG Times (WN)" w:hint="eastAsia"/>
      <w:lang w:eastAsia="ar-SA"/>
    </w:rPr>
  </w:style>
  <w:style w:type="paragraph" w:customStyle="1" w:styleId="349">
    <w:name w:val="一覧 34"/>
    <w:basedOn w:val="243"/>
    <w:qFormat/>
    <w:rsid w:val="009902BC"/>
    <w:pPr>
      <w:ind w:left="1135"/>
    </w:pPr>
  </w:style>
  <w:style w:type="paragraph" w:customStyle="1" w:styleId="448">
    <w:name w:val="一覧 44"/>
    <w:basedOn w:val="349"/>
    <w:qFormat/>
    <w:rsid w:val="009902BC"/>
    <w:pPr>
      <w:ind w:left="1418"/>
    </w:pPr>
  </w:style>
  <w:style w:type="paragraph" w:customStyle="1" w:styleId="540">
    <w:name w:val="一覧 54"/>
    <w:basedOn w:val="448"/>
    <w:qFormat/>
    <w:rsid w:val="009902BC"/>
    <w:pPr>
      <w:ind w:left="1702"/>
    </w:pPr>
  </w:style>
  <w:style w:type="paragraph" w:customStyle="1" w:styleId="449">
    <w:name w:val="箇条書き 44"/>
    <w:basedOn w:val="348"/>
    <w:qFormat/>
    <w:rsid w:val="009902BC"/>
    <w:pPr>
      <w:ind w:left="1418"/>
    </w:pPr>
  </w:style>
  <w:style w:type="paragraph" w:customStyle="1" w:styleId="541">
    <w:name w:val="箇条書き 54"/>
    <w:basedOn w:val="449"/>
    <w:qFormat/>
    <w:rsid w:val="009902BC"/>
    <w:pPr>
      <w:ind w:left="1702"/>
    </w:pPr>
  </w:style>
  <w:style w:type="paragraph" w:customStyle="1" w:styleId="4f2">
    <w:name w:val="コメント文字列4"/>
    <w:basedOn w:val="Normal"/>
    <w:qFormat/>
    <w:rsid w:val="009902BC"/>
    <w:pPr>
      <w:suppressAutoHyphens/>
    </w:pPr>
    <w:rPr>
      <w:rFonts w:eastAsia="MS Mincho" w:cs="CG Times (WN)"/>
      <w:lang w:eastAsia="ar-SA"/>
    </w:rPr>
  </w:style>
  <w:style w:type="paragraph" w:customStyle="1" w:styleId="4f3">
    <w:name w:val="コメント内容4"/>
    <w:basedOn w:val="4f2"/>
    <w:next w:val="4f2"/>
    <w:qFormat/>
    <w:rsid w:val="009902BC"/>
    <w:rPr>
      <w:b/>
      <w:bCs/>
    </w:rPr>
  </w:style>
  <w:style w:type="paragraph" w:customStyle="1" w:styleId="4f4">
    <w:name w:val="見出しマップ4"/>
    <w:basedOn w:val="Normal"/>
    <w:qFormat/>
    <w:rsid w:val="009902BC"/>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9902BC"/>
    <w:pPr>
      <w:suppressAutoHyphens/>
    </w:pPr>
    <w:rPr>
      <w:rFonts w:ascii="Courier New" w:eastAsia="MS Mincho" w:hAnsi="Courier New" w:cs="CG Times (WN)"/>
      <w:lang w:val="nb-NO" w:eastAsia="ar-SA"/>
    </w:rPr>
  </w:style>
  <w:style w:type="paragraph" w:customStyle="1" w:styleId="Web4">
    <w:name w:val="標準 (Web)4"/>
    <w:basedOn w:val="Normal"/>
    <w:qFormat/>
    <w:rsid w:val="009902BC"/>
    <w:pPr>
      <w:suppressAutoHyphens/>
      <w:spacing w:before="100" w:after="100"/>
    </w:pPr>
    <w:rPr>
      <w:rFonts w:eastAsia="Arial Unicode MS" w:cs="CG Times (WN)"/>
      <w:sz w:val="24"/>
      <w:szCs w:val="24"/>
    </w:rPr>
  </w:style>
  <w:style w:type="paragraph" w:customStyle="1" w:styleId="244">
    <w:name w:val="本文インデント 24"/>
    <w:basedOn w:val="Normal"/>
    <w:qFormat/>
    <w:rsid w:val="009902BC"/>
    <w:pPr>
      <w:suppressAutoHyphens/>
      <w:ind w:left="567"/>
    </w:pPr>
    <w:rPr>
      <w:rFonts w:ascii="Arial" w:eastAsia="MS Mincho" w:hAnsi="Arial" w:cs="Arial"/>
      <w:lang w:eastAsia="ar-SA"/>
    </w:rPr>
  </w:style>
  <w:style w:type="paragraph" w:customStyle="1" w:styleId="4f6">
    <w:name w:val="標準インデント4"/>
    <w:basedOn w:val="Normal"/>
    <w:qFormat/>
    <w:rsid w:val="009902BC"/>
    <w:pPr>
      <w:suppressAutoHyphens/>
      <w:ind w:left="708"/>
    </w:pPr>
    <w:rPr>
      <w:rFonts w:eastAsia="MS Mincho" w:cs="CG Times (WN)"/>
      <w:lang w:eastAsia="ar-SA"/>
    </w:rPr>
  </w:style>
  <w:style w:type="paragraph" w:customStyle="1" w:styleId="4f7">
    <w:name w:val="記4"/>
    <w:basedOn w:val="Normal"/>
    <w:next w:val="Normal"/>
    <w:qFormat/>
    <w:rsid w:val="009902BC"/>
    <w:pPr>
      <w:suppressAutoHyphens/>
    </w:pPr>
    <w:rPr>
      <w:rFonts w:eastAsia="MS Mincho" w:cs="CG Times (WN)"/>
      <w:lang w:eastAsia="ar-SA"/>
    </w:rPr>
  </w:style>
  <w:style w:type="paragraph" w:customStyle="1" w:styleId="HTML4">
    <w:name w:val="HTML 書式付き4"/>
    <w:basedOn w:val="Normal"/>
    <w:qFormat/>
    <w:rsid w:val="009902BC"/>
    <w:pPr>
      <w:suppressAutoHyphens/>
    </w:pPr>
    <w:rPr>
      <w:rFonts w:ascii="Courier New" w:eastAsia="MS Mincho" w:hAnsi="Courier New" w:cs="Courier New"/>
      <w:lang w:eastAsia="ar-SA"/>
    </w:rPr>
  </w:style>
  <w:style w:type="paragraph" w:customStyle="1" w:styleId="235">
    <w:name w:val="本文 23"/>
    <w:basedOn w:val="Normal"/>
    <w:qFormat/>
    <w:rsid w:val="009902BC"/>
    <w:pPr>
      <w:suppressAutoHyphens/>
      <w:spacing w:after="120"/>
    </w:pPr>
    <w:rPr>
      <w:rFonts w:eastAsia="MS Mincho" w:cs="CG Times (WN)"/>
      <w:lang w:eastAsia="ar-SA"/>
    </w:rPr>
  </w:style>
  <w:style w:type="paragraph" w:customStyle="1" w:styleId="33a">
    <w:name w:val="本文 33"/>
    <w:basedOn w:val="Normal"/>
    <w:qFormat/>
    <w:rsid w:val="009902BC"/>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990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990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9902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9902BC"/>
    <w:pPr>
      <w:suppressAutoHyphens/>
      <w:spacing w:after="120"/>
    </w:pPr>
    <w:rPr>
      <w:rFonts w:eastAsia="MS Mincho" w:cs="CG Times (WN)"/>
      <w:lang w:eastAsia="ar-SA"/>
    </w:rPr>
  </w:style>
  <w:style w:type="paragraph" w:customStyle="1" w:styleId="34a">
    <w:name w:val="本文 34"/>
    <w:basedOn w:val="Normal"/>
    <w:qFormat/>
    <w:rsid w:val="009902BC"/>
    <w:pPr>
      <w:suppressAutoHyphens/>
      <w:spacing w:after="120"/>
    </w:pPr>
    <w:rPr>
      <w:rFonts w:eastAsia="MS Mincho" w:cs="CG Times (WN)"/>
      <w:lang w:eastAsia="ar-SA"/>
    </w:rPr>
  </w:style>
  <w:style w:type="paragraph" w:customStyle="1" w:styleId="tac1">
    <w:name w:val="tac"/>
    <w:basedOn w:val="Normal"/>
    <w:uiPriority w:val="99"/>
    <w:qFormat/>
    <w:rsid w:val="009902B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9902BC"/>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9902BC"/>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9902BC"/>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9902BC"/>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9902BC"/>
    <w:rPr>
      <w:rFonts w:ascii="Times New Roman" w:eastAsia="Times New Roman" w:hAnsi="Times New Roman"/>
      <w:lang w:val="en-US" w:eastAsia="en-US"/>
    </w:rPr>
    <w:tblPr/>
  </w:style>
  <w:style w:type="table" w:customStyle="1" w:styleId="SGSTableBasic2">
    <w:name w:val="SGS Table Basic 2"/>
    <w:basedOn w:val="TableNormal"/>
    <w:uiPriority w:val="99"/>
    <w:qFormat/>
    <w:rsid w:val="009902B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9902BC"/>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9902BC"/>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9902BC"/>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9902BC"/>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9902BC"/>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9902BC"/>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02BC"/>
    <w:rPr>
      <w:rFonts w:ascii="Times New Roman" w:eastAsia="PMingLiU" w:hAnsi="Times New Roman"/>
      <w:lang w:val="en-US" w:eastAsia="en-US"/>
    </w:rPr>
    <w:tblPr/>
  </w:style>
  <w:style w:type="table" w:customStyle="1" w:styleId="SGSTableBasic21">
    <w:name w:val="SGS Table Basic 21"/>
    <w:basedOn w:val="TableNormal"/>
    <w:uiPriority w:val="99"/>
    <w:qFormat/>
    <w:rsid w:val="009902BC"/>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902BC"/>
    <w:pPr>
      <w:numPr>
        <w:numId w:val="30"/>
      </w:numPr>
    </w:pPr>
  </w:style>
  <w:style w:type="numbering" w:customStyle="1" w:styleId="SGS">
    <w:name w:val="SGS"/>
    <w:uiPriority w:val="99"/>
    <w:rsid w:val="009902BC"/>
    <w:pPr>
      <w:numPr>
        <w:numId w:val="31"/>
      </w:numPr>
    </w:pPr>
  </w:style>
  <w:style w:type="numbering" w:customStyle="1" w:styleId="Style11">
    <w:name w:val="Style11"/>
    <w:uiPriority w:val="99"/>
    <w:rsid w:val="009902BC"/>
    <w:pPr>
      <w:numPr>
        <w:numId w:val="32"/>
      </w:numPr>
    </w:pPr>
  </w:style>
  <w:style w:type="paragraph" w:customStyle="1" w:styleId="GridTable34">
    <w:name w:val="Grid Table 34"/>
    <w:basedOn w:val="Heading1"/>
    <w:next w:val="Normal"/>
    <w:uiPriority w:val="39"/>
    <w:unhideWhenUsed/>
    <w:qFormat/>
    <w:rsid w:val="009902BC"/>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9902BC"/>
    <w:rPr>
      <w:rFonts w:ascii="Times New Roman" w:eastAsia="SimSun" w:hAnsi="Times New Roman"/>
      <w:lang w:val="en-GB" w:eastAsia="en-US"/>
    </w:rPr>
  </w:style>
  <w:style w:type="paragraph" w:customStyle="1" w:styleId="aff0">
    <w:name w:val="无间隔"/>
    <w:qFormat/>
    <w:rsid w:val="009902BC"/>
    <w:rPr>
      <w:rFonts w:ascii="Times New Roman" w:eastAsia="SimSun" w:hAnsi="Times New Roman"/>
      <w:lang w:val="en-GB" w:eastAsia="en-US"/>
    </w:rPr>
  </w:style>
  <w:style w:type="table" w:customStyle="1" w:styleId="TableClassic22">
    <w:name w:val="Table Classic 22"/>
    <w:basedOn w:val="TableNormal"/>
    <w:next w:val="TableClassic2"/>
    <w:rsid w:val="009902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9902BC"/>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9902BC"/>
    <w:rPr>
      <w:rFonts w:ascii="Tahoma" w:eastAsia="MS Mincho" w:hAnsi="Tahoma" w:cs="Tahoma"/>
      <w:sz w:val="16"/>
      <w:szCs w:val="16"/>
      <w:lang w:eastAsia="en-GB"/>
    </w:rPr>
  </w:style>
  <w:style w:type="paragraph" w:customStyle="1" w:styleId="5b">
    <w:name w:val="図表番号5"/>
    <w:basedOn w:val="Normal"/>
    <w:qFormat/>
    <w:rsid w:val="009902BC"/>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9902BC"/>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9902BC"/>
    <w:pPr>
      <w:ind w:left="851" w:hanging="284"/>
    </w:pPr>
  </w:style>
  <w:style w:type="paragraph" w:customStyle="1" w:styleId="5d">
    <w:name w:val="箇条書き5"/>
    <w:basedOn w:val="List"/>
    <w:qFormat/>
    <w:rsid w:val="009902BC"/>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9902BC"/>
    <w:pPr>
      <w:tabs>
        <w:tab w:val="clear" w:pos="644"/>
        <w:tab w:val="num" w:pos="1494"/>
      </w:tabs>
      <w:ind w:left="851" w:hanging="284"/>
    </w:pPr>
  </w:style>
  <w:style w:type="paragraph" w:customStyle="1" w:styleId="357">
    <w:name w:val="箇条書き 35"/>
    <w:basedOn w:val="252"/>
    <w:qFormat/>
    <w:rsid w:val="009902BC"/>
    <w:pPr>
      <w:ind w:left="1135"/>
    </w:pPr>
  </w:style>
  <w:style w:type="paragraph" w:customStyle="1" w:styleId="253">
    <w:name w:val="一覧 25"/>
    <w:basedOn w:val="List"/>
    <w:qFormat/>
    <w:rsid w:val="009902BC"/>
    <w:pPr>
      <w:suppressAutoHyphens/>
      <w:ind w:left="851"/>
    </w:pPr>
    <w:rPr>
      <w:rFonts w:eastAsia="MS Mincho" w:cs="CG Times (WN)"/>
      <w:lang w:eastAsia="ar-SA"/>
    </w:rPr>
  </w:style>
  <w:style w:type="paragraph" w:customStyle="1" w:styleId="358">
    <w:name w:val="一覧 35"/>
    <w:basedOn w:val="253"/>
    <w:qFormat/>
    <w:rsid w:val="009902BC"/>
    <w:pPr>
      <w:ind w:left="1135"/>
    </w:pPr>
  </w:style>
  <w:style w:type="paragraph" w:customStyle="1" w:styleId="457">
    <w:name w:val="一覧 45"/>
    <w:basedOn w:val="358"/>
    <w:qFormat/>
    <w:rsid w:val="009902BC"/>
    <w:pPr>
      <w:ind w:left="1418"/>
    </w:pPr>
  </w:style>
  <w:style w:type="paragraph" w:customStyle="1" w:styleId="550">
    <w:name w:val="一覧 55"/>
    <w:basedOn w:val="457"/>
    <w:qFormat/>
    <w:rsid w:val="009902BC"/>
    <w:pPr>
      <w:ind w:left="1702"/>
    </w:pPr>
  </w:style>
  <w:style w:type="paragraph" w:customStyle="1" w:styleId="458">
    <w:name w:val="箇条書き 45"/>
    <w:basedOn w:val="357"/>
    <w:qFormat/>
    <w:rsid w:val="009902BC"/>
    <w:pPr>
      <w:ind w:left="1418"/>
    </w:pPr>
  </w:style>
  <w:style w:type="paragraph" w:customStyle="1" w:styleId="551">
    <w:name w:val="箇条書き 55"/>
    <w:basedOn w:val="458"/>
    <w:qFormat/>
    <w:rsid w:val="009902BC"/>
    <w:pPr>
      <w:ind w:left="1702"/>
    </w:pPr>
  </w:style>
  <w:style w:type="paragraph" w:customStyle="1" w:styleId="5e">
    <w:name w:val="コメント文字列5"/>
    <w:basedOn w:val="Normal"/>
    <w:qFormat/>
    <w:rsid w:val="009902BC"/>
    <w:pPr>
      <w:suppressAutoHyphens/>
    </w:pPr>
    <w:rPr>
      <w:rFonts w:eastAsia="MS Mincho" w:cs="CG Times (WN)"/>
      <w:lang w:eastAsia="ar-SA"/>
    </w:rPr>
  </w:style>
  <w:style w:type="paragraph" w:customStyle="1" w:styleId="5f">
    <w:name w:val="コメント内容5"/>
    <w:basedOn w:val="5e"/>
    <w:next w:val="5e"/>
    <w:qFormat/>
    <w:rsid w:val="009902BC"/>
    <w:rPr>
      <w:b/>
      <w:bCs/>
    </w:rPr>
  </w:style>
  <w:style w:type="paragraph" w:customStyle="1" w:styleId="5f0">
    <w:name w:val="見出しマップ5"/>
    <w:basedOn w:val="Normal"/>
    <w:qFormat/>
    <w:rsid w:val="009902BC"/>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9902BC"/>
    <w:pPr>
      <w:suppressAutoHyphens/>
    </w:pPr>
    <w:rPr>
      <w:rFonts w:ascii="Courier New" w:eastAsia="MS Mincho" w:hAnsi="Courier New" w:cs="CG Times (WN)"/>
      <w:lang w:val="nb-NO" w:eastAsia="ar-SA"/>
    </w:rPr>
  </w:style>
  <w:style w:type="paragraph" w:customStyle="1" w:styleId="Web5">
    <w:name w:val="標準 (Web)5"/>
    <w:basedOn w:val="Normal"/>
    <w:qFormat/>
    <w:rsid w:val="009902BC"/>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9902BC"/>
    <w:pPr>
      <w:suppressAutoHyphens/>
      <w:ind w:left="567"/>
    </w:pPr>
    <w:rPr>
      <w:rFonts w:ascii="Arial" w:eastAsia="MS Mincho" w:hAnsi="Arial" w:cs="Arial"/>
      <w:lang w:eastAsia="ar-SA"/>
    </w:rPr>
  </w:style>
  <w:style w:type="paragraph" w:customStyle="1" w:styleId="5f2">
    <w:name w:val="標準インデント5"/>
    <w:basedOn w:val="Normal"/>
    <w:qFormat/>
    <w:rsid w:val="009902BC"/>
    <w:pPr>
      <w:suppressAutoHyphens/>
      <w:ind w:left="708"/>
    </w:pPr>
    <w:rPr>
      <w:rFonts w:eastAsia="MS Mincho" w:cs="CG Times (WN)"/>
      <w:lang w:eastAsia="ar-SA"/>
    </w:rPr>
  </w:style>
  <w:style w:type="paragraph" w:customStyle="1" w:styleId="5f3">
    <w:name w:val="記5"/>
    <w:basedOn w:val="Normal"/>
    <w:next w:val="Normal"/>
    <w:qFormat/>
    <w:rsid w:val="009902BC"/>
    <w:pPr>
      <w:suppressAutoHyphens/>
    </w:pPr>
    <w:rPr>
      <w:rFonts w:eastAsia="MS Mincho" w:cs="CG Times (WN)"/>
      <w:lang w:eastAsia="ar-SA"/>
    </w:rPr>
  </w:style>
  <w:style w:type="paragraph" w:customStyle="1" w:styleId="HTML5">
    <w:name w:val="HTML 書式付き5"/>
    <w:basedOn w:val="Normal"/>
    <w:qFormat/>
    <w:rsid w:val="009902BC"/>
    <w:pPr>
      <w:suppressAutoHyphens/>
    </w:pPr>
    <w:rPr>
      <w:rFonts w:ascii="Courier New" w:eastAsia="MS Mincho" w:hAnsi="Courier New" w:cs="Courier New"/>
      <w:lang w:eastAsia="ar-SA"/>
    </w:rPr>
  </w:style>
  <w:style w:type="paragraph" w:customStyle="1" w:styleId="255">
    <w:name w:val="本文 25"/>
    <w:basedOn w:val="Normal"/>
    <w:qFormat/>
    <w:rsid w:val="009902BC"/>
    <w:pPr>
      <w:suppressAutoHyphens/>
      <w:spacing w:after="120"/>
    </w:pPr>
    <w:rPr>
      <w:rFonts w:eastAsia="MS Mincho" w:cs="CG Times (WN)"/>
      <w:lang w:eastAsia="ar-SA"/>
    </w:rPr>
  </w:style>
  <w:style w:type="paragraph" w:customStyle="1" w:styleId="359">
    <w:name w:val="本文 35"/>
    <w:basedOn w:val="Normal"/>
    <w:qFormat/>
    <w:rsid w:val="009902BC"/>
    <w:pPr>
      <w:suppressAutoHyphens/>
      <w:spacing w:after="120"/>
    </w:pPr>
    <w:rPr>
      <w:rFonts w:eastAsia="MS Mincho" w:cs="CG Times (WN)"/>
      <w:lang w:eastAsia="ar-SA"/>
    </w:rPr>
  </w:style>
  <w:style w:type="paragraph" w:customStyle="1" w:styleId="93">
    <w:name w:val="目录 93"/>
    <w:basedOn w:val="TOC8"/>
    <w:qFormat/>
    <w:rsid w:val="009902BC"/>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9902BC"/>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902BC"/>
    <w:pPr>
      <w:overflowPunct w:val="0"/>
      <w:autoSpaceDE w:val="0"/>
      <w:autoSpaceDN w:val="0"/>
      <w:adjustRightInd w:val="0"/>
      <w:textAlignment w:val="baseline"/>
    </w:pPr>
    <w:rPr>
      <w:rFonts w:eastAsia="Times New Roman"/>
    </w:rPr>
  </w:style>
  <w:style w:type="character" w:customStyle="1" w:styleId="qqqChar">
    <w:name w:val="qqq Char"/>
    <w:link w:val="qqq"/>
    <w:rsid w:val="009902BC"/>
    <w:rPr>
      <w:rFonts w:ascii="Arial" w:eastAsia="Times New Roman" w:hAnsi="Arial"/>
      <w:sz w:val="22"/>
      <w:lang w:val="en-GB" w:eastAsia="en-US"/>
    </w:rPr>
  </w:style>
  <w:style w:type="paragraph" w:customStyle="1" w:styleId="TOC911">
    <w:name w:val="TOC 911"/>
    <w:basedOn w:val="TOC8"/>
    <w:qFormat/>
    <w:rsid w:val="009902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9902BC"/>
    <w:pPr>
      <w:suppressAutoHyphens/>
      <w:spacing w:before="120" w:after="120"/>
    </w:pPr>
    <w:rPr>
      <w:rFonts w:eastAsia="MS Mincho"/>
      <w:b/>
      <w:lang w:eastAsia="ar-SA"/>
    </w:rPr>
  </w:style>
  <w:style w:type="paragraph" w:customStyle="1" w:styleId="TableofFigures11">
    <w:name w:val="Table of Figures11"/>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9902B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9902BC"/>
    <w:pPr>
      <w:keepNext/>
      <w:keepLines/>
      <w:spacing w:after="0"/>
      <w:jc w:val="both"/>
    </w:pPr>
    <w:rPr>
      <w:rFonts w:ascii="Arial" w:eastAsia="SimSun" w:hAnsi="Arial"/>
      <w:sz w:val="18"/>
      <w:szCs w:val="18"/>
    </w:rPr>
  </w:style>
  <w:style w:type="paragraph" w:customStyle="1" w:styleId="tah00">
    <w:name w:val="tah0"/>
    <w:basedOn w:val="Normal"/>
    <w:qFormat/>
    <w:rsid w:val="009902BC"/>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9902BC"/>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9902BC"/>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9902BC"/>
    <w:pPr>
      <w:overflowPunct w:val="0"/>
      <w:autoSpaceDE w:val="0"/>
      <w:autoSpaceDN w:val="0"/>
      <w:adjustRightInd w:val="0"/>
      <w:textAlignment w:val="baseline"/>
    </w:pPr>
    <w:rPr>
      <w:rFonts w:eastAsia="Times New Roman"/>
    </w:rPr>
  </w:style>
  <w:style w:type="paragraph" w:customStyle="1" w:styleId="83">
    <w:name w:val="无间隔8"/>
    <w:qFormat/>
    <w:rsid w:val="009902BC"/>
    <w:rPr>
      <w:rFonts w:ascii="Times New Roman" w:eastAsia="SimSun" w:hAnsi="Times New Roman"/>
      <w:lang w:val="en-GB" w:eastAsia="en-US"/>
    </w:rPr>
  </w:style>
  <w:style w:type="character" w:customStyle="1" w:styleId="MTDisplayEquationChar">
    <w:name w:val="MTDisplayEquation Char"/>
    <w:locked/>
    <w:rsid w:val="009902BC"/>
    <w:rPr>
      <w:rFonts w:eastAsia="Times New Roman"/>
      <w:lang w:eastAsia="en-GB"/>
    </w:rPr>
  </w:style>
  <w:style w:type="paragraph" w:customStyle="1" w:styleId="CharCharChar2">
    <w:name w:val="Char Char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990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9902BC"/>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9902BC"/>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9902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9902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9902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9902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9902BC"/>
    <w:pPr>
      <w:numPr>
        <w:numId w:val="36"/>
      </w:numPr>
    </w:pPr>
  </w:style>
  <w:style w:type="numbering" w:customStyle="1" w:styleId="SGS2">
    <w:name w:val="SGS2"/>
    <w:uiPriority w:val="99"/>
    <w:rsid w:val="009902BC"/>
    <w:pPr>
      <w:numPr>
        <w:numId w:val="37"/>
      </w:numPr>
    </w:pPr>
  </w:style>
  <w:style w:type="numbering" w:customStyle="1" w:styleId="Style111">
    <w:name w:val="Style111"/>
    <w:uiPriority w:val="99"/>
    <w:rsid w:val="009902BC"/>
    <w:pPr>
      <w:numPr>
        <w:numId w:val="38"/>
      </w:numPr>
    </w:pPr>
  </w:style>
  <w:style w:type="table" w:customStyle="1" w:styleId="TableClassic221">
    <w:name w:val="Table Classic 221"/>
    <w:basedOn w:val="TableNormal"/>
    <w:next w:val="TableClassic2"/>
    <w:rsid w:val="00990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9902BC"/>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9902BC"/>
    <w:rPr>
      <w:rFonts w:ascii="Times New Roman" w:eastAsia="Times New Roman" w:hAnsi="Times New Roman"/>
      <w:lang w:val="x-none" w:eastAsia="ja-JP"/>
    </w:rPr>
  </w:style>
  <w:style w:type="paragraph" w:customStyle="1" w:styleId="87">
    <w:name w:val="87"/>
    <w:basedOn w:val="Normal"/>
    <w:qFormat/>
    <w:rsid w:val="009902BC"/>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9902BC"/>
  </w:style>
  <w:style w:type="paragraph" w:customStyle="1" w:styleId="63-13">
    <w:name w:val=".6.3-13"/>
    <w:basedOn w:val="TAH"/>
    <w:qFormat/>
    <w:rsid w:val="009902BC"/>
    <w:pPr>
      <w:jc w:val="left"/>
    </w:pPr>
    <w:rPr>
      <w:b w:val="0"/>
    </w:rPr>
  </w:style>
  <w:style w:type="paragraph" w:customStyle="1" w:styleId="TAHCarNotBold">
    <w:name w:val="TAH Car + Not Bold"/>
    <w:basedOn w:val="Normal"/>
    <w:qFormat/>
    <w:rsid w:val="009902BC"/>
    <w:pPr>
      <w:keepNext/>
      <w:keepLines/>
      <w:spacing w:after="0"/>
    </w:pPr>
    <w:rPr>
      <w:rFonts w:ascii="Arial" w:hAnsi="Arial"/>
      <w:sz w:val="18"/>
      <w:lang w:eastAsia="en-GB"/>
    </w:rPr>
  </w:style>
  <w:style w:type="paragraph" w:customStyle="1" w:styleId="B9">
    <w:name w:val="B9"/>
    <w:basedOn w:val="B8"/>
    <w:qFormat/>
    <w:rsid w:val="009902BC"/>
    <w:pPr>
      <w:ind w:left="2836"/>
    </w:pPr>
  </w:style>
  <w:style w:type="paragraph" w:customStyle="1" w:styleId="T">
    <w:name w:val="T"/>
    <w:basedOn w:val="TAC"/>
    <w:qFormat/>
    <w:rsid w:val="009902BC"/>
    <w:pPr>
      <w:overflowPunct w:val="0"/>
      <w:autoSpaceDE w:val="0"/>
      <w:autoSpaceDN w:val="0"/>
      <w:adjustRightInd w:val="0"/>
      <w:textAlignment w:val="baseline"/>
    </w:pPr>
    <w:rPr>
      <w:lang w:eastAsia="x-none"/>
    </w:rPr>
  </w:style>
  <w:style w:type="paragraph" w:customStyle="1" w:styleId="Pl0">
    <w:name w:val="Pl"/>
    <w:basedOn w:val="Normal"/>
    <w:qFormat/>
    <w:rsid w:val="009902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9902BC"/>
    <w:pPr>
      <w:spacing w:after="0"/>
    </w:pPr>
    <w:rPr>
      <w:rFonts w:ascii="Calibri" w:eastAsia="Calibri" w:hAnsi="Calibri" w:cs="Calibri"/>
      <w:lang w:val="en-US" w:eastAsia="ja-JP"/>
    </w:rPr>
  </w:style>
  <w:style w:type="paragraph" w:customStyle="1" w:styleId="Caption3">
    <w:name w:val="Caption3"/>
    <w:basedOn w:val="Normal"/>
    <w:next w:val="Normal"/>
    <w:qFormat/>
    <w:rsid w:val="009902BC"/>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9902BC"/>
    <w:rPr>
      <w:rFonts w:ascii="Times New Roman" w:eastAsia="Times New Roman" w:hAnsi="Times New Roman"/>
      <w:lang w:val="sv-SE" w:eastAsia="sv-SE"/>
    </w:rPr>
    <w:tblPr/>
  </w:style>
  <w:style w:type="table" w:customStyle="1" w:styleId="TableColorful11">
    <w:name w:val="Table Colorful 11"/>
    <w:basedOn w:val="TableNormal"/>
    <w:next w:val="TableColorful1"/>
    <w:rsid w:val="009902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9902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02BC"/>
    <w:rPr>
      <w:rFonts w:ascii="Times New Roman" w:eastAsia="PMingLiU" w:hAnsi="Times New Roman"/>
      <w:lang w:val="sv-SE" w:eastAsia="sv-SE"/>
    </w:rPr>
    <w:tblPr/>
  </w:style>
  <w:style w:type="table" w:customStyle="1" w:styleId="TableStyle112">
    <w:name w:val="Table Style112"/>
    <w:basedOn w:val="TableNormal"/>
    <w:rsid w:val="009902BC"/>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9902B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9902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902BC"/>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902B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9902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990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9902BC"/>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9902BC"/>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9902BC"/>
    <w:rPr>
      <w:rFonts w:ascii="Calibri" w:eastAsia="Calibri" w:hAnsi="Calibri" w:cs="Calibri"/>
      <w:lang w:val="en-US" w:eastAsia="ja-JP"/>
    </w:rPr>
  </w:style>
  <w:style w:type="paragraph" w:customStyle="1" w:styleId="xxxxxxxb1">
    <w:name w:val="x_x_x_xxxxb1"/>
    <w:basedOn w:val="Normal"/>
    <w:qFormat/>
    <w:rsid w:val="009902BC"/>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9902BC"/>
    <w:pPr>
      <w:spacing w:before="100" w:beforeAutospacing="1" w:after="100" w:afterAutospacing="1"/>
    </w:pPr>
    <w:rPr>
      <w:rFonts w:eastAsia="Times New Roman"/>
      <w:sz w:val="24"/>
      <w:szCs w:val="24"/>
      <w:lang w:val="en-US" w:eastAsia="zh-CN"/>
    </w:rPr>
  </w:style>
  <w:style w:type="paragraph" w:customStyle="1" w:styleId="1fff0">
    <w:name w:val="正文1"/>
    <w:qFormat/>
    <w:rsid w:val="009902BC"/>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9902B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9902BC"/>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9902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9902BC"/>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9902BC"/>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9902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9902B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9902BC"/>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9902BC"/>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9902BC"/>
    <w:rPr>
      <w:rFonts w:ascii="Times New Roman" w:eastAsia="SimSun" w:hAnsi="Times New Roman"/>
      <w:lang w:val="en-GB" w:eastAsia="en-US"/>
    </w:rPr>
  </w:style>
  <w:style w:type="paragraph" w:customStyle="1" w:styleId="TableofFigures12">
    <w:name w:val="Table of Figures12"/>
    <w:basedOn w:val="Normal"/>
    <w:next w:val="Normal"/>
    <w:qFormat/>
    <w:rsid w:val="009902BC"/>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9902B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9902BC"/>
    <w:pPr>
      <w:autoSpaceDN w:val="0"/>
    </w:pPr>
    <w:rPr>
      <w:rFonts w:ascii="Times New Roman" w:eastAsia="Batang" w:hAnsi="Times New Roman"/>
      <w:lang w:val="en-GB" w:eastAsia="en-US"/>
    </w:rPr>
  </w:style>
  <w:style w:type="character" w:customStyle="1" w:styleId="EditorsNoteChar3">
    <w:name w:val="Editor's Note Char3"/>
    <w:locked/>
    <w:rsid w:val="009902BC"/>
    <w:rPr>
      <w:rFonts w:ascii="Times New Roman" w:eastAsia="Times New Roman" w:hAnsi="Times New Roman" w:cs="Times New Roman"/>
      <w:color w:val="FF0000"/>
      <w:sz w:val="20"/>
      <w:szCs w:val="20"/>
    </w:rPr>
  </w:style>
  <w:style w:type="character" w:customStyle="1" w:styleId="B1Car">
    <w:name w:val="B1+ Car"/>
    <w:link w:val="B1"/>
    <w:rsid w:val="009902BC"/>
    <w:rPr>
      <w:rFonts w:ascii="Times New Roman" w:eastAsia="Times New Roman" w:hAnsi="Times New Roman"/>
      <w:lang w:val="en-GB" w:eastAsia="zh-CN"/>
    </w:rPr>
  </w:style>
  <w:style w:type="character" w:customStyle="1" w:styleId="Char42">
    <w:name w:val="批注文字 Char4"/>
    <w:qFormat/>
    <w:rsid w:val="009902BC"/>
    <w:rPr>
      <w:lang w:val="en-GB"/>
    </w:rPr>
  </w:style>
  <w:style w:type="character" w:customStyle="1" w:styleId="EditorsNoteChar4">
    <w:name w:val="Editor's Note Char4"/>
    <w:rsid w:val="009902BC"/>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9902BC"/>
  </w:style>
  <w:style w:type="numbering" w:customStyle="1" w:styleId="1fff1">
    <w:name w:val="リストなし1"/>
    <w:next w:val="NoList"/>
    <w:uiPriority w:val="99"/>
    <w:semiHidden/>
    <w:unhideWhenUsed/>
    <w:rsid w:val="009902BC"/>
  </w:style>
  <w:style w:type="numbering" w:customStyle="1" w:styleId="1fff2">
    <w:name w:val="无列表1"/>
    <w:next w:val="NoList"/>
    <w:semiHidden/>
    <w:rsid w:val="009902BC"/>
  </w:style>
  <w:style w:type="numbering" w:customStyle="1" w:styleId="NoList2">
    <w:name w:val="No List2"/>
    <w:next w:val="NoList"/>
    <w:semiHidden/>
    <w:rsid w:val="009902BC"/>
  </w:style>
  <w:style w:type="numbering" w:customStyle="1" w:styleId="NoList3">
    <w:name w:val="No List3"/>
    <w:next w:val="NoList"/>
    <w:semiHidden/>
    <w:rsid w:val="009902BC"/>
  </w:style>
  <w:style w:type="numbering" w:customStyle="1" w:styleId="NoList111">
    <w:name w:val="No List111"/>
    <w:next w:val="NoList"/>
    <w:semiHidden/>
    <w:unhideWhenUsed/>
    <w:rsid w:val="009902BC"/>
  </w:style>
  <w:style w:type="numbering" w:customStyle="1" w:styleId="1fff3">
    <w:name w:val="無清單1"/>
    <w:next w:val="NoList"/>
    <w:uiPriority w:val="99"/>
    <w:semiHidden/>
    <w:unhideWhenUsed/>
    <w:rsid w:val="009902BC"/>
  </w:style>
  <w:style w:type="numbering" w:customStyle="1" w:styleId="11a">
    <w:name w:val="無清單11"/>
    <w:next w:val="NoList"/>
    <w:uiPriority w:val="99"/>
    <w:semiHidden/>
    <w:unhideWhenUsed/>
    <w:rsid w:val="009902BC"/>
  </w:style>
  <w:style w:type="numbering" w:customStyle="1" w:styleId="NoList4">
    <w:name w:val="No List4"/>
    <w:next w:val="NoList"/>
    <w:semiHidden/>
    <w:unhideWhenUsed/>
    <w:rsid w:val="009902BC"/>
  </w:style>
  <w:style w:type="numbering" w:customStyle="1" w:styleId="NoList12">
    <w:name w:val="No List12"/>
    <w:next w:val="NoList"/>
    <w:semiHidden/>
    <w:unhideWhenUsed/>
    <w:rsid w:val="009902BC"/>
  </w:style>
  <w:style w:type="numbering" w:customStyle="1" w:styleId="11b">
    <w:name w:val="リストなし11"/>
    <w:next w:val="NoList"/>
    <w:uiPriority w:val="99"/>
    <w:semiHidden/>
    <w:unhideWhenUsed/>
    <w:rsid w:val="009902BC"/>
  </w:style>
  <w:style w:type="numbering" w:customStyle="1" w:styleId="11c">
    <w:name w:val="无列表11"/>
    <w:next w:val="NoList"/>
    <w:semiHidden/>
    <w:rsid w:val="009902BC"/>
  </w:style>
  <w:style w:type="numbering" w:customStyle="1" w:styleId="NoList21">
    <w:name w:val="No List21"/>
    <w:next w:val="NoList"/>
    <w:semiHidden/>
    <w:rsid w:val="009902BC"/>
  </w:style>
  <w:style w:type="numbering" w:customStyle="1" w:styleId="NoList31">
    <w:name w:val="No List31"/>
    <w:next w:val="NoList"/>
    <w:semiHidden/>
    <w:rsid w:val="009902BC"/>
  </w:style>
  <w:style w:type="numbering" w:customStyle="1" w:styleId="NoList1111">
    <w:name w:val="No List1111"/>
    <w:next w:val="NoList"/>
    <w:semiHidden/>
    <w:unhideWhenUsed/>
    <w:rsid w:val="009902BC"/>
  </w:style>
  <w:style w:type="numbering" w:customStyle="1" w:styleId="12a">
    <w:name w:val="無清單12"/>
    <w:next w:val="NoList"/>
    <w:uiPriority w:val="99"/>
    <w:semiHidden/>
    <w:unhideWhenUsed/>
    <w:rsid w:val="009902BC"/>
  </w:style>
  <w:style w:type="numbering" w:customStyle="1" w:styleId="1119">
    <w:name w:val="無清單111"/>
    <w:next w:val="NoList"/>
    <w:uiPriority w:val="99"/>
    <w:semiHidden/>
    <w:unhideWhenUsed/>
    <w:rsid w:val="009902BC"/>
  </w:style>
  <w:style w:type="numbering" w:customStyle="1" w:styleId="2fd">
    <w:name w:val="无列表2"/>
    <w:next w:val="NoList"/>
    <w:uiPriority w:val="99"/>
    <w:semiHidden/>
    <w:unhideWhenUsed/>
    <w:rsid w:val="009902BC"/>
  </w:style>
  <w:style w:type="numbering" w:customStyle="1" w:styleId="NoList121">
    <w:name w:val="No List121"/>
    <w:next w:val="NoList"/>
    <w:uiPriority w:val="99"/>
    <w:semiHidden/>
    <w:unhideWhenUsed/>
    <w:rsid w:val="009902BC"/>
  </w:style>
  <w:style w:type="numbering" w:customStyle="1" w:styleId="111a">
    <w:name w:val="リストなし111"/>
    <w:next w:val="NoList"/>
    <w:uiPriority w:val="99"/>
    <w:semiHidden/>
    <w:unhideWhenUsed/>
    <w:rsid w:val="009902BC"/>
  </w:style>
  <w:style w:type="numbering" w:customStyle="1" w:styleId="111b">
    <w:name w:val="无列表111"/>
    <w:next w:val="NoList"/>
    <w:semiHidden/>
    <w:rsid w:val="009902BC"/>
  </w:style>
  <w:style w:type="numbering" w:customStyle="1" w:styleId="NoList211">
    <w:name w:val="No List211"/>
    <w:next w:val="NoList"/>
    <w:semiHidden/>
    <w:rsid w:val="009902BC"/>
  </w:style>
  <w:style w:type="numbering" w:customStyle="1" w:styleId="NoList311">
    <w:name w:val="No List311"/>
    <w:next w:val="NoList"/>
    <w:semiHidden/>
    <w:rsid w:val="009902BC"/>
  </w:style>
  <w:style w:type="numbering" w:customStyle="1" w:styleId="NoList11111">
    <w:name w:val="No List11111"/>
    <w:next w:val="NoList"/>
    <w:semiHidden/>
    <w:unhideWhenUsed/>
    <w:rsid w:val="009902BC"/>
  </w:style>
  <w:style w:type="numbering" w:customStyle="1" w:styleId="1218">
    <w:name w:val="無清單121"/>
    <w:next w:val="NoList"/>
    <w:uiPriority w:val="99"/>
    <w:semiHidden/>
    <w:unhideWhenUsed/>
    <w:rsid w:val="009902BC"/>
  </w:style>
  <w:style w:type="numbering" w:customStyle="1" w:styleId="11110">
    <w:name w:val="無清單1111"/>
    <w:next w:val="NoList"/>
    <w:uiPriority w:val="99"/>
    <w:semiHidden/>
    <w:unhideWhenUsed/>
    <w:rsid w:val="009902BC"/>
  </w:style>
  <w:style w:type="numbering" w:customStyle="1" w:styleId="NoList5">
    <w:name w:val="No List5"/>
    <w:next w:val="NoList"/>
    <w:semiHidden/>
    <w:unhideWhenUsed/>
    <w:rsid w:val="009902BC"/>
  </w:style>
  <w:style w:type="numbering" w:customStyle="1" w:styleId="NoList13">
    <w:name w:val="No List13"/>
    <w:next w:val="NoList"/>
    <w:semiHidden/>
    <w:unhideWhenUsed/>
    <w:rsid w:val="009902BC"/>
  </w:style>
  <w:style w:type="numbering" w:customStyle="1" w:styleId="12b">
    <w:name w:val="リストなし12"/>
    <w:next w:val="NoList"/>
    <w:uiPriority w:val="99"/>
    <w:semiHidden/>
    <w:unhideWhenUsed/>
    <w:rsid w:val="009902BC"/>
  </w:style>
  <w:style w:type="numbering" w:customStyle="1" w:styleId="12c">
    <w:name w:val="无列表12"/>
    <w:next w:val="NoList"/>
    <w:semiHidden/>
    <w:rsid w:val="009902BC"/>
  </w:style>
  <w:style w:type="numbering" w:customStyle="1" w:styleId="NoList22">
    <w:name w:val="No List22"/>
    <w:next w:val="NoList"/>
    <w:semiHidden/>
    <w:rsid w:val="009902BC"/>
  </w:style>
  <w:style w:type="numbering" w:customStyle="1" w:styleId="NoList32">
    <w:name w:val="No List32"/>
    <w:next w:val="NoList"/>
    <w:uiPriority w:val="99"/>
    <w:semiHidden/>
    <w:rsid w:val="009902BC"/>
  </w:style>
  <w:style w:type="numbering" w:customStyle="1" w:styleId="NoList112">
    <w:name w:val="No List112"/>
    <w:next w:val="NoList"/>
    <w:uiPriority w:val="99"/>
    <w:semiHidden/>
    <w:unhideWhenUsed/>
    <w:rsid w:val="009902BC"/>
  </w:style>
  <w:style w:type="numbering" w:customStyle="1" w:styleId="138">
    <w:name w:val="無清單13"/>
    <w:next w:val="NoList"/>
    <w:uiPriority w:val="99"/>
    <w:semiHidden/>
    <w:unhideWhenUsed/>
    <w:rsid w:val="009902BC"/>
  </w:style>
  <w:style w:type="numbering" w:customStyle="1" w:styleId="1128">
    <w:name w:val="無清單112"/>
    <w:next w:val="NoList"/>
    <w:uiPriority w:val="99"/>
    <w:semiHidden/>
    <w:unhideWhenUsed/>
    <w:rsid w:val="009902BC"/>
  </w:style>
  <w:style w:type="numbering" w:customStyle="1" w:styleId="21e">
    <w:name w:val="无列表21"/>
    <w:next w:val="NoList"/>
    <w:uiPriority w:val="99"/>
    <w:semiHidden/>
    <w:unhideWhenUsed/>
    <w:rsid w:val="009902BC"/>
  </w:style>
  <w:style w:type="numbering" w:customStyle="1" w:styleId="NoList122">
    <w:name w:val="No List122"/>
    <w:next w:val="NoList"/>
    <w:uiPriority w:val="99"/>
    <w:semiHidden/>
    <w:unhideWhenUsed/>
    <w:rsid w:val="009902BC"/>
  </w:style>
  <w:style w:type="numbering" w:customStyle="1" w:styleId="1129">
    <w:name w:val="リストなし112"/>
    <w:next w:val="NoList"/>
    <w:uiPriority w:val="99"/>
    <w:semiHidden/>
    <w:unhideWhenUsed/>
    <w:rsid w:val="009902BC"/>
  </w:style>
  <w:style w:type="numbering" w:customStyle="1" w:styleId="112a">
    <w:name w:val="无列表112"/>
    <w:next w:val="NoList"/>
    <w:semiHidden/>
    <w:rsid w:val="009902BC"/>
  </w:style>
  <w:style w:type="numbering" w:customStyle="1" w:styleId="NoList212">
    <w:name w:val="No List212"/>
    <w:next w:val="NoList"/>
    <w:semiHidden/>
    <w:rsid w:val="009902BC"/>
  </w:style>
  <w:style w:type="numbering" w:customStyle="1" w:styleId="NoList312">
    <w:name w:val="No List312"/>
    <w:next w:val="NoList"/>
    <w:semiHidden/>
    <w:rsid w:val="009902BC"/>
  </w:style>
  <w:style w:type="numbering" w:customStyle="1" w:styleId="NoList1112">
    <w:name w:val="No List1112"/>
    <w:next w:val="NoList"/>
    <w:semiHidden/>
    <w:unhideWhenUsed/>
    <w:rsid w:val="009902BC"/>
  </w:style>
  <w:style w:type="numbering" w:customStyle="1" w:styleId="1228">
    <w:name w:val="無清單122"/>
    <w:next w:val="NoList"/>
    <w:uiPriority w:val="99"/>
    <w:semiHidden/>
    <w:unhideWhenUsed/>
    <w:rsid w:val="009902BC"/>
  </w:style>
  <w:style w:type="numbering" w:customStyle="1" w:styleId="11120">
    <w:name w:val="無清單1112"/>
    <w:next w:val="NoList"/>
    <w:uiPriority w:val="99"/>
    <w:semiHidden/>
    <w:unhideWhenUsed/>
    <w:rsid w:val="009902BC"/>
  </w:style>
  <w:style w:type="numbering" w:customStyle="1" w:styleId="NoList6">
    <w:name w:val="No List6"/>
    <w:next w:val="NoList"/>
    <w:semiHidden/>
    <w:unhideWhenUsed/>
    <w:rsid w:val="009902BC"/>
  </w:style>
  <w:style w:type="numbering" w:customStyle="1" w:styleId="NoList14">
    <w:name w:val="No List14"/>
    <w:next w:val="NoList"/>
    <w:semiHidden/>
    <w:unhideWhenUsed/>
    <w:rsid w:val="009902BC"/>
  </w:style>
  <w:style w:type="numbering" w:customStyle="1" w:styleId="139">
    <w:name w:val="リストなし13"/>
    <w:next w:val="NoList"/>
    <w:uiPriority w:val="99"/>
    <w:semiHidden/>
    <w:unhideWhenUsed/>
    <w:rsid w:val="009902BC"/>
  </w:style>
  <w:style w:type="numbering" w:customStyle="1" w:styleId="13a">
    <w:name w:val="无列表13"/>
    <w:next w:val="NoList"/>
    <w:semiHidden/>
    <w:rsid w:val="009902BC"/>
  </w:style>
  <w:style w:type="numbering" w:customStyle="1" w:styleId="NoList23">
    <w:name w:val="No List23"/>
    <w:next w:val="NoList"/>
    <w:semiHidden/>
    <w:rsid w:val="009902BC"/>
  </w:style>
  <w:style w:type="numbering" w:customStyle="1" w:styleId="NoList33">
    <w:name w:val="No List33"/>
    <w:next w:val="NoList"/>
    <w:uiPriority w:val="99"/>
    <w:semiHidden/>
    <w:rsid w:val="009902BC"/>
  </w:style>
  <w:style w:type="numbering" w:customStyle="1" w:styleId="NoList113">
    <w:name w:val="No List113"/>
    <w:next w:val="NoList"/>
    <w:uiPriority w:val="99"/>
    <w:semiHidden/>
    <w:unhideWhenUsed/>
    <w:rsid w:val="009902BC"/>
  </w:style>
  <w:style w:type="numbering" w:customStyle="1" w:styleId="148">
    <w:name w:val="無清單14"/>
    <w:next w:val="NoList"/>
    <w:uiPriority w:val="99"/>
    <w:semiHidden/>
    <w:unhideWhenUsed/>
    <w:rsid w:val="009902BC"/>
  </w:style>
  <w:style w:type="numbering" w:customStyle="1" w:styleId="1137">
    <w:name w:val="無清單113"/>
    <w:next w:val="NoList"/>
    <w:uiPriority w:val="99"/>
    <w:semiHidden/>
    <w:unhideWhenUsed/>
    <w:rsid w:val="009902BC"/>
  </w:style>
  <w:style w:type="numbering" w:customStyle="1" w:styleId="227">
    <w:name w:val="无列表22"/>
    <w:next w:val="NoList"/>
    <w:uiPriority w:val="99"/>
    <w:semiHidden/>
    <w:unhideWhenUsed/>
    <w:rsid w:val="009902BC"/>
  </w:style>
  <w:style w:type="numbering" w:customStyle="1" w:styleId="NoList123">
    <w:name w:val="No List123"/>
    <w:next w:val="NoList"/>
    <w:uiPriority w:val="99"/>
    <w:semiHidden/>
    <w:unhideWhenUsed/>
    <w:rsid w:val="009902BC"/>
  </w:style>
  <w:style w:type="numbering" w:customStyle="1" w:styleId="1138">
    <w:name w:val="リストなし113"/>
    <w:next w:val="NoList"/>
    <w:uiPriority w:val="99"/>
    <w:semiHidden/>
    <w:unhideWhenUsed/>
    <w:rsid w:val="009902BC"/>
  </w:style>
  <w:style w:type="numbering" w:customStyle="1" w:styleId="1139">
    <w:name w:val="无列表113"/>
    <w:next w:val="NoList"/>
    <w:semiHidden/>
    <w:rsid w:val="009902BC"/>
  </w:style>
  <w:style w:type="numbering" w:customStyle="1" w:styleId="NoList213">
    <w:name w:val="No List213"/>
    <w:next w:val="NoList"/>
    <w:semiHidden/>
    <w:rsid w:val="009902BC"/>
  </w:style>
  <w:style w:type="numbering" w:customStyle="1" w:styleId="NoList313">
    <w:name w:val="No List313"/>
    <w:next w:val="NoList"/>
    <w:semiHidden/>
    <w:rsid w:val="009902BC"/>
  </w:style>
  <w:style w:type="numbering" w:customStyle="1" w:styleId="NoList1113">
    <w:name w:val="No List1113"/>
    <w:next w:val="NoList"/>
    <w:semiHidden/>
    <w:unhideWhenUsed/>
    <w:rsid w:val="009902BC"/>
  </w:style>
  <w:style w:type="numbering" w:customStyle="1" w:styleId="1236">
    <w:name w:val="無清單123"/>
    <w:next w:val="NoList"/>
    <w:uiPriority w:val="99"/>
    <w:semiHidden/>
    <w:unhideWhenUsed/>
    <w:rsid w:val="009902BC"/>
  </w:style>
  <w:style w:type="numbering" w:customStyle="1" w:styleId="11130">
    <w:name w:val="無清單1113"/>
    <w:next w:val="NoList"/>
    <w:uiPriority w:val="99"/>
    <w:semiHidden/>
    <w:unhideWhenUsed/>
    <w:rsid w:val="009902BC"/>
  </w:style>
  <w:style w:type="numbering" w:customStyle="1" w:styleId="NoList41">
    <w:name w:val="No List41"/>
    <w:next w:val="NoList"/>
    <w:semiHidden/>
    <w:unhideWhenUsed/>
    <w:rsid w:val="009902BC"/>
  </w:style>
  <w:style w:type="numbering" w:customStyle="1" w:styleId="NoList1211">
    <w:name w:val="No List1211"/>
    <w:next w:val="NoList"/>
    <w:uiPriority w:val="99"/>
    <w:semiHidden/>
    <w:unhideWhenUsed/>
    <w:rsid w:val="009902BC"/>
  </w:style>
  <w:style w:type="numbering" w:customStyle="1" w:styleId="11117">
    <w:name w:val="リストなし1111"/>
    <w:next w:val="NoList"/>
    <w:uiPriority w:val="99"/>
    <w:semiHidden/>
    <w:unhideWhenUsed/>
    <w:rsid w:val="009902BC"/>
  </w:style>
  <w:style w:type="numbering" w:customStyle="1" w:styleId="11118">
    <w:name w:val="无列表1111"/>
    <w:next w:val="NoList"/>
    <w:semiHidden/>
    <w:rsid w:val="009902BC"/>
  </w:style>
  <w:style w:type="numbering" w:customStyle="1" w:styleId="NoList2111">
    <w:name w:val="No List2111"/>
    <w:next w:val="NoList"/>
    <w:semiHidden/>
    <w:rsid w:val="009902BC"/>
  </w:style>
  <w:style w:type="numbering" w:customStyle="1" w:styleId="NoList3111">
    <w:name w:val="No List3111"/>
    <w:next w:val="NoList"/>
    <w:semiHidden/>
    <w:rsid w:val="009902BC"/>
  </w:style>
  <w:style w:type="numbering" w:customStyle="1" w:styleId="NoList111111">
    <w:name w:val="No List111111"/>
    <w:next w:val="NoList"/>
    <w:uiPriority w:val="99"/>
    <w:semiHidden/>
    <w:unhideWhenUsed/>
    <w:rsid w:val="009902BC"/>
  </w:style>
  <w:style w:type="numbering" w:customStyle="1" w:styleId="12110">
    <w:name w:val="無清單1211"/>
    <w:next w:val="NoList"/>
    <w:uiPriority w:val="99"/>
    <w:semiHidden/>
    <w:unhideWhenUsed/>
    <w:rsid w:val="009902BC"/>
  </w:style>
  <w:style w:type="numbering" w:customStyle="1" w:styleId="111110">
    <w:name w:val="無清單11111"/>
    <w:next w:val="NoList"/>
    <w:uiPriority w:val="99"/>
    <w:semiHidden/>
    <w:unhideWhenUsed/>
    <w:rsid w:val="009902BC"/>
  </w:style>
  <w:style w:type="numbering" w:customStyle="1" w:styleId="NoList51">
    <w:name w:val="No List51"/>
    <w:next w:val="NoList"/>
    <w:semiHidden/>
    <w:unhideWhenUsed/>
    <w:rsid w:val="009902BC"/>
  </w:style>
  <w:style w:type="numbering" w:customStyle="1" w:styleId="NoList131">
    <w:name w:val="No List131"/>
    <w:next w:val="NoList"/>
    <w:semiHidden/>
    <w:unhideWhenUsed/>
    <w:rsid w:val="009902BC"/>
  </w:style>
  <w:style w:type="numbering" w:customStyle="1" w:styleId="1219">
    <w:name w:val="リストなし121"/>
    <w:next w:val="NoList"/>
    <w:uiPriority w:val="99"/>
    <w:semiHidden/>
    <w:unhideWhenUsed/>
    <w:rsid w:val="009902BC"/>
  </w:style>
  <w:style w:type="numbering" w:customStyle="1" w:styleId="121a">
    <w:name w:val="无列表121"/>
    <w:next w:val="NoList"/>
    <w:semiHidden/>
    <w:rsid w:val="009902BC"/>
  </w:style>
  <w:style w:type="numbering" w:customStyle="1" w:styleId="NoList221">
    <w:name w:val="No List221"/>
    <w:next w:val="NoList"/>
    <w:semiHidden/>
    <w:rsid w:val="009902BC"/>
  </w:style>
  <w:style w:type="numbering" w:customStyle="1" w:styleId="NoList321">
    <w:name w:val="No List321"/>
    <w:next w:val="NoList"/>
    <w:semiHidden/>
    <w:rsid w:val="009902BC"/>
  </w:style>
  <w:style w:type="numbering" w:customStyle="1" w:styleId="NoList1121">
    <w:name w:val="No List1121"/>
    <w:next w:val="NoList"/>
    <w:uiPriority w:val="99"/>
    <w:semiHidden/>
    <w:unhideWhenUsed/>
    <w:rsid w:val="009902BC"/>
  </w:style>
  <w:style w:type="numbering" w:customStyle="1" w:styleId="1310">
    <w:name w:val="無清單131"/>
    <w:next w:val="NoList"/>
    <w:uiPriority w:val="99"/>
    <w:semiHidden/>
    <w:unhideWhenUsed/>
    <w:rsid w:val="009902BC"/>
  </w:style>
  <w:style w:type="numbering" w:customStyle="1" w:styleId="11210">
    <w:name w:val="無清單1121"/>
    <w:next w:val="NoList"/>
    <w:uiPriority w:val="99"/>
    <w:semiHidden/>
    <w:unhideWhenUsed/>
    <w:rsid w:val="009902BC"/>
  </w:style>
  <w:style w:type="numbering" w:customStyle="1" w:styleId="2111">
    <w:name w:val="无列表211"/>
    <w:next w:val="NoList"/>
    <w:uiPriority w:val="99"/>
    <w:semiHidden/>
    <w:unhideWhenUsed/>
    <w:rsid w:val="009902BC"/>
  </w:style>
  <w:style w:type="numbering" w:customStyle="1" w:styleId="NoList1221">
    <w:name w:val="No List1221"/>
    <w:next w:val="NoList"/>
    <w:semiHidden/>
    <w:unhideWhenUsed/>
    <w:rsid w:val="009902BC"/>
  </w:style>
  <w:style w:type="numbering" w:customStyle="1" w:styleId="11213">
    <w:name w:val="リストなし1121"/>
    <w:next w:val="NoList"/>
    <w:uiPriority w:val="99"/>
    <w:semiHidden/>
    <w:unhideWhenUsed/>
    <w:rsid w:val="009902BC"/>
  </w:style>
  <w:style w:type="numbering" w:customStyle="1" w:styleId="11214">
    <w:name w:val="无列表1121"/>
    <w:next w:val="NoList"/>
    <w:semiHidden/>
    <w:rsid w:val="009902BC"/>
  </w:style>
  <w:style w:type="numbering" w:customStyle="1" w:styleId="NoList2121">
    <w:name w:val="No List2121"/>
    <w:next w:val="NoList"/>
    <w:semiHidden/>
    <w:rsid w:val="009902BC"/>
  </w:style>
  <w:style w:type="numbering" w:customStyle="1" w:styleId="NoList3121">
    <w:name w:val="No List3121"/>
    <w:next w:val="NoList"/>
    <w:semiHidden/>
    <w:rsid w:val="009902BC"/>
  </w:style>
  <w:style w:type="numbering" w:customStyle="1" w:styleId="NoList11121">
    <w:name w:val="No List11121"/>
    <w:next w:val="NoList"/>
    <w:semiHidden/>
    <w:unhideWhenUsed/>
    <w:rsid w:val="009902BC"/>
  </w:style>
  <w:style w:type="numbering" w:customStyle="1" w:styleId="12210">
    <w:name w:val="無清單1221"/>
    <w:next w:val="NoList"/>
    <w:uiPriority w:val="99"/>
    <w:semiHidden/>
    <w:unhideWhenUsed/>
    <w:rsid w:val="009902BC"/>
  </w:style>
  <w:style w:type="numbering" w:customStyle="1" w:styleId="111210">
    <w:name w:val="無清單11121"/>
    <w:next w:val="NoList"/>
    <w:uiPriority w:val="99"/>
    <w:semiHidden/>
    <w:unhideWhenUsed/>
    <w:rsid w:val="009902BC"/>
  </w:style>
  <w:style w:type="numbering" w:customStyle="1" w:styleId="3fa">
    <w:name w:val="无列表3"/>
    <w:next w:val="NoList"/>
    <w:uiPriority w:val="99"/>
    <w:semiHidden/>
    <w:unhideWhenUsed/>
    <w:rsid w:val="009902BC"/>
  </w:style>
  <w:style w:type="numbering" w:customStyle="1" w:styleId="1313">
    <w:name w:val="无列表131"/>
    <w:next w:val="NoList"/>
    <w:semiHidden/>
    <w:rsid w:val="009902BC"/>
  </w:style>
  <w:style w:type="numbering" w:customStyle="1" w:styleId="NoList1131">
    <w:name w:val="No List1131"/>
    <w:next w:val="NoList"/>
    <w:semiHidden/>
    <w:unhideWhenUsed/>
    <w:rsid w:val="009902BC"/>
  </w:style>
  <w:style w:type="numbering" w:customStyle="1" w:styleId="NoList411">
    <w:name w:val="No List411"/>
    <w:next w:val="NoList"/>
    <w:semiHidden/>
    <w:unhideWhenUsed/>
    <w:rsid w:val="009902BC"/>
  </w:style>
  <w:style w:type="numbering" w:customStyle="1" w:styleId="2210">
    <w:name w:val="无列表221"/>
    <w:next w:val="NoList"/>
    <w:uiPriority w:val="99"/>
    <w:semiHidden/>
    <w:unhideWhenUsed/>
    <w:rsid w:val="009902BC"/>
  </w:style>
  <w:style w:type="numbering" w:customStyle="1" w:styleId="NoList12111">
    <w:name w:val="No List12111"/>
    <w:next w:val="NoList"/>
    <w:uiPriority w:val="99"/>
    <w:semiHidden/>
    <w:unhideWhenUsed/>
    <w:rsid w:val="009902BC"/>
  </w:style>
  <w:style w:type="numbering" w:customStyle="1" w:styleId="111111">
    <w:name w:val="リストなし11111"/>
    <w:next w:val="NoList"/>
    <w:uiPriority w:val="99"/>
    <w:semiHidden/>
    <w:unhideWhenUsed/>
    <w:rsid w:val="009902BC"/>
  </w:style>
  <w:style w:type="numbering" w:customStyle="1" w:styleId="111112">
    <w:name w:val="无列表11111"/>
    <w:next w:val="NoList"/>
    <w:semiHidden/>
    <w:rsid w:val="009902BC"/>
  </w:style>
  <w:style w:type="numbering" w:customStyle="1" w:styleId="NoList21111">
    <w:name w:val="No List21111"/>
    <w:next w:val="NoList"/>
    <w:semiHidden/>
    <w:rsid w:val="009902BC"/>
  </w:style>
  <w:style w:type="numbering" w:customStyle="1" w:styleId="NoList31111">
    <w:name w:val="No List31111"/>
    <w:next w:val="NoList"/>
    <w:uiPriority w:val="99"/>
    <w:semiHidden/>
    <w:rsid w:val="009902BC"/>
  </w:style>
  <w:style w:type="numbering" w:customStyle="1" w:styleId="NoList1111111">
    <w:name w:val="No List1111111"/>
    <w:next w:val="NoList"/>
    <w:uiPriority w:val="99"/>
    <w:semiHidden/>
    <w:unhideWhenUsed/>
    <w:rsid w:val="009902BC"/>
  </w:style>
  <w:style w:type="numbering" w:customStyle="1" w:styleId="121110">
    <w:name w:val="無清單12111"/>
    <w:next w:val="NoList"/>
    <w:uiPriority w:val="99"/>
    <w:semiHidden/>
    <w:unhideWhenUsed/>
    <w:rsid w:val="009902BC"/>
  </w:style>
  <w:style w:type="numbering" w:customStyle="1" w:styleId="1111110">
    <w:name w:val="無清單111111"/>
    <w:next w:val="NoList"/>
    <w:uiPriority w:val="99"/>
    <w:semiHidden/>
    <w:unhideWhenUsed/>
    <w:rsid w:val="009902BC"/>
  </w:style>
  <w:style w:type="numbering" w:customStyle="1" w:styleId="NoList1311">
    <w:name w:val="No List1311"/>
    <w:next w:val="NoList"/>
    <w:semiHidden/>
    <w:unhideWhenUsed/>
    <w:rsid w:val="009902BC"/>
  </w:style>
  <w:style w:type="numbering" w:customStyle="1" w:styleId="12113">
    <w:name w:val="リストなし1211"/>
    <w:next w:val="NoList"/>
    <w:uiPriority w:val="99"/>
    <w:semiHidden/>
    <w:unhideWhenUsed/>
    <w:rsid w:val="009902BC"/>
  </w:style>
  <w:style w:type="numbering" w:customStyle="1" w:styleId="12114">
    <w:name w:val="无列表1211"/>
    <w:next w:val="NoList"/>
    <w:semiHidden/>
    <w:rsid w:val="009902BC"/>
  </w:style>
  <w:style w:type="numbering" w:customStyle="1" w:styleId="NoList2211">
    <w:name w:val="No List2211"/>
    <w:next w:val="NoList"/>
    <w:semiHidden/>
    <w:rsid w:val="009902BC"/>
  </w:style>
  <w:style w:type="numbering" w:customStyle="1" w:styleId="NoList3211">
    <w:name w:val="No List3211"/>
    <w:next w:val="NoList"/>
    <w:uiPriority w:val="99"/>
    <w:semiHidden/>
    <w:rsid w:val="009902BC"/>
  </w:style>
  <w:style w:type="numbering" w:customStyle="1" w:styleId="NoList11211">
    <w:name w:val="No List11211"/>
    <w:next w:val="NoList"/>
    <w:uiPriority w:val="99"/>
    <w:semiHidden/>
    <w:unhideWhenUsed/>
    <w:rsid w:val="009902BC"/>
  </w:style>
  <w:style w:type="numbering" w:customStyle="1" w:styleId="13110">
    <w:name w:val="無清單1311"/>
    <w:next w:val="NoList"/>
    <w:uiPriority w:val="99"/>
    <w:semiHidden/>
    <w:unhideWhenUsed/>
    <w:rsid w:val="009902BC"/>
  </w:style>
  <w:style w:type="numbering" w:customStyle="1" w:styleId="112110">
    <w:name w:val="無清單11211"/>
    <w:next w:val="NoList"/>
    <w:uiPriority w:val="99"/>
    <w:semiHidden/>
    <w:unhideWhenUsed/>
    <w:rsid w:val="009902BC"/>
  </w:style>
  <w:style w:type="numbering" w:customStyle="1" w:styleId="21110">
    <w:name w:val="无列表2111"/>
    <w:next w:val="NoList"/>
    <w:uiPriority w:val="99"/>
    <w:semiHidden/>
    <w:unhideWhenUsed/>
    <w:rsid w:val="009902BC"/>
  </w:style>
  <w:style w:type="numbering" w:customStyle="1" w:styleId="NoList12211">
    <w:name w:val="No List12211"/>
    <w:next w:val="NoList"/>
    <w:uiPriority w:val="99"/>
    <w:semiHidden/>
    <w:unhideWhenUsed/>
    <w:rsid w:val="009902BC"/>
  </w:style>
  <w:style w:type="numbering" w:customStyle="1" w:styleId="112111">
    <w:name w:val="リストなし11211"/>
    <w:next w:val="NoList"/>
    <w:uiPriority w:val="99"/>
    <w:semiHidden/>
    <w:unhideWhenUsed/>
    <w:rsid w:val="009902BC"/>
  </w:style>
  <w:style w:type="numbering" w:customStyle="1" w:styleId="112112">
    <w:name w:val="无列表11211"/>
    <w:next w:val="NoList"/>
    <w:semiHidden/>
    <w:rsid w:val="009902BC"/>
  </w:style>
  <w:style w:type="numbering" w:customStyle="1" w:styleId="NoList21211">
    <w:name w:val="No List21211"/>
    <w:next w:val="NoList"/>
    <w:semiHidden/>
    <w:rsid w:val="009902BC"/>
  </w:style>
  <w:style w:type="numbering" w:customStyle="1" w:styleId="NoList31211">
    <w:name w:val="No List31211"/>
    <w:next w:val="NoList"/>
    <w:uiPriority w:val="99"/>
    <w:semiHidden/>
    <w:rsid w:val="009902BC"/>
  </w:style>
  <w:style w:type="numbering" w:customStyle="1" w:styleId="NoList111211">
    <w:name w:val="No List111211"/>
    <w:next w:val="NoList"/>
    <w:uiPriority w:val="99"/>
    <w:semiHidden/>
    <w:unhideWhenUsed/>
    <w:rsid w:val="009902BC"/>
  </w:style>
  <w:style w:type="numbering" w:customStyle="1" w:styleId="122110">
    <w:name w:val="無清單12211"/>
    <w:next w:val="NoList"/>
    <w:uiPriority w:val="99"/>
    <w:semiHidden/>
    <w:unhideWhenUsed/>
    <w:rsid w:val="009902BC"/>
  </w:style>
  <w:style w:type="numbering" w:customStyle="1" w:styleId="111211">
    <w:name w:val="無清單111211"/>
    <w:next w:val="NoList"/>
    <w:uiPriority w:val="99"/>
    <w:semiHidden/>
    <w:unhideWhenUsed/>
    <w:rsid w:val="009902BC"/>
  </w:style>
  <w:style w:type="numbering" w:customStyle="1" w:styleId="NoList511">
    <w:name w:val="No List511"/>
    <w:next w:val="NoList"/>
    <w:semiHidden/>
    <w:unhideWhenUsed/>
    <w:rsid w:val="009902BC"/>
  </w:style>
  <w:style w:type="numbering" w:customStyle="1" w:styleId="NoList61">
    <w:name w:val="No List61"/>
    <w:next w:val="NoList"/>
    <w:semiHidden/>
    <w:unhideWhenUsed/>
    <w:rsid w:val="009902BC"/>
  </w:style>
  <w:style w:type="numbering" w:customStyle="1" w:styleId="NoList141">
    <w:name w:val="No List141"/>
    <w:next w:val="NoList"/>
    <w:semiHidden/>
    <w:unhideWhenUsed/>
    <w:rsid w:val="009902BC"/>
  </w:style>
  <w:style w:type="numbering" w:customStyle="1" w:styleId="1314">
    <w:name w:val="リストなし131"/>
    <w:next w:val="NoList"/>
    <w:uiPriority w:val="99"/>
    <w:semiHidden/>
    <w:unhideWhenUsed/>
    <w:rsid w:val="009902BC"/>
  </w:style>
  <w:style w:type="numbering" w:customStyle="1" w:styleId="NoList231">
    <w:name w:val="No List231"/>
    <w:next w:val="NoList"/>
    <w:semiHidden/>
    <w:rsid w:val="009902BC"/>
  </w:style>
  <w:style w:type="numbering" w:customStyle="1" w:styleId="NoList331">
    <w:name w:val="No List331"/>
    <w:next w:val="NoList"/>
    <w:semiHidden/>
    <w:rsid w:val="009902BC"/>
  </w:style>
  <w:style w:type="numbering" w:customStyle="1" w:styleId="NoList114">
    <w:name w:val="No List114"/>
    <w:next w:val="NoList"/>
    <w:uiPriority w:val="99"/>
    <w:semiHidden/>
    <w:unhideWhenUsed/>
    <w:rsid w:val="009902BC"/>
  </w:style>
  <w:style w:type="numbering" w:customStyle="1" w:styleId="1410">
    <w:name w:val="無清單141"/>
    <w:next w:val="NoList"/>
    <w:uiPriority w:val="99"/>
    <w:semiHidden/>
    <w:unhideWhenUsed/>
    <w:rsid w:val="009902BC"/>
  </w:style>
  <w:style w:type="numbering" w:customStyle="1" w:styleId="11310">
    <w:name w:val="無清單1131"/>
    <w:next w:val="NoList"/>
    <w:uiPriority w:val="99"/>
    <w:semiHidden/>
    <w:unhideWhenUsed/>
    <w:rsid w:val="009902BC"/>
  </w:style>
  <w:style w:type="numbering" w:customStyle="1" w:styleId="NoList42">
    <w:name w:val="No List42"/>
    <w:next w:val="NoList"/>
    <w:uiPriority w:val="99"/>
    <w:semiHidden/>
    <w:unhideWhenUsed/>
    <w:rsid w:val="009902BC"/>
  </w:style>
  <w:style w:type="numbering" w:customStyle="1" w:styleId="NoList1231">
    <w:name w:val="No List1231"/>
    <w:next w:val="NoList"/>
    <w:uiPriority w:val="99"/>
    <w:semiHidden/>
    <w:unhideWhenUsed/>
    <w:rsid w:val="009902BC"/>
  </w:style>
  <w:style w:type="numbering" w:customStyle="1" w:styleId="11311">
    <w:name w:val="リストなし1131"/>
    <w:next w:val="NoList"/>
    <w:uiPriority w:val="99"/>
    <w:semiHidden/>
    <w:unhideWhenUsed/>
    <w:rsid w:val="009902BC"/>
  </w:style>
  <w:style w:type="numbering" w:customStyle="1" w:styleId="11312">
    <w:name w:val="无列表1131"/>
    <w:next w:val="NoList"/>
    <w:semiHidden/>
    <w:rsid w:val="009902BC"/>
  </w:style>
  <w:style w:type="numbering" w:customStyle="1" w:styleId="NoList2131">
    <w:name w:val="No List2131"/>
    <w:next w:val="NoList"/>
    <w:semiHidden/>
    <w:rsid w:val="009902BC"/>
  </w:style>
  <w:style w:type="numbering" w:customStyle="1" w:styleId="NoList3131">
    <w:name w:val="No List3131"/>
    <w:next w:val="NoList"/>
    <w:uiPriority w:val="99"/>
    <w:semiHidden/>
    <w:rsid w:val="009902BC"/>
  </w:style>
  <w:style w:type="numbering" w:customStyle="1" w:styleId="NoList11131">
    <w:name w:val="No List11131"/>
    <w:next w:val="NoList"/>
    <w:uiPriority w:val="99"/>
    <w:semiHidden/>
    <w:unhideWhenUsed/>
    <w:rsid w:val="009902BC"/>
  </w:style>
  <w:style w:type="numbering" w:customStyle="1" w:styleId="12310">
    <w:name w:val="無清單1231"/>
    <w:next w:val="NoList"/>
    <w:uiPriority w:val="99"/>
    <w:semiHidden/>
    <w:unhideWhenUsed/>
    <w:rsid w:val="009902BC"/>
  </w:style>
  <w:style w:type="numbering" w:customStyle="1" w:styleId="11131">
    <w:name w:val="無清單11131"/>
    <w:next w:val="NoList"/>
    <w:uiPriority w:val="99"/>
    <w:semiHidden/>
    <w:unhideWhenUsed/>
    <w:rsid w:val="009902BC"/>
  </w:style>
  <w:style w:type="numbering" w:customStyle="1" w:styleId="NoList1212">
    <w:name w:val="No List1212"/>
    <w:next w:val="NoList"/>
    <w:uiPriority w:val="99"/>
    <w:semiHidden/>
    <w:unhideWhenUsed/>
    <w:rsid w:val="009902BC"/>
  </w:style>
  <w:style w:type="numbering" w:customStyle="1" w:styleId="11125">
    <w:name w:val="リストなし1112"/>
    <w:next w:val="NoList"/>
    <w:uiPriority w:val="99"/>
    <w:semiHidden/>
    <w:unhideWhenUsed/>
    <w:rsid w:val="009902BC"/>
  </w:style>
  <w:style w:type="numbering" w:customStyle="1" w:styleId="11126">
    <w:name w:val="无列表1112"/>
    <w:next w:val="NoList"/>
    <w:semiHidden/>
    <w:rsid w:val="009902BC"/>
  </w:style>
  <w:style w:type="numbering" w:customStyle="1" w:styleId="NoList2112">
    <w:name w:val="No List2112"/>
    <w:next w:val="NoList"/>
    <w:semiHidden/>
    <w:rsid w:val="009902BC"/>
  </w:style>
  <w:style w:type="numbering" w:customStyle="1" w:styleId="NoList3112">
    <w:name w:val="No List3112"/>
    <w:next w:val="NoList"/>
    <w:uiPriority w:val="99"/>
    <w:semiHidden/>
    <w:rsid w:val="009902BC"/>
  </w:style>
  <w:style w:type="numbering" w:customStyle="1" w:styleId="NoList11112">
    <w:name w:val="No List11112"/>
    <w:next w:val="NoList"/>
    <w:uiPriority w:val="99"/>
    <w:semiHidden/>
    <w:unhideWhenUsed/>
    <w:rsid w:val="009902BC"/>
  </w:style>
  <w:style w:type="numbering" w:customStyle="1" w:styleId="12120">
    <w:name w:val="無清單1212"/>
    <w:next w:val="NoList"/>
    <w:uiPriority w:val="99"/>
    <w:semiHidden/>
    <w:unhideWhenUsed/>
    <w:rsid w:val="009902BC"/>
  </w:style>
  <w:style w:type="numbering" w:customStyle="1" w:styleId="111120">
    <w:name w:val="無清單11112"/>
    <w:next w:val="NoList"/>
    <w:uiPriority w:val="99"/>
    <w:semiHidden/>
    <w:unhideWhenUsed/>
    <w:rsid w:val="009902BC"/>
  </w:style>
  <w:style w:type="numbering" w:customStyle="1" w:styleId="NoList52">
    <w:name w:val="No List52"/>
    <w:next w:val="NoList"/>
    <w:semiHidden/>
    <w:unhideWhenUsed/>
    <w:rsid w:val="009902BC"/>
  </w:style>
  <w:style w:type="numbering" w:customStyle="1" w:styleId="NoList132">
    <w:name w:val="No List132"/>
    <w:next w:val="NoList"/>
    <w:semiHidden/>
    <w:unhideWhenUsed/>
    <w:rsid w:val="009902BC"/>
  </w:style>
  <w:style w:type="numbering" w:customStyle="1" w:styleId="1229">
    <w:name w:val="リストなし122"/>
    <w:next w:val="NoList"/>
    <w:uiPriority w:val="99"/>
    <w:semiHidden/>
    <w:unhideWhenUsed/>
    <w:rsid w:val="009902BC"/>
  </w:style>
  <w:style w:type="numbering" w:customStyle="1" w:styleId="122a">
    <w:name w:val="无列表122"/>
    <w:next w:val="NoList"/>
    <w:semiHidden/>
    <w:rsid w:val="009902BC"/>
  </w:style>
  <w:style w:type="numbering" w:customStyle="1" w:styleId="NoList222">
    <w:name w:val="No List222"/>
    <w:next w:val="NoList"/>
    <w:semiHidden/>
    <w:rsid w:val="009902BC"/>
  </w:style>
  <w:style w:type="numbering" w:customStyle="1" w:styleId="NoList322">
    <w:name w:val="No List322"/>
    <w:next w:val="NoList"/>
    <w:uiPriority w:val="99"/>
    <w:semiHidden/>
    <w:rsid w:val="009902BC"/>
  </w:style>
  <w:style w:type="numbering" w:customStyle="1" w:styleId="NoList1122">
    <w:name w:val="No List1122"/>
    <w:next w:val="NoList"/>
    <w:uiPriority w:val="99"/>
    <w:semiHidden/>
    <w:unhideWhenUsed/>
    <w:rsid w:val="009902BC"/>
  </w:style>
  <w:style w:type="numbering" w:customStyle="1" w:styleId="1320">
    <w:name w:val="無清單132"/>
    <w:next w:val="NoList"/>
    <w:uiPriority w:val="99"/>
    <w:semiHidden/>
    <w:unhideWhenUsed/>
    <w:rsid w:val="009902BC"/>
  </w:style>
  <w:style w:type="numbering" w:customStyle="1" w:styleId="11220">
    <w:name w:val="無清單1122"/>
    <w:next w:val="NoList"/>
    <w:uiPriority w:val="99"/>
    <w:semiHidden/>
    <w:unhideWhenUsed/>
    <w:rsid w:val="009902BC"/>
  </w:style>
  <w:style w:type="numbering" w:customStyle="1" w:styleId="2120">
    <w:name w:val="无列表212"/>
    <w:next w:val="NoList"/>
    <w:uiPriority w:val="99"/>
    <w:semiHidden/>
    <w:unhideWhenUsed/>
    <w:rsid w:val="009902BC"/>
  </w:style>
  <w:style w:type="numbering" w:customStyle="1" w:styleId="NoList11122">
    <w:name w:val="No List11122"/>
    <w:next w:val="NoList"/>
    <w:uiPriority w:val="99"/>
    <w:semiHidden/>
    <w:unhideWhenUsed/>
    <w:rsid w:val="009902BC"/>
  </w:style>
  <w:style w:type="numbering" w:customStyle="1" w:styleId="NoList7">
    <w:name w:val="No List7"/>
    <w:next w:val="NoList"/>
    <w:semiHidden/>
    <w:unhideWhenUsed/>
    <w:rsid w:val="009902BC"/>
  </w:style>
  <w:style w:type="numbering" w:customStyle="1" w:styleId="NoList15">
    <w:name w:val="No List15"/>
    <w:next w:val="NoList"/>
    <w:semiHidden/>
    <w:unhideWhenUsed/>
    <w:rsid w:val="009902BC"/>
  </w:style>
  <w:style w:type="numbering" w:customStyle="1" w:styleId="149">
    <w:name w:val="リストなし14"/>
    <w:next w:val="NoList"/>
    <w:uiPriority w:val="99"/>
    <w:semiHidden/>
    <w:unhideWhenUsed/>
    <w:rsid w:val="009902BC"/>
  </w:style>
  <w:style w:type="numbering" w:customStyle="1" w:styleId="14a">
    <w:name w:val="无列表14"/>
    <w:next w:val="NoList"/>
    <w:semiHidden/>
    <w:rsid w:val="009902BC"/>
  </w:style>
  <w:style w:type="numbering" w:customStyle="1" w:styleId="NoList24">
    <w:name w:val="No List24"/>
    <w:next w:val="NoList"/>
    <w:semiHidden/>
    <w:rsid w:val="009902BC"/>
  </w:style>
  <w:style w:type="numbering" w:customStyle="1" w:styleId="NoList34">
    <w:name w:val="No List34"/>
    <w:next w:val="NoList"/>
    <w:uiPriority w:val="99"/>
    <w:semiHidden/>
    <w:rsid w:val="009902BC"/>
  </w:style>
  <w:style w:type="numbering" w:customStyle="1" w:styleId="NoList115">
    <w:name w:val="No List115"/>
    <w:next w:val="NoList"/>
    <w:uiPriority w:val="99"/>
    <w:semiHidden/>
    <w:unhideWhenUsed/>
    <w:rsid w:val="009902BC"/>
  </w:style>
  <w:style w:type="numbering" w:customStyle="1" w:styleId="157">
    <w:name w:val="無清單15"/>
    <w:next w:val="NoList"/>
    <w:uiPriority w:val="99"/>
    <w:semiHidden/>
    <w:unhideWhenUsed/>
    <w:rsid w:val="009902BC"/>
  </w:style>
  <w:style w:type="numbering" w:customStyle="1" w:styleId="1142">
    <w:name w:val="無清單114"/>
    <w:next w:val="NoList"/>
    <w:uiPriority w:val="99"/>
    <w:semiHidden/>
    <w:unhideWhenUsed/>
    <w:rsid w:val="009902BC"/>
  </w:style>
  <w:style w:type="numbering" w:customStyle="1" w:styleId="NoList43">
    <w:name w:val="No List43"/>
    <w:next w:val="NoList"/>
    <w:uiPriority w:val="99"/>
    <w:semiHidden/>
    <w:unhideWhenUsed/>
    <w:rsid w:val="009902BC"/>
  </w:style>
  <w:style w:type="numbering" w:customStyle="1" w:styleId="NoList124">
    <w:name w:val="No List124"/>
    <w:next w:val="NoList"/>
    <w:uiPriority w:val="99"/>
    <w:semiHidden/>
    <w:unhideWhenUsed/>
    <w:rsid w:val="009902BC"/>
  </w:style>
  <w:style w:type="numbering" w:customStyle="1" w:styleId="1143">
    <w:name w:val="リストなし114"/>
    <w:next w:val="NoList"/>
    <w:uiPriority w:val="99"/>
    <w:semiHidden/>
    <w:unhideWhenUsed/>
    <w:rsid w:val="009902BC"/>
  </w:style>
  <w:style w:type="numbering" w:customStyle="1" w:styleId="1144">
    <w:name w:val="无列表114"/>
    <w:next w:val="NoList"/>
    <w:semiHidden/>
    <w:rsid w:val="009902BC"/>
  </w:style>
  <w:style w:type="numbering" w:customStyle="1" w:styleId="NoList214">
    <w:name w:val="No List214"/>
    <w:next w:val="NoList"/>
    <w:semiHidden/>
    <w:rsid w:val="009902BC"/>
  </w:style>
  <w:style w:type="numbering" w:customStyle="1" w:styleId="NoList314">
    <w:name w:val="No List314"/>
    <w:next w:val="NoList"/>
    <w:uiPriority w:val="99"/>
    <w:semiHidden/>
    <w:rsid w:val="009902BC"/>
  </w:style>
  <w:style w:type="numbering" w:customStyle="1" w:styleId="NoList1114">
    <w:name w:val="No List1114"/>
    <w:next w:val="NoList"/>
    <w:uiPriority w:val="99"/>
    <w:semiHidden/>
    <w:unhideWhenUsed/>
    <w:rsid w:val="009902BC"/>
  </w:style>
  <w:style w:type="numbering" w:customStyle="1" w:styleId="1241">
    <w:name w:val="無清單124"/>
    <w:next w:val="NoList"/>
    <w:uiPriority w:val="99"/>
    <w:semiHidden/>
    <w:unhideWhenUsed/>
    <w:rsid w:val="009902BC"/>
  </w:style>
  <w:style w:type="numbering" w:customStyle="1" w:styleId="11141">
    <w:name w:val="無清單1114"/>
    <w:next w:val="NoList"/>
    <w:uiPriority w:val="99"/>
    <w:semiHidden/>
    <w:unhideWhenUsed/>
    <w:rsid w:val="009902BC"/>
  </w:style>
  <w:style w:type="numbering" w:customStyle="1" w:styleId="236">
    <w:name w:val="无列表23"/>
    <w:next w:val="NoList"/>
    <w:uiPriority w:val="99"/>
    <w:semiHidden/>
    <w:unhideWhenUsed/>
    <w:rsid w:val="009902BC"/>
  </w:style>
  <w:style w:type="numbering" w:customStyle="1" w:styleId="NoList1213">
    <w:name w:val="No List1213"/>
    <w:next w:val="NoList"/>
    <w:uiPriority w:val="99"/>
    <w:semiHidden/>
    <w:unhideWhenUsed/>
    <w:rsid w:val="009902BC"/>
  </w:style>
  <w:style w:type="numbering" w:customStyle="1" w:styleId="11132">
    <w:name w:val="リストなし1113"/>
    <w:next w:val="NoList"/>
    <w:uiPriority w:val="99"/>
    <w:semiHidden/>
    <w:unhideWhenUsed/>
    <w:rsid w:val="009902BC"/>
  </w:style>
  <w:style w:type="numbering" w:customStyle="1" w:styleId="11133">
    <w:name w:val="无列表1113"/>
    <w:next w:val="NoList"/>
    <w:semiHidden/>
    <w:rsid w:val="009902BC"/>
  </w:style>
  <w:style w:type="numbering" w:customStyle="1" w:styleId="NoList2113">
    <w:name w:val="No List2113"/>
    <w:next w:val="NoList"/>
    <w:semiHidden/>
    <w:rsid w:val="009902BC"/>
  </w:style>
  <w:style w:type="numbering" w:customStyle="1" w:styleId="NoList3113">
    <w:name w:val="No List3113"/>
    <w:next w:val="NoList"/>
    <w:uiPriority w:val="99"/>
    <w:semiHidden/>
    <w:rsid w:val="009902BC"/>
  </w:style>
  <w:style w:type="numbering" w:customStyle="1" w:styleId="NoList11113">
    <w:name w:val="No List11113"/>
    <w:next w:val="NoList"/>
    <w:uiPriority w:val="99"/>
    <w:semiHidden/>
    <w:unhideWhenUsed/>
    <w:rsid w:val="009902BC"/>
  </w:style>
  <w:style w:type="numbering" w:customStyle="1" w:styleId="12131">
    <w:name w:val="無清單1213"/>
    <w:next w:val="NoList"/>
    <w:uiPriority w:val="99"/>
    <w:semiHidden/>
    <w:unhideWhenUsed/>
    <w:rsid w:val="009902BC"/>
  </w:style>
  <w:style w:type="numbering" w:customStyle="1" w:styleId="111130">
    <w:name w:val="無清單11113"/>
    <w:next w:val="NoList"/>
    <w:uiPriority w:val="99"/>
    <w:semiHidden/>
    <w:unhideWhenUsed/>
    <w:rsid w:val="009902BC"/>
  </w:style>
  <w:style w:type="numbering" w:customStyle="1" w:styleId="NoList53">
    <w:name w:val="No List53"/>
    <w:next w:val="NoList"/>
    <w:semiHidden/>
    <w:unhideWhenUsed/>
    <w:rsid w:val="009902BC"/>
  </w:style>
  <w:style w:type="numbering" w:customStyle="1" w:styleId="NoList133">
    <w:name w:val="No List133"/>
    <w:next w:val="NoList"/>
    <w:semiHidden/>
    <w:unhideWhenUsed/>
    <w:rsid w:val="009902BC"/>
  </w:style>
  <w:style w:type="numbering" w:customStyle="1" w:styleId="1237">
    <w:name w:val="リストなし123"/>
    <w:next w:val="NoList"/>
    <w:uiPriority w:val="99"/>
    <w:semiHidden/>
    <w:unhideWhenUsed/>
    <w:rsid w:val="009902BC"/>
  </w:style>
  <w:style w:type="numbering" w:customStyle="1" w:styleId="1238">
    <w:name w:val="无列表123"/>
    <w:next w:val="NoList"/>
    <w:semiHidden/>
    <w:rsid w:val="009902BC"/>
  </w:style>
  <w:style w:type="numbering" w:customStyle="1" w:styleId="NoList223">
    <w:name w:val="No List223"/>
    <w:next w:val="NoList"/>
    <w:semiHidden/>
    <w:rsid w:val="009902BC"/>
  </w:style>
  <w:style w:type="numbering" w:customStyle="1" w:styleId="NoList323">
    <w:name w:val="No List323"/>
    <w:next w:val="NoList"/>
    <w:uiPriority w:val="99"/>
    <w:semiHidden/>
    <w:rsid w:val="009902BC"/>
  </w:style>
  <w:style w:type="numbering" w:customStyle="1" w:styleId="NoList1123">
    <w:name w:val="No List1123"/>
    <w:next w:val="NoList"/>
    <w:uiPriority w:val="99"/>
    <w:semiHidden/>
    <w:unhideWhenUsed/>
    <w:rsid w:val="009902BC"/>
  </w:style>
  <w:style w:type="numbering" w:customStyle="1" w:styleId="1331">
    <w:name w:val="無清單133"/>
    <w:next w:val="NoList"/>
    <w:uiPriority w:val="99"/>
    <w:semiHidden/>
    <w:unhideWhenUsed/>
    <w:rsid w:val="009902BC"/>
  </w:style>
  <w:style w:type="numbering" w:customStyle="1" w:styleId="11231">
    <w:name w:val="無清單1123"/>
    <w:next w:val="NoList"/>
    <w:uiPriority w:val="99"/>
    <w:semiHidden/>
    <w:unhideWhenUsed/>
    <w:rsid w:val="009902BC"/>
  </w:style>
  <w:style w:type="numbering" w:customStyle="1" w:styleId="2131">
    <w:name w:val="无列表213"/>
    <w:next w:val="NoList"/>
    <w:uiPriority w:val="99"/>
    <w:semiHidden/>
    <w:unhideWhenUsed/>
    <w:rsid w:val="009902BC"/>
  </w:style>
  <w:style w:type="numbering" w:customStyle="1" w:styleId="NoList1222">
    <w:name w:val="No List1222"/>
    <w:next w:val="NoList"/>
    <w:uiPriority w:val="99"/>
    <w:semiHidden/>
    <w:unhideWhenUsed/>
    <w:rsid w:val="009902BC"/>
  </w:style>
  <w:style w:type="numbering" w:customStyle="1" w:styleId="11221">
    <w:name w:val="リストなし1122"/>
    <w:next w:val="NoList"/>
    <w:uiPriority w:val="99"/>
    <w:semiHidden/>
    <w:unhideWhenUsed/>
    <w:rsid w:val="009902BC"/>
  </w:style>
  <w:style w:type="numbering" w:customStyle="1" w:styleId="11222">
    <w:name w:val="无列表1122"/>
    <w:next w:val="NoList"/>
    <w:semiHidden/>
    <w:rsid w:val="009902BC"/>
  </w:style>
  <w:style w:type="numbering" w:customStyle="1" w:styleId="NoList2122">
    <w:name w:val="No List2122"/>
    <w:next w:val="NoList"/>
    <w:semiHidden/>
    <w:rsid w:val="009902BC"/>
  </w:style>
  <w:style w:type="numbering" w:customStyle="1" w:styleId="NoList3122">
    <w:name w:val="No List3122"/>
    <w:next w:val="NoList"/>
    <w:uiPriority w:val="99"/>
    <w:semiHidden/>
    <w:rsid w:val="009902BC"/>
  </w:style>
  <w:style w:type="numbering" w:customStyle="1" w:styleId="NoList11123">
    <w:name w:val="No List11123"/>
    <w:next w:val="NoList"/>
    <w:uiPriority w:val="99"/>
    <w:semiHidden/>
    <w:unhideWhenUsed/>
    <w:rsid w:val="009902BC"/>
  </w:style>
  <w:style w:type="numbering" w:customStyle="1" w:styleId="12220">
    <w:name w:val="無清單1222"/>
    <w:next w:val="NoList"/>
    <w:uiPriority w:val="99"/>
    <w:semiHidden/>
    <w:unhideWhenUsed/>
    <w:rsid w:val="009902BC"/>
  </w:style>
  <w:style w:type="numbering" w:customStyle="1" w:styleId="111220">
    <w:name w:val="無清單11122"/>
    <w:next w:val="NoList"/>
    <w:uiPriority w:val="99"/>
    <w:semiHidden/>
    <w:unhideWhenUsed/>
    <w:rsid w:val="009902BC"/>
  </w:style>
  <w:style w:type="numbering" w:customStyle="1" w:styleId="NoList8">
    <w:name w:val="No List8"/>
    <w:next w:val="NoList"/>
    <w:semiHidden/>
    <w:unhideWhenUsed/>
    <w:rsid w:val="009902BC"/>
  </w:style>
  <w:style w:type="numbering" w:customStyle="1" w:styleId="NoList16">
    <w:name w:val="No List16"/>
    <w:next w:val="NoList"/>
    <w:semiHidden/>
    <w:unhideWhenUsed/>
    <w:rsid w:val="009902BC"/>
  </w:style>
  <w:style w:type="numbering" w:customStyle="1" w:styleId="158">
    <w:name w:val="リストなし15"/>
    <w:next w:val="NoList"/>
    <w:uiPriority w:val="99"/>
    <w:semiHidden/>
    <w:unhideWhenUsed/>
    <w:rsid w:val="009902BC"/>
  </w:style>
  <w:style w:type="numbering" w:customStyle="1" w:styleId="159">
    <w:name w:val="无列表15"/>
    <w:next w:val="NoList"/>
    <w:semiHidden/>
    <w:rsid w:val="009902BC"/>
  </w:style>
  <w:style w:type="numbering" w:customStyle="1" w:styleId="NoList25">
    <w:name w:val="No List25"/>
    <w:next w:val="NoList"/>
    <w:uiPriority w:val="99"/>
    <w:semiHidden/>
    <w:rsid w:val="009902BC"/>
  </w:style>
  <w:style w:type="numbering" w:customStyle="1" w:styleId="NoList35">
    <w:name w:val="No List35"/>
    <w:next w:val="NoList"/>
    <w:uiPriority w:val="99"/>
    <w:semiHidden/>
    <w:rsid w:val="009902BC"/>
  </w:style>
  <w:style w:type="numbering" w:customStyle="1" w:styleId="NoList116">
    <w:name w:val="No List116"/>
    <w:next w:val="NoList"/>
    <w:uiPriority w:val="99"/>
    <w:semiHidden/>
    <w:unhideWhenUsed/>
    <w:rsid w:val="009902BC"/>
  </w:style>
  <w:style w:type="numbering" w:customStyle="1" w:styleId="163">
    <w:name w:val="無清單16"/>
    <w:next w:val="NoList"/>
    <w:uiPriority w:val="99"/>
    <w:semiHidden/>
    <w:unhideWhenUsed/>
    <w:rsid w:val="009902BC"/>
  </w:style>
  <w:style w:type="numbering" w:customStyle="1" w:styleId="1151">
    <w:name w:val="無清單115"/>
    <w:next w:val="NoList"/>
    <w:uiPriority w:val="99"/>
    <w:semiHidden/>
    <w:unhideWhenUsed/>
    <w:rsid w:val="009902BC"/>
  </w:style>
  <w:style w:type="numbering" w:customStyle="1" w:styleId="NoList44">
    <w:name w:val="No List44"/>
    <w:next w:val="NoList"/>
    <w:uiPriority w:val="99"/>
    <w:semiHidden/>
    <w:unhideWhenUsed/>
    <w:rsid w:val="009902BC"/>
  </w:style>
  <w:style w:type="numbering" w:customStyle="1" w:styleId="NoList125">
    <w:name w:val="No List125"/>
    <w:next w:val="NoList"/>
    <w:uiPriority w:val="99"/>
    <w:semiHidden/>
    <w:unhideWhenUsed/>
    <w:rsid w:val="009902BC"/>
  </w:style>
  <w:style w:type="numbering" w:customStyle="1" w:styleId="1152">
    <w:name w:val="リストなし115"/>
    <w:next w:val="NoList"/>
    <w:uiPriority w:val="99"/>
    <w:semiHidden/>
    <w:unhideWhenUsed/>
    <w:rsid w:val="009902BC"/>
  </w:style>
  <w:style w:type="numbering" w:customStyle="1" w:styleId="1153">
    <w:name w:val="无列表115"/>
    <w:next w:val="NoList"/>
    <w:semiHidden/>
    <w:rsid w:val="009902BC"/>
  </w:style>
  <w:style w:type="numbering" w:customStyle="1" w:styleId="NoList215">
    <w:name w:val="No List215"/>
    <w:next w:val="NoList"/>
    <w:semiHidden/>
    <w:rsid w:val="009902BC"/>
  </w:style>
  <w:style w:type="numbering" w:customStyle="1" w:styleId="NoList315">
    <w:name w:val="No List315"/>
    <w:next w:val="NoList"/>
    <w:uiPriority w:val="99"/>
    <w:semiHidden/>
    <w:rsid w:val="009902BC"/>
  </w:style>
  <w:style w:type="numbering" w:customStyle="1" w:styleId="NoList1115">
    <w:name w:val="No List1115"/>
    <w:next w:val="NoList"/>
    <w:uiPriority w:val="99"/>
    <w:semiHidden/>
    <w:unhideWhenUsed/>
    <w:rsid w:val="009902BC"/>
  </w:style>
  <w:style w:type="numbering" w:customStyle="1" w:styleId="1250">
    <w:name w:val="無清單125"/>
    <w:next w:val="NoList"/>
    <w:uiPriority w:val="99"/>
    <w:semiHidden/>
    <w:unhideWhenUsed/>
    <w:rsid w:val="009902BC"/>
  </w:style>
  <w:style w:type="numbering" w:customStyle="1" w:styleId="11150">
    <w:name w:val="無清單1115"/>
    <w:next w:val="NoList"/>
    <w:uiPriority w:val="99"/>
    <w:semiHidden/>
    <w:unhideWhenUsed/>
    <w:rsid w:val="009902BC"/>
  </w:style>
  <w:style w:type="numbering" w:customStyle="1" w:styleId="246">
    <w:name w:val="无列表24"/>
    <w:next w:val="NoList"/>
    <w:uiPriority w:val="99"/>
    <w:semiHidden/>
    <w:unhideWhenUsed/>
    <w:rsid w:val="009902BC"/>
  </w:style>
  <w:style w:type="numbering" w:customStyle="1" w:styleId="NoList1214">
    <w:name w:val="No List1214"/>
    <w:next w:val="NoList"/>
    <w:uiPriority w:val="99"/>
    <w:semiHidden/>
    <w:unhideWhenUsed/>
    <w:rsid w:val="009902BC"/>
  </w:style>
  <w:style w:type="numbering" w:customStyle="1" w:styleId="11142">
    <w:name w:val="リストなし1114"/>
    <w:next w:val="NoList"/>
    <w:uiPriority w:val="99"/>
    <w:semiHidden/>
    <w:unhideWhenUsed/>
    <w:rsid w:val="009902BC"/>
  </w:style>
  <w:style w:type="numbering" w:customStyle="1" w:styleId="11143">
    <w:name w:val="无列表1114"/>
    <w:next w:val="NoList"/>
    <w:semiHidden/>
    <w:rsid w:val="009902BC"/>
  </w:style>
  <w:style w:type="numbering" w:customStyle="1" w:styleId="NoList2114">
    <w:name w:val="No List2114"/>
    <w:next w:val="NoList"/>
    <w:semiHidden/>
    <w:rsid w:val="009902BC"/>
  </w:style>
  <w:style w:type="numbering" w:customStyle="1" w:styleId="NoList3114">
    <w:name w:val="No List3114"/>
    <w:next w:val="NoList"/>
    <w:uiPriority w:val="99"/>
    <w:semiHidden/>
    <w:rsid w:val="009902BC"/>
  </w:style>
  <w:style w:type="numbering" w:customStyle="1" w:styleId="NoList11114">
    <w:name w:val="No List11114"/>
    <w:next w:val="NoList"/>
    <w:uiPriority w:val="99"/>
    <w:semiHidden/>
    <w:unhideWhenUsed/>
    <w:rsid w:val="009902BC"/>
  </w:style>
  <w:style w:type="numbering" w:customStyle="1" w:styleId="12140">
    <w:name w:val="無清單1214"/>
    <w:next w:val="NoList"/>
    <w:uiPriority w:val="99"/>
    <w:semiHidden/>
    <w:unhideWhenUsed/>
    <w:rsid w:val="009902BC"/>
  </w:style>
  <w:style w:type="numbering" w:customStyle="1" w:styleId="111140">
    <w:name w:val="無清單11114"/>
    <w:next w:val="NoList"/>
    <w:uiPriority w:val="99"/>
    <w:semiHidden/>
    <w:unhideWhenUsed/>
    <w:rsid w:val="009902BC"/>
  </w:style>
  <w:style w:type="numbering" w:customStyle="1" w:styleId="NoList54">
    <w:name w:val="No List54"/>
    <w:next w:val="NoList"/>
    <w:semiHidden/>
    <w:unhideWhenUsed/>
    <w:rsid w:val="009902BC"/>
  </w:style>
  <w:style w:type="numbering" w:customStyle="1" w:styleId="NoList134">
    <w:name w:val="No List134"/>
    <w:next w:val="NoList"/>
    <w:uiPriority w:val="99"/>
    <w:semiHidden/>
    <w:unhideWhenUsed/>
    <w:rsid w:val="009902BC"/>
  </w:style>
  <w:style w:type="numbering" w:customStyle="1" w:styleId="1242">
    <w:name w:val="リストなし124"/>
    <w:next w:val="NoList"/>
    <w:uiPriority w:val="99"/>
    <w:semiHidden/>
    <w:unhideWhenUsed/>
    <w:rsid w:val="009902BC"/>
  </w:style>
  <w:style w:type="numbering" w:customStyle="1" w:styleId="1243">
    <w:name w:val="无列表124"/>
    <w:next w:val="NoList"/>
    <w:semiHidden/>
    <w:rsid w:val="009902BC"/>
  </w:style>
  <w:style w:type="numbering" w:customStyle="1" w:styleId="NoList224">
    <w:name w:val="No List224"/>
    <w:next w:val="NoList"/>
    <w:semiHidden/>
    <w:rsid w:val="009902BC"/>
  </w:style>
  <w:style w:type="numbering" w:customStyle="1" w:styleId="NoList324">
    <w:name w:val="No List324"/>
    <w:next w:val="NoList"/>
    <w:uiPriority w:val="99"/>
    <w:semiHidden/>
    <w:rsid w:val="009902BC"/>
  </w:style>
  <w:style w:type="numbering" w:customStyle="1" w:styleId="NoList1124">
    <w:name w:val="No List1124"/>
    <w:next w:val="NoList"/>
    <w:uiPriority w:val="99"/>
    <w:semiHidden/>
    <w:unhideWhenUsed/>
    <w:rsid w:val="009902BC"/>
  </w:style>
  <w:style w:type="numbering" w:customStyle="1" w:styleId="1340">
    <w:name w:val="無清單134"/>
    <w:next w:val="NoList"/>
    <w:uiPriority w:val="99"/>
    <w:semiHidden/>
    <w:unhideWhenUsed/>
    <w:rsid w:val="009902BC"/>
  </w:style>
  <w:style w:type="numbering" w:customStyle="1" w:styleId="11240">
    <w:name w:val="無清單1124"/>
    <w:next w:val="NoList"/>
    <w:uiPriority w:val="99"/>
    <w:semiHidden/>
    <w:unhideWhenUsed/>
    <w:rsid w:val="009902BC"/>
  </w:style>
  <w:style w:type="numbering" w:customStyle="1" w:styleId="2140">
    <w:name w:val="无列表214"/>
    <w:next w:val="NoList"/>
    <w:uiPriority w:val="99"/>
    <w:semiHidden/>
    <w:unhideWhenUsed/>
    <w:rsid w:val="009902BC"/>
  </w:style>
  <w:style w:type="numbering" w:customStyle="1" w:styleId="NoList1223">
    <w:name w:val="No List1223"/>
    <w:next w:val="NoList"/>
    <w:uiPriority w:val="99"/>
    <w:semiHidden/>
    <w:unhideWhenUsed/>
    <w:rsid w:val="009902BC"/>
  </w:style>
  <w:style w:type="numbering" w:customStyle="1" w:styleId="11232">
    <w:name w:val="リストなし1123"/>
    <w:next w:val="NoList"/>
    <w:uiPriority w:val="99"/>
    <w:semiHidden/>
    <w:unhideWhenUsed/>
    <w:rsid w:val="009902BC"/>
  </w:style>
  <w:style w:type="numbering" w:customStyle="1" w:styleId="11233">
    <w:name w:val="无列表1123"/>
    <w:next w:val="NoList"/>
    <w:semiHidden/>
    <w:rsid w:val="009902BC"/>
  </w:style>
  <w:style w:type="numbering" w:customStyle="1" w:styleId="NoList2123">
    <w:name w:val="No List2123"/>
    <w:next w:val="NoList"/>
    <w:semiHidden/>
    <w:rsid w:val="009902BC"/>
  </w:style>
  <w:style w:type="numbering" w:customStyle="1" w:styleId="NoList3123">
    <w:name w:val="No List3123"/>
    <w:next w:val="NoList"/>
    <w:uiPriority w:val="99"/>
    <w:semiHidden/>
    <w:rsid w:val="009902BC"/>
  </w:style>
  <w:style w:type="numbering" w:customStyle="1" w:styleId="NoList11124">
    <w:name w:val="No List11124"/>
    <w:next w:val="NoList"/>
    <w:uiPriority w:val="99"/>
    <w:semiHidden/>
    <w:unhideWhenUsed/>
    <w:rsid w:val="009902BC"/>
  </w:style>
  <w:style w:type="numbering" w:customStyle="1" w:styleId="12230">
    <w:name w:val="無清單1223"/>
    <w:next w:val="NoList"/>
    <w:uiPriority w:val="99"/>
    <w:semiHidden/>
    <w:unhideWhenUsed/>
    <w:rsid w:val="009902BC"/>
  </w:style>
  <w:style w:type="numbering" w:customStyle="1" w:styleId="111230">
    <w:name w:val="無清單11123"/>
    <w:next w:val="NoList"/>
    <w:uiPriority w:val="99"/>
    <w:semiHidden/>
    <w:unhideWhenUsed/>
    <w:rsid w:val="009902BC"/>
  </w:style>
  <w:style w:type="numbering" w:customStyle="1" w:styleId="NoList62">
    <w:name w:val="No List62"/>
    <w:next w:val="NoList"/>
    <w:semiHidden/>
    <w:unhideWhenUsed/>
    <w:rsid w:val="009902BC"/>
  </w:style>
  <w:style w:type="numbering" w:customStyle="1" w:styleId="NoList142">
    <w:name w:val="No List142"/>
    <w:next w:val="NoList"/>
    <w:semiHidden/>
    <w:unhideWhenUsed/>
    <w:rsid w:val="009902BC"/>
  </w:style>
  <w:style w:type="numbering" w:customStyle="1" w:styleId="1321">
    <w:name w:val="リストなし132"/>
    <w:next w:val="NoList"/>
    <w:uiPriority w:val="99"/>
    <w:semiHidden/>
    <w:unhideWhenUsed/>
    <w:rsid w:val="009902BC"/>
  </w:style>
  <w:style w:type="numbering" w:customStyle="1" w:styleId="1322">
    <w:name w:val="无列表132"/>
    <w:next w:val="NoList"/>
    <w:semiHidden/>
    <w:rsid w:val="009902BC"/>
  </w:style>
  <w:style w:type="numbering" w:customStyle="1" w:styleId="NoList232">
    <w:name w:val="No List232"/>
    <w:next w:val="NoList"/>
    <w:semiHidden/>
    <w:rsid w:val="009902BC"/>
  </w:style>
  <w:style w:type="numbering" w:customStyle="1" w:styleId="NoList332">
    <w:name w:val="No List332"/>
    <w:next w:val="NoList"/>
    <w:uiPriority w:val="99"/>
    <w:semiHidden/>
    <w:rsid w:val="009902BC"/>
  </w:style>
  <w:style w:type="numbering" w:customStyle="1" w:styleId="NoList1132">
    <w:name w:val="No List1132"/>
    <w:next w:val="NoList"/>
    <w:uiPriority w:val="99"/>
    <w:semiHidden/>
    <w:unhideWhenUsed/>
    <w:rsid w:val="009902BC"/>
  </w:style>
  <w:style w:type="numbering" w:customStyle="1" w:styleId="1420">
    <w:name w:val="無清單142"/>
    <w:next w:val="NoList"/>
    <w:uiPriority w:val="99"/>
    <w:semiHidden/>
    <w:unhideWhenUsed/>
    <w:rsid w:val="009902BC"/>
  </w:style>
  <w:style w:type="numbering" w:customStyle="1" w:styleId="11320">
    <w:name w:val="無清單1132"/>
    <w:next w:val="NoList"/>
    <w:uiPriority w:val="99"/>
    <w:semiHidden/>
    <w:unhideWhenUsed/>
    <w:rsid w:val="009902BC"/>
  </w:style>
  <w:style w:type="numbering" w:customStyle="1" w:styleId="2220">
    <w:name w:val="无列表222"/>
    <w:next w:val="NoList"/>
    <w:uiPriority w:val="99"/>
    <w:semiHidden/>
    <w:unhideWhenUsed/>
    <w:rsid w:val="009902BC"/>
  </w:style>
  <w:style w:type="numbering" w:customStyle="1" w:styleId="NoList1232">
    <w:name w:val="No List1232"/>
    <w:next w:val="NoList"/>
    <w:uiPriority w:val="99"/>
    <w:semiHidden/>
    <w:unhideWhenUsed/>
    <w:rsid w:val="009902BC"/>
  </w:style>
  <w:style w:type="numbering" w:customStyle="1" w:styleId="11321">
    <w:name w:val="リストなし1132"/>
    <w:next w:val="NoList"/>
    <w:uiPriority w:val="99"/>
    <w:semiHidden/>
    <w:unhideWhenUsed/>
    <w:rsid w:val="009902BC"/>
  </w:style>
  <w:style w:type="numbering" w:customStyle="1" w:styleId="11322">
    <w:name w:val="无列表1132"/>
    <w:next w:val="NoList"/>
    <w:semiHidden/>
    <w:rsid w:val="009902BC"/>
  </w:style>
  <w:style w:type="numbering" w:customStyle="1" w:styleId="NoList2132">
    <w:name w:val="No List2132"/>
    <w:next w:val="NoList"/>
    <w:semiHidden/>
    <w:rsid w:val="009902BC"/>
  </w:style>
  <w:style w:type="numbering" w:customStyle="1" w:styleId="NoList3132">
    <w:name w:val="No List3132"/>
    <w:next w:val="NoList"/>
    <w:uiPriority w:val="99"/>
    <w:semiHidden/>
    <w:rsid w:val="009902BC"/>
  </w:style>
  <w:style w:type="numbering" w:customStyle="1" w:styleId="NoList11132">
    <w:name w:val="No List11132"/>
    <w:next w:val="NoList"/>
    <w:uiPriority w:val="99"/>
    <w:semiHidden/>
    <w:unhideWhenUsed/>
    <w:rsid w:val="009902BC"/>
  </w:style>
  <w:style w:type="numbering" w:customStyle="1" w:styleId="12320">
    <w:name w:val="無清單1232"/>
    <w:next w:val="NoList"/>
    <w:uiPriority w:val="99"/>
    <w:semiHidden/>
    <w:unhideWhenUsed/>
    <w:rsid w:val="009902BC"/>
  </w:style>
  <w:style w:type="numbering" w:customStyle="1" w:styleId="111320">
    <w:name w:val="無清單11132"/>
    <w:next w:val="NoList"/>
    <w:uiPriority w:val="99"/>
    <w:semiHidden/>
    <w:unhideWhenUsed/>
    <w:rsid w:val="009902BC"/>
  </w:style>
  <w:style w:type="numbering" w:customStyle="1" w:styleId="NoList412">
    <w:name w:val="No List412"/>
    <w:next w:val="NoList"/>
    <w:semiHidden/>
    <w:unhideWhenUsed/>
    <w:rsid w:val="009902BC"/>
  </w:style>
  <w:style w:type="numbering" w:customStyle="1" w:styleId="NoList12112">
    <w:name w:val="No List12112"/>
    <w:next w:val="NoList"/>
    <w:uiPriority w:val="99"/>
    <w:semiHidden/>
    <w:unhideWhenUsed/>
    <w:rsid w:val="009902BC"/>
  </w:style>
  <w:style w:type="numbering" w:customStyle="1" w:styleId="111121">
    <w:name w:val="リストなし11112"/>
    <w:next w:val="NoList"/>
    <w:uiPriority w:val="99"/>
    <w:semiHidden/>
    <w:unhideWhenUsed/>
    <w:rsid w:val="009902BC"/>
  </w:style>
  <w:style w:type="numbering" w:customStyle="1" w:styleId="111122">
    <w:name w:val="无列表11112"/>
    <w:next w:val="NoList"/>
    <w:semiHidden/>
    <w:rsid w:val="009902BC"/>
  </w:style>
  <w:style w:type="numbering" w:customStyle="1" w:styleId="NoList21112">
    <w:name w:val="No List21112"/>
    <w:next w:val="NoList"/>
    <w:semiHidden/>
    <w:rsid w:val="009902BC"/>
  </w:style>
  <w:style w:type="numbering" w:customStyle="1" w:styleId="NoList31112">
    <w:name w:val="No List31112"/>
    <w:next w:val="NoList"/>
    <w:uiPriority w:val="99"/>
    <w:semiHidden/>
    <w:rsid w:val="009902BC"/>
  </w:style>
  <w:style w:type="numbering" w:customStyle="1" w:styleId="NoList111112">
    <w:name w:val="No List111112"/>
    <w:next w:val="NoList"/>
    <w:uiPriority w:val="99"/>
    <w:semiHidden/>
    <w:unhideWhenUsed/>
    <w:rsid w:val="009902BC"/>
  </w:style>
  <w:style w:type="numbering" w:customStyle="1" w:styleId="121120">
    <w:name w:val="無清單12112"/>
    <w:next w:val="NoList"/>
    <w:uiPriority w:val="99"/>
    <w:semiHidden/>
    <w:unhideWhenUsed/>
    <w:rsid w:val="009902BC"/>
  </w:style>
  <w:style w:type="numbering" w:customStyle="1" w:styleId="1111120">
    <w:name w:val="無清單111112"/>
    <w:next w:val="NoList"/>
    <w:uiPriority w:val="99"/>
    <w:semiHidden/>
    <w:unhideWhenUsed/>
    <w:rsid w:val="009902BC"/>
  </w:style>
  <w:style w:type="numbering" w:customStyle="1" w:styleId="NoList512">
    <w:name w:val="No List512"/>
    <w:next w:val="NoList"/>
    <w:semiHidden/>
    <w:unhideWhenUsed/>
    <w:rsid w:val="009902BC"/>
  </w:style>
  <w:style w:type="numbering" w:customStyle="1" w:styleId="NoList1312">
    <w:name w:val="No List1312"/>
    <w:next w:val="NoList"/>
    <w:uiPriority w:val="99"/>
    <w:semiHidden/>
    <w:unhideWhenUsed/>
    <w:rsid w:val="009902BC"/>
  </w:style>
  <w:style w:type="numbering" w:customStyle="1" w:styleId="12121">
    <w:name w:val="リストなし1212"/>
    <w:next w:val="NoList"/>
    <w:uiPriority w:val="99"/>
    <w:semiHidden/>
    <w:unhideWhenUsed/>
    <w:rsid w:val="009902BC"/>
  </w:style>
  <w:style w:type="numbering" w:customStyle="1" w:styleId="12122">
    <w:name w:val="无列表1212"/>
    <w:next w:val="NoList"/>
    <w:semiHidden/>
    <w:rsid w:val="009902BC"/>
  </w:style>
  <w:style w:type="numbering" w:customStyle="1" w:styleId="NoList2212">
    <w:name w:val="No List2212"/>
    <w:next w:val="NoList"/>
    <w:semiHidden/>
    <w:rsid w:val="009902BC"/>
  </w:style>
  <w:style w:type="numbering" w:customStyle="1" w:styleId="NoList3212">
    <w:name w:val="No List3212"/>
    <w:next w:val="NoList"/>
    <w:uiPriority w:val="99"/>
    <w:semiHidden/>
    <w:rsid w:val="009902BC"/>
  </w:style>
  <w:style w:type="numbering" w:customStyle="1" w:styleId="NoList11212">
    <w:name w:val="No List11212"/>
    <w:next w:val="NoList"/>
    <w:uiPriority w:val="99"/>
    <w:semiHidden/>
    <w:unhideWhenUsed/>
    <w:rsid w:val="009902BC"/>
  </w:style>
  <w:style w:type="numbering" w:customStyle="1" w:styleId="13120">
    <w:name w:val="無清單1312"/>
    <w:next w:val="NoList"/>
    <w:uiPriority w:val="99"/>
    <w:semiHidden/>
    <w:unhideWhenUsed/>
    <w:rsid w:val="009902BC"/>
  </w:style>
  <w:style w:type="numbering" w:customStyle="1" w:styleId="112120">
    <w:name w:val="無清單11212"/>
    <w:next w:val="NoList"/>
    <w:uiPriority w:val="99"/>
    <w:semiHidden/>
    <w:unhideWhenUsed/>
    <w:rsid w:val="009902BC"/>
  </w:style>
  <w:style w:type="numbering" w:customStyle="1" w:styleId="2112">
    <w:name w:val="无列表2112"/>
    <w:next w:val="NoList"/>
    <w:uiPriority w:val="99"/>
    <w:semiHidden/>
    <w:unhideWhenUsed/>
    <w:rsid w:val="009902BC"/>
  </w:style>
  <w:style w:type="numbering" w:customStyle="1" w:styleId="NoList12212">
    <w:name w:val="No List12212"/>
    <w:next w:val="NoList"/>
    <w:uiPriority w:val="99"/>
    <w:semiHidden/>
    <w:unhideWhenUsed/>
    <w:rsid w:val="009902BC"/>
  </w:style>
  <w:style w:type="numbering" w:customStyle="1" w:styleId="112121">
    <w:name w:val="リストなし11212"/>
    <w:next w:val="NoList"/>
    <w:uiPriority w:val="99"/>
    <w:semiHidden/>
    <w:unhideWhenUsed/>
    <w:rsid w:val="009902BC"/>
  </w:style>
  <w:style w:type="numbering" w:customStyle="1" w:styleId="112122">
    <w:name w:val="无列表11212"/>
    <w:next w:val="NoList"/>
    <w:semiHidden/>
    <w:rsid w:val="009902BC"/>
  </w:style>
  <w:style w:type="numbering" w:customStyle="1" w:styleId="NoList21212">
    <w:name w:val="No List21212"/>
    <w:next w:val="NoList"/>
    <w:semiHidden/>
    <w:rsid w:val="009902BC"/>
  </w:style>
  <w:style w:type="numbering" w:customStyle="1" w:styleId="NoList31212">
    <w:name w:val="No List31212"/>
    <w:next w:val="NoList"/>
    <w:uiPriority w:val="99"/>
    <w:semiHidden/>
    <w:rsid w:val="009902BC"/>
  </w:style>
  <w:style w:type="numbering" w:customStyle="1" w:styleId="NoList111212">
    <w:name w:val="No List111212"/>
    <w:next w:val="NoList"/>
    <w:uiPriority w:val="99"/>
    <w:semiHidden/>
    <w:unhideWhenUsed/>
    <w:rsid w:val="009902BC"/>
  </w:style>
  <w:style w:type="numbering" w:customStyle="1" w:styleId="122120">
    <w:name w:val="無清單12212"/>
    <w:next w:val="NoList"/>
    <w:uiPriority w:val="99"/>
    <w:semiHidden/>
    <w:unhideWhenUsed/>
    <w:rsid w:val="009902BC"/>
  </w:style>
  <w:style w:type="numbering" w:customStyle="1" w:styleId="111212">
    <w:name w:val="無清單111212"/>
    <w:next w:val="NoList"/>
    <w:uiPriority w:val="99"/>
    <w:semiHidden/>
    <w:unhideWhenUsed/>
    <w:rsid w:val="009902BC"/>
  </w:style>
  <w:style w:type="numbering" w:customStyle="1" w:styleId="31d">
    <w:name w:val="无列表31"/>
    <w:next w:val="NoList"/>
    <w:uiPriority w:val="99"/>
    <w:semiHidden/>
    <w:unhideWhenUsed/>
    <w:rsid w:val="009902BC"/>
  </w:style>
  <w:style w:type="numbering" w:customStyle="1" w:styleId="13111">
    <w:name w:val="无列表1311"/>
    <w:next w:val="NoList"/>
    <w:semiHidden/>
    <w:rsid w:val="009902BC"/>
  </w:style>
  <w:style w:type="numbering" w:customStyle="1" w:styleId="NoList11311">
    <w:name w:val="No List11311"/>
    <w:next w:val="NoList"/>
    <w:uiPriority w:val="99"/>
    <w:semiHidden/>
    <w:unhideWhenUsed/>
    <w:rsid w:val="009902BC"/>
  </w:style>
  <w:style w:type="numbering" w:customStyle="1" w:styleId="NoList4111">
    <w:name w:val="No List4111"/>
    <w:next w:val="NoList"/>
    <w:semiHidden/>
    <w:unhideWhenUsed/>
    <w:rsid w:val="009902BC"/>
  </w:style>
  <w:style w:type="numbering" w:customStyle="1" w:styleId="2211">
    <w:name w:val="无列表2211"/>
    <w:next w:val="NoList"/>
    <w:uiPriority w:val="99"/>
    <w:semiHidden/>
    <w:unhideWhenUsed/>
    <w:rsid w:val="009902BC"/>
  </w:style>
  <w:style w:type="numbering" w:customStyle="1" w:styleId="NoList121111">
    <w:name w:val="No List121111"/>
    <w:next w:val="NoList"/>
    <w:uiPriority w:val="99"/>
    <w:semiHidden/>
    <w:unhideWhenUsed/>
    <w:rsid w:val="009902BC"/>
  </w:style>
  <w:style w:type="numbering" w:customStyle="1" w:styleId="1111111">
    <w:name w:val="リストなし111111"/>
    <w:next w:val="NoList"/>
    <w:uiPriority w:val="99"/>
    <w:semiHidden/>
    <w:unhideWhenUsed/>
    <w:rsid w:val="009902BC"/>
  </w:style>
  <w:style w:type="numbering" w:customStyle="1" w:styleId="1111112">
    <w:name w:val="无列表111111"/>
    <w:next w:val="NoList"/>
    <w:semiHidden/>
    <w:rsid w:val="009902BC"/>
  </w:style>
  <w:style w:type="numbering" w:customStyle="1" w:styleId="NoList211111">
    <w:name w:val="No List211111"/>
    <w:next w:val="NoList"/>
    <w:semiHidden/>
    <w:rsid w:val="009902BC"/>
  </w:style>
  <w:style w:type="numbering" w:customStyle="1" w:styleId="NoList311111">
    <w:name w:val="No List311111"/>
    <w:next w:val="NoList"/>
    <w:uiPriority w:val="99"/>
    <w:semiHidden/>
    <w:rsid w:val="009902BC"/>
  </w:style>
  <w:style w:type="numbering" w:customStyle="1" w:styleId="NoList11111111">
    <w:name w:val="No List11111111"/>
    <w:next w:val="NoList"/>
    <w:uiPriority w:val="99"/>
    <w:semiHidden/>
    <w:unhideWhenUsed/>
    <w:rsid w:val="009902BC"/>
  </w:style>
  <w:style w:type="numbering" w:customStyle="1" w:styleId="121111">
    <w:name w:val="無清單121111"/>
    <w:next w:val="NoList"/>
    <w:uiPriority w:val="99"/>
    <w:semiHidden/>
    <w:unhideWhenUsed/>
    <w:rsid w:val="009902BC"/>
  </w:style>
  <w:style w:type="numbering" w:customStyle="1" w:styleId="11111110">
    <w:name w:val="無清單1111111"/>
    <w:next w:val="NoList"/>
    <w:uiPriority w:val="99"/>
    <w:semiHidden/>
    <w:unhideWhenUsed/>
    <w:rsid w:val="009902BC"/>
  </w:style>
  <w:style w:type="numbering" w:customStyle="1" w:styleId="NoList13111">
    <w:name w:val="No List13111"/>
    <w:next w:val="NoList"/>
    <w:uiPriority w:val="99"/>
    <w:semiHidden/>
    <w:unhideWhenUsed/>
    <w:rsid w:val="009902BC"/>
  </w:style>
  <w:style w:type="numbering" w:customStyle="1" w:styleId="121112">
    <w:name w:val="リストなし12111"/>
    <w:next w:val="NoList"/>
    <w:uiPriority w:val="99"/>
    <w:semiHidden/>
    <w:unhideWhenUsed/>
    <w:rsid w:val="009902BC"/>
  </w:style>
  <w:style w:type="numbering" w:customStyle="1" w:styleId="121113">
    <w:name w:val="无列表12111"/>
    <w:next w:val="NoList"/>
    <w:semiHidden/>
    <w:rsid w:val="009902BC"/>
  </w:style>
  <w:style w:type="numbering" w:customStyle="1" w:styleId="NoList22111">
    <w:name w:val="No List22111"/>
    <w:next w:val="NoList"/>
    <w:semiHidden/>
    <w:rsid w:val="009902BC"/>
  </w:style>
  <w:style w:type="numbering" w:customStyle="1" w:styleId="NoList32111">
    <w:name w:val="No List32111"/>
    <w:next w:val="NoList"/>
    <w:uiPriority w:val="99"/>
    <w:semiHidden/>
    <w:rsid w:val="009902BC"/>
  </w:style>
  <w:style w:type="numbering" w:customStyle="1" w:styleId="NoList112111">
    <w:name w:val="No List112111"/>
    <w:next w:val="NoList"/>
    <w:uiPriority w:val="99"/>
    <w:semiHidden/>
    <w:unhideWhenUsed/>
    <w:rsid w:val="009902BC"/>
  </w:style>
  <w:style w:type="numbering" w:customStyle="1" w:styleId="131110">
    <w:name w:val="無清單13111"/>
    <w:next w:val="NoList"/>
    <w:uiPriority w:val="99"/>
    <w:semiHidden/>
    <w:unhideWhenUsed/>
    <w:rsid w:val="009902BC"/>
  </w:style>
  <w:style w:type="numbering" w:customStyle="1" w:styleId="1121110">
    <w:name w:val="無清單112111"/>
    <w:next w:val="NoList"/>
    <w:uiPriority w:val="99"/>
    <w:semiHidden/>
    <w:unhideWhenUsed/>
    <w:rsid w:val="009902BC"/>
  </w:style>
  <w:style w:type="numbering" w:customStyle="1" w:styleId="21111">
    <w:name w:val="无列表21111"/>
    <w:next w:val="NoList"/>
    <w:uiPriority w:val="99"/>
    <w:semiHidden/>
    <w:unhideWhenUsed/>
    <w:rsid w:val="009902BC"/>
  </w:style>
  <w:style w:type="numbering" w:customStyle="1" w:styleId="NoList122111">
    <w:name w:val="No List122111"/>
    <w:next w:val="NoList"/>
    <w:uiPriority w:val="99"/>
    <w:semiHidden/>
    <w:unhideWhenUsed/>
    <w:rsid w:val="009902BC"/>
  </w:style>
  <w:style w:type="numbering" w:customStyle="1" w:styleId="1121111">
    <w:name w:val="リストなし112111"/>
    <w:next w:val="NoList"/>
    <w:uiPriority w:val="99"/>
    <w:semiHidden/>
    <w:unhideWhenUsed/>
    <w:rsid w:val="009902BC"/>
  </w:style>
  <w:style w:type="numbering" w:customStyle="1" w:styleId="1121112">
    <w:name w:val="无列表112111"/>
    <w:next w:val="NoList"/>
    <w:semiHidden/>
    <w:rsid w:val="009902BC"/>
  </w:style>
  <w:style w:type="numbering" w:customStyle="1" w:styleId="NoList212111">
    <w:name w:val="No List212111"/>
    <w:next w:val="NoList"/>
    <w:semiHidden/>
    <w:rsid w:val="009902BC"/>
  </w:style>
  <w:style w:type="numbering" w:customStyle="1" w:styleId="NoList312111">
    <w:name w:val="No List312111"/>
    <w:next w:val="NoList"/>
    <w:uiPriority w:val="99"/>
    <w:semiHidden/>
    <w:rsid w:val="009902BC"/>
  </w:style>
  <w:style w:type="numbering" w:customStyle="1" w:styleId="NoList1112111">
    <w:name w:val="No List1112111"/>
    <w:next w:val="NoList"/>
    <w:uiPriority w:val="99"/>
    <w:semiHidden/>
    <w:unhideWhenUsed/>
    <w:rsid w:val="009902BC"/>
  </w:style>
  <w:style w:type="numbering" w:customStyle="1" w:styleId="122111">
    <w:name w:val="無清單122111"/>
    <w:next w:val="NoList"/>
    <w:uiPriority w:val="99"/>
    <w:semiHidden/>
    <w:unhideWhenUsed/>
    <w:rsid w:val="009902BC"/>
  </w:style>
  <w:style w:type="numbering" w:customStyle="1" w:styleId="1112111">
    <w:name w:val="無清單1112111"/>
    <w:next w:val="NoList"/>
    <w:uiPriority w:val="99"/>
    <w:semiHidden/>
    <w:unhideWhenUsed/>
    <w:rsid w:val="009902BC"/>
  </w:style>
  <w:style w:type="numbering" w:customStyle="1" w:styleId="NoList5111">
    <w:name w:val="No List5111"/>
    <w:next w:val="NoList"/>
    <w:semiHidden/>
    <w:unhideWhenUsed/>
    <w:rsid w:val="009902BC"/>
  </w:style>
  <w:style w:type="numbering" w:customStyle="1" w:styleId="NoList611">
    <w:name w:val="No List611"/>
    <w:next w:val="NoList"/>
    <w:semiHidden/>
    <w:unhideWhenUsed/>
    <w:rsid w:val="009902BC"/>
  </w:style>
  <w:style w:type="numbering" w:customStyle="1" w:styleId="NoList1411">
    <w:name w:val="No List1411"/>
    <w:next w:val="NoList"/>
    <w:semiHidden/>
    <w:unhideWhenUsed/>
    <w:rsid w:val="009902BC"/>
  </w:style>
  <w:style w:type="numbering" w:customStyle="1" w:styleId="13112">
    <w:name w:val="リストなし1311"/>
    <w:next w:val="NoList"/>
    <w:uiPriority w:val="99"/>
    <w:semiHidden/>
    <w:unhideWhenUsed/>
    <w:rsid w:val="009902BC"/>
  </w:style>
  <w:style w:type="numbering" w:customStyle="1" w:styleId="NoList2311">
    <w:name w:val="No List2311"/>
    <w:next w:val="NoList"/>
    <w:semiHidden/>
    <w:rsid w:val="009902BC"/>
  </w:style>
  <w:style w:type="numbering" w:customStyle="1" w:styleId="NoList3311">
    <w:name w:val="No List3311"/>
    <w:next w:val="NoList"/>
    <w:uiPriority w:val="99"/>
    <w:semiHidden/>
    <w:rsid w:val="009902BC"/>
  </w:style>
  <w:style w:type="numbering" w:customStyle="1" w:styleId="NoList1141">
    <w:name w:val="No List1141"/>
    <w:next w:val="NoList"/>
    <w:uiPriority w:val="99"/>
    <w:semiHidden/>
    <w:unhideWhenUsed/>
    <w:rsid w:val="009902BC"/>
  </w:style>
  <w:style w:type="numbering" w:customStyle="1" w:styleId="14110">
    <w:name w:val="無清單1411"/>
    <w:next w:val="NoList"/>
    <w:uiPriority w:val="99"/>
    <w:semiHidden/>
    <w:unhideWhenUsed/>
    <w:rsid w:val="009902BC"/>
  </w:style>
  <w:style w:type="numbering" w:customStyle="1" w:styleId="113110">
    <w:name w:val="無清單11311"/>
    <w:next w:val="NoList"/>
    <w:uiPriority w:val="99"/>
    <w:semiHidden/>
    <w:unhideWhenUsed/>
    <w:rsid w:val="009902BC"/>
  </w:style>
  <w:style w:type="numbering" w:customStyle="1" w:styleId="NoList421">
    <w:name w:val="No List421"/>
    <w:next w:val="NoList"/>
    <w:semiHidden/>
    <w:unhideWhenUsed/>
    <w:rsid w:val="009902BC"/>
  </w:style>
  <w:style w:type="numbering" w:customStyle="1" w:styleId="NoList12311">
    <w:name w:val="No List12311"/>
    <w:next w:val="NoList"/>
    <w:uiPriority w:val="99"/>
    <w:semiHidden/>
    <w:unhideWhenUsed/>
    <w:rsid w:val="009902BC"/>
  </w:style>
  <w:style w:type="numbering" w:customStyle="1" w:styleId="113111">
    <w:name w:val="リストなし11311"/>
    <w:next w:val="NoList"/>
    <w:uiPriority w:val="99"/>
    <w:semiHidden/>
    <w:unhideWhenUsed/>
    <w:rsid w:val="009902BC"/>
  </w:style>
  <w:style w:type="numbering" w:customStyle="1" w:styleId="113112">
    <w:name w:val="无列表11311"/>
    <w:next w:val="NoList"/>
    <w:semiHidden/>
    <w:rsid w:val="009902BC"/>
  </w:style>
  <w:style w:type="numbering" w:customStyle="1" w:styleId="NoList21311">
    <w:name w:val="No List21311"/>
    <w:next w:val="NoList"/>
    <w:semiHidden/>
    <w:rsid w:val="009902BC"/>
  </w:style>
  <w:style w:type="numbering" w:customStyle="1" w:styleId="NoList31311">
    <w:name w:val="No List31311"/>
    <w:next w:val="NoList"/>
    <w:uiPriority w:val="99"/>
    <w:semiHidden/>
    <w:rsid w:val="009902BC"/>
  </w:style>
  <w:style w:type="numbering" w:customStyle="1" w:styleId="NoList111311">
    <w:name w:val="No List111311"/>
    <w:next w:val="NoList"/>
    <w:uiPriority w:val="99"/>
    <w:semiHidden/>
    <w:unhideWhenUsed/>
    <w:rsid w:val="009902BC"/>
  </w:style>
  <w:style w:type="numbering" w:customStyle="1" w:styleId="12311">
    <w:name w:val="無清單12311"/>
    <w:next w:val="NoList"/>
    <w:uiPriority w:val="99"/>
    <w:semiHidden/>
    <w:unhideWhenUsed/>
    <w:rsid w:val="009902BC"/>
  </w:style>
  <w:style w:type="numbering" w:customStyle="1" w:styleId="111311">
    <w:name w:val="無清單111311"/>
    <w:next w:val="NoList"/>
    <w:uiPriority w:val="99"/>
    <w:semiHidden/>
    <w:unhideWhenUsed/>
    <w:rsid w:val="009902BC"/>
  </w:style>
  <w:style w:type="numbering" w:customStyle="1" w:styleId="NoList12121">
    <w:name w:val="No List12121"/>
    <w:next w:val="NoList"/>
    <w:uiPriority w:val="99"/>
    <w:semiHidden/>
    <w:unhideWhenUsed/>
    <w:rsid w:val="009902BC"/>
  </w:style>
  <w:style w:type="numbering" w:customStyle="1" w:styleId="111213">
    <w:name w:val="リストなし11121"/>
    <w:next w:val="NoList"/>
    <w:uiPriority w:val="99"/>
    <w:semiHidden/>
    <w:unhideWhenUsed/>
    <w:rsid w:val="009902BC"/>
  </w:style>
  <w:style w:type="numbering" w:customStyle="1" w:styleId="111214">
    <w:name w:val="无列表11121"/>
    <w:next w:val="NoList"/>
    <w:semiHidden/>
    <w:rsid w:val="009902BC"/>
  </w:style>
  <w:style w:type="numbering" w:customStyle="1" w:styleId="NoList21121">
    <w:name w:val="No List21121"/>
    <w:next w:val="NoList"/>
    <w:semiHidden/>
    <w:rsid w:val="009902BC"/>
  </w:style>
  <w:style w:type="numbering" w:customStyle="1" w:styleId="NoList31121">
    <w:name w:val="No List31121"/>
    <w:next w:val="NoList"/>
    <w:uiPriority w:val="99"/>
    <w:semiHidden/>
    <w:rsid w:val="009902BC"/>
  </w:style>
  <w:style w:type="numbering" w:customStyle="1" w:styleId="NoList111121">
    <w:name w:val="No List111121"/>
    <w:next w:val="NoList"/>
    <w:uiPriority w:val="99"/>
    <w:semiHidden/>
    <w:unhideWhenUsed/>
    <w:rsid w:val="009902BC"/>
  </w:style>
  <w:style w:type="numbering" w:customStyle="1" w:styleId="121210">
    <w:name w:val="無清單12121"/>
    <w:next w:val="NoList"/>
    <w:uiPriority w:val="99"/>
    <w:semiHidden/>
    <w:unhideWhenUsed/>
    <w:rsid w:val="009902BC"/>
  </w:style>
  <w:style w:type="numbering" w:customStyle="1" w:styleId="1111210">
    <w:name w:val="無清單111121"/>
    <w:next w:val="NoList"/>
    <w:uiPriority w:val="99"/>
    <w:semiHidden/>
    <w:unhideWhenUsed/>
    <w:rsid w:val="009902BC"/>
  </w:style>
  <w:style w:type="numbering" w:customStyle="1" w:styleId="NoList521">
    <w:name w:val="No List521"/>
    <w:next w:val="NoList"/>
    <w:semiHidden/>
    <w:unhideWhenUsed/>
    <w:rsid w:val="009902BC"/>
  </w:style>
  <w:style w:type="numbering" w:customStyle="1" w:styleId="NoList1321">
    <w:name w:val="No List1321"/>
    <w:next w:val="NoList"/>
    <w:semiHidden/>
    <w:unhideWhenUsed/>
    <w:rsid w:val="009902BC"/>
  </w:style>
  <w:style w:type="numbering" w:customStyle="1" w:styleId="12213">
    <w:name w:val="リストなし1221"/>
    <w:next w:val="NoList"/>
    <w:uiPriority w:val="99"/>
    <w:semiHidden/>
    <w:unhideWhenUsed/>
    <w:rsid w:val="009902BC"/>
  </w:style>
  <w:style w:type="numbering" w:customStyle="1" w:styleId="12214">
    <w:name w:val="无列表1221"/>
    <w:next w:val="NoList"/>
    <w:semiHidden/>
    <w:rsid w:val="009902BC"/>
  </w:style>
  <w:style w:type="numbering" w:customStyle="1" w:styleId="NoList2221">
    <w:name w:val="No List2221"/>
    <w:next w:val="NoList"/>
    <w:semiHidden/>
    <w:rsid w:val="009902BC"/>
  </w:style>
  <w:style w:type="numbering" w:customStyle="1" w:styleId="NoList3221">
    <w:name w:val="No List3221"/>
    <w:next w:val="NoList"/>
    <w:uiPriority w:val="99"/>
    <w:semiHidden/>
    <w:rsid w:val="009902BC"/>
  </w:style>
  <w:style w:type="numbering" w:customStyle="1" w:styleId="NoList11221">
    <w:name w:val="No List11221"/>
    <w:next w:val="NoList"/>
    <w:uiPriority w:val="99"/>
    <w:semiHidden/>
    <w:unhideWhenUsed/>
    <w:rsid w:val="009902BC"/>
  </w:style>
  <w:style w:type="numbering" w:customStyle="1" w:styleId="13210">
    <w:name w:val="無清單1321"/>
    <w:next w:val="NoList"/>
    <w:uiPriority w:val="99"/>
    <w:semiHidden/>
    <w:unhideWhenUsed/>
    <w:rsid w:val="009902BC"/>
  </w:style>
  <w:style w:type="numbering" w:customStyle="1" w:styleId="112210">
    <w:name w:val="無清單11221"/>
    <w:next w:val="NoList"/>
    <w:uiPriority w:val="99"/>
    <w:semiHidden/>
    <w:unhideWhenUsed/>
    <w:rsid w:val="009902BC"/>
  </w:style>
  <w:style w:type="numbering" w:customStyle="1" w:styleId="2121">
    <w:name w:val="无列表2121"/>
    <w:next w:val="NoList"/>
    <w:uiPriority w:val="99"/>
    <w:semiHidden/>
    <w:unhideWhenUsed/>
    <w:rsid w:val="009902BC"/>
  </w:style>
  <w:style w:type="numbering" w:customStyle="1" w:styleId="NoList111221">
    <w:name w:val="No List111221"/>
    <w:next w:val="NoList"/>
    <w:uiPriority w:val="99"/>
    <w:semiHidden/>
    <w:unhideWhenUsed/>
    <w:rsid w:val="009902BC"/>
  </w:style>
  <w:style w:type="numbering" w:customStyle="1" w:styleId="NoList71">
    <w:name w:val="No List71"/>
    <w:next w:val="NoList"/>
    <w:semiHidden/>
    <w:unhideWhenUsed/>
    <w:rsid w:val="009902BC"/>
  </w:style>
  <w:style w:type="numbering" w:customStyle="1" w:styleId="NoList151">
    <w:name w:val="No List151"/>
    <w:next w:val="NoList"/>
    <w:semiHidden/>
    <w:unhideWhenUsed/>
    <w:rsid w:val="009902BC"/>
  </w:style>
  <w:style w:type="numbering" w:customStyle="1" w:styleId="1413">
    <w:name w:val="リストなし141"/>
    <w:next w:val="NoList"/>
    <w:uiPriority w:val="99"/>
    <w:semiHidden/>
    <w:unhideWhenUsed/>
    <w:rsid w:val="009902BC"/>
  </w:style>
  <w:style w:type="numbering" w:customStyle="1" w:styleId="1414">
    <w:name w:val="无列表141"/>
    <w:next w:val="NoList"/>
    <w:semiHidden/>
    <w:rsid w:val="009902BC"/>
  </w:style>
  <w:style w:type="numbering" w:customStyle="1" w:styleId="NoList241">
    <w:name w:val="No List241"/>
    <w:next w:val="NoList"/>
    <w:semiHidden/>
    <w:rsid w:val="009902BC"/>
  </w:style>
  <w:style w:type="numbering" w:customStyle="1" w:styleId="NoList341">
    <w:name w:val="No List341"/>
    <w:next w:val="NoList"/>
    <w:uiPriority w:val="99"/>
    <w:semiHidden/>
    <w:rsid w:val="009902BC"/>
  </w:style>
  <w:style w:type="numbering" w:customStyle="1" w:styleId="NoList1151">
    <w:name w:val="No List1151"/>
    <w:next w:val="NoList"/>
    <w:uiPriority w:val="99"/>
    <w:semiHidden/>
    <w:unhideWhenUsed/>
    <w:rsid w:val="009902BC"/>
  </w:style>
  <w:style w:type="numbering" w:customStyle="1" w:styleId="1510">
    <w:name w:val="無清單151"/>
    <w:next w:val="NoList"/>
    <w:uiPriority w:val="99"/>
    <w:semiHidden/>
    <w:unhideWhenUsed/>
    <w:rsid w:val="009902BC"/>
  </w:style>
  <w:style w:type="numbering" w:customStyle="1" w:styleId="11410">
    <w:name w:val="無清單1141"/>
    <w:next w:val="NoList"/>
    <w:uiPriority w:val="99"/>
    <w:semiHidden/>
    <w:unhideWhenUsed/>
    <w:rsid w:val="009902BC"/>
  </w:style>
  <w:style w:type="numbering" w:customStyle="1" w:styleId="NoList431">
    <w:name w:val="No List431"/>
    <w:next w:val="NoList"/>
    <w:semiHidden/>
    <w:unhideWhenUsed/>
    <w:rsid w:val="009902BC"/>
  </w:style>
  <w:style w:type="numbering" w:customStyle="1" w:styleId="NoList1241">
    <w:name w:val="No List1241"/>
    <w:next w:val="NoList"/>
    <w:uiPriority w:val="99"/>
    <w:semiHidden/>
    <w:unhideWhenUsed/>
    <w:rsid w:val="009902BC"/>
  </w:style>
  <w:style w:type="numbering" w:customStyle="1" w:styleId="11411">
    <w:name w:val="リストなし1141"/>
    <w:next w:val="NoList"/>
    <w:uiPriority w:val="99"/>
    <w:semiHidden/>
    <w:unhideWhenUsed/>
    <w:rsid w:val="009902BC"/>
  </w:style>
  <w:style w:type="numbering" w:customStyle="1" w:styleId="11412">
    <w:name w:val="无列表1141"/>
    <w:next w:val="NoList"/>
    <w:semiHidden/>
    <w:rsid w:val="009902BC"/>
  </w:style>
  <w:style w:type="numbering" w:customStyle="1" w:styleId="NoList2141">
    <w:name w:val="No List2141"/>
    <w:next w:val="NoList"/>
    <w:semiHidden/>
    <w:rsid w:val="009902BC"/>
  </w:style>
  <w:style w:type="numbering" w:customStyle="1" w:styleId="NoList3141">
    <w:name w:val="No List3141"/>
    <w:next w:val="NoList"/>
    <w:uiPriority w:val="99"/>
    <w:semiHidden/>
    <w:rsid w:val="009902BC"/>
  </w:style>
  <w:style w:type="numbering" w:customStyle="1" w:styleId="NoList11141">
    <w:name w:val="No List11141"/>
    <w:next w:val="NoList"/>
    <w:uiPriority w:val="99"/>
    <w:semiHidden/>
    <w:unhideWhenUsed/>
    <w:rsid w:val="009902BC"/>
  </w:style>
  <w:style w:type="numbering" w:customStyle="1" w:styleId="12410">
    <w:name w:val="無清單1241"/>
    <w:next w:val="NoList"/>
    <w:uiPriority w:val="99"/>
    <w:semiHidden/>
    <w:unhideWhenUsed/>
    <w:rsid w:val="009902BC"/>
  </w:style>
  <w:style w:type="numbering" w:customStyle="1" w:styleId="111410">
    <w:name w:val="無清單11141"/>
    <w:next w:val="NoList"/>
    <w:uiPriority w:val="99"/>
    <w:semiHidden/>
    <w:unhideWhenUsed/>
    <w:rsid w:val="009902BC"/>
  </w:style>
  <w:style w:type="numbering" w:customStyle="1" w:styleId="2310">
    <w:name w:val="无列表231"/>
    <w:next w:val="NoList"/>
    <w:uiPriority w:val="99"/>
    <w:semiHidden/>
    <w:unhideWhenUsed/>
    <w:rsid w:val="009902BC"/>
  </w:style>
  <w:style w:type="numbering" w:customStyle="1" w:styleId="NoList12131">
    <w:name w:val="No List12131"/>
    <w:next w:val="NoList"/>
    <w:uiPriority w:val="99"/>
    <w:semiHidden/>
    <w:unhideWhenUsed/>
    <w:rsid w:val="009902BC"/>
  </w:style>
  <w:style w:type="numbering" w:customStyle="1" w:styleId="111310">
    <w:name w:val="リストなし11131"/>
    <w:next w:val="NoList"/>
    <w:uiPriority w:val="99"/>
    <w:semiHidden/>
    <w:unhideWhenUsed/>
    <w:rsid w:val="009902BC"/>
  </w:style>
  <w:style w:type="numbering" w:customStyle="1" w:styleId="111312">
    <w:name w:val="无列表11131"/>
    <w:next w:val="NoList"/>
    <w:semiHidden/>
    <w:rsid w:val="009902BC"/>
  </w:style>
  <w:style w:type="numbering" w:customStyle="1" w:styleId="NoList21131">
    <w:name w:val="No List21131"/>
    <w:next w:val="NoList"/>
    <w:semiHidden/>
    <w:rsid w:val="009902BC"/>
  </w:style>
  <w:style w:type="numbering" w:customStyle="1" w:styleId="NoList31131">
    <w:name w:val="No List31131"/>
    <w:next w:val="NoList"/>
    <w:uiPriority w:val="99"/>
    <w:semiHidden/>
    <w:rsid w:val="009902BC"/>
  </w:style>
  <w:style w:type="numbering" w:customStyle="1" w:styleId="NoList111131">
    <w:name w:val="No List111131"/>
    <w:next w:val="NoList"/>
    <w:uiPriority w:val="99"/>
    <w:semiHidden/>
    <w:unhideWhenUsed/>
    <w:rsid w:val="009902BC"/>
  </w:style>
  <w:style w:type="numbering" w:customStyle="1" w:styleId="121310">
    <w:name w:val="無清單12131"/>
    <w:next w:val="NoList"/>
    <w:uiPriority w:val="99"/>
    <w:semiHidden/>
    <w:unhideWhenUsed/>
    <w:rsid w:val="009902BC"/>
  </w:style>
  <w:style w:type="numbering" w:customStyle="1" w:styleId="111131">
    <w:name w:val="無清單111131"/>
    <w:next w:val="NoList"/>
    <w:uiPriority w:val="99"/>
    <w:semiHidden/>
    <w:unhideWhenUsed/>
    <w:rsid w:val="009902BC"/>
  </w:style>
  <w:style w:type="numbering" w:customStyle="1" w:styleId="NoList531">
    <w:name w:val="No List531"/>
    <w:next w:val="NoList"/>
    <w:semiHidden/>
    <w:unhideWhenUsed/>
    <w:rsid w:val="009902BC"/>
  </w:style>
  <w:style w:type="numbering" w:customStyle="1" w:styleId="NoList1331">
    <w:name w:val="No List1331"/>
    <w:next w:val="NoList"/>
    <w:uiPriority w:val="99"/>
    <w:semiHidden/>
    <w:unhideWhenUsed/>
    <w:rsid w:val="009902BC"/>
  </w:style>
  <w:style w:type="numbering" w:customStyle="1" w:styleId="12312">
    <w:name w:val="リストなし1231"/>
    <w:next w:val="NoList"/>
    <w:uiPriority w:val="99"/>
    <w:semiHidden/>
    <w:unhideWhenUsed/>
    <w:rsid w:val="009902BC"/>
  </w:style>
  <w:style w:type="numbering" w:customStyle="1" w:styleId="12313">
    <w:name w:val="无列表1231"/>
    <w:next w:val="NoList"/>
    <w:semiHidden/>
    <w:rsid w:val="009902BC"/>
  </w:style>
  <w:style w:type="numbering" w:customStyle="1" w:styleId="NoList2231">
    <w:name w:val="No List2231"/>
    <w:next w:val="NoList"/>
    <w:semiHidden/>
    <w:rsid w:val="009902BC"/>
  </w:style>
  <w:style w:type="numbering" w:customStyle="1" w:styleId="NoList3231">
    <w:name w:val="No List3231"/>
    <w:next w:val="NoList"/>
    <w:uiPriority w:val="99"/>
    <w:semiHidden/>
    <w:rsid w:val="009902BC"/>
  </w:style>
  <w:style w:type="numbering" w:customStyle="1" w:styleId="NoList11231">
    <w:name w:val="No List11231"/>
    <w:next w:val="NoList"/>
    <w:uiPriority w:val="99"/>
    <w:semiHidden/>
    <w:unhideWhenUsed/>
    <w:rsid w:val="009902BC"/>
  </w:style>
  <w:style w:type="numbering" w:customStyle="1" w:styleId="13310">
    <w:name w:val="無清單1331"/>
    <w:next w:val="NoList"/>
    <w:uiPriority w:val="99"/>
    <w:semiHidden/>
    <w:unhideWhenUsed/>
    <w:rsid w:val="009902BC"/>
  </w:style>
  <w:style w:type="numbering" w:customStyle="1" w:styleId="112310">
    <w:name w:val="無清單11231"/>
    <w:next w:val="NoList"/>
    <w:uiPriority w:val="99"/>
    <w:semiHidden/>
    <w:unhideWhenUsed/>
    <w:rsid w:val="009902BC"/>
  </w:style>
  <w:style w:type="numbering" w:customStyle="1" w:styleId="21310">
    <w:name w:val="无列表2131"/>
    <w:next w:val="NoList"/>
    <w:uiPriority w:val="99"/>
    <w:semiHidden/>
    <w:unhideWhenUsed/>
    <w:rsid w:val="009902BC"/>
  </w:style>
  <w:style w:type="numbering" w:customStyle="1" w:styleId="NoList12221">
    <w:name w:val="No List12221"/>
    <w:next w:val="NoList"/>
    <w:uiPriority w:val="99"/>
    <w:semiHidden/>
    <w:unhideWhenUsed/>
    <w:rsid w:val="009902BC"/>
  </w:style>
  <w:style w:type="numbering" w:customStyle="1" w:styleId="112211">
    <w:name w:val="リストなし11221"/>
    <w:next w:val="NoList"/>
    <w:uiPriority w:val="99"/>
    <w:semiHidden/>
    <w:unhideWhenUsed/>
    <w:rsid w:val="009902BC"/>
  </w:style>
  <w:style w:type="numbering" w:customStyle="1" w:styleId="112212">
    <w:name w:val="无列表11221"/>
    <w:next w:val="NoList"/>
    <w:semiHidden/>
    <w:rsid w:val="009902BC"/>
  </w:style>
  <w:style w:type="numbering" w:customStyle="1" w:styleId="NoList21221">
    <w:name w:val="No List21221"/>
    <w:next w:val="NoList"/>
    <w:semiHidden/>
    <w:rsid w:val="009902BC"/>
  </w:style>
  <w:style w:type="numbering" w:customStyle="1" w:styleId="NoList31221">
    <w:name w:val="No List31221"/>
    <w:next w:val="NoList"/>
    <w:uiPriority w:val="99"/>
    <w:semiHidden/>
    <w:rsid w:val="009902BC"/>
  </w:style>
  <w:style w:type="numbering" w:customStyle="1" w:styleId="NoList111231">
    <w:name w:val="No List111231"/>
    <w:next w:val="NoList"/>
    <w:uiPriority w:val="99"/>
    <w:semiHidden/>
    <w:unhideWhenUsed/>
    <w:rsid w:val="009902BC"/>
  </w:style>
  <w:style w:type="numbering" w:customStyle="1" w:styleId="12221">
    <w:name w:val="無清單12221"/>
    <w:next w:val="NoList"/>
    <w:uiPriority w:val="99"/>
    <w:semiHidden/>
    <w:unhideWhenUsed/>
    <w:rsid w:val="009902BC"/>
  </w:style>
  <w:style w:type="numbering" w:customStyle="1" w:styleId="111221">
    <w:name w:val="無清單111221"/>
    <w:next w:val="NoList"/>
    <w:uiPriority w:val="99"/>
    <w:semiHidden/>
    <w:unhideWhenUsed/>
    <w:rsid w:val="009902BC"/>
  </w:style>
  <w:style w:type="numbering" w:customStyle="1" w:styleId="4f8">
    <w:name w:val="无列表4"/>
    <w:next w:val="NoList"/>
    <w:uiPriority w:val="99"/>
    <w:semiHidden/>
    <w:unhideWhenUsed/>
    <w:rsid w:val="009902BC"/>
  </w:style>
  <w:style w:type="numbering" w:customStyle="1" w:styleId="32d">
    <w:name w:val="无列表32"/>
    <w:next w:val="NoList"/>
    <w:uiPriority w:val="99"/>
    <w:semiHidden/>
    <w:unhideWhenUsed/>
    <w:rsid w:val="009902BC"/>
  </w:style>
  <w:style w:type="numbering" w:customStyle="1" w:styleId="13121">
    <w:name w:val="无列表1312"/>
    <w:next w:val="NoList"/>
    <w:semiHidden/>
    <w:rsid w:val="009902BC"/>
  </w:style>
  <w:style w:type="numbering" w:customStyle="1" w:styleId="NoList4112">
    <w:name w:val="No List4112"/>
    <w:next w:val="NoList"/>
    <w:uiPriority w:val="99"/>
    <w:semiHidden/>
    <w:unhideWhenUsed/>
    <w:rsid w:val="009902BC"/>
  </w:style>
  <w:style w:type="numbering" w:customStyle="1" w:styleId="2212">
    <w:name w:val="无列表2212"/>
    <w:next w:val="NoList"/>
    <w:uiPriority w:val="99"/>
    <w:semiHidden/>
    <w:unhideWhenUsed/>
    <w:rsid w:val="009902BC"/>
  </w:style>
  <w:style w:type="numbering" w:customStyle="1" w:styleId="NoList121112">
    <w:name w:val="No List121112"/>
    <w:next w:val="NoList"/>
    <w:uiPriority w:val="99"/>
    <w:semiHidden/>
    <w:unhideWhenUsed/>
    <w:rsid w:val="009902BC"/>
  </w:style>
  <w:style w:type="numbering" w:customStyle="1" w:styleId="1111121">
    <w:name w:val="リストなし111112"/>
    <w:next w:val="NoList"/>
    <w:uiPriority w:val="99"/>
    <w:semiHidden/>
    <w:unhideWhenUsed/>
    <w:rsid w:val="009902BC"/>
  </w:style>
  <w:style w:type="numbering" w:customStyle="1" w:styleId="1111122">
    <w:name w:val="无列表111112"/>
    <w:next w:val="NoList"/>
    <w:semiHidden/>
    <w:rsid w:val="009902BC"/>
  </w:style>
  <w:style w:type="numbering" w:customStyle="1" w:styleId="NoList211112">
    <w:name w:val="No List211112"/>
    <w:next w:val="NoList"/>
    <w:semiHidden/>
    <w:rsid w:val="009902BC"/>
  </w:style>
  <w:style w:type="numbering" w:customStyle="1" w:styleId="NoList311112">
    <w:name w:val="No List311112"/>
    <w:next w:val="NoList"/>
    <w:uiPriority w:val="99"/>
    <w:semiHidden/>
    <w:rsid w:val="009902BC"/>
  </w:style>
  <w:style w:type="numbering" w:customStyle="1" w:styleId="NoList1111112">
    <w:name w:val="No List1111112"/>
    <w:next w:val="NoList"/>
    <w:uiPriority w:val="99"/>
    <w:semiHidden/>
    <w:unhideWhenUsed/>
    <w:rsid w:val="009902BC"/>
  </w:style>
  <w:style w:type="numbering" w:customStyle="1" w:styleId="1211120">
    <w:name w:val="無清單121112"/>
    <w:next w:val="NoList"/>
    <w:uiPriority w:val="99"/>
    <w:semiHidden/>
    <w:unhideWhenUsed/>
    <w:rsid w:val="009902BC"/>
  </w:style>
  <w:style w:type="numbering" w:customStyle="1" w:styleId="11111120">
    <w:name w:val="無清單1111112"/>
    <w:next w:val="NoList"/>
    <w:uiPriority w:val="99"/>
    <w:semiHidden/>
    <w:unhideWhenUsed/>
    <w:rsid w:val="009902BC"/>
  </w:style>
  <w:style w:type="numbering" w:customStyle="1" w:styleId="NoList13112">
    <w:name w:val="No List13112"/>
    <w:next w:val="NoList"/>
    <w:uiPriority w:val="99"/>
    <w:semiHidden/>
    <w:unhideWhenUsed/>
    <w:rsid w:val="009902BC"/>
  </w:style>
  <w:style w:type="numbering" w:customStyle="1" w:styleId="121121">
    <w:name w:val="リストなし12112"/>
    <w:next w:val="NoList"/>
    <w:uiPriority w:val="99"/>
    <w:semiHidden/>
    <w:unhideWhenUsed/>
    <w:rsid w:val="009902BC"/>
  </w:style>
  <w:style w:type="numbering" w:customStyle="1" w:styleId="121122">
    <w:name w:val="无列表12112"/>
    <w:next w:val="NoList"/>
    <w:semiHidden/>
    <w:rsid w:val="009902BC"/>
  </w:style>
  <w:style w:type="numbering" w:customStyle="1" w:styleId="NoList22112">
    <w:name w:val="No List22112"/>
    <w:next w:val="NoList"/>
    <w:semiHidden/>
    <w:rsid w:val="009902BC"/>
  </w:style>
  <w:style w:type="numbering" w:customStyle="1" w:styleId="NoList32112">
    <w:name w:val="No List32112"/>
    <w:next w:val="NoList"/>
    <w:uiPriority w:val="99"/>
    <w:semiHidden/>
    <w:rsid w:val="009902BC"/>
  </w:style>
  <w:style w:type="numbering" w:customStyle="1" w:styleId="NoList112112">
    <w:name w:val="No List112112"/>
    <w:next w:val="NoList"/>
    <w:uiPriority w:val="99"/>
    <w:semiHidden/>
    <w:unhideWhenUsed/>
    <w:rsid w:val="009902BC"/>
  </w:style>
  <w:style w:type="numbering" w:customStyle="1" w:styleId="131120">
    <w:name w:val="無清單13112"/>
    <w:next w:val="NoList"/>
    <w:uiPriority w:val="99"/>
    <w:semiHidden/>
    <w:unhideWhenUsed/>
    <w:rsid w:val="009902BC"/>
  </w:style>
  <w:style w:type="numbering" w:customStyle="1" w:styleId="1121120">
    <w:name w:val="無清單112112"/>
    <w:next w:val="NoList"/>
    <w:uiPriority w:val="99"/>
    <w:semiHidden/>
    <w:unhideWhenUsed/>
    <w:rsid w:val="009902BC"/>
  </w:style>
  <w:style w:type="numbering" w:customStyle="1" w:styleId="21112">
    <w:name w:val="无列表21112"/>
    <w:next w:val="NoList"/>
    <w:uiPriority w:val="99"/>
    <w:semiHidden/>
    <w:unhideWhenUsed/>
    <w:rsid w:val="009902BC"/>
  </w:style>
  <w:style w:type="numbering" w:customStyle="1" w:styleId="NoList122112">
    <w:name w:val="No List122112"/>
    <w:next w:val="NoList"/>
    <w:uiPriority w:val="99"/>
    <w:semiHidden/>
    <w:unhideWhenUsed/>
    <w:rsid w:val="009902BC"/>
  </w:style>
  <w:style w:type="numbering" w:customStyle="1" w:styleId="1121121">
    <w:name w:val="リストなし112112"/>
    <w:next w:val="NoList"/>
    <w:uiPriority w:val="99"/>
    <w:semiHidden/>
    <w:unhideWhenUsed/>
    <w:rsid w:val="009902BC"/>
  </w:style>
  <w:style w:type="numbering" w:customStyle="1" w:styleId="1121122">
    <w:name w:val="无列表112112"/>
    <w:next w:val="NoList"/>
    <w:semiHidden/>
    <w:rsid w:val="009902BC"/>
  </w:style>
  <w:style w:type="numbering" w:customStyle="1" w:styleId="NoList212112">
    <w:name w:val="No List212112"/>
    <w:next w:val="NoList"/>
    <w:semiHidden/>
    <w:rsid w:val="009902BC"/>
  </w:style>
  <w:style w:type="numbering" w:customStyle="1" w:styleId="NoList312112">
    <w:name w:val="No List312112"/>
    <w:next w:val="NoList"/>
    <w:uiPriority w:val="99"/>
    <w:semiHidden/>
    <w:rsid w:val="009902BC"/>
  </w:style>
  <w:style w:type="numbering" w:customStyle="1" w:styleId="NoList1112112">
    <w:name w:val="No List1112112"/>
    <w:next w:val="NoList"/>
    <w:uiPriority w:val="99"/>
    <w:semiHidden/>
    <w:unhideWhenUsed/>
    <w:rsid w:val="009902BC"/>
  </w:style>
  <w:style w:type="numbering" w:customStyle="1" w:styleId="122112">
    <w:name w:val="無清單122112"/>
    <w:next w:val="NoList"/>
    <w:uiPriority w:val="99"/>
    <w:semiHidden/>
    <w:unhideWhenUsed/>
    <w:rsid w:val="009902BC"/>
  </w:style>
  <w:style w:type="numbering" w:customStyle="1" w:styleId="1112112">
    <w:name w:val="無清單1112112"/>
    <w:next w:val="NoList"/>
    <w:uiPriority w:val="99"/>
    <w:semiHidden/>
    <w:unhideWhenUsed/>
    <w:rsid w:val="009902BC"/>
  </w:style>
  <w:style w:type="numbering" w:customStyle="1" w:styleId="12222">
    <w:name w:val="无列表1222"/>
    <w:next w:val="NoList"/>
    <w:semiHidden/>
    <w:rsid w:val="009902BC"/>
  </w:style>
  <w:style w:type="numbering" w:customStyle="1" w:styleId="NoList1211111">
    <w:name w:val="No List1211111"/>
    <w:next w:val="NoList"/>
    <w:uiPriority w:val="99"/>
    <w:semiHidden/>
    <w:unhideWhenUsed/>
    <w:rsid w:val="009902BC"/>
  </w:style>
  <w:style w:type="numbering" w:customStyle="1" w:styleId="11111111">
    <w:name w:val="リストなし1111111"/>
    <w:next w:val="NoList"/>
    <w:uiPriority w:val="99"/>
    <w:semiHidden/>
    <w:unhideWhenUsed/>
    <w:rsid w:val="009902BC"/>
  </w:style>
  <w:style w:type="numbering" w:customStyle="1" w:styleId="11111112">
    <w:name w:val="无列表1111111"/>
    <w:next w:val="NoList"/>
    <w:semiHidden/>
    <w:rsid w:val="009902BC"/>
  </w:style>
  <w:style w:type="numbering" w:customStyle="1" w:styleId="NoList2111111">
    <w:name w:val="No List2111111"/>
    <w:next w:val="NoList"/>
    <w:semiHidden/>
    <w:rsid w:val="009902BC"/>
  </w:style>
  <w:style w:type="numbering" w:customStyle="1" w:styleId="NoList3111111">
    <w:name w:val="No List3111111"/>
    <w:next w:val="NoList"/>
    <w:uiPriority w:val="99"/>
    <w:semiHidden/>
    <w:rsid w:val="009902BC"/>
  </w:style>
  <w:style w:type="numbering" w:customStyle="1" w:styleId="NoList111111111">
    <w:name w:val="No List111111111"/>
    <w:next w:val="NoList"/>
    <w:uiPriority w:val="99"/>
    <w:semiHidden/>
    <w:unhideWhenUsed/>
    <w:rsid w:val="009902BC"/>
  </w:style>
  <w:style w:type="numbering" w:customStyle="1" w:styleId="1211111">
    <w:name w:val="無清單1211111"/>
    <w:next w:val="NoList"/>
    <w:uiPriority w:val="99"/>
    <w:semiHidden/>
    <w:unhideWhenUsed/>
    <w:rsid w:val="009902BC"/>
  </w:style>
  <w:style w:type="numbering" w:customStyle="1" w:styleId="111111110">
    <w:name w:val="無清單11111111"/>
    <w:next w:val="NoList"/>
    <w:uiPriority w:val="99"/>
    <w:semiHidden/>
    <w:unhideWhenUsed/>
    <w:rsid w:val="009902BC"/>
  </w:style>
  <w:style w:type="numbering" w:customStyle="1" w:styleId="1211110">
    <w:name w:val="无列表121111"/>
    <w:next w:val="NoList"/>
    <w:semiHidden/>
    <w:rsid w:val="009902BC"/>
  </w:style>
  <w:style w:type="numbering" w:customStyle="1" w:styleId="211111">
    <w:name w:val="无列表211111"/>
    <w:next w:val="NoList"/>
    <w:uiPriority w:val="99"/>
    <w:semiHidden/>
    <w:unhideWhenUsed/>
    <w:rsid w:val="009902BC"/>
  </w:style>
  <w:style w:type="numbering" w:customStyle="1" w:styleId="NoList17">
    <w:name w:val="No List17"/>
    <w:next w:val="NoList"/>
    <w:uiPriority w:val="99"/>
    <w:semiHidden/>
    <w:unhideWhenUsed/>
    <w:rsid w:val="009902BC"/>
  </w:style>
  <w:style w:type="numbering" w:customStyle="1" w:styleId="164">
    <w:name w:val="リストなし16"/>
    <w:next w:val="NoList"/>
    <w:uiPriority w:val="99"/>
    <w:semiHidden/>
    <w:unhideWhenUsed/>
    <w:rsid w:val="009902BC"/>
  </w:style>
  <w:style w:type="numbering" w:customStyle="1" w:styleId="165">
    <w:name w:val="无列表16"/>
    <w:next w:val="NoList"/>
    <w:semiHidden/>
    <w:rsid w:val="009902BC"/>
  </w:style>
  <w:style w:type="numbering" w:customStyle="1" w:styleId="NoList26">
    <w:name w:val="No List26"/>
    <w:next w:val="NoList"/>
    <w:uiPriority w:val="99"/>
    <w:semiHidden/>
    <w:rsid w:val="009902BC"/>
  </w:style>
  <w:style w:type="numbering" w:customStyle="1" w:styleId="NoList36">
    <w:name w:val="No List36"/>
    <w:next w:val="NoList"/>
    <w:uiPriority w:val="99"/>
    <w:semiHidden/>
    <w:rsid w:val="009902BC"/>
  </w:style>
  <w:style w:type="numbering" w:customStyle="1" w:styleId="NoList117">
    <w:name w:val="No List117"/>
    <w:next w:val="NoList"/>
    <w:uiPriority w:val="99"/>
    <w:semiHidden/>
    <w:unhideWhenUsed/>
    <w:rsid w:val="009902BC"/>
  </w:style>
  <w:style w:type="numbering" w:customStyle="1" w:styleId="172">
    <w:name w:val="無清單17"/>
    <w:next w:val="NoList"/>
    <w:uiPriority w:val="99"/>
    <w:semiHidden/>
    <w:unhideWhenUsed/>
    <w:rsid w:val="009902BC"/>
  </w:style>
  <w:style w:type="numbering" w:customStyle="1" w:styleId="1161">
    <w:name w:val="無清單116"/>
    <w:next w:val="NoList"/>
    <w:uiPriority w:val="99"/>
    <w:semiHidden/>
    <w:unhideWhenUsed/>
    <w:rsid w:val="009902BC"/>
  </w:style>
  <w:style w:type="numbering" w:customStyle="1" w:styleId="NoList1116">
    <w:name w:val="No List1116"/>
    <w:next w:val="NoList"/>
    <w:uiPriority w:val="99"/>
    <w:semiHidden/>
    <w:unhideWhenUsed/>
    <w:rsid w:val="009902BC"/>
  </w:style>
  <w:style w:type="numbering" w:customStyle="1" w:styleId="256">
    <w:name w:val="无列表25"/>
    <w:next w:val="NoList"/>
    <w:uiPriority w:val="99"/>
    <w:semiHidden/>
    <w:unhideWhenUsed/>
    <w:rsid w:val="009902BC"/>
  </w:style>
  <w:style w:type="numbering" w:customStyle="1" w:styleId="NoList126">
    <w:name w:val="No List126"/>
    <w:next w:val="NoList"/>
    <w:uiPriority w:val="99"/>
    <w:semiHidden/>
    <w:unhideWhenUsed/>
    <w:rsid w:val="009902BC"/>
  </w:style>
  <w:style w:type="numbering" w:customStyle="1" w:styleId="1162">
    <w:name w:val="リストなし116"/>
    <w:next w:val="NoList"/>
    <w:uiPriority w:val="99"/>
    <w:semiHidden/>
    <w:unhideWhenUsed/>
    <w:rsid w:val="009902BC"/>
  </w:style>
  <w:style w:type="numbering" w:customStyle="1" w:styleId="1163">
    <w:name w:val="无列表116"/>
    <w:next w:val="NoList"/>
    <w:semiHidden/>
    <w:rsid w:val="009902BC"/>
  </w:style>
  <w:style w:type="numbering" w:customStyle="1" w:styleId="NoList216">
    <w:name w:val="No List216"/>
    <w:next w:val="NoList"/>
    <w:semiHidden/>
    <w:rsid w:val="009902BC"/>
  </w:style>
  <w:style w:type="numbering" w:customStyle="1" w:styleId="NoList316">
    <w:name w:val="No List316"/>
    <w:next w:val="NoList"/>
    <w:uiPriority w:val="99"/>
    <w:semiHidden/>
    <w:rsid w:val="009902BC"/>
  </w:style>
  <w:style w:type="numbering" w:customStyle="1" w:styleId="1260">
    <w:name w:val="無清單126"/>
    <w:next w:val="NoList"/>
    <w:uiPriority w:val="99"/>
    <w:semiHidden/>
    <w:unhideWhenUsed/>
    <w:rsid w:val="009902BC"/>
  </w:style>
  <w:style w:type="numbering" w:customStyle="1" w:styleId="11160">
    <w:name w:val="無清單1116"/>
    <w:next w:val="NoList"/>
    <w:uiPriority w:val="99"/>
    <w:semiHidden/>
    <w:unhideWhenUsed/>
    <w:rsid w:val="009902BC"/>
  </w:style>
  <w:style w:type="numbering" w:customStyle="1" w:styleId="NoList45">
    <w:name w:val="No List45"/>
    <w:next w:val="NoList"/>
    <w:uiPriority w:val="99"/>
    <w:semiHidden/>
    <w:unhideWhenUsed/>
    <w:rsid w:val="009902BC"/>
  </w:style>
  <w:style w:type="numbering" w:customStyle="1" w:styleId="NoList1125">
    <w:name w:val="No List1125"/>
    <w:next w:val="NoList"/>
    <w:uiPriority w:val="99"/>
    <w:semiHidden/>
    <w:unhideWhenUsed/>
    <w:rsid w:val="009902BC"/>
  </w:style>
  <w:style w:type="numbering" w:customStyle="1" w:styleId="NoList1215">
    <w:name w:val="No List1215"/>
    <w:next w:val="NoList"/>
    <w:uiPriority w:val="99"/>
    <w:semiHidden/>
    <w:unhideWhenUsed/>
    <w:rsid w:val="009902BC"/>
  </w:style>
  <w:style w:type="numbering" w:customStyle="1" w:styleId="11151">
    <w:name w:val="リストなし1115"/>
    <w:next w:val="NoList"/>
    <w:uiPriority w:val="99"/>
    <w:semiHidden/>
    <w:unhideWhenUsed/>
    <w:rsid w:val="009902BC"/>
  </w:style>
  <w:style w:type="numbering" w:customStyle="1" w:styleId="11152">
    <w:name w:val="无列表1115"/>
    <w:next w:val="NoList"/>
    <w:semiHidden/>
    <w:rsid w:val="009902BC"/>
  </w:style>
  <w:style w:type="numbering" w:customStyle="1" w:styleId="NoList2115">
    <w:name w:val="No List2115"/>
    <w:next w:val="NoList"/>
    <w:semiHidden/>
    <w:rsid w:val="009902BC"/>
  </w:style>
  <w:style w:type="numbering" w:customStyle="1" w:styleId="NoList3115">
    <w:name w:val="No List3115"/>
    <w:next w:val="NoList"/>
    <w:uiPriority w:val="99"/>
    <w:semiHidden/>
    <w:rsid w:val="009902BC"/>
  </w:style>
  <w:style w:type="numbering" w:customStyle="1" w:styleId="NoList11115">
    <w:name w:val="No List11115"/>
    <w:next w:val="NoList"/>
    <w:uiPriority w:val="99"/>
    <w:semiHidden/>
    <w:unhideWhenUsed/>
    <w:rsid w:val="009902BC"/>
  </w:style>
  <w:style w:type="numbering" w:customStyle="1" w:styleId="12150">
    <w:name w:val="無清單1215"/>
    <w:next w:val="NoList"/>
    <w:uiPriority w:val="99"/>
    <w:semiHidden/>
    <w:unhideWhenUsed/>
    <w:rsid w:val="009902BC"/>
  </w:style>
  <w:style w:type="numbering" w:customStyle="1" w:styleId="111150">
    <w:name w:val="無清單11115"/>
    <w:next w:val="NoList"/>
    <w:uiPriority w:val="99"/>
    <w:semiHidden/>
    <w:unhideWhenUsed/>
    <w:rsid w:val="009902BC"/>
  </w:style>
  <w:style w:type="numbering" w:customStyle="1" w:styleId="NoList55">
    <w:name w:val="No List55"/>
    <w:next w:val="NoList"/>
    <w:uiPriority w:val="99"/>
    <w:semiHidden/>
    <w:unhideWhenUsed/>
    <w:rsid w:val="009902BC"/>
  </w:style>
  <w:style w:type="numbering" w:customStyle="1" w:styleId="NoList135">
    <w:name w:val="No List135"/>
    <w:next w:val="NoList"/>
    <w:uiPriority w:val="99"/>
    <w:semiHidden/>
    <w:unhideWhenUsed/>
    <w:rsid w:val="009902BC"/>
  </w:style>
  <w:style w:type="numbering" w:customStyle="1" w:styleId="1251">
    <w:name w:val="リストなし125"/>
    <w:next w:val="NoList"/>
    <w:uiPriority w:val="99"/>
    <w:semiHidden/>
    <w:unhideWhenUsed/>
    <w:rsid w:val="009902BC"/>
  </w:style>
  <w:style w:type="numbering" w:customStyle="1" w:styleId="1252">
    <w:name w:val="无列表125"/>
    <w:next w:val="NoList"/>
    <w:semiHidden/>
    <w:rsid w:val="009902BC"/>
  </w:style>
  <w:style w:type="numbering" w:customStyle="1" w:styleId="NoList225">
    <w:name w:val="No List225"/>
    <w:next w:val="NoList"/>
    <w:semiHidden/>
    <w:rsid w:val="009902BC"/>
  </w:style>
  <w:style w:type="numbering" w:customStyle="1" w:styleId="NoList325">
    <w:name w:val="No List325"/>
    <w:next w:val="NoList"/>
    <w:uiPriority w:val="99"/>
    <w:semiHidden/>
    <w:rsid w:val="009902BC"/>
  </w:style>
  <w:style w:type="numbering" w:customStyle="1" w:styleId="1350">
    <w:name w:val="無清單135"/>
    <w:next w:val="NoList"/>
    <w:uiPriority w:val="99"/>
    <w:semiHidden/>
    <w:unhideWhenUsed/>
    <w:rsid w:val="009902BC"/>
  </w:style>
  <w:style w:type="numbering" w:customStyle="1" w:styleId="11250">
    <w:name w:val="無清單1125"/>
    <w:next w:val="NoList"/>
    <w:uiPriority w:val="99"/>
    <w:semiHidden/>
    <w:unhideWhenUsed/>
    <w:rsid w:val="009902BC"/>
  </w:style>
  <w:style w:type="numbering" w:customStyle="1" w:styleId="2150">
    <w:name w:val="无列表215"/>
    <w:next w:val="NoList"/>
    <w:uiPriority w:val="99"/>
    <w:semiHidden/>
    <w:unhideWhenUsed/>
    <w:rsid w:val="009902BC"/>
  </w:style>
  <w:style w:type="numbering" w:customStyle="1" w:styleId="NoList1224">
    <w:name w:val="No List1224"/>
    <w:next w:val="NoList"/>
    <w:uiPriority w:val="99"/>
    <w:semiHidden/>
    <w:unhideWhenUsed/>
    <w:rsid w:val="009902BC"/>
  </w:style>
  <w:style w:type="numbering" w:customStyle="1" w:styleId="11241">
    <w:name w:val="リストなし1124"/>
    <w:next w:val="NoList"/>
    <w:uiPriority w:val="99"/>
    <w:semiHidden/>
    <w:unhideWhenUsed/>
    <w:rsid w:val="009902BC"/>
  </w:style>
  <w:style w:type="numbering" w:customStyle="1" w:styleId="11242">
    <w:name w:val="无列表1124"/>
    <w:next w:val="NoList"/>
    <w:semiHidden/>
    <w:rsid w:val="009902BC"/>
  </w:style>
  <w:style w:type="numbering" w:customStyle="1" w:styleId="NoList2124">
    <w:name w:val="No List2124"/>
    <w:next w:val="NoList"/>
    <w:semiHidden/>
    <w:rsid w:val="009902BC"/>
  </w:style>
  <w:style w:type="numbering" w:customStyle="1" w:styleId="NoList3124">
    <w:name w:val="No List3124"/>
    <w:next w:val="NoList"/>
    <w:uiPriority w:val="99"/>
    <w:semiHidden/>
    <w:rsid w:val="009902BC"/>
  </w:style>
  <w:style w:type="numbering" w:customStyle="1" w:styleId="NoList11125">
    <w:name w:val="No List11125"/>
    <w:next w:val="NoList"/>
    <w:uiPriority w:val="99"/>
    <w:semiHidden/>
    <w:unhideWhenUsed/>
    <w:rsid w:val="009902BC"/>
  </w:style>
  <w:style w:type="numbering" w:customStyle="1" w:styleId="12240">
    <w:name w:val="無清單1224"/>
    <w:next w:val="NoList"/>
    <w:uiPriority w:val="99"/>
    <w:semiHidden/>
    <w:unhideWhenUsed/>
    <w:rsid w:val="009902BC"/>
  </w:style>
  <w:style w:type="numbering" w:customStyle="1" w:styleId="111240">
    <w:name w:val="無清單11124"/>
    <w:next w:val="NoList"/>
    <w:uiPriority w:val="99"/>
    <w:semiHidden/>
    <w:unhideWhenUsed/>
    <w:rsid w:val="009902BC"/>
  </w:style>
  <w:style w:type="numbering" w:customStyle="1" w:styleId="1332">
    <w:name w:val="无列表133"/>
    <w:next w:val="NoList"/>
    <w:semiHidden/>
    <w:rsid w:val="009902BC"/>
  </w:style>
  <w:style w:type="numbering" w:customStyle="1" w:styleId="NoList1133">
    <w:name w:val="No List1133"/>
    <w:next w:val="NoList"/>
    <w:uiPriority w:val="99"/>
    <w:semiHidden/>
    <w:unhideWhenUsed/>
    <w:rsid w:val="009902BC"/>
  </w:style>
  <w:style w:type="numbering" w:customStyle="1" w:styleId="NoList413">
    <w:name w:val="No List413"/>
    <w:next w:val="NoList"/>
    <w:semiHidden/>
    <w:unhideWhenUsed/>
    <w:rsid w:val="009902BC"/>
  </w:style>
  <w:style w:type="numbering" w:customStyle="1" w:styleId="2230">
    <w:name w:val="无列表223"/>
    <w:next w:val="NoList"/>
    <w:uiPriority w:val="99"/>
    <w:semiHidden/>
    <w:unhideWhenUsed/>
    <w:rsid w:val="009902BC"/>
  </w:style>
  <w:style w:type="numbering" w:customStyle="1" w:styleId="NoList12113">
    <w:name w:val="No List12113"/>
    <w:next w:val="NoList"/>
    <w:uiPriority w:val="99"/>
    <w:semiHidden/>
    <w:unhideWhenUsed/>
    <w:rsid w:val="009902BC"/>
  </w:style>
  <w:style w:type="numbering" w:customStyle="1" w:styleId="111132">
    <w:name w:val="リストなし11113"/>
    <w:next w:val="NoList"/>
    <w:uiPriority w:val="99"/>
    <w:semiHidden/>
    <w:unhideWhenUsed/>
    <w:rsid w:val="009902BC"/>
  </w:style>
  <w:style w:type="numbering" w:customStyle="1" w:styleId="111133">
    <w:name w:val="无列表11113"/>
    <w:next w:val="NoList"/>
    <w:semiHidden/>
    <w:rsid w:val="009902BC"/>
  </w:style>
  <w:style w:type="numbering" w:customStyle="1" w:styleId="NoList21113">
    <w:name w:val="No List21113"/>
    <w:next w:val="NoList"/>
    <w:semiHidden/>
    <w:rsid w:val="009902BC"/>
  </w:style>
  <w:style w:type="numbering" w:customStyle="1" w:styleId="NoList31113">
    <w:name w:val="No List31113"/>
    <w:next w:val="NoList"/>
    <w:uiPriority w:val="99"/>
    <w:semiHidden/>
    <w:rsid w:val="009902BC"/>
  </w:style>
  <w:style w:type="numbering" w:customStyle="1" w:styleId="NoList111113">
    <w:name w:val="No List111113"/>
    <w:next w:val="NoList"/>
    <w:uiPriority w:val="99"/>
    <w:semiHidden/>
    <w:unhideWhenUsed/>
    <w:rsid w:val="009902BC"/>
  </w:style>
  <w:style w:type="numbering" w:customStyle="1" w:styleId="121130">
    <w:name w:val="無清單12113"/>
    <w:next w:val="NoList"/>
    <w:uiPriority w:val="99"/>
    <w:semiHidden/>
    <w:unhideWhenUsed/>
    <w:rsid w:val="009902BC"/>
  </w:style>
  <w:style w:type="numbering" w:customStyle="1" w:styleId="111113">
    <w:name w:val="無清單111113"/>
    <w:next w:val="NoList"/>
    <w:uiPriority w:val="99"/>
    <w:semiHidden/>
    <w:unhideWhenUsed/>
    <w:rsid w:val="009902BC"/>
  </w:style>
  <w:style w:type="numbering" w:customStyle="1" w:styleId="NoList1313">
    <w:name w:val="No List1313"/>
    <w:next w:val="NoList"/>
    <w:uiPriority w:val="99"/>
    <w:semiHidden/>
    <w:unhideWhenUsed/>
    <w:rsid w:val="009902BC"/>
  </w:style>
  <w:style w:type="numbering" w:customStyle="1" w:styleId="12132">
    <w:name w:val="リストなし1213"/>
    <w:next w:val="NoList"/>
    <w:uiPriority w:val="99"/>
    <w:semiHidden/>
    <w:unhideWhenUsed/>
    <w:rsid w:val="009902BC"/>
  </w:style>
  <w:style w:type="numbering" w:customStyle="1" w:styleId="12133">
    <w:name w:val="无列表1213"/>
    <w:next w:val="NoList"/>
    <w:semiHidden/>
    <w:rsid w:val="009902BC"/>
  </w:style>
  <w:style w:type="numbering" w:customStyle="1" w:styleId="NoList2213">
    <w:name w:val="No List2213"/>
    <w:next w:val="NoList"/>
    <w:semiHidden/>
    <w:rsid w:val="009902BC"/>
  </w:style>
  <w:style w:type="numbering" w:customStyle="1" w:styleId="NoList3213">
    <w:name w:val="No List3213"/>
    <w:next w:val="NoList"/>
    <w:uiPriority w:val="99"/>
    <w:semiHidden/>
    <w:rsid w:val="009902BC"/>
  </w:style>
  <w:style w:type="numbering" w:customStyle="1" w:styleId="NoList11213">
    <w:name w:val="No List11213"/>
    <w:next w:val="NoList"/>
    <w:uiPriority w:val="99"/>
    <w:semiHidden/>
    <w:unhideWhenUsed/>
    <w:rsid w:val="009902BC"/>
  </w:style>
  <w:style w:type="numbering" w:customStyle="1" w:styleId="13130">
    <w:name w:val="無清單1313"/>
    <w:next w:val="NoList"/>
    <w:uiPriority w:val="99"/>
    <w:semiHidden/>
    <w:unhideWhenUsed/>
    <w:rsid w:val="009902BC"/>
  </w:style>
  <w:style w:type="numbering" w:customStyle="1" w:styleId="112130">
    <w:name w:val="無清單11213"/>
    <w:next w:val="NoList"/>
    <w:uiPriority w:val="99"/>
    <w:semiHidden/>
    <w:unhideWhenUsed/>
    <w:rsid w:val="009902BC"/>
  </w:style>
  <w:style w:type="numbering" w:customStyle="1" w:styleId="2113">
    <w:name w:val="无列表2113"/>
    <w:next w:val="NoList"/>
    <w:uiPriority w:val="99"/>
    <w:semiHidden/>
    <w:unhideWhenUsed/>
    <w:rsid w:val="009902BC"/>
  </w:style>
  <w:style w:type="numbering" w:customStyle="1" w:styleId="NoList12213">
    <w:name w:val="No List12213"/>
    <w:next w:val="NoList"/>
    <w:uiPriority w:val="99"/>
    <w:semiHidden/>
    <w:unhideWhenUsed/>
    <w:rsid w:val="009902BC"/>
  </w:style>
  <w:style w:type="numbering" w:customStyle="1" w:styleId="112131">
    <w:name w:val="リストなし11213"/>
    <w:next w:val="NoList"/>
    <w:uiPriority w:val="99"/>
    <w:semiHidden/>
    <w:unhideWhenUsed/>
    <w:rsid w:val="009902BC"/>
  </w:style>
  <w:style w:type="numbering" w:customStyle="1" w:styleId="112132">
    <w:name w:val="无列表11213"/>
    <w:next w:val="NoList"/>
    <w:semiHidden/>
    <w:rsid w:val="009902BC"/>
  </w:style>
  <w:style w:type="numbering" w:customStyle="1" w:styleId="NoList21213">
    <w:name w:val="No List21213"/>
    <w:next w:val="NoList"/>
    <w:semiHidden/>
    <w:rsid w:val="009902BC"/>
  </w:style>
  <w:style w:type="numbering" w:customStyle="1" w:styleId="NoList31213">
    <w:name w:val="No List31213"/>
    <w:next w:val="NoList"/>
    <w:uiPriority w:val="99"/>
    <w:semiHidden/>
    <w:rsid w:val="009902BC"/>
  </w:style>
  <w:style w:type="numbering" w:customStyle="1" w:styleId="NoList111213">
    <w:name w:val="No List111213"/>
    <w:next w:val="NoList"/>
    <w:uiPriority w:val="99"/>
    <w:semiHidden/>
    <w:unhideWhenUsed/>
    <w:rsid w:val="009902BC"/>
  </w:style>
  <w:style w:type="numbering" w:customStyle="1" w:styleId="122130">
    <w:name w:val="無清單12213"/>
    <w:next w:val="NoList"/>
    <w:uiPriority w:val="99"/>
    <w:semiHidden/>
    <w:unhideWhenUsed/>
    <w:rsid w:val="009902BC"/>
  </w:style>
  <w:style w:type="numbering" w:customStyle="1" w:styleId="1112130">
    <w:name w:val="無清單111213"/>
    <w:next w:val="NoList"/>
    <w:uiPriority w:val="99"/>
    <w:semiHidden/>
    <w:unhideWhenUsed/>
    <w:rsid w:val="009902BC"/>
  </w:style>
  <w:style w:type="numbering" w:customStyle="1" w:styleId="NoList81">
    <w:name w:val="No List81"/>
    <w:next w:val="NoList"/>
    <w:semiHidden/>
    <w:unhideWhenUsed/>
    <w:rsid w:val="009902BC"/>
  </w:style>
  <w:style w:type="numbering" w:customStyle="1" w:styleId="NoList161">
    <w:name w:val="No List161"/>
    <w:next w:val="NoList"/>
    <w:semiHidden/>
    <w:unhideWhenUsed/>
    <w:rsid w:val="009902BC"/>
  </w:style>
  <w:style w:type="numbering" w:customStyle="1" w:styleId="1511">
    <w:name w:val="リストなし151"/>
    <w:next w:val="NoList"/>
    <w:uiPriority w:val="99"/>
    <w:semiHidden/>
    <w:unhideWhenUsed/>
    <w:rsid w:val="009902BC"/>
  </w:style>
  <w:style w:type="numbering" w:customStyle="1" w:styleId="1512">
    <w:name w:val="无列表151"/>
    <w:next w:val="NoList"/>
    <w:semiHidden/>
    <w:rsid w:val="009902BC"/>
  </w:style>
  <w:style w:type="numbering" w:customStyle="1" w:styleId="NoList251">
    <w:name w:val="No List251"/>
    <w:next w:val="NoList"/>
    <w:uiPriority w:val="99"/>
    <w:semiHidden/>
    <w:rsid w:val="009902BC"/>
  </w:style>
  <w:style w:type="numbering" w:customStyle="1" w:styleId="NoList351">
    <w:name w:val="No List351"/>
    <w:next w:val="NoList"/>
    <w:uiPriority w:val="99"/>
    <w:semiHidden/>
    <w:rsid w:val="009902BC"/>
  </w:style>
  <w:style w:type="numbering" w:customStyle="1" w:styleId="NoList1161">
    <w:name w:val="No List1161"/>
    <w:next w:val="NoList"/>
    <w:uiPriority w:val="99"/>
    <w:semiHidden/>
    <w:unhideWhenUsed/>
    <w:rsid w:val="009902BC"/>
  </w:style>
  <w:style w:type="numbering" w:customStyle="1" w:styleId="1610">
    <w:name w:val="無清單161"/>
    <w:next w:val="NoList"/>
    <w:uiPriority w:val="99"/>
    <w:semiHidden/>
    <w:unhideWhenUsed/>
    <w:rsid w:val="009902BC"/>
  </w:style>
  <w:style w:type="numbering" w:customStyle="1" w:styleId="11510">
    <w:name w:val="無清單1151"/>
    <w:next w:val="NoList"/>
    <w:uiPriority w:val="99"/>
    <w:semiHidden/>
    <w:unhideWhenUsed/>
    <w:rsid w:val="009902BC"/>
  </w:style>
  <w:style w:type="numbering" w:customStyle="1" w:styleId="NoList11151">
    <w:name w:val="No List11151"/>
    <w:next w:val="NoList"/>
    <w:uiPriority w:val="99"/>
    <w:semiHidden/>
    <w:unhideWhenUsed/>
    <w:rsid w:val="009902BC"/>
  </w:style>
  <w:style w:type="numbering" w:customStyle="1" w:styleId="2410">
    <w:name w:val="无列表241"/>
    <w:next w:val="NoList"/>
    <w:uiPriority w:val="99"/>
    <w:semiHidden/>
    <w:unhideWhenUsed/>
    <w:rsid w:val="009902BC"/>
  </w:style>
  <w:style w:type="numbering" w:customStyle="1" w:styleId="NoList1251">
    <w:name w:val="No List1251"/>
    <w:next w:val="NoList"/>
    <w:uiPriority w:val="99"/>
    <w:semiHidden/>
    <w:unhideWhenUsed/>
    <w:rsid w:val="009902BC"/>
  </w:style>
  <w:style w:type="numbering" w:customStyle="1" w:styleId="11511">
    <w:name w:val="リストなし1151"/>
    <w:next w:val="NoList"/>
    <w:uiPriority w:val="99"/>
    <w:semiHidden/>
    <w:unhideWhenUsed/>
    <w:rsid w:val="009902BC"/>
  </w:style>
  <w:style w:type="numbering" w:customStyle="1" w:styleId="11512">
    <w:name w:val="无列表1151"/>
    <w:next w:val="NoList"/>
    <w:semiHidden/>
    <w:rsid w:val="009902BC"/>
  </w:style>
  <w:style w:type="numbering" w:customStyle="1" w:styleId="NoList2151">
    <w:name w:val="No List2151"/>
    <w:next w:val="NoList"/>
    <w:semiHidden/>
    <w:rsid w:val="009902BC"/>
  </w:style>
  <w:style w:type="numbering" w:customStyle="1" w:styleId="NoList3151">
    <w:name w:val="No List3151"/>
    <w:next w:val="NoList"/>
    <w:uiPriority w:val="99"/>
    <w:semiHidden/>
    <w:rsid w:val="009902BC"/>
  </w:style>
  <w:style w:type="numbering" w:customStyle="1" w:styleId="12510">
    <w:name w:val="無清單1251"/>
    <w:next w:val="NoList"/>
    <w:uiPriority w:val="99"/>
    <w:semiHidden/>
    <w:unhideWhenUsed/>
    <w:rsid w:val="009902BC"/>
  </w:style>
  <w:style w:type="numbering" w:customStyle="1" w:styleId="111510">
    <w:name w:val="無清單11151"/>
    <w:next w:val="NoList"/>
    <w:uiPriority w:val="99"/>
    <w:semiHidden/>
    <w:unhideWhenUsed/>
    <w:rsid w:val="009902BC"/>
  </w:style>
  <w:style w:type="numbering" w:customStyle="1" w:styleId="NoList441">
    <w:name w:val="No List441"/>
    <w:next w:val="NoList"/>
    <w:uiPriority w:val="99"/>
    <w:semiHidden/>
    <w:unhideWhenUsed/>
    <w:rsid w:val="009902BC"/>
  </w:style>
  <w:style w:type="numbering" w:customStyle="1" w:styleId="NoList11241">
    <w:name w:val="No List11241"/>
    <w:next w:val="NoList"/>
    <w:uiPriority w:val="99"/>
    <w:semiHidden/>
    <w:unhideWhenUsed/>
    <w:rsid w:val="009902BC"/>
  </w:style>
  <w:style w:type="numbering" w:customStyle="1" w:styleId="NoList12141">
    <w:name w:val="No List12141"/>
    <w:next w:val="NoList"/>
    <w:uiPriority w:val="99"/>
    <w:semiHidden/>
    <w:unhideWhenUsed/>
    <w:rsid w:val="009902BC"/>
  </w:style>
  <w:style w:type="numbering" w:customStyle="1" w:styleId="111411">
    <w:name w:val="リストなし11141"/>
    <w:next w:val="NoList"/>
    <w:uiPriority w:val="99"/>
    <w:semiHidden/>
    <w:unhideWhenUsed/>
    <w:rsid w:val="009902BC"/>
  </w:style>
  <w:style w:type="numbering" w:customStyle="1" w:styleId="111412">
    <w:name w:val="无列表11141"/>
    <w:next w:val="NoList"/>
    <w:semiHidden/>
    <w:rsid w:val="009902BC"/>
  </w:style>
  <w:style w:type="numbering" w:customStyle="1" w:styleId="NoList21141">
    <w:name w:val="No List21141"/>
    <w:next w:val="NoList"/>
    <w:semiHidden/>
    <w:rsid w:val="009902BC"/>
  </w:style>
  <w:style w:type="numbering" w:customStyle="1" w:styleId="NoList31141">
    <w:name w:val="No List31141"/>
    <w:next w:val="NoList"/>
    <w:uiPriority w:val="99"/>
    <w:semiHidden/>
    <w:rsid w:val="009902BC"/>
  </w:style>
  <w:style w:type="numbering" w:customStyle="1" w:styleId="NoList111141">
    <w:name w:val="No List111141"/>
    <w:next w:val="NoList"/>
    <w:uiPriority w:val="99"/>
    <w:semiHidden/>
    <w:unhideWhenUsed/>
    <w:rsid w:val="009902BC"/>
  </w:style>
  <w:style w:type="numbering" w:customStyle="1" w:styleId="12141">
    <w:name w:val="無清單12141"/>
    <w:next w:val="NoList"/>
    <w:uiPriority w:val="99"/>
    <w:semiHidden/>
    <w:unhideWhenUsed/>
    <w:rsid w:val="009902BC"/>
  </w:style>
  <w:style w:type="numbering" w:customStyle="1" w:styleId="111141">
    <w:name w:val="無清單111141"/>
    <w:next w:val="NoList"/>
    <w:uiPriority w:val="99"/>
    <w:semiHidden/>
    <w:unhideWhenUsed/>
    <w:rsid w:val="009902BC"/>
  </w:style>
  <w:style w:type="numbering" w:customStyle="1" w:styleId="NoList541">
    <w:name w:val="No List541"/>
    <w:next w:val="NoList"/>
    <w:uiPriority w:val="99"/>
    <w:semiHidden/>
    <w:unhideWhenUsed/>
    <w:rsid w:val="009902BC"/>
  </w:style>
  <w:style w:type="numbering" w:customStyle="1" w:styleId="NoList1341">
    <w:name w:val="No List1341"/>
    <w:next w:val="NoList"/>
    <w:uiPriority w:val="99"/>
    <w:semiHidden/>
    <w:unhideWhenUsed/>
    <w:rsid w:val="009902BC"/>
  </w:style>
  <w:style w:type="numbering" w:customStyle="1" w:styleId="12411">
    <w:name w:val="リストなし1241"/>
    <w:next w:val="NoList"/>
    <w:uiPriority w:val="99"/>
    <w:semiHidden/>
    <w:unhideWhenUsed/>
    <w:rsid w:val="009902BC"/>
  </w:style>
  <w:style w:type="numbering" w:customStyle="1" w:styleId="12412">
    <w:name w:val="无列表1241"/>
    <w:next w:val="NoList"/>
    <w:semiHidden/>
    <w:rsid w:val="009902BC"/>
  </w:style>
  <w:style w:type="numbering" w:customStyle="1" w:styleId="NoList2241">
    <w:name w:val="No List2241"/>
    <w:next w:val="NoList"/>
    <w:semiHidden/>
    <w:rsid w:val="009902BC"/>
  </w:style>
  <w:style w:type="numbering" w:customStyle="1" w:styleId="NoList3241">
    <w:name w:val="No List3241"/>
    <w:next w:val="NoList"/>
    <w:uiPriority w:val="99"/>
    <w:semiHidden/>
    <w:rsid w:val="009902BC"/>
  </w:style>
  <w:style w:type="numbering" w:customStyle="1" w:styleId="1341">
    <w:name w:val="無清單1341"/>
    <w:next w:val="NoList"/>
    <w:uiPriority w:val="99"/>
    <w:semiHidden/>
    <w:unhideWhenUsed/>
    <w:rsid w:val="009902BC"/>
  </w:style>
  <w:style w:type="numbering" w:customStyle="1" w:styleId="112410">
    <w:name w:val="無清單11241"/>
    <w:next w:val="NoList"/>
    <w:uiPriority w:val="99"/>
    <w:semiHidden/>
    <w:unhideWhenUsed/>
    <w:rsid w:val="009902BC"/>
  </w:style>
  <w:style w:type="numbering" w:customStyle="1" w:styleId="2141">
    <w:name w:val="无列表2141"/>
    <w:next w:val="NoList"/>
    <w:uiPriority w:val="99"/>
    <w:semiHidden/>
    <w:unhideWhenUsed/>
    <w:rsid w:val="009902BC"/>
  </w:style>
  <w:style w:type="numbering" w:customStyle="1" w:styleId="NoList12231">
    <w:name w:val="No List12231"/>
    <w:next w:val="NoList"/>
    <w:uiPriority w:val="99"/>
    <w:semiHidden/>
    <w:unhideWhenUsed/>
    <w:rsid w:val="009902BC"/>
  </w:style>
  <w:style w:type="numbering" w:customStyle="1" w:styleId="112311">
    <w:name w:val="リストなし11231"/>
    <w:next w:val="NoList"/>
    <w:uiPriority w:val="99"/>
    <w:semiHidden/>
    <w:unhideWhenUsed/>
    <w:rsid w:val="009902BC"/>
  </w:style>
  <w:style w:type="numbering" w:customStyle="1" w:styleId="112312">
    <w:name w:val="无列表11231"/>
    <w:next w:val="NoList"/>
    <w:semiHidden/>
    <w:rsid w:val="009902BC"/>
  </w:style>
  <w:style w:type="numbering" w:customStyle="1" w:styleId="NoList21231">
    <w:name w:val="No List21231"/>
    <w:next w:val="NoList"/>
    <w:semiHidden/>
    <w:rsid w:val="009902BC"/>
  </w:style>
  <w:style w:type="numbering" w:customStyle="1" w:styleId="NoList31231">
    <w:name w:val="No List31231"/>
    <w:next w:val="NoList"/>
    <w:uiPriority w:val="99"/>
    <w:semiHidden/>
    <w:rsid w:val="009902BC"/>
  </w:style>
  <w:style w:type="numbering" w:customStyle="1" w:styleId="NoList111241">
    <w:name w:val="No List111241"/>
    <w:next w:val="NoList"/>
    <w:uiPriority w:val="99"/>
    <w:semiHidden/>
    <w:unhideWhenUsed/>
    <w:rsid w:val="009902BC"/>
  </w:style>
  <w:style w:type="numbering" w:customStyle="1" w:styleId="12231">
    <w:name w:val="無清單12231"/>
    <w:next w:val="NoList"/>
    <w:uiPriority w:val="99"/>
    <w:semiHidden/>
    <w:unhideWhenUsed/>
    <w:rsid w:val="009902BC"/>
  </w:style>
  <w:style w:type="numbering" w:customStyle="1" w:styleId="111231">
    <w:name w:val="無清單111231"/>
    <w:next w:val="NoList"/>
    <w:uiPriority w:val="99"/>
    <w:semiHidden/>
    <w:unhideWhenUsed/>
    <w:rsid w:val="009902BC"/>
  </w:style>
  <w:style w:type="numbering" w:customStyle="1" w:styleId="3119">
    <w:name w:val="无列表311"/>
    <w:next w:val="NoList"/>
    <w:uiPriority w:val="99"/>
    <w:semiHidden/>
    <w:unhideWhenUsed/>
    <w:rsid w:val="009902BC"/>
  </w:style>
  <w:style w:type="numbering" w:customStyle="1" w:styleId="13211">
    <w:name w:val="无列表1321"/>
    <w:next w:val="NoList"/>
    <w:semiHidden/>
    <w:rsid w:val="009902BC"/>
  </w:style>
  <w:style w:type="numbering" w:customStyle="1" w:styleId="NoList11321">
    <w:name w:val="No List11321"/>
    <w:next w:val="NoList"/>
    <w:uiPriority w:val="99"/>
    <w:semiHidden/>
    <w:unhideWhenUsed/>
    <w:rsid w:val="009902BC"/>
  </w:style>
  <w:style w:type="numbering" w:customStyle="1" w:styleId="NoList4121">
    <w:name w:val="No List4121"/>
    <w:next w:val="NoList"/>
    <w:semiHidden/>
    <w:unhideWhenUsed/>
    <w:rsid w:val="009902BC"/>
  </w:style>
  <w:style w:type="numbering" w:customStyle="1" w:styleId="2221">
    <w:name w:val="无列表2221"/>
    <w:next w:val="NoList"/>
    <w:uiPriority w:val="99"/>
    <w:semiHidden/>
    <w:unhideWhenUsed/>
    <w:rsid w:val="009902BC"/>
  </w:style>
  <w:style w:type="numbering" w:customStyle="1" w:styleId="NoList121121">
    <w:name w:val="No List121121"/>
    <w:next w:val="NoList"/>
    <w:uiPriority w:val="99"/>
    <w:semiHidden/>
    <w:unhideWhenUsed/>
    <w:rsid w:val="009902BC"/>
  </w:style>
  <w:style w:type="numbering" w:customStyle="1" w:styleId="1111211">
    <w:name w:val="リストなし111121"/>
    <w:next w:val="NoList"/>
    <w:uiPriority w:val="99"/>
    <w:semiHidden/>
    <w:unhideWhenUsed/>
    <w:rsid w:val="009902BC"/>
  </w:style>
  <w:style w:type="numbering" w:customStyle="1" w:styleId="1111212">
    <w:name w:val="无列表111121"/>
    <w:next w:val="NoList"/>
    <w:semiHidden/>
    <w:rsid w:val="009902BC"/>
  </w:style>
  <w:style w:type="numbering" w:customStyle="1" w:styleId="NoList211121">
    <w:name w:val="No List211121"/>
    <w:next w:val="NoList"/>
    <w:semiHidden/>
    <w:rsid w:val="009902BC"/>
  </w:style>
  <w:style w:type="numbering" w:customStyle="1" w:styleId="NoList311121">
    <w:name w:val="No List311121"/>
    <w:next w:val="NoList"/>
    <w:uiPriority w:val="99"/>
    <w:semiHidden/>
    <w:rsid w:val="009902BC"/>
  </w:style>
  <w:style w:type="numbering" w:customStyle="1" w:styleId="NoList1111121">
    <w:name w:val="No List1111121"/>
    <w:next w:val="NoList"/>
    <w:uiPriority w:val="99"/>
    <w:semiHidden/>
    <w:unhideWhenUsed/>
    <w:rsid w:val="009902BC"/>
  </w:style>
  <w:style w:type="numbering" w:customStyle="1" w:styleId="1211210">
    <w:name w:val="無清單121121"/>
    <w:next w:val="NoList"/>
    <w:uiPriority w:val="99"/>
    <w:semiHidden/>
    <w:unhideWhenUsed/>
    <w:rsid w:val="009902BC"/>
  </w:style>
  <w:style w:type="numbering" w:customStyle="1" w:styleId="11111210">
    <w:name w:val="無清單1111121"/>
    <w:next w:val="NoList"/>
    <w:uiPriority w:val="99"/>
    <w:semiHidden/>
    <w:unhideWhenUsed/>
    <w:rsid w:val="009902BC"/>
  </w:style>
  <w:style w:type="numbering" w:customStyle="1" w:styleId="NoList13121">
    <w:name w:val="No List13121"/>
    <w:next w:val="NoList"/>
    <w:uiPriority w:val="99"/>
    <w:semiHidden/>
    <w:unhideWhenUsed/>
    <w:rsid w:val="009902BC"/>
  </w:style>
  <w:style w:type="numbering" w:customStyle="1" w:styleId="121211">
    <w:name w:val="リストなし12121"/>
    <w:next w:val="NoList"/>
    <w:uiPriority w:val="99"/>
    <w:semiHidden/>
    <w:unhideWhenUsed/>
    <w:rsid w:val="009902BC"/>
  </w:style>
  <w:style w:type="numbering" w:customStyle="1" w:styleId="121212">
    <w:name w:val="无列表12121"/>
    <w:next w:val="NoList"/>
    <w:semiHidden/>
    <w:rsid w:val="009902BC"/>
  </w:style>
  <w:style w:type="numbering" w:customStyle="1" w:styleId="NoList22121">
    <w:name w:val="No List22121"/>
    <w:next w:val="NoList"/>
    <w:semiHidden/>
    <w:rsid w:val="009902BC"/>
  </w:style>
  <w:style w:type="numbering" w:customStyle="1" w:styleId="NoList32121">
    <w:name w:val="No List32121"/>
    <w:next w:val="NoList"/>
    <w:uiPriority w:val="99"/>
    <w:semiHidden/>
    <w:rsid w:val="009902BC"/>
  </w:style>
  <w:style w:type="numbering" w:customStyle="1" w:styleId="NoList112121">
    <w:name w:val="No List112121"/>
    <w:next w:val="NoList"/>
    <w:uiPriority w:val="99"/>
    <w:semiHidden/>
    <w:unhideWhenUsed/>
    <w:rsid w:val="009902BC"/>
  </w:style>
  <w:style w:type="numbering" w:customStyle="1" w:styleId="131210">
    <w:name w:val="無清單13121"/>
    <w:next w:val="NoList"/>
    <w:uiPriority w:val="99"/>
    <w:semiHidden/>
    <w:unhideWhenUsed/>
    <w:rsid w:val="009902BC"/>
  </w:style>
  <w:style w:type="numbering" w:customStyle="1" w:styleId="1121210">
    <w:name w:val="無清單112121"/>
    <w:next w:val="NoList"/>
    <w:uiPriority w:val="99"/>
    <w:semiHidden/>
    <w:unhideWhenUsed/>
    <w:rsid w:val="009902BC"/>
  </w:style>
  <w:style w:type="numbering" w:customStyle="1" w:styleId="21121">
    <w:name w:val="无列表21121"/>
    <w:next w:val="NoList"/>
    <w:uiPriority w:val="99"/>
    <w:semiHidden/>
    <w:unhideWhenUsed/>
    <w:rsid w:val="009902BC"/>
  </w:style>
  <w:style w:type="numbering" w:customStyle="1" w:styleId="NoList122121">
    <w:name w:val="No List122121"/>
    <w:next w:val="NoList"/>
    <w:uiPriority w:val="99"/>
    <w:semiHidden/>
    <w:unhideWhenUsed/>
    <w:rsid w:val="009902BC"/>
  </w:style>
  <w:style w:type="numbering" w:customStyle="1" w:styleId="1121211">
    <w:name w:val="リストなし112121"/>
    <w:next w:val="NoList"/>
    <w:uiPriority w:val="99"/>
    <w:semiHidden/>
    <w:unhideWhenUsed/>
    <w:rsid w:val="009902BC"/>
  </w:style>
  <w:style w:type="numbering" w:customStyle="1" w:styleId="1121212">
    <w:name w:val="无列表112121"/>
    <w:next w:val="NoList"/>
    <w:semiHidden/>
    <w:rsid w:val="009902BC"/>
  </w:style>
  <w:style w:type="numbering" w:customStyle="1" w:styleId="NoList212121">
    <w:name w:val="No List212121"/>
    <w:next w:val="NoList"/>
    <w:semiHidden/>
    <w:rsid w:val="009902BC"/>
  </w:style>
  <w:style w:type="numbering" w:customStyle="1" w:styleId="NoList312121">
    <w:name w:val="No List312121"/>
    <w:next w:val="NoList"/>
    <w:uiPriority w:val="99"/>
    <w:semiHidden/>
    <w:rsid w:val="009902BC"/>
  </w:style>
  <w:style w:type="numbering" w:customStyle="1" w:styleId="NoList1112121">
    <w:name w:val="No List1112121"/>
    <w:next w:val="NoList"/>
    <w:uiPriority w:val="99"/>
    <w:semiHidden/>
    <w:unhideWhenUsed/>
    <w:rsid w:val="009902BC"/>
  </w:style>
  <w:style w:type="numbering" w:customStyle="1" w:styleId="122121">
    <w:name w:val="無清單122121"/>
    <w:next w:val="NoList"/>
    <w:uiPriority w:val="99"/>
    <w:semiHidden/>
    <w:unhideWhenUsed/>
    <w:rsid w:val="009902BC"/>
  </w:style>
  <w:style w:type="numbering" w:customStyle="1" w:styleId="1112121">
    <w:name w:val="無清單1112121"/>
    <w:next w:val="NoList"/>
    <w:uiPriority w:val="99"/>
    <w:semiHidden/>
    <w:unhideWhenUsed/>
    <w:rsid w:val="009902BC"/>
  </w:style>
  <w:style w:type="numbering" w:customStyle="1" w:styleId="131111">
    <w:name w:val="无列表13111"/>
    <w:next w:val="NoList"/>
    <w:semiHidden/>
    <w:rsid w:val="009902BC"/>
  </w:style>
  <w:style w:type="numbering" w:customStyle="1" w:styleId="NoList41111">
    <w:name w:val="No List41111"/>
    <w:next w:val="NoList"/>
    <w:uiPriority w:val="99"/>
    <w:semiHidden/>
    <w:unhideWhenUsed/>
    <w:rsid w:val="009902BC"/>
  </w:style>
  <w:style w:type="numbering" w:customStyle="1" w:styleId="22111">
    <w:name w:val="无列表22111"/>
    <w:next w:val="NoList"/>
    <w:uiPriority w:val="99"/>
    <w:semiHidden/>
    <w:unhideWhenUsed/>
    <w:rsid w:val="009902BC"/>
  </w:style>
  <w:style w:type="numbering" w:customStyle="1" w:styleId="NoList1211112">
    <w:name w:val="No List1211112"/>
    <w:next w:val="NoList"/>
    <w:uiPriority w:val="99"/>
    <w:semiHidden/>
    <w:unhideWhenUsed/>
    <w:rsid w:val="009902BC"/>
  </w:style>
  <w:style w:type="numbering" w:customStyle="1" w:styleId="11111121">
    <w:name w:val="リストなし1111112"/>
    <w:next w:val="NoList"/>
    <w:uiPriority w:val="99"/>
    <w:semiHidden/>
    <w:unhideWhenUsed/>
    <w:rsid w:val="009902BC"/>
  </w:style>
  <w:style w:type="numbering" w:customStyle="1" w:styleId="11111122">
    <w:name w:val="无列表1111112"/>
    <w:next w:val="NoList"/>
    <w:semiHidden/>
    <w:rsid w:val="009902BC"/>
  </w:style>
  <w:style w:type="numbering" w:customStyle="1" w:styleId="NoList2111112">
    <w:name w:val="No List2111112"/>
    <w:next w:val="NoList"/>
    <w:semiHidden/>
    <w:rsid w:val="009902BC"/>
  </w:style>
  <w:style w:type="numbering" w:customStyle="1" w:styleId="NoList3111112">
    <w:name w:val="No List3111112"/>
    <w:next w:val="NoList"/>
    <w:uiPriority w:val="99"/>
    <w:semiHidden/>
    <w:rsid w:val="009902BC"/>
  </w:style>
  <w:style w:type="numbering" w:customStyle="1" w:styleId="NoList11111112">
    <w:name w:val="No List11111112"/>
    <w:next w:val="NoList"/>
    <w:uiPriority w:val="99"/>
    <w:semiHidden/>
    <w:unhideWhenUsed/>
    <w:rsid w:val="009902BC"/>
  </w:style>
  <w:style w:type="numbering" w:customStyle="1" w:styleId="1211112">
    <w:name w:val="無清單1211112"/>
    <w:next w:val="NoList"/>
    <w:uiPriority w:val="99"/>
    <w:semiHidden/>
    <w:unhideWhenUsed/>
    <w:rsid w:val="009902BC"/>
  </w:style>
  <w:style w:type="numbering" w:customStyle="1" w:styleId="111111120">
    <w:name w:val="無清單11111112"/>
    <w:next w:val="NoList"/>
    <w:uiPriority w:val="99"/>
    <w:semiHidden/>
    <w:unhideWhenUsed/>
    <w:rsid w:val="009902BC"/>
  </w:style>
  <w:style w:type="numbering" w:customStyle="1" w:styleId="NoList131111">
    <w:name w:val="No List131111"/>
    <w:next w:val="NoList"/>
    <w:uiPriority w:val="99"/>
    <w:semiHidden/>
    <w:unhideWhenUsed/>
    <w:rsid w:val="009902BC"/>
  </w:style>
  <w:style w:type="numbering" w:customStyle="1" w:styleId="1211113">
    <w:name w:val="リストなし121111"/>
    <w:next w:val="NoList"/>
    <w:uiPriority w:val="99"/>
    <w:semiHidden/>
    <w:unhideWhenUsed/>
    <w:rsid w:val="009902BC"/>
  </w:style>
  <w:style w:type="numbering" w:customStyle="1" w:styleId="1211121">
    <w:name w:val="无列表121112"/>
    <w:next w:val="NoList"/>
    <w:semiHidden/>
    <w:rsid w:val="009902BC"/>
  </w:style>
  <w:style w:type="numbering" w:customStyle="1" w:styleId="NoList221111">
    <w:name w:val="No List221111"/>
    <w:next w:val="NoList"/>
    <w:semiHidden/>
    <w:rsid w:val="009902BC"/>
  </w:style>
  <w:style w:type="numbering" w:customStyle="1" w:styleId="NoList321111">
    <w:name w:val="No List321111"/>
    <w:next w:val="NoList"/>
    <w:uiPriority w:val="99"/>
    <w:semiHidden/>
    <w:rsid w:val="009902BC"/>
  </w:style>
  <w:style w:type="numbering" w:customStyle="1" w:styleId="NoList1121111">
    <w:name w:val="No List1121111"/>
    <w:next w:val="NoList"/>
    <w:uiPriority w:val="99"/>
    <w:semiHidden/>
    <w:unhideWhenUsed/>
    <w:rsid w:val="009902BC"/>
  </w:style>
  <w:style w:type="numbering" w:customStyle="1" w:styleId="1311110">
    <w:name w:val="無清單131111"/>
    <w:next w:val="NoList"/>
    <w:uiPriority w:val="99"/>
    <w:semiHidden/>
    <w:unhideWhenUsed/>
    <w:rsid w:val="009902BC"/>
  </w:style>
  <w:style w:type="numbering" w:customStyle="1" w:styleId="11211110">
    <w:name w:val="無清單1121111"/>
    <w:next w:val="NoList"/>
    <w:uiPriority w:val="99"/>
    <w:semiHidden/>
    <w:unhideWhenUsed/>
    <w:rsid w:val="009902BC"/>
  </w:style>
  <w:style w:type="numbering" w:customStyle="1" w:styleId="211112">
    <w:name w:val="无列表211112"/>
    <w:next w:val="NoList"/>
    <w:uiPriority w:val="99"/>
    <w:semiHidden/>
    <w:unhideWhenUsed/>
    <w:rsid w:val="009902BC"/>
  </w:style>
  <w:style w:type="numbering" w:customStyle="1" w:styleId="NoList1221111">
    <w:name w:val="No List1221111"/>
    <w:next w:val="NoList"/>
    <w:uiPriority w:val="99"/>
    <w:semiHidden/>
    <w:unhideWhenUsed/>
    <w:rsid w:val="009902BC"/>
  </w:style>
  <w:style w:type="numbering" w:customStyle="1" w:styleId="11211111">
    <w:name w:val="リストなし1121111"/>
    <w:next w:val="NoList"/>
    <w:uiPriority w:val="99"/>
    <w:semiHidden/>
    <w:unhideWhenUsed/>
    <w:rsid w:val="009902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oleObject" Target="embeddings/oleObject6.bin"/><Relationship Id="rId42" Type="http://schemas.openxmlformats.org/officeDocument/2006/relationships/oleObject" Target="embeddings/oleObject27.bin"/><Relationship Id="rId47" Type="http://schemas.openxmlformats.org/officeDocument/2006/relationships/oleObject" Target="embeddings/oleObject32.bin"/><Relationship Id="rId63" Type="http://schemas.openxmlformats.org/officeDocument/2006/relationships/oleObject" Target="embeddings/oleObject48.bin"/><Relationship Id="rId68" Type="http://schemas.openxmlformats.org/officeDocument/2006/relationships/oleObject" Target="embeddings/oleObject53.bin"/><Relationship Id="rId84" Type="http://schemas.openxmlformats.org/officeDocument/2006/relationships/oleObject" Target="embeddings/oleObject66.bin"/><Relationship Id="rId89" Type="http://schemas.openxmlformats.org/officeDocument/2006/relationships/oleObject" Target="embeddings/oleObject71.bin"/><Relationship Id="rId16" Type="http://schemas.openxmlformats.org/officeDocument/2006/relationships/image" Target="media/image2.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7.bin"/><Relationship Id="rId37" Type="http://schemas.openxmlformats.org/officeDocument/2006/relationships/oleObject" Target="embeddings/oleObject22.bin"/><Relationship Id="rId53" Type="http://schemas.openxmlformats.org/officeDocument/2006/relationships/oleObject" Target="embeddings/oleObject38.bin"/><Relationship Id="rId58" Type="http://schemas.openxmlformats.org/officeDocument/2006/relationships/oleObject" Target="embeddings/oleObject43.bin"/><Relationship Id="rId74" Type="http://schemas.openxmlformats.org/officeDocument/2006/relationships/image" Target="media/image5.wmf"/><Relationship Id="rId79" Type="http://schemas.openxmlformats.org/officeDocument/2006/relationships/oleObject" Target="embeddings/oleObject61.bin"/><Relationship Id="rId102" Type="http://schemas.openxmlformats.org/officeDocument/2006/relationships/header" Target="header3.xml"/><Relationship Id="rId5" Type="http://schemas.openxmlformats.org/officeDocument/2006/relationships/settings" Target="settings.xml"/><Relationship Id="rId90" Type="http://schemas.openxmlformats.org/officeDocument/2006/relationships/oleObject" Target="embeddings/oleObject72.bin"/><Relationship Id="rId95" Type="http://schemas.openxmlformats.org/officeDocument/2006/relationships/oleObject" Target="embeddings/oleObject77.bin"/><Relationship Id="rId22" Type="http://schemas.openxmlformats.org/officeDocument/2006/relationships/oleObject" Target="embeddings/oleObject7.bin"/><Relationship Id="rId27" Type="http://schemas.openxmlformats.org/officeDocument/2006/relationships/oleObject" Target="embeddings/oleObject12.bin"/><Relationship Id="rId43" Type="http://schemas.openxmlformats.org/officeDocument/2006/relationships/oleObject" Target="embeddings/oleObject28.bin"/><Relationship Id="rId48" Type="http://schemas.openxmlformats.org/officeDocument/2006/relationships/oleObject" Target="embeddings/oleObject33.bin"/><Relationship Id="rId64" Type="http://schemas.openxmlformats.org/officeDocument/2006/relationships/oleObject" Target="embeddings/oleObject49.bin"/><Relationship Id="rId69" Type="http://schemas.openxmlformats.org/officeDocument/2006/relationships/oleObject" Target="embeddings/oleObject54.bin"/><Relationship Id="rId80" Type="http://schemas.openxmlformats.org/officeDocument/2006/relationships/oleObject" Target="embeddings/oleObject62.bin"/><Relationship Id="rId85" Type="http://schemas.openxmlformats.org/officeDocument/2006/relationships/oleObject" Target="embeddings/oleObject67.bin"/><Relationship Id="rId12" Type="http://schemas.openxmlformats.org/officeDocument/2006/relationships/header" Target="header1.xml"/><Relationship Id="rId17" Type="http://schemas.openxmlformats.org/officeDocument/2006/relationships/oleObject" Target="embeddings/oleObject3.bin"/><Relationship Id="rId33" Type="http://schemas.openxmlformats.org/officeDocument/2006/relationships/oleObject" Target="embeddings/oleObject18.bin"/><Relationship Id="rId38" Type="http://schemas.openxmlformats.org/officeDocument/2006/relationships/oleObject" Target="embeddings/oleObject23.bin"/><Relationship Id="rId59" Type="http://schemas.openxmlformats.org/officeDocument/2006/relationships/oleObject" Target="embeddings/oleObject44.bin"/><Relationship Id="rId103" Type="http://schemas.openxmlformats.org/officeDocument/2006/relationships/header" Target="header4.xml"/><Relationship Id="rId20" Type="http://schemas.openxmlformats.org/officeDocument/2006/relationships/oleObject" Target="embeddings/oleObject5.bin"/><Relationship Id="rId41" Type="http://schemas.openxmlformats.org/officeDocument/2006/relationships/oleObject" Target="embeddings/oleObject26.bin"/><Relationship Id="rId54" Type="http://schemas.openxmlformats.org/officeDocument/2006/relationships/oleObject" Target="embeddings/oleObject39.bin"/><Relationship Id="rId62" Type="http://schemas.openxmlformats.org/officeDocument/2006/relationships/oleObject" Target="embeddings/oleObject47.bin"/><Relationship Id="rId70" Type="http://schemas.openxmlformats.org/officeDocument/2006/relationships/oleObject" Target="embeddings/oleObject55.bin"/><Relationship Id="rId75" Type="http://schemas.openxmlformats.org/officeDocument/2006/relationships/image" Target="media/image6.wmf"/><Relationship Id="rId83" Type="http://schemas.openxmlformats.org/officeDocument/2006/relationships/oleObject" Target="embeddings/oleObject65.bin"/><Relationship Id="rId88" Type="http://schemas.openxmlformats.org/officeDocument/2006/relationships/oleObject" Target="embeddings/oleObject70.bin"/><Relationship Id="rId91" Type="http://schemas.openxmlformats.org/officeDocument/2006/relationships/oleObject" Target="embeddings/oleObject73.bin"/><Relationship Id="rId96" Type="http://schemas.openxmlformats.org/officeDocument/2006/relationships/oleObject" Target="embeddings/oleObject78.bin"/><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3.bin"/><Relationship Id="rId36" Type="http://schemas.openxmlformats.org/officeDocument/2006/relationships/oleObject" Target="embeddings/oleObject21.bin"/><Relationship Id="rId49" Type="http://schemas.openxmlformats.org/officeDocument/2006/relationships/oleObject" Target="embeddings/oleObject34.bin"/><Relationship Id="rId57" Type="http://schemas.openxmlformats.org/officeDocument/2006/relationships/oleObject" Target="embeddings/oleObject42.bin"/><Relationship Id="rId106" Type="http://schemas.openxmlformats.org/officeDocument/2006/relationships/theme" Target="theme/theme1.xml"/><Relationship Id="rId10" Type="http://schemas.openxmlformats.org/officeDocument/2006/relationships/hyperlink" Target="http://www.3gpp.org/Change-Requests" TargetMode="External"/><Relationship Id="rId31" Type="http://schemas.openxmlformats.org/officeDocument/2006/relationships/oleObject" Target="embeddings/oleObject16.bin"/><Relationship Id="rId44" Type="http://schemas.openxmlformats.org/officeDocument/2006/relationships/oleObject" Target="embeddings/oleObject29.bin"/><Relationship Id="rId52" Type="http://schemas.openxmlformats.org/officeDocument/2006/relationships/oleObject" Target="embeddings/oleObject37.bin"/><Relationship Id="rId60" Type="http://schemas.openxmlformats.org/officeDocument/2006/relationships/oleObject" Target="embeddings/oleObject45.bin"/><Relationship Id="rId65" Type="http://schemas.openxmlformats.org/officeDocument/2006/relationships/oleObject" Target="embeddings/oleObject50.bin"/><Relationship Id="rId73" Type="http://schemas.openxmlformats.org/officeDocument/2006/relationships/oleObject" Target="embeddings/oleObject57.bin"/><Relationship Id="rId78" Type="http://schemas.openxmlformats.org/officeDocument/2006/relationships/oleObject" Target="embeddings/oleObject60.bin"/><Relationship Id="rId81" Type="http://schemas.openxmlformats.org/officeDocument/2006/relationships/oleObject" Target="embeddings/oleObject63.bin"/><Relationship Id="rId86" Type="http://schemas.openxmlformats.org/officeDocument/2006/relationships/oleObject" Target="embeddings/oleObject68.bin"/><Relationship Id="rId94" Type="http://schemas.openxmlformats.org/officeDocument/2006/relationships/oleObject" Target="embeddings/oleObject76.bin"/><Relationship Id="rId99" Type="http://schemas.openxmlformats.org/officeDocument/2006/relationships/oleObject" Target="embeddings/oleObject81.bin"/><Relationship Id="rId101"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4.bin"/><Relationship Id="rId34" Type="http://schemas.openxmlformats.org/officeDocument/2006/relationships/oleObject" Target="embeddings/oleObject19.bin"/><Relationship Id="rId50" Type="http://schemas.openxmlformats.org/officeDocument/2006/relationships/oleObject" Target="embeddings/oleObject35.bin"/><Relationship Id="rId55" Type="http://schemas.openxmlformats.org/officeDocument/2006/relationships/oleObject" Target="embeddings/oleObject40.bin"/><Relationship Id="rId76" Type="http://schemas.openxmlformats.org/officeDocument/2006/relationships/oleObject" Target="embeddings/oleObject58.bin"/><Relationship Id="rId97" Type="http://schemas.openxmlformats.org/officeDocument/2006/relationships/oleObject" Target="embeddings/oleObject79.bin"/><Relationship Id="rId104"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image" Target="media/image4.wmf"/><Relationship Id="rId92" Type="http://schemas.openxmlformats.org/officeDocument/2006/relationships/oleObject" Target="embeddings/oleObject74.bin"/><Relationship Id="rId2" Type="http://schemas.openxmlformats.org/officeDocument/2006/relationships/customXml" Target="../customXml/item1.xml"/><Relationship Id="rId29" Type="http://schemas.openxmlformats.org/officeDocument/2006/relationships/oleObject" Target="embeddings/oleObject14.bin"/><Relationship Id="rId24" Type="http://schemas.openxmlformats.org/officeDocument/2006/relationships/oleObject" Target="embeddings/oleObject9.bin"/><Relationship Id="rId40" Type="http://schemas.openxmlformats.org/officeDocument/2006/relationships/oleObject" Target="embeddings/oleObject25.bin"/><Relationship Id="rId45" Type="http://schemas.openxmlformats.org/officeDocument/2006/relationships/oleObject" Target="embeddings/oleObject30.bin"/><Relationship Id="rId66" Type="http://schemas.openxmlformats.org/officeDocument/2006/relationships/oleObject" Target="embeddings/oleObject51.bin"/><Relationship Id="rId87" Type="http://schemas.openxmlformats.org/officeDocument/2006/relationships/oleObject" Target="embeddings/oleObject69.bin"/><Relationship Id="rId61" Type="http://schemas.openxmlformats.org/officeDocument/2006/relationships/oleObject" Target="embeddings/oleObject46.bin"/><Relationship Id="rId82" Type="http://schemas.openxmlformats.org/officeDocument/2006/relationships/oleObject" Target="embeddings/oleObject64.bin"/><Relationship Id="rId19" Type="http://schemas.openxmlformats.org/officeDocument/2006/relationships/oleObject" Target="embeddings/oleObject4.bin"/><Relationship Id="rId14" Type="http://schemas.openxmlformats.org/officeDocument/2006/relationships/oleObject" Target="embeddings/oleObject1.bin"/><Relationship Id="rId30" Type="http://schemas.openxmlformats.org/officeDocument/2006/relationships/oleObject" Target="embeddings/oleObject15.bin"/><Relationship Id="rId35" Type="http://schemas.openxmlformats.org/officeDocument/2006/relationships/oleObject" Target="embeddings/oleObject20.bin"/><Relationship Id="rId56" Type="http://schemas.openxmlformats.org/officeDocument/2006/relationships/oleObject" Target="embeddings/oleObject41.bin"/><Relationship Id="rId77" Type="http://schemas.openxmlformats.org/officeDocument/2006/relationships/oleObject" Target="embeddings/oleObject59.bin"/><Relationship Id="rId100" Type="http://schemas.openxmlformats.org/officeDocument/2006/relationships/oleObject" Target="embeddings/oleObject82.bin"/><Relationship Id="rId105"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36.bin"/><Relationship Id="rId72" Type="http://schemas.openxmlformats.org/officeDocument/2006/relationships/oleObject" Target="embeddings/oleObject56.bin"/><Relationship Id="rId93" Type="http://schemas.openxmlformats.org/officeDocument/2006/relationships/oleObject" Target="embeddings/oleObject75.bin"/><Relationship Id="rId98" Type="http://schemas.openxmlformats.org/officeDocument/2006/relationships/oleObject" Target="embeddings/oleObject80.bin"/><Relationship Id="rId3" Type="http://schemas.openxmlformats.org/officeDocument/2006/relationships/numbering" Target="numbering.xml"/><Relationship Id="rId25" Type="http://schemas.openxmlformats.org/officeDocument/2006/relationships/oleObject" Target="embeddings/oleObject10.bin"/><Relationship Id="rId46" Type="http://schemas.openxmlformats.org/officeDocument/2006/relationships/oleObject" Target="embeddings/oleObject31.bin"/><Relationship Id="rId67" Type="http://schemas.openxmlformats.org/officeDocument/2006/relationships/oleObject" Target="embeddings/oleObject5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111</TotalTime>
  <Pages>150</Pages>
  <Words>55240</Words>
  <Characters>314870</Characters>
  <Application>Microsoft Office Word</Application>
  <DocSecurity>0</DocSecurity>
  <Lines>2623</Lines>
  <Paragraphs>738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369372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23</cp:revision>
  <cp:lastPrinted>1900-01-01T08:00:00Z</cp:lastPrinted>
  <dcterms:created xsi:type="dcterms:W3CDTF">2024-05-17T17:49:00Z</dcterms:created>
  <dcterms:modified xsi:type="dcterms:W3CDTF">2024-08-22T00:19:00Z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