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F011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R5-245307</w:t>
        </w:r>
      </w:fldSimple>
      <w:r w:rsidR="00323B5A">
        <w:rPr>
          <w:b/>
          <w:i/>
          <w:noProof/>
          <w:sz w:val="28"/>
        </w:rPr>
        <w:t>r</w:t>
      </w:r>
      <w:r w:rsidR="0020401D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NB-IoT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556AB" w:rsidR="001E41F3" w:rsidRDefault="00F15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BE5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323B5A">
              <w:rPr>
                <w:highlight w:val="yellow"/>
              </w:rPr>
              <w:fldChar w:fldCharType="begin"/>
            </w:r>
            <w:r w:rsidRPr="00323B5A">
              <w:rPr>
                <w:highlight w:val="yellow"/>
              </w:rPr>
              <w:instrText xml:space="preserve"> DOCPROPERTY  RelatedWis  \* MERGEFORMAT </w:instrText>
            </w:r>
            <w:r w:rsidRPr="00323B5A">
              <w:rPr>
                <w:highlight w:val="yellow"/>
              </w:rPr>
              <w:fldChar w:fldCharType="separate"/>
            </w:r>
            <w:r w:rsidR="00E13F3D" w:rsidRPr="00323B5A">
              <w:rPr>
                <w:noProof/>
                <w:highlight w:val="yellow"/>
              </w:rPr>
              <w:t>TEI1</w:t>
            </w:r>
            <w:r w:rsidR="00323B5A" w:rsidRPr="00323B5A">
              <w:rPr>
                <w:noProof/>
                <w:highlight w:val="yellow"/>
              </w:rPr>
              <w:t>7</w:t>
            </w:r>
            <w:r w:rsidR="00E13F3D" w:rsidRPr="00323B5A">
              <w:rPr>
                <w:noProof/>
                <w:highlight w:val="yellow"/>
              </w:rPr>
              <w:t>_Test</w:t>
            </w:r>
            <w:r w:rsidRPr="00323B5A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7687D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NB-IoT/EDT test cases have been added and they need test case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8D6A5" w14:textId="77777777" w:rsidR="001E41F3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applicability for the 2 new NB-IoT/EDT test test cases.</w:t>
            </w:r>
          </w:p>
          <w:p w14:paraId="31C656EC" w14:textId="07C968B9" w:rsidR="007C03F9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PICS for Control Plane EDT and User Plane EDT support over NB-IoT.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C2413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the two new NB-IoT/EDT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FD" w:rsidR="001E41F3" w:rsidRDefault="0095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F0749">
              <w:rPr>
                <w:noProof/>
              </w:rPr>
              <w:t>, 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346D1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C876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1F36D0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1C554B" w:rsidR="001E41F3" w:rsidRDefault="007C03F9" w:rsidP="007C0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</w:t>
            </w:r>
            <w:r w:rsidRPr="007C03F9">
              <w:rPr>
                <w:noProof/>
              </w:rPr>
              <w:t>5342</w:t>
            </w:r>
            <w:r>
              <w:rPr>
                <w:noProof/>
              </w:rPr>
              <w:t xml:space="preserve">, </w:t>
            </w:r>
            <w:r w:rsidRPr="007C03F9">
              <w:rPr>
                <w:noProof/>
              </w:rPr>
              <w:t>5343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8FF3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CE30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34F6F" w14:textId="77777777" w:rsidR="008863B9" w:rsidRDefault="00323B5A">
            <w:pPr>
              <w:pStyle w:val="CRCoverPage"/>
              <w:spacing w:after="0"/>
              <w:ind w:left="100"/>
              <w:rPr>
                <w:noProof/>
              </w:rPr>
            </w:pPr>
            <w:r w:rsidRPr="00323B5A">
              <w:rPr>
                <w:noProof/>
                <w:highlight w:val="yellow"/>
              </w:rPr>
              <w:t>R5-245307-&gt;R5-245307r1</w:t>
            </w:r>
          </w:p>
          <w:p w14:paraId="4DC26B50" w14:textId="77777777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name updated</w:t>
            </w:r>
          </w:p>
          <w:p w14:paraId="5580F5D8" w14:textId="77777777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applicable from Rel-17</w:t>
            </w:r>
          </w:p>
          <w:p w14:paraId="323DED1B" w14:textId="77777777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only applicable to NTN UEs</w:t>
            </w:r>
          </w:p>
          <w:p w14:paraId="44445884" w14:textId="3E6AA17F" w:rsidR="0075011D" w:rsidRDefault="0075011D" w:rsidP="0075011D">
            <w:pPr>
              <w:pStyle w:val="CRCoverPage"/>
              <w:spacing w:after="0"/>
              <w:ind w:left="100"/>
              <w:rPr>
                <w:noProof/>
              </w:rPr>
            </w:pPr>
            <w:r w:rsidRPr="0075011D">
              <w:rPr>
                <w:noProof/>
                <w:highlight w:val="cyan"/>
              </w:rPr>
              <w:t>R5-245307</w:t>
            </w:r>
            <w:r>
              <w:rPr>
                <w:noProof/>
                <w:highlight w:val="cyan"/>
              </w:rPr>
              <w:t>r1</w:t>
            </w:r>
            <w:r w:rsidRPr="0075011D">
              <w:rPr>
                <w:noProof/>
                <w:highlight w:val="cyan"/>
              </w:rPr>
              <w:t>-&gt;R5-245307r</w:t>
            </w:r>
            <w:r>
              <w:rPr>
                <w:noProof/>
              </w:rPr>
              <w:t>2</w:t>
            </w:r>
          </w:p>
          <w:p w14:paraId="0AF90C0A" w14:textId="65B5E5C6" w:rsidR="0075011D" w:rsidRDefault="0075011D" w:rsidP="007501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Added 5.1.1.</w:t>
            </w:r>
          </w:p>
          <w:p w14:paraId="17D9C61A" w14:textId="4BE0AF8E" w:rsidR="0075011D" w:rsidRDefault="0075011D" w:rsidP="007501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applicability description</w:t>
            </w:r>
          </w:p>
          <w:p w14:paraId="3E9B1BC0" w14:textId="45D3B585" w:rsidR="0075011D" w:rsidRDefault="0075011D" w:rsidP="007501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TDD</w:t>
            </w:r>
          </w:p>
          <w:p w14:paraId="000F637D" w14:textId="7F204CE2" w:rsidR="0075011D" w:rsidRDefault="0075011D" w:rsidP="007501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note 22</w:t>
            </w:r>
          </w:p>
          <w:p w14:paraId="4A23AFC2" w14:textId="1E908ED4" w:rsidR="0075011D" w:rsidRDefault="0075011D" w:rsidP="007501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further PICS</w:t>
            </w:r>
          </w:p>
          <w:p w14:paraId="6ACA4173" w14:textId="6FECC369" w:rsidR="0075011D" w:rsidRDefault="0075011D" w:rsidP="00750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11D" w14:paraId="03B68E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60D20" w14:textId="77777777" w:rsidR="0075011D" w:rsidRDefault="0075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5D6B" w14:textId="77777777" w:rsidR="0075011D" w:rsidRPr="00323B5A" w:rsidRDefault="0075011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56EB" w14:textId="72A03C53" w:rsidR="00F1597E" w:rsidRDefault="00F1597E" w:rsidP="00F1597E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309E4C4A" w14:textId="77777777" w:rsidR="00F1597E" w:rsidRDefault="00F1597E" w:rsidP="00F1597E">
      <w:pPr>
        <w:sectPr w:rsidR="00F1597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8" w:author="MediaTek" w:date="2024-08-15T14:18:00Z">
        <w:r>
          <w:t>[SECTION SKIPPED]</w:t>
        </w:r>
      </w:ins>
    </w:p>
    <w:p w14:paraId="0DFB221E" w14:textId="5B16CF5A" w:rsidR="00F1597E" w:rsidRDefault="00F1597E" w:rsidP="00F1597E"/>
    <w:p w14:paraId="10DC966D" w14:textId="77777777" w:rsidR="00F1597E" w:rsidRPr="0036258B" w:rsidRDefault="00F1597E" w:rsidP="00F1597E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"/>
        <w:gridCol w:w="1029"/>
        <w:gridCol w:w="64"/>
        <w:gridCol w:w="3613"/>
        <w:gridCol w:w="6"/>
        <w:gridCol w:w="712"/>
        <w:gridCol w:w="11"/>
        <w:gridCol w:w="65"/>
        <w:gridCol w:w="1068"/>
        <w:gridCol w:w="64"/>
        <w:gridCol w:w="3416"/>
        <w:gridCol w:w="30"/>
        <w:gridCol w:w="38"/>
        <w:gridCol w:w="1270"/>
        <w:gridCol w:w="22"/>
        <w:gridCol w:w="43"/>
        <w:gridCol w:w="1239"/>
        <w:gridCol w:w="45"/>
        <w:gridCol w:w="61"/>
        <w:gridCol w:w="1425"/>
        <w:gridCol w:w="35"/>
        <w:gridCol w:w="90"/>
        <w:gridCol w:w="1501"/>
        <w:gridCol w:w="48"/>
        <w:gridCol w:w="352"/>
      </w:tblGrid>
      <w:tr w:rsidR="00F1597E" w:rsidRPr="001B0A21" w14:paraId="0FF1ACA7" w14:textId="77777777" w:rsidTr="00232EC6">
        <w:trPr>
          <w:gridAfter w:val="2"/>
          <w:wAfter w:w="400" w:type="dxa"/>
          <w:tblHeader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</w:tcPr>
          <w:p w14:paraId="79837AC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Clause</w:t>
            </w: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14:paraId="440A4AC9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14:paraId="59E3CBDF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111576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</w:tcPr>
          <w:p w14:paraId="1171157B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Comment</w:t>
            </w:r>
          </w:p>
        </w:tc>
        <w:tc>
          <w:tcPr>
            <w:tcW w:w="1338" w:type="dxa"/>
            <w:gridSpan w:val="3"/>
            <w:tcBorders>
              <w:top w:val="nil"/>
              <w:bottom w:val="single" w:sz="4" w:space="0" w:color="auto"/>
            </w:tcBorders>
          </w:tcPr>
          <w:p w14:paraId="3A51B95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ICS</w:t>
            </w:r>
          </w:p>
        </w:tc>
        <w:tc>
          <w:tcPr>
            <w:tcW w:w="1349" w:type="dxa"/>
            <w:gridSpan w:val="4"/>
            <w:tcBorders>
              <w:top w:val="nil"/>
              <w:bottom w:val="single" w:sz="4" w:space="0" w:color="auto"/>
            </w:tcBorders>
          </w:tcPr>
          <w:p w14:paraId="6C403E81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77AADD63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6" w:type="dxa"/>
            <w:gridSpan w:val="3"/>
            <w:tcBorders>
              <w:top w:val="nil"/>
              <w:bottom w:val="single" w:sz="4" w:space="0" w:color="auto"/>
            </w:tcBorders>
          </w:tcPr>
          <w:p w14:paraId="70FC08FC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 other RAT</w:t>
            </w:r>
          </w:p>
        </w:tc>
      </w:tr>
      <w:tr w:rsidR="00F1597E" w:rsidRPr="0036258B" w14:paraId="3F7EF192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7934F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E6E6E6"/>
          </w:tcPr>
          <w:p w14:paraId="55F0FD2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2DC2AD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922F15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24F00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shd w:val="clear" w:color="auto" w:fill="E6E6E6"/>
          </w:tcPr>
          <w:p w14:paraId="5E1812C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shd w:val="clear" w:color="auto" w:fill="E6E6E6"/>
          </w:tcPr>
          <w:p w14:paraId="5C945F6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shd w:val="clear" w:color="auto" w:fill="E6E6E6"/>
          </w:tcPr>
          <w:p w14:paraId="431C51A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shd w:val="clear" w:color="auto" w:fill="E6E6E6"/>
          </w:tcPr>
          <w:p w14:paraId="3076253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1597E" w:rsidRPr="0036258B" w14:paraId="66AA4DDD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nil"/>
            </w:tcBorders>
            <w:shd w:val="clear" w:color="auto" w:fill="auto"/>
          </w:tcPr>
          <w:p w14:paraId="04063D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3" w:type="dxa"/>
            <w:tcBorders>
              <w:bottom w:val="nil"/>
            </w:tcBorders>
            <w:shd w:val="clear" w:color="auto" w:fill="auto"/>
          </w:tcPr>
          <w:p w14:paraId="7E6546E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3"/>
            <w:tcBorders>
              <w:bottom w:val="nil"/>
            </w:tcBorders>
            <w:shd w:val="clear" w:color="auto" w:fill="auto"/>
          </w:tcPr>
          <w:p w14:paraId="0E5DF32C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69E26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0" w:type="dxa"/>
            <w:gridSpan w:val="2"/>
            <w:tcBorders>
              <w:bottom w:val="nil"/>
            </w:tcBorders>
            <w:shd w:val="clear" w:color="auto" w:fill="auto"/>
          </w:tcPr>
          <w:p w14:paraId="412DF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1B5130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14BD278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bottom w:val="nil"/>
            </w:tcBorders>
          </w:tcPr>
          <w:p w14:paraId="37A2989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73C4F9A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66E4D03E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9FB2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58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2EC5A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EC65" w14:textId="77777777" w:rsidR="00F1597E" w:rsidRPr="0036258B" w:rsidDel="00746051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6C5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5A9AB5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7C2508E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33D4C29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043B02B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1BB158DC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bottom w:val="nil"/>
            </w:tcBorders>
            <w:shd w:val="clear" w:color="auto" w:fill="auto"/>
          </w:tcPr>
          <w:p w14:paraId="60F0D5D3" w14:textId="168FA80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bottom w:val="nil"/>
            </w:tcBorders>
            <w:shd w:val="clear" w:color="auto" w:fill="auto"/>
          </w:tcPr>
          <w:p w14:paraId="1247F239" w14:textId="1A814F0A" w:rsidR="00F1597E" w:rsidRPr="0036258B" w:rsidRDefault="00232EC6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MediaTek" w:date="2024-08-15T15:57:00Z">
              <w:r>
                <w:rPr>
                  <w:sz w:val="16"/>
                  <w:szCs w:val="16"/>
                </w:rPr>
                <w:t>[SECTION SKIPPED]</w:t>
              </w:r>
            </w:ins>
          </w:p>
        </w:tc>
        <w:tc>
          <w:tcPr>
            <w:tcW w:w="712" w:type="dxa"/>
            <w:tcBorders>
              <w:bottom w:val="nil"/>
            </w:tcBorders>
            <w:shd w:val="clear" w:color="auto" w:fill="auto"/>
          </w:tcPr>
          <w:p w14:paraId="6D241DC4" w14:textId="560B6913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6D6BA" w14:textId="6BC0946F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bottom w:val="nil"/>
            </w:tcBorders>
            <w:shd w:val="clear" w:color="auto" w:fill="auto"/>
          </w:tcPr>
          <w:p w14:paraId="3EB84E0D" w14:textId="23FE3EE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3F971034" w14:textId="29A7C35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1557FA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</w:tcPr>
          <w:p w14:paraId="680FA8B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3BC8A6B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AACAD66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AAC3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E82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FF50F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1486" w14:textId="16EC3EAA" w:rsidR="00F1597E" w:rsidRPr="0036258B" w:rsidDel="00746051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5048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58CAF965" w14:textId="202DC506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7DCE6F6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  <w:tcBorders>
              <w:bottom w:val="single" w:sz="4" w:space="0" w:color="auto"/>
            </w:tcBorders>
          </w:tcPr>
          <w:p w14:paraId="7395C3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538183D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373079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AEF88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D80E97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1588A03F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5783E9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1061F6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3" w:type="dxa"/>
            <w:gridSpan w:val="4"/>
            <w:shd w:val="clear" w:color="auto" w:fill="D9D9D9"/>
          </w:tcPr>
          <w:p w14:paraId="42F0095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A219C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shd w:val="clear" w:color="auto" w:fill="D9D9D9"/>
          </w:tcPr>
          <w:p w14:paraId="1EC4C2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shd w:val="clear" w:color="auto" w:fill="D9D9D9"/>
          </w:tcPr>
          <w:p w14:paraId="7D5B6B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960B56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9AF78F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BC01C7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4116D7A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3BA1D682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4AAF1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39F9BF28" w14:textId="77777777" w:rsidR="00F1597E" w:rsidRPr="00B22139" w:rsidRDefault="00F1597E" w:rsidP="00C42670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 xml:space="preserve">pc_NB_FDD,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  <w:p w14:paraId="3D274569" w14:textId="77777777" w:rsidR="00F1597E" w:rsidRPr="0036258B" w:rsidRDefault="00F1597E" w:rsidP="00C42670">
            <w:pPr>
              <w:pStyle w:val="TAL"/>
              <w:rPr>
                <w:sz w:val="16"/>
              </w:rPr>
            </w:pPr>
            <w:r w:rsidRPr="00B22139">
              <w:rPr>
                <w:sz w:val="16"/>
              </w:rPr>
              <w:t>pc_NB_ntn_only_Connectivity_EPC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EABD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0" w:type="dxa"/>
            <w:gridSpan w:val="3"/>
          </w:tcPr>
          <w:p w14:paraId="3033BAD0" w14:textId="77777777" w:rsidR="00F1597E" w:rsidRPr="00214489" w:rsidRDefault="00F1597E" w:rsidP="00C42670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4B9297A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4489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51CFBBB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47D513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7E1C9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2A2EE0E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</w:tcBorders>
            <w:shd w:val="clear" w:color="auto" w:fill="auto"/>
          </w:tcPr>
          <w:p w14:paraId="63768C3A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</w:tcBorders>
            <w:shd w:val="clear" w:color="auto" w:fill="auto"/>
          </w:tcPr>
          <w:p w14:paraId="55EE8182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</w:tcBorders>
          </w:tcPr>
          <w:p w14:paraId="39EB3C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10793601" w14:textId="77777777" w:rsidR="00F1597E" w:rsidRPr="008B0733" w:rsidRDefault="00F1597E" w:rsidP="00C42670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 xml:space="preserve">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97E2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0" w:type="dxa"/>
            <w:gridSpan w:val="3"/>
          </w:tcPr>
          <w:p w14:paraId="0E08B9EB" w14:textId="77777777" w:rsidR="00F1597E" w:rsidRPr="008519FA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7FD11E7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148BDBD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BDD5EB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F3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7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1895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6F1A8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455198A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 w:rsidRPr="006822BD">
              <w:t xml:space="preserve"> in NB-IoT</w:t>
            </w:r>
          </w:p>
        </w:tc>
        <w:tc>
          <w:tcPr>
            <w:tcW w:w="1373" w:type="dxa"/>
            <w:gridSpan w:val="4"/>
          </w:tcPr>
          <w:p w14:paraId="665A9B6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 pc_NonIP_PDN, pc_IP_PDN, pc_NB_S1_only pc_NonIP_Link_MTU_Parameter pc_IPv4_Link_MTU_Parameter pc_APN_RateControl</w:t>
            </w:r>
          </w:p>
          <w:p w14:paraId="3D08C2F7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142C63F0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29860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px_DoAttachWithoutPDN, px_nonSMSTransport_CP_CIoT, px_SMSTransport_CP_CIoT, px_ModifyBearerResources</w:t>
            </w:r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</w:tcPr>
          <w:p w14:paraId="2C9C587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04FAB2E9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</w:tcPr>
          <w:p w14:paraId="20AE5AC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E2333" w:rsidRPr="0036258B" w14:paraId="12DC3257" w14:textId="77777777" w:rsidTr="00085713">
        <w:trPr>
          <w:gridBefore w:val="1"/>
          <w:wBefore w:w="37" w:type="dxa"/>
          <w:trHeight w:val="105"/>
          <w:jc w:val="center"/>
          <w:ins w:id="10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3AB82" w14:textId="12D4459F" w:rsidR="007E2333" w:rsidRPr="0036258B" w:rsidRDefault="007E2333" w:rsidP="007E2333">
            <w:pPr>
              <w:pStyle w:val="TAL"/>
              <w:keepNext w:val="0"/>
              <w:keepLines w:val="0"/>
              <w:rPr>
                <w:ins w:id="11" w:author="MediaTek" w:date="2024-08-16T08:43:00Z"/>
                <w:sz w:val="16"/>
                <w:szCs w:val="16"/>
                <w:lang w:eastAsia="zh-CN"/>
              </w:rPr>
            </w:pPr>
            <w:ins w:id="12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22.1.3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77F87" w14:textId="534D1CDC" w:rsidR="007E2333" w:rsidRPr="0036258B" w:rsidRDefault="007E2333" w:rsidP="007E2333">
            <w:pPr>
              <w:pStyle w:val="TAL"/>
              <w:keepNext w:val="0"/>
              <w:keepLines w:val="0"/>
              <w:rPr>
                <w:ins w:id="13" w:author="MediaTek" w:date="2024-08-16T08:43:00Z"/>
                <w:sz w:val="16"/>
                <w:szCs w:val="16"/>
                <w:lang w:eastAsia="zh-CN"/>
              </w:rPr>
            </w:pPr>
            <w:ins w:id="14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</w:t>
              </w:r>
              <w:r w:rsidRPr="00323B5A">
                <w:rPr>
                  <w:sz w:val="16"/>
                  <w:szCs w:val="16"/>
                  <w:highlight w:val="yellow"/>
                  <w:lang w:val="fr-FR" w:eastAsia="zh-CN"/>
                </w:rPr>
                <w:t xml:space="preserve">/ </w:t>
              </w:r>
            </w:ins>
            <w:ins w:id="15" w:author="MediaTek" w:date="2024-08-21T09:50:00Z">
              <w:r w:rsidR="00323B5A" w:rsidRPr="00323B5A">
                <w:rPr>
                  <w:sz w:val="16"/>
                  <w:szCs w:val="16"/>
                  <w:highlight w:val="yellow"/>
                  <w:lang w:val="fr-FR" w:eastAsia="zh-CN"/>
                </w:rPr>
                <w:t>NTN</w:t>
              </w:r>
              <w:r w:rsidR="00323B5A">
                <w:rPr>
                  <w:sz w:val="16"/>
                  <w:szCs w:val="16"/>
                  <w:lang w:val="fr-FR" w:eastAsia="zh-CN"/>
                </w:rPr>
                <w:t xml:space="preserve"> / </w:t>
              </w:r>
            </w:ins>
            <w:ins w:id="16" w:author="MediaTek" w:date="2024-08-16T08:44:00Z">
              <w:r>
                <w:rPr>
                  <w:sz w:val="16"/>
                  <w:szCs w:val="16"/>
                  <w:lang w:val="fr-FR" w:eastAsia="zh-CN"/>
                </w:rPr>
                <w:t>Control Plane CIoT Optimization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44E10" w14:textId="244DBB8C" w:rsidR="007E2333" w:rsidRPr="0036258B" w:rsidRDefault="007E2333" w:rsidP="007E2333">
            <w:pPr>
              <w:pStyle w:val="TAC"/>
              <w:rPr>
                <w:ins w:id="17" w:author="MediaTek" w:date="2024-08-16T08:43:00Z"/>
                <w:sz w:val="16"/>
                <w:szCs w:val="16"/>
                <w:lang w:eastAsia="zh-CN"/>
              </w:rPr>
            </w:pPr>
            <w:ins w:id="18" w:author="MediaTek" w:date="2024-08-16T08:44:00Z"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Rel-1</w:t>
              </w:r>
            </w:ins>
            <w:ins w:id="19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38491" w14:textId="2680AC42" w:rsidR="007E2333" w:rsidRDefault="007E2333" w:rsidP="007E2333">
            <w:pPr>
              <w:pStyle w:val="TAC"/>
              <w:rPr>
                <w:ins w:id="20" w:author="MediaTek" w:date="2024-08-16T08:43:00Z"/>
                <w:sz w:val="16"/>
                <w:szCs w:val="16"/>
                <w:lang w:eastAsia="zh-CN"/>
              </w:rPr>
            </w:pPr>
            <w:ins w:id="21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CXXX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5F1196D3" w14:textId="1D7152D8" w:rsidR="007E2333" w:rsidRPr="0036258B" w:rsidRDefault="007E2333" w:rsidP="007E2333">
            <w:pPr>
              <w:pStyle w:val="TAL"/>
              <w:keepNext w:val="0"/>
              <w:keepLines w:val="0"/>
              <w:rPr>
                <w:ins w:id="22" w:author="MediaTek" w:date="2024-08-16T08:43:00Z"/>
                <w:sz w:val="16"/>
                <w:szCs w:val="16"/>
                <w:lang w:eastAsia="zh-CN"/>
              </w:rPr>
            </w:pPr>
            <w:ins w:id="23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UEs supporting NB-IoT </w:t>
              </w:r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 xml:space="preserve">and </w:t>
              </w:r>
            </w:ins>
            <w:ins w:id="24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>NTN</w:t>
              </w:r>
              <w:r w:rsidR="00323B5A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25" w:author="MediaTek" w:date="2024-08-22T13:49:00Z">
              <w:r w:rsidR="0020401D" w:rsidRPr="0020401D">
                <w:rPr>
                  <w:iCs/>
                  <w:highlight w:val="cyan"/>
                </w:rPr>
                <w:t>access</w:t>
              </w:r>
              <w:r w:rsidR="0020401D" w:rsidRPr="0020401D">
                <w:rPr>
                  <w:highlight w:val="cyan"/>
                </w:rPr>
                <w:t xml:space="preserve"> in NB-IoT</w:t>
              </w:r>
              <w:r w:rsidR="0020401D" w:rsidRPr="0020401D">
                <w:rPr>
                  <w:rFonts w:eastAsia="DengXian"/>
                  <w:sz w:val="16"/>
                  <w:szCs w:val="16"/>
                  <w:highlight w:val="cyan"/>
                  <w:lang w:val="fr-FR" w:eastAsia="zh-CN" w:bidi="ar"/>
                </w:rPr>
                <w:t xml:space="preserve"> and</w:t>
              </w:r>
              <w:r w:rsidR="0020401D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26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Control Plane </w:t>
              </w:r>
              <w:r>
                <w:rPr>
                  <w:sz w:val="16"/>
                  <w:szCs w:val="16"/>
                  <w:lang w:val="fr-FR" w:eastAsia="zh-CN"/>
                </w:rPr>
                <w:t>CIoT Optimization</w:t>
              </w:r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Early Data Transmission.</w:t>
              </w:r>
            </w:ins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14:paraId="317DE4F8" w14:textId="77777777" w:rsidR="0020401D" w:rsidRPr="0020401D" w:rsidRDefault="007E2333" w:rsidP="0020401D">
            <w:pPr>
              <w:pStyle w:val="TAL"/>
              <w:rPr>
                <w:ins w:id="27" w:author="MediaTek" w:date="2024-08-22T13:50:00Z"/>
                <w:sz w:val="16"/>
                <w:szCs w:val="16"/>
                <w:highlight w:val="cyan"/>
              </w:rPr>
            </w:pPr>
            <w:ins w:id="28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ins w:id="29" w:author="MediaTek" w:date="2024-08-22T13:50:00Z">
              <w:r w:rsidR="0020401D">
                <w:rPr>
                  <w:sz w:val="16"/>
                  <w:lang w:val="fr-FR"/>
                </w:rPr>
                <w:t xml:space="preserve">’ </w:t>
              </w:r>
              <w:r w:rsidR="0020401D" w:rsidRPr="0020401D">
                <w:rPr>
                  <w:sz w:val="16"/>
                  <w:szCs w:val="16"/>
                  <w:highlight w:val="cyan"/>
                </w:rPr>
                <w:t>pc_NB_ntn_GSO_ScenarioSupport</w:t>
              </w:r>
            </w:ins>
          </w:p>
          <w:p w14:paraId="40D408ED" w14:textId="45C5BFF5" w:rsidR="0020401D" w:rsidRPr="0020401D" w:rsidRDefault="0020401D" w:rsidP="0020401D">
            <w:pPr>
              <w:pStyle w:val="TAL"/>
              <w:rPr>
                <w:ins w:id="30" w:author="MediaTek" w:date="2024-08-16T08:43:00Z"/>
                <w:sz w:val="16"/>
                <w:lang w:val="fr-FR"/>
              </w:rPr>
            </w:pPr>
            <w:ins w:id="31" w:author="MediaTek" w:date="2024-08-22T13:50:00Z">
              <w:r w:rsidRPr="0020401D">
                <w:rPr>
                  <w:sz w:val="16"/>
                  <w:szCs w:val="16"/>
                  <w:highlight w:val="cyan"/>
                </w:rPr>
                <w:t>pc_NB_ntn_NGSO_ScenarioSupport</w:t>
              </w:r>
            </w:ins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6731A2" w14:textId="0088F8D8" w:rsidR="007E2333" w:rsidRPr="006B5A88" w:rsidRDefault="007E2333" w:rsidP="007E2333">
            <w:pPr>
              <w:pStyle w:val="TAL"/>
              <w:keepNext w:val="0"/>
              <w:keepLines w:val="0"/>
              <w:rPr>
                <w:ins w:id="32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0EE7DCE9" w14:textId="04381E12" w:rsidR="007E2333" w:rsidRPr="0020401D" w:rsidRDefault="0020401D" w:rsidP="007E2333">
            <w:pPr>
              <w:pStyle w:val="TAL"/>
              <w:rPr>
                <w:ins w:id="33" w:author="MediaTek" w:date="2024-08-16T08:43:00Z"/>
                <w:sz w:val="16"/>
                <w:szCs w:val="16"/>
                <w:highlight w:val="cyan"/>
              </w:rPr>
            </w:pPr>
            <w:ins w:id="34" w:author="MediaTek" w:date="2024-08-22T13:51:00Z">
              <w:r w:rsidRPr="0020401D">
                <w:rPr>
                  <w:sz w:val="16"/>
                  <w:szCs w:val="16"/>
                  <w:highlight w:val="cyan"/>
                </w:rPr>
                <w:t>Note 22</w:t>
              </w:r>
            </w:ins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70128DF0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5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5DEE4780" w14:textId="77777777" w:rsidTr="00085713">
        <w:trPr>
          <w:gridBefore w:val="1"/>
          <w:wBefore w:w="37" w:type="dxa"/>
          <w:trHeight w:val="105"/>
          <w:jc w:val="center"/>
          <w:ins w:id="36" w:author="MediaTek" w:date="2024-08-16T08:43:00Z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B426" w14:textId="520EC9AD" w:rsidR="007E2333" w:rsidRPr="0036258B" w:rsidRDefault="007E2333" w:rsidP="007E2333">
            <w:pPr>
              <w:pStyle w:val="TAL"/>
              <w:keepNext w:val="0"/>
              <w:keepLines w:val="0"/>
              <w:rPr>
                <w:ins w:id="37" w:author="MediaTek" w:date="2024-08-16T08:43:00Z"/>
                <w:sz w:val="16"/>
                <w:szCs w:val="16"/>
                <w:lang w:eastAsia="zh-CN"/>
              </w:rPr>
            </w:pPr>
            <w:ins w:id="38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22.1.4</w:t>
              </w:r>
            </w:ins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3DB57" w14:textId="0BDB7ED5" w:rsidR="007E2333" w:rsidRPr="0036258B" w:rsidRDefault="007E2333" w:rsidP="007E2333">
            <w:pPr>
              <w:pStyle w:val="TAL"/>
              <w:keepNext w:val="0"/>
              <w:keepLines w:val="0"/>
              <w:rPr>
                <w:ins w:id="39" w:author="MediaTek" w:date="2024-08-16T08:43:00Z"/>
                <w:sz w:val="16"/>
                <w:szCs w:val="16"/>
                <w:lang w:eastAsia="zh-CN"/>
              </w:rPr>
            </w:pPr>
            <w:ins w:id="40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</w:t>
              </w:r>
              <w:r w:rsidRPr="00323B5A">
                <w:rPr>
                  <w:sz w:val="16"/>
                  <w:szCs w:val="16"/>
                  <w:highlight w:val="yellow"/>
                  <w:lang w:val="fr-FR" w:eastAsia="zh-CN"/>
                </w:rPr>
                <w:t xml:space="preserve">/ </w:t>
              </w:r>
            </w:ins>
            <w:ins w:id="41" w:author="MediaTek" w:date="2024-08-21T09:50:00Z">
              <w:r w:rsidR="00323B5A" w:rsidRPr="00323B5A">
                <w:rPr>
                  <w:sz w:val="16"/>
                  <w:szCs w:val="16"/>
                  <w:highlight w:val="yellow"/>
                  <w:lang w:val="fr-FR" w:eastAsia="zh-CN"/>
                </w:rPr>
                <w:t>NTN</w:t>
              </w:r>
              <w:r w:rsidR="00323B5A">
                <w:rPr>
                  <w:sz w:val="16"/>
                  <w:szCs w:val="16"/>
                  <w:lang w:val="fr-FR" w:eastAsia="zh-CN"/>
                </w:rPr>
                <w:t xml:space="preserve"> / </w:t>
              </w:r>
            </w:ins>
            <w:ins w:id="42" w:author="MediaTek" w:date="2024-08-16T08:44:00Z">
              <w:r>
                <w:rPr>
                  <w:sz w:val="16"/>
                  <w:szCs w:val="16"/>
                  <w:lang w:val="fr-FR" w:eastAsia="zh-CN"/>
                </w:rPr>
                <w:t>User Plane CIoT Optimization / EDT</w:t>
              </w:r>
            </w:ins>
          </w:p>
        </w:tc>
        <w:tc>
          <w:tcPr>
            <w:tcW w:w="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61A9" w14:textId="56ADEC4B" w:rsidR="007E2333" w:rsidRPr="0036258B" w:rsidRDefault="007E2333" w:rsidP="007E2333">
            <w:pPr>
              <w:pStyle w:val="TAC"/>
              <w:rPr>
                <w:ins w:id="43" w:author="MediaTek" w:date="2024-08-16T08:43:00Z"/>
                <w:sz w:val="16"/>
                <w:szCs w:val="16"/>
                <w:lang w:eastAsia="zh-CN"/>
              </w:rPr>
            </w:pPr>
            <w:ins w:id="44" w:author="MediaTek" w:date="2024-08-16T08:44:00Z"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Rel-1</w:t>
              </w:r>
            </w:ins>
            <w:ins w:id="45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6E0D" w14:textId="35D048D1" w:rsidR="007E2333" w:rsidRDefault="007E2333" w:rsidP="007E2333">
            <w:pPr>
              <w:pStyle w:val="TAC"/>
              <w:rPr>
                <w:ins w:id="46" w:author="MediaTek" w:date="2024-08-16T08:43:00Z"/>
                <w:sz w:val="16"/>
                <w:szCs w:val="16"/>
                <w:lang w:eastAsia="zh-CN"/>
              </w:rPr>
            </w:pPr>
            <w:ins w:id="47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CYYY</w:t>
              </w:r>
            </w:ins>
          </w:p>
        </w:tc>
        <w:tc>
          <w:tcPr>
            <w:tcW w:w="3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FEAE0" w14:textId="4E0AC463" w:rsidR="007E2333" w:rsidRPr="0036258B" w:rsidRDefault="007E2333" w:rsidP="007E2333">
            <w:pPr>
              <w:pStyle w:val="TAL"/>
              <w:keepNext w:val="0"/>
              <w:keepLines w:val="0"/>
              <w:rPr>
                <w:ins w:id="48" w:author="MediaTek" w:date="2024-08-16T08:43:00Z"/>
                <w:sz w:val="16"/>
                <w:szCs w:val="16"/>
                <w:lang w:eastAsia="zh-CN"/>
              </w:rPr>
            </w:pPr>
            <w:ins w:id="49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UEs supporting NB-IoT </w:t>
              </w:r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 xml:space="preserve">and </w:t>
              </w:r>
            </w:ins>
            <w:ins w:id="50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>NTN</w:t>
              </w:r>
              <w:r w:rsidR="00323B5A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51" w:author="MediaTek" w:date="2024-08-22T13:49:00Z">
              <w:r w:rsidR="0020401D">
                <w:rPr>
                  <w:iCs/>
                  <w:highlight w:val="cyan"/>
                </w:rPr>
                <w:t>access</w:t>
              </w:r>
              <w:r w:rsidR="0020401D">
                <w:rPr>
                  <w:highlight w:val="cyan"/>
                </w:rPr>
                <w:t xml:space="preserve"> in NB-IoT</w:t>
              </w:r>
              <w:r w:rsidR="0020401D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52" w:author="MediaTek" w:date="2024-08-21T09:50:00Z">
              <w:r w:rsidR="00323B5A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and </w:t>
              </w:r>
            </w:ins>
            <w:ins w:id="53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User Plane </w:t>
              </w:r>
              <w:r>
                <w:rPr>
                  <w:sz w:val="16"/>
                  <w:szCs w:val="16"/>
                  <w:lang w:val="fr-FR" w:eastAsia="zh-CN"/>
                </w:rPr>
                <w:t>CIoT Optimization</w:t>
              </w:r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Early Data Transmission.</w:t>
              </w:r>
            </w:ins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0BFED4" w14:textId="77777777" w:rsidR="0020401D" w:rsidRPr="0020401D" w:rsidRDefault="007E2333" w:rsidP="0020401D">
            <w:pPr>
              <w:pStyle w:val="TAL"/>
              <w:rPr>
                <w:ins w:id="54" w:author="MediaTek" w:date="2024-08-22T13:50:00Z"/>
                <w:sz w:val="16"/>
                <w:szCs w:val="16"/>
                <w:highlight w:val="cyan"/>
              </w:rPr>
            </w:pPr>
            <w:ins w:id="55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ins w:id="56" w:author="MediaTek" w:date="2024-08-22T13:50:00Z">
              <w:r w:rsidR="0020401D">
                <w:rPr>
                  <w:sz w:val="16"/>
                  <w:lang w:val="fr-FR"/>
                </w:rPr>
                <w:t xml:space="preserve">, </w:t>
              </w:r>
              <w:r w:rsidR="0020401D" w:rsidRPr="0020401D">
                <w:rPr>
                  <w:sz w:val="16"/>
                  <w:szCs w:val="16"/>
                  <w:highlight w:val="cyan"/>
                </w:rPr>
                <w:t>pc_NB_ntn_GSO_ScenarioSupport</w:t>
              </w:r>
            </w:ins>
          </w:p>
          <w:p w14:paraId="42625A7B" w14:textId="483BEC33" w:rsidR="007E2333" w:rsidRPr="006B5A88" w:rsidRDefault="0020401D" w:rsidP="0020401D">
            <w:pPr>
              <w:pStyle w:val="TAL"/>
              <w:rPr>
                <w:ins w:id="57" w:author="MediaTek" w:date="2024-08-16T08:43:00Z"/>
                <w:sz w:val="16"/>
                <w:szCs w:val="16"/>
              </w:rPr>
            </w:pPr>
            <w:ins w:id="58" w:author="MediaTek" w:date="2024-08-22T13:50:00Z">
              <w:r w:rsidRPr="0020401D">
                <w:rPr>
                  <w:sz w:val="16"/>
                  <w:szCs w:val="16"/>
                  <w:highlight w:val="cyan"/>
                </w:rPr>
                <w:t>pc_NB_ntn_NGSO_ScenarioSupport</w:t>
              </w:r>
            </w:ins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3608FC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59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E037F63" w14:textId="23AF66E7" w:rsidR="007E2333" w:rsidRPr="006B5A88" w:rsidRDefault="0020401D" w:rsidP="007E2333">
            <w:pPr>
              <w:pStyle w:val="TAL"/>
              <w:rPr>
                <w:ins w:id="60" w:author="MediaTek" w:date="2024-08-16T08:43:00Z"/>
                <w:sz w:val="16"/>
                <w:szCs w:val="16"/>
              </w:rPr>
            </w:pPr>
            <w:ins w:id="61" w:author="MediaTek" w:date="2024-08-22T13:51:00Z">
              <w:r w:rsidRPr="0020401D">
                <w:rPr>
                  <w:sz w:val="16"/>
                  <w:szCs w:val="16"/>
                  <w:highlight w:val="cyan"/>
                </w:rPr>
                <w:t>Note 22</w:t>
              </w:r>
            </w:ins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73B02F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62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F1597E" w:rsidRPr="0036258B" w14:paraId="23D5A392" w14:textId="77777777" w:rsidTr="0008571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880EF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B3DE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323E3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4916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bottom w:val="nil"/>
            </w:tcBorders>
          </w:tcPr>
          <w:p w14:paraId="5ABB29B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</w:tcBorders>
          </w:tcPr>
          <w:p w14:paraId="593CDAF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0EA88B5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2F5A9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55867F7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320F79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0E49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4D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55CE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89491A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AC6661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5846DBDD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16D9BF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5504C45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32ED429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4ED083A6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32C760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25CA359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977E54F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7A4EBA7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3CF14B5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3" w:type="dxa"/>
            <w:gridSpan w:val="4"/>
          </w:tcPr>
          <w:p w14:paraId="0FE45B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4695BEA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9C0892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A5B622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77C5FB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7543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6A4D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8971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E91A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7825EF0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624FF76C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0D3CB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4829D22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07703C4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BF48FC4" w14:textId="77777777" w:rsidR="00F1597E" w:rsidRPr="0036258B" w:rsidRDefault="00F1597E" w:rsidP="00F1597E"/>
    <w:p w14:paraId="603C24C6" w14:textId="77777777" w:rsidR="00F1597E" w:rsidRPr="0036258B" w:rsidRDefault="00F1597E" w:rsidP="00F1597E">
      <w:pPr>
        <w:pStyle w:val="TH"/>
      </w:pPr>
      <w:r w:rsidRPr="0036258B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F1597E" w:rsidRPr="0036258B" w14:paraId="1C1E211E" w14:textId="77777777" w:rsidTr="00C42670">
        <w:trPr>
          <w:cantSplit/>
          <w:jc w:val="center"/>
        </w:trPr>
        <w:tc>
          <w:tcPr>
            <w:tcW w:w="9922" w:type="dxa"/>
          </w:tcPr>
          <w:p w14:paraId="7E5BA03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31B15E2" w14:textId="77777777" w:rsidTr="00C42670">
        <w:trPr>
          <w:cantSplit/>
          <w:jc w:val="center"/>
        </w:trPr>
        <w:tc>
          <w:tcPr>
            <w:tcW w:w="9922" w:type="dxa"/>
          </w:tcPr>
          <w:p w14:paraId="4AE94C2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[8]A.1/1 AND (A.4.5-2/3 OR A.4.5-2/4) AND NOT A.4.3.2-2A/1 THEN R ELSE N/A</w:t>
            </w:r>
          </w:p>
        </w:tc>
      </w:tr>
      <w:tr w:rsidR="00F1597E" w:rsidRPr="0036258B" w14:paraId="78567669" w14:textId="77777777" w:rsidTr="00C42670">
        <w:trPr>
          <w:cantSplit/>
          <w:jc w:val="center"/>
        </w:trPr>
        <w:tc>
          <w:tcPr>
            <w:tcW w:w="9922" w:type="dxa"/>
          </w:tcPr>
          <w:p w14:paraId="712375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C01b</w:t>
            </w:r>
            <w:r w:rsidRPr="0036258B">
              <w:tab/>
              <w:t>IF (A.4.1-1/1 OR A.4.1-1/2) AND [8]A.1/1 AND A.4.5-2/4 AND NOT A.4.3.2-2A/1 THEN R ELSE N/A</w:t>
            </w:r>
          </w:p>
        </w:tc>
      </w:tr>
      <w:tr w:rsidR="00F1597E" w:rsidRPr="0036258B" w14:paraId="10F4F6CB" w14:textId="77777777" w:rsidTr="00C42670">
        <w:trPr>
          <w:cantSplit/>
          <w:jc w:val="center"/>
        </w:trPr>
        <w:tc>
          <w:tcPr>
            <w:tcW w:w="9922" w:type="dxa"/>
          </w:tcPr>
          <w:p w14:paraId="280989B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</w:t>
            </w:r>
            <w:r w:rsidRPr="0036258B">
              <w:tab/>
              <w:t xml:space="preserve">IF (A.4.1-1/1 OR A.4.1-1/2) AND A.4.4-2/2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466A438" w14:textId="77777777" w:rsidTr="00C42670">
        <w:trPr>
          <w:cantSplit/>
          <w:jc w:val="center"/>
        </w:trPr>
        <w:tc>
          <w:tcPr>
            <w:tcW w:w="9922" w:type="dxa"/>
          </w:tcPr>
          <w:p w14:paraId="20AC7D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C02a</w:t>
            </w:r>
            <w:r w:rsidRPr="0036258B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B0A078A" w14:textId="77777777" w:rsidTr="00C42670">
        <w:trPr>
          <w:cantSplit/>
          <w:jc w:val="center"/>
        </w:trPr>
        <w:tc>
          <w:tcPr>
            <w:tcW w:w="9922" w:type="dxa"/>
          </w:tcPr>
          <w:p w14:paraId="40B6ACA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C03</w:t>
            </w:r>
            <w:r w:rsidRPr="0036258B">
              <w:tab/>
              <w:t xml:space="preserve">IF (A.4.1-1/1 OR A.4.1-1/2) AND A.4.4-1/1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5818EE" w14:textId="77777777" w:rsidTr="00C42670">
        <w:trPr>
          <w:cantSplit/>
          <w:jc w:val="center"/>
        </w:trPr>
        <w:tc>
          <w:tcPr>
            <w:tcW w:w="9922" w:type="dxa"/>
          </w:tcPr>
          <w:p w14:paraId="0AD00B8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C04</w:t>
            </w:r>
            <w:r w:rsidRPr="0036258B">
              <w:tab/>
              <w:t xml:space="preserve">IF (A.4.1-1/1 OR A.4.1-1/2) AND A.4.4-2/1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3C81E64" w14:textId="77777777" w:rsidTr="00C42670">
        <w:trPr>
          <w:cantSplit/>
          <w:jc w:val="center"/>
        </w:trPr>
        <w:tc>
          <w:tcPr>
            <w:tcW w:w="9922" w:type="dxa"/>
          </w:tcPr>
          <w:p w14:paraId="50C1543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9E81C9" w14:textId="77777777" w:rsidTr="00C42670">
        <w:trPr>
          <w:cantSplit/>
          <w:jc w:val="center"/>
        </w:trPr>
        <w:tc>
          <w:tcPr>
            <w:tcW w:w="9922" w:type="dxa"/>
          </w:tcPr>
          <w:p w14:paraId="4F42B1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C06</w:t>
            </w:r>
            <w:r w:rsidRPr="0036258B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94CB372" w14:textId="77777777" w:rsidTr="00C42670">
        <w:trPr>
          <w:cantSplit/>
          <w:jc w:val="center"/>
        </w:trPr>
        <w:tc>
          <w:tcPr>
            <w:tcW w:w="9922" w:type="dxa"/>
          </w:tcPr>
          <w:p w14:paraId="77E5E34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C07</w:t>
            </w:r>
            <w:r w:rsidRPr="0036258B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F713D11" w14:textId="77777777" w:rsidTr="00C42670">
        <w:trPr>
          <w:cantSplit/>
          <w:jc w:val="center"/>
        </w:trPr>
        <w:tc>
          <w:tcPr>
            <w:tcW w:w="9922" w:type="dxa"/>
          </w:tcPr>
          <w:p w14:paraId="1E8CED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C08F</w:t>
            </w:r>
            <w:r w:rsidRPr="0036258B">
              <w:tab/>
              <w:t>IF A.4.1-1/1 AND A.4.5-1a/5 AND NOT A.4.3.2-2A/1 THEN R ELSE N/A</w:t>
            </w:r>
          </w:p>
        </w:tc>
      </w:tr>
      <w:tr w:rsidR="00F1597E" w:rsidRPr="0036258B" w14:paraId="00859A23" w14:textId="77777777" w:rsidTr="00C42670">
        <w:trPr>
          <w:cantSplit/>
          <w:jc w:val="center"/>
        </w:trPr>
        <w:tc>
          <w:tcPr>
            <w:tcW w:w="9922" w:type="dxa"/>
          </w:tcPr>
          <w:p w14:paraId="56406C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A.4.5-1a/5 AND A.4.4-1/122 THEN R ELSE N/A</w:t>
            </w:r>
          </w:p>
        </w:tc>
      </w:tr>
      <w:tr w:rsidR="00F1597E" w:rsidRPr="0036258B" w14:paraId="0B25C899" w14:textId="77777777" w:rsidTr="00C42670">
        <w:trPr>
          <w:cantSplit/>
          <w:jc w:val="center"/>
        </w:trPr>
        <w:tc>
          <w:tcPr>
            <w:tcW w:w="9922" w:type="dxa"/>
          </w:tcPr>
          <w:p w14:paraId="2076DD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C08bF</w:t>
            </w:r>
            <w:r w:rsidRPr="0036258B">
              <w:tab/>
              <w:t>IF A.4.1-1/1 AND A.4.5-1a/5 THEN R ELSE N/A</w:t>
            </w:r>
          </w:p>
        </w:tc>
      </w:tr>
      <w:tr w:rsidR="00F1597E" w:rsidRPr="0036258B" w14:paraId="213F4345" w14:textId="77777777" w:rsidTr="00C42670">
        <w:trPr>
          <w:cantSplit/>
          <w:jc w:val="center"/>
        </w:trPr>
        <w:tc>
          <w:tcPr>
            <w:tcW w:w="9922" w:type="dxa"/>
          </w:tcPr>
          <w:p w14:paraId="438D5D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C08T</w:t>
            </w:r>
            <w:r w:rsidRPr="0036258B">
              <w:tab/>
              <w:t>IF A.4.1-1/2 AND A.4.5-1b/5 AND NOT A.4.3.2-2A/1 THEN R ELSE N/A</w:t>
            </w:r>
          </w:p>
        </w:tc>
      </w:tr>
      <w:tr w:rsidR="00F1597E" w:rsidRPr="0036258B" w14:paraId="2D355F9B" w14:textId="77777777" w:rsidTr="00C42670">
        <w:trPr>
          <w:cantSplit/>
          <w:jc w:val="center"/>
        </w:trPr>
        <w:tc>
          <w:tcPr>
            <w:tcW w:w="9922" w:type="dxa"/>
          </w:tcPr>
          <w:p w14:paraId="130476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C08aT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A.4.5-1b/5 AND A.4.4-1/122 THEN R ELSE N/A</w:t>
            </w:r>
          </w:p>
        </w:tc>
      </w:tr>
      <w:tr w:rsidR="00F1597E" w:rsidRPr="0036258B" w14:paraId="1602E314" w14:textId="77777777" w:rsidTr="00C42670">
        <w:trPr>
          <w:cantSplit/>
          <w:jc w:val="center"/>
        </w:trPr>
        <w:tc>
          <w:tcPr>
            <w:tcW w:w="9922" w:type="dxa"/>
          </w:tcPr>
          <w:p w14:paraId="73A181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C08bT</w:t>
            </w:r>
            <w:r w:rsidRPr="0036258B">
              <w:tab/>
              <w:t>IF A.4.1-1/2 AND A.4.5-1b/5 THEN R ELSE N/A</w:t>
            </w:r>
          </w:p>
        </w:tc>
      </w:tr>
      <w:tr w:rsidR="00F1597E" w:rsidRPr="0036258B" w14:paraId="0D6315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8B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C09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710924D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33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C09T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AE8674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6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C10F</w:t>
            </w:r>
            <w:r w:rsidRPr="0036258B">
              <w:tab/>
              <w:t>IF A.4.1-1/1 AND A.4.5-1a/25 AND NOT A.4.3.2-2A/1 THEN R ELSE N/A</w:t>
            </w:r>
          </w:p>
        </w:tc>
      </w:tr>
      <w:tr w:rsidR="00F1597E" w:rsidRPr="0036258B" w14:paraId="7C40BE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A9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C10T</w:t>
            </w:r>
            <w:r w:rsidRPr="0036258B">
              <w:tab/>
              <w:t>IF A.4.1-1/2 AND A.4.5-1b/25 AND NOT A.4.3.2-2A/1 THEN R ELSE N/A</w:t>
            </w:r>
          </w:p>
        </w:tc>
      </w:tr>
      <w:tr w:rsidR="00F1597E" w:rsidRPr="0036258B" w14:paraId="58941C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C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A.4.5-1a/16 AND A.4.5-1a/25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4D0E5D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F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A.4.5-1b/16 AND A.4.5-1b/25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3EBFF8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D2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C12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((A.4.1-1/1 OR A.4.1-1/2) AND NOT A.4.3.2-2A/1</w:t>
            </w:r>
            <w:r w:rsidRPr="00231A46">
              <w:rPr>
                <w:rFonts w:eastAsia="DengXian"/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OR ((A.4.1-1/1 OR A.4.1-1/2) AND 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2377C5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D4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A.4.5-1a/16 AND A.4.5-1a/22 AND NOT A.4.3.2-2A/1 THEN R ELSE N/A</w:t>
            </w:r>
          </w:p>
        </w:tc>
      </w:tr>
      <w:tr w:rsidR="00F1597E" w:rsidRPr="0036258B" w14:paraId="635579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D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A.4.5-1b/16 AND A.4.5-1b/22 AND NOT A.4.3.2-2A/1 THEN R ELSE N/A</w:t>
            </w:r>
          </w:p>
        </w:tc>
      </w:tr>
      <w:tr w:rsidR="00F1597E" w:rsidRPr="0036258B" w14:paraId="3909D0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10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C14F</w:t>
            </w:r>
            <w:r w:rsidRPr="0036258B">
              <w:tab/>
              <w:t>IF A.4.1-1/1 AND A.4.5-1a/5 AND A.4.5-1a/17 THEN R ELSE N/A</w:t>
            </w:r>
          </w:p>
        </w:tc>
      </w:tr>
      <w:tr w:rsidR="00F1597E" w:rsidRPr="0036258B" w14:paraId="765F575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8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C14T</w:t>
            </w:r>
            <w:r w:rsidRPr="0036258B">
              <w:tab/>
              <w:t>IF A.4.1-1/2 AND A.4.5-1b/5 AND A.4.5-1b/17 THEN R ELSE N/A</w:t>
            </w:r>
          </w:p>
        </w:tc>
      </w:tr>
      <w:tr w:rsidR="00F1597E" w:rsidRPr="0036258B" w14:paraId="61B609BA" w14:textId="77777777" w:rsidTr="00C42670">
        <w:trPr>
          <w:cantSplit/>
          <w:jc w:val="center"/>
        </w:trPr>
        <w:tc>
          <w:tcPr>
            <w:tcW w:w="9922" w:type="dxa"/>
          </w:tcPr>
          <w:p w14:paraId="42A57C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C15F</w:t>
            </w:r>
            <w:r w:rsidRPr="0036258B">
              <w:tab/>
              <w:t xml:space="preserve">IF A.4.1-1/1 AND A.4.5-1a/3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B28CEB3" w14:textId="77777777" w:rsidTr="00C42670">
        <w:trPr>
          <w:cantSplit/>
          <w:jc w:val="center"/>
        </w:trPr>
        <w:tc>
          <w:tcPr>
            <w:tcW w:w="9922" w:type="dxa"/>
          </w:tcPr>
          <w:p w14:paraId="1FA013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C15T</w:t>
            </w:r>
            <w:r w:rsidRPr="0036258B">
              <w:tab/>
              <w:t xml:space="preserve">IF A.4.1-1/2 AND A.4.5-1b/3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22825D8" w14:textId="77777777" w:rsidTr="00C42670">
        <w:trPr>
          <w:cantSplit/>
          <w:jc w:val="center"/>
        </w:trPr>
        <w:tc>
          <w:tcPr>
            <w:tcW w:w="9922" w:type="dxa"/>
          </w:tcPr>
          <w:p w14:paraId="478E88E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C16F</w:t>
            </w:r>
            <w:r w:rsidRPr="0036258B">
              <w:tab/>
              <w:t xml:space="preserve">IF A.4.1-1/1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2529A5C" w14:textId="77777777" w:rsidTr="00C42670">
        <w:trPr>
          <w:cantSplit/>
          <w:jc w:val="center"/>
        </w:trPr>
        <w:tc>
          <w:tcPr>
            <w:tcW w:w="9922" w:type="dxa"/>
          </w:tcPr>
          <w:p w14:paraId="1940B45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C16aF</w:t>
            </w:r>
            <w:r w:rsidRPr="0036258B">
              <w:tab/>
              <w:t>IF A.4.1-1/1 AND A.4.5-1a/7 AND NOT A.4.3.2-2A/1 THEN R ELSE N/A</w:t>
            </w:r>
          </w:p>
        </w:tc>
      </w:tr>
      <w:tr w:rsidR="00F1597E" w:rsidRPr="0036258B" w14:paraId="7DA54FF2" w14:textId="77777777" w:rsidTr="00C42670">
        <w:trPr>
          <w:cantSplit/>
          <w:jc w:val="center"/>
        </w:trPr>
        <w:tc>
          <w:tcPr>
            <w:tcW w:w="9922" w:type="dxa"/>
          </w:tcPr>
          <w:p w14:paraId="15F89CD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C16T</w:t>
            </w:r>
            <w:r w:rsidRPr="0036258B">
              <w:tab/>
              <w:t xml:space="preserve">IF A.4.1-1/2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FF92289" w14:textId="77777777" w:rsidTr="00C42670">
        <w:trPr>
          <w:cantSplit/>
          <w:jc w:val="center"/>
        </w:trPr>
        <w:tc>
          <w:tcPr>
            <w:tcW w:w="9922" w:type="dxa"/>
          </w:tcPr>
          <w:p w14:paraId="49F8FC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C16aT</w:t>
            </w:r>
            <w:r w:rsidRPr="0036258B">
              <w:tab/>
              <w:t>IF A.4.1-1/2 AND A.4.5-1b/7 AND NOT A.4.3.2-2A/1 THEN R ELSE N/A</w:t>
            </w:r>
          </w:p>
        </w:tc>
      </w:tr>
      <w:tr w:rsidR="00F1597E" w:rsidRPr="0036258B" w14:paraId="258A9184" w14:textId="77777777" w:rsidTr="00C42670">
        <w:trPr>
          <w:cantSplit/>
          <w:jc w:val="center"/>
        </w:trPr>
        <w:tc>
          <w:tcPr>
            <w:tcW w:w="9922" w:type="dxa"/>
          </w:tcPr>
          <w:p w14:paraId="43AED76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A.4.5-1a/22 AND A.4.5-1a/23 AND NOT A.4.3.2-2A/1 THEN R ELSE N/A</w:t>
            </w:r>
          </w:p>
        </w:tc>
      </w:tr>
      <w:tr w:rsidR="00F1597E" w:rsidRPr="0036258B" w14:paraId="40E1D4A8" w14:textId="77777777" w:rsidTr="00C42670">
        <w:trPr>
          <w:cantSplit/>
          <w:jc w:val="center"/>
        </w:trPr>
        <w:tc>
          <w:tcPr>
            <w:tcW w:w="9922" w:type="dxa"/>
          </w:tcPr>
          <w:p w14:paraId="4FFD3B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A.4.5-1b/22 AND A.4.5-1b/23 AND NOT A.4.3.2-2A/1 THEN R ELSE N/A</w:t>
            </w:r>
          </w:p>
        </w:tc>
      </w:tr>
      <w:tr w:rsidR="00F1597E" w:rsidRPr="0036258B" w14:paraId="7162D974" w14:textId="77777777" w:rsidTr="00C42670">
        <w:trPr>
          <w:cantSplit/>
          <w:jc w:val="center"/>
        </w:trPr>
        <w:tc>
          <w:tcPr>
            <w:tcW w:w="9922" w:type="dxa"/>
          </w:tcPr>
          <w:p w14:paraId="32A7FB5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 xml:space="preserve">IF </w:t>
            </w:r>
            <w:r w:rsidRPr="0036258B">
              <w:t>(A.4.1-1/1 OR A.4.1-1/2)</w:t>
            </w:r>
            <w:r w:rsidRPr="0036258B">
              <w:rPr>
                <w:rFonts w:eastAsia="DengXian"/>
                <w:lang w:eastAsia="zh-CN"/>
              </w:rPr>
              <w:t xml:space="preserve">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B0BD022" w14:textId="77777777" w:rsidTr="00C42670">
        <w:trPr>
          <w:cantSplit/>
          <w:jc w:val="center"/>
        </w:trPr>
        <w:tc>
          <w:tcPr>
            <w:tcW w:w="9922" w:type="dxa"/>
          </w:tcPr>
          <w:p w14:paraId="783D199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C19F</w:t>
            </w:r>
            <w:r w:rsidRPr="0036258B">
              <w:tab/>
              <w:t xml:space="preserve">IF A.4.1-1/1 AND A.4.5-1a/6 AND A.4.5-1a/7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7F5B6378" w14:textId="77777777" w:rsidTr="00C42670">
        <w:trPr>
          <w:cantSplit/>
          <w:jc w:val="center"/>
        </w:trPr>
        <w:tc>
          <w:tcPr>
            <w:tcW w:w="9922" w:type="dxa"/>
          </w:tcPr>
          <w:p w14:paraId="6F3C823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C19aF</w:t>
            </w:r>
            <w:r w:rsidRPr="0036258B">
              <w:tab/>
              <w:t>IF A.4.1-1/1 AND A.4.5-1a/6 AND A.4.5-1a/7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627ACE5F" w14:textId="77777777" w:rsidTr="00C42670">
        <w:trPr>
          <w:cantSplit/>
          <w:jc w:val="center"/>
        </w:trPr>
        <w:tc>
          <w:tcPr>
            <w:tcW w:w="9922" w:type="dxa"/>
          </w:tcPr>
          <w:p w14:paraId="7003F2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C19T</w:t>
            </w:r>
            <w:r w:rsidRPr="0036258B">
              <w:tab/>
              <w:t xml:space="preserve">IF A.4.1-1/2 AND A.4.5-1b/6 AND A.4.5-1b/7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2B2C6289" w14:textId="77777777" w:rsidTr="00C42670">
        <w:trPr>
          <w:cantSplit/>
          <w:jc w:val="center"/>
        </w:trPr>
        <w:tc>
          <w:tcPr>
            <w:tcW w:w="9922" w:type="dxa"/>
          </w:tcPr>
          <w:p w14:paraId="1C4C036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C19aT</w:t>
            </w:r>
            <w:r w:rsidRPr="0036258B">
              <w:tab/>
              <w:t>IF A.4.1-1/2 AND A.4.5-1b/6 AND A.4.5-1b/7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324DA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7D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A.4.5-1a/16 AND A.4.5-1a/23 AND NOT A.4.3.2-2A/1 THEN R ELSE N/A</w:t>
            </w:r>
          </w:p>
        </w:tc>
      </w:tr>
      <w:tr w:rsidR="00F1597E" w:rsidRPr="0036258B" w14:paraId="6B6C5B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7D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A.4.5-1b/16 AND A.4.5-1b/23 AND NOT A.4.3.2-2A/1 THEN R ELSE N/A</w:t>
            </w:r>
          </w:p>
        </w:tc>
      </w:tr>
      <w:tr w:rsidR="00F1597E" w:rsidRPr="0036258B" w14:paraId="7FF6632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C9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C21F</w:t>
            </w:r>
            <w:r w:rsidRPr="0036258B">
              <w:tab/>
              <w:t>IF A.4.1-1/1 AND A.4.5-1a/13 AND A.4.5-1a/25 AND NOT A.4.3.2-2A/1 THEN R ELSE N/A</w:t>
            </w:r>
          </w:p>
        </w:tc>
      </w:tr>
      <w:tr w:rsidR="00F1597E" w:rsidRPr="0036258B" w14:paraId="1B9C98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2A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C21T</w:t>
            </w:r>
            <w:r w:rsidRPr="0036258B">
              <w:tab/>
              <w:t>IF A.4.1-1/2 AND A.4.5-1b/13 AND A.4.5-1b/25 AND NOT A.4.3.2-2A/1 THEN R ELSE N/A</w:t>
            </w:r>
          </w:p>
        </w:tc>
      </w:tr>
      <w:tr w:rsidR="00F1597E" w:rsidRPr="0036258B" w14:paraId="6E00B7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F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C21aF</w:t>
            </w:r>
            <w:r w:rsidRPr="0036258B">
              <w:tab/>
              <w:t>IF A.4.1-1/1 AND A.4.5-1a/13 AND A.4.5-1a/25 AND (NOT A.4.3.2-2A/1 OR (A.4.3.2-2A/1 AND A.4.4-1A/16)) THEN R ELSE N/A</w:t>
            </w:r>
          </w:p>
        </w:tc>
      </w:tr>
      <w:tr w:rsidR="00F1597E" w:rsidRPr="0036258B" w14:paraId="565463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26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C21aT</w:t>
            </w:r>
            <w:r w:rsidRPr="0036258B">
              <w:tab/>
              <w:t>IF A.4.1-1/2 AND A.4.5-1b/13 AND A.4.5-1b/25 AND (NOT A.4.3.2-2A/1 OR (A.4.3.2-2A/1 AND A.4.4-1A/16)) THEN R ELSE N/A</w:t>
            </w:r>
          </w:p>
        </w:tc>
      </w:tr>
      <w:tr w:rsidR="00F1597E" w:rsidRPr="0036258B" w14:paraId="5EF53CF8" w14:textId="77777777" w:rsidTr="00C42670">
        <w:trPr>
          <w:cantSplit/>
          <w:jc w:val="center"/>
        </w:trPr>
        <w:tc>
          <w:tcPr>
            <w:tcW w:w="9922" w:type="dxa"/>
          </w:tcPr>
          <w:p w14:paraId="7E6E0CF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C22</w:t>
            </w:r>
            <w:r w:rsidRPr="0036258B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436BDA" w14:textId="77777777" w:rsidTr="00C42670">
        <w:trPr>
          <w:cantSplit/>
          <w:jc w:val="center"/>
        </w:trPr>
        <w:tc>
          <w:tcPr>
            <w:tcW w:w="9922" w:type="dxa"/>
          </w:tcPr>
          <w:p w14:paraId="0130E81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C23</w:t>
            </w:r>
            <w:r w:rsidRPr="0036258B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A8DF006" w14:textId="77777777" w:rsidTr="00C42670">
        <w:trPr>
          <w:cantSplit/>
          <w:jc w:val="center"/>
        </w:trPr>
        <w:tc>
          <w:tcPr>
            <w:tcW w:w="9922" w:type="dxa"/>
          </w:tcPr>
          <w:p w14:paraId="518D735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C24F</w:t>
            </w:r>
            <w:r w:rsidRPr="0036258B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676A69" w14:textId="77777777" w:rsidTr="00C42670">
        <w:trPr>
          <w:cantSplit/>
          <w:jc w:val="center"/>
        </w:trPr>
        <w:tc>
          <w:tcPr>
            <w:tcW w:w="9922" w:type="dxa"/>
          </w:tcPr>
          <w:p w14:paraId="723DEA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C24T</w:t>
            </w:r>
            <w:r w:rsidRPr="0036258B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1771594" w14:textId="77777777" w:rsidTr="00C42670">
        <w:trPr>
          <w:cantSplit/>
          <w:jc w:val="center"/>
        </w:trPr>
        <w:tc>
          <w:tcPr>
            <w:tcW w:w="9922" w:type="dxa"/>
          </w:tcPr>
          <w:p w14:paraId="366A27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C25F</w:t>
            </w:r>
            <w:r w:rsidRPr="0036258B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5191D4C" w14:textId="77777777" w:rsidTr="00C42670">
        <w:trPr>
          <w:cantSplit/>
          <w:jc w:val="center"/>
        </w:trPr>
        <w:tc>
          <w:tcPr>
            <w:tcW w:w="9922" w:type="dxa"/>
          </w:tcPr>
          <w:p w14:paraId="7083A33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C25T</w:t>
            </w:r>
            <w:r w:rsidRPr="0036258B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C8CFC5" w14:textId="77777777" w:rsidTr="00C42670">
        <w:trPr>
          <w:cantSplit/>
          <w:jc w:val="center"/>
        </w:trPr>
        <w:tc>
          <w:tcPr>
            <w:tcW w:w="9922" w:type="dxa"/>
          </w:tcPr>
          <w:p w14:paraId="2F8595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C26</w:t>
            </w:r>
            <w:r w:rsidRPr="0036258B">
              <w:tab/>
              <w:t>IF (A.4.1-1/1 OR A.4.1-1/2) AND A.4.2.1.1-1/1 AND NOT A.4.3.2-2A/1 THEN R ELSE N/A</w:t>
            </w:r>
          </w:p>
        </w:tc>
      </w:tr>
      <w:tr w:rsidR="00F1597E" w:rsidRPr="0036258B" w14:paraId="5540AFA4" w14:textId="77777777" w:rsidTr="00C42670">
        <w:trPr>
          <w:cantSplit/>
          <w:jc w:val="center"/>
        </w:trPr>
        <w:tc>
          <w:tcPr>
            <w:tcW w:w="9922" w:type="dxa"/>
          </w:tcPr>
          <w:p w14:paraId="5CD793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C27</w:t>
            </w:r>
            <w:r w:rsidRPr="0036258B">
              <w:tab/>
              <w:t>IF (A.4.1-1/1 OR A.4.1-1/2) AND (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OR </w:t>
            </w:r>
            <w:r w:rsidRPr="0036258B">
              <w:rPr>
                <w:lang w:eastAsia="zh-CN"/>
              </w:rPr>
              <w:t>A.4.1-1/7</w:t>
            </w:r>
            <w:r w:rsidRPr="0036258B">
              <w:t>) AND A.4.4-1/5 AND NOT A.4.3.2-2A/1 THEN R ELSE N/A</w:t>
            </w:r>
          </w:p>
        </w:tc>
      </w:tr>
      <w:tr w:rsidR="00F1597E" w:rsidRPr="0036258B" w14:paraId="4AA8BA78" w14:textId="77777777" w:rsidTr="00C42670">
        <w:trPr>
          <w:cantSplit/>
          <w:jc w:val="center"/>
        </w:trPr>
        <w:tc>
          <w:tcPr>
            <w:tcW w:w="9922" w:type="dxa"/>
          </w:tcPr>
          <w:p w14:paraId="2D9F130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A.4.5-1a/13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AND </w:t>
            </w:r>
            <w:r w:rsidRPr="0036258B">
              <w:rPr>
                <w:rFonts w:eastAsia="DengXian"/>
                <w:lang w:eastAsia="zh-CN"/>
              </w:rPr>
              <w:t>A.4.5-1a/25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0BA87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4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C28T</w:t>
            </w:r>
            <w:r w:rsidRPr="0036258B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74A8BCDC" w14:textId="77777777" w:rsidTr="00C42670">
        <w:trPr>
          <w:cantSplit/>
          <w:jc w:val="center"/>
        </w:trPr>
        <w:tc>
          <w:tcPr>
            <w:tcW w:w="9922" w:type="dxa"/>
          </w:tcPr>
          <w:p w14:paraId="0EFF569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C29F</w:t>
            </w:r>
            <w:r w:rsidRPr="0036258B">
              <w:tab/>
              <w:t>IF A.4.1-1/1 AND A.4.5-1a/7 AND (A.4.3.2-1/2 OR A.4.3.2-1/3 OR A.4.3.2-1/4 OR A.4.3.2-1/5) AND NOT A.4.3.2-2A/1 THEN R ELSE N/A</w:t>
            </w:r>
          </w:p>
        </w:tc>
      </w:tr>
      <w:tr w:rsidR="00F1597E" w:rsidRPr="0036258B" w14:paraId="3A84FC60" w14:textId="77777777" w:rsidTr="00C42670">
        <w:trPr>
          <w:cantSplit/>
          <w:jc w:val="center"/>
        </w:trPr>
        <w:tc>
          <w:tcPr>
            <w:tcW w:w="9922" w:type="dxa"/>
          </w:tcPr>
          <w:p w14:paraId="0862348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C29T</w:t>
            </w:r>
            <w:r w:rsidRPr="0036258B">
              <w:tab/>
              <w:t>IF A.4.1-1/2 AND A.4.5-1b/7 AND (A.4.3.2-1/2 OR A.4.3.2-1/3 OR A.4.3.2-1/4 OR A.4.3.2-1/5) AND NOT A.4.3.2-2A/1 THEN R ELSE N/A</w:t>
            </w:r>
          </w:p>
        </w:tc>
      </w:tr>
      <w:tr w:rsidR="00F1597E" w:rsidRPr="0036258B" w14:paraId="2173DCC9" w14:textId="77777777" w:rsidTr="00C42670">
        <w:trPr>
          <w:cantSplit/>
          <w:jc w:val="center"/>
        </w:trPr>
        <w:tc>
          <w:tcPr>
            <w:tcW w:w="9922" w:type="dxa"/>
          </w:tcPr>
          <w:p w14:paraId="1AD2BB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C30F</w:t>
            </w:r>
            <w:r w:rsidRPr="0036258B">
              <w:tab/>
              <w:t>IF A.4.1-1/1 AND A.4.5-1a/20 AND (A.4.3.2-1/2 OR A.4.3.2-1/3 OR A.4.3.2-1/4 OR A.4.3.2-1/5) AND NOT A.4.3.2-2A/1 THEN R ELSE N/A</w:t>
            </w:r>
          </w:p>
        </w:tc>
      </w:tr>
      <w:tr w:rsidR="00F1597E" w:rsidRPr="0036258B" w14:paraId="4AC44BB1" w14:textId="77777777" w:rsidTr="00C42670">
        <w:trPr>
          <w:cantSplit/>
          <w:jc w:val="center"/>
        </w:trPr>
        <w:tc>
          <w:tcPr>
            <w:tcW w:w="9922" w:type="dxa"/>
          </w:tcPr>
          <w:p w14:paraId="74E9DC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C30T</w:t>
            </w:r>
            <w:r w:rsidRPr="0036258B">
              <w:tab/>
              <w:t>IF A.4.1-1/2 AND A.4.5-1b/20 AND (A.4.3.2-1/2 OR A.4.3.2-1/3 OR A.4.3.2-1/4 OR A.4.3.2-1/5) AND NOT A.4.3.2-2A/1 THEN R ELSE N/A</w:t>
            </w:r>
          </w:p>
        </w:tc>
      </w:tr>
      <w:tr w:rsidR="00F1597E" w:rsidRPr="0036258B" w14:paraId="63634DAA" w14:textId="77777777" w:rsidTr="00C42670">
        <w:trPr>
          <w:cantSplit/>
          <w:jc w:val="center"/>
        </w:trPr>
        <w:tc>
          <w:tcPr>
            <w:tcW w:w="9922" w:type="dxa"/>
          </w:tcPr>
          <w:p w14:paraId="679893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C31F</w:t>
            </w:r>
            <w:r w:rsidRPr="0036258B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F1597E" w:rsidRPr="0036258B" w14:paraId="77403813" w14:textId="77777777" w:rsidTr="00C42670">
        <w:trPr>
          <w:cantSplit/>
          <w:jc w:val="center"/>
        </w:trPr>
        <w:tc>
          <w:tcPr>
            <w:tcW w:w="9922" w:type="dxa"/>
          </w:tcPr>
          <w:p w14:paraId="73A760F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C31T</w:t>
            </w:r>
            <w:r w:rsidRPr="0036258B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F1597E" w:rsidRPr="0036258B" w14:paraId="1B7F398F" w14:textId="77777777" w:rsidTr="00C42670">
        <w:trPr>
          <w:cantSplit/>
          <w:jc w:val="center"/>
        </w:trPr>
        <w:tc>
          <w:tcPr>
            <w:tcW w:w="9922" w:type="dxa"/>
          </w:tcPr>
          <w:p w14:paraId="75B4286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C32F</w:t>
            </w:r>
            <w:r w:rsidRPr="0036258B">
              <w:tab/>
              <w:t>IF A.4.1-1/1 AND A.4.5-1a/7 AND A.4.5-1a/20 THEN R ELSE N/A</w:t>
            </w:r>
          </w:p>
        </w:tc>
      </w:tr>
      <w:tr w:rsidR="00F1597E" w:rsidRPr="0036258B" w14:paraId="16053B5F" w14:textId="77777777" w:rsidTr="00C42670">
        <w:trPr>
          <w:cantSplit/>
          <w:jc w:val="center"/>
        </w:trPr>
        <w:tc>
          <w:tcPr>
            <w:tcW w:w="9922" w:type="dxa"/>
          </w:tcPr>
          <w:p w14:paraId="7ACFEE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C32T</w:t>
            </w:r>
            <w:r w:rsidRPr="0036258B">
              <w:tab/>
              <w:t>IF A.4.1-1/2 AND A.4.5-1b/7 AND A.4.5-1b/20 THEN R ELSE N/A</w:t>
            </w:r>
          </w:p>
        </w:tc>
      </w:tr>
      <w:tr w:rsidR="00F1597E" w:rsidRPr="0036258B" w14:paraId="2033D52B" w14:textId="77777777" w:rsidTr="00C42670">
        <w:trPr>
          <w:cantSplit/>
          <w:jc w:val="center"/>
        </w:trPr>
        <w:tc>
          <w:tcPr>
            <w:tcW w:w="9922" w:type="dxa"/>
          </w:tcPr>
          <w:p w14:paraId="61C3662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A.4.5-1a/20 THEN R ELSE N/A</w:t>
            </w:r>
          </w:p>
        </w:tc>
      </w:tr>
      <w:tr w:rsidR="00F1597E" w:rsidRPr="0036258B" w14:paraId="4458D202" w14:textId="77777777" w:rsidTr="00C42670">
        <w:trPr>
          <w:cantSplit/>
          <w:jc w:val="center"/>
        </w:trPr>
        <w:tc>
          <w:tcPr>
            <w:tcW w:w="9922" w:type="dxa"/>
          </w:tcPr>
          <w:p w14:paraId="7F85A00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C33T</w:t>
            </w:r>
            <w:r w:rsidRPr="0036258B">
              <w:tab/>
              <w:t>IF A.4.1-1/2 AND A.4.5-1b/20 THEN R ELSE N/A</w:t>
            </w:r>
          </w:p>
        </w:tc>
      </w:tr>
      <w:tr w:rsidR="00F1597E" w:rsidRPr="0036258B" w14:paraId="4C4BC83F" w14:textId="77777777" w:rsidTr="00C42670">
        <w:trPr>
          <w:cantSplit/>
          <w:jc w:val="center"/>
        </w:trPr>
        <w:tc>
          <w:tcPr>
            <w:tcW w:w="9922" w:type="dxa"/>
          </w:tcPr>
          <w:p w14:paraId="1E7D69A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C34</w:t>
            </w:r>
            <w:r w:rsidRPr="0036258B">
              <w:tab/>
              <w:t>IF (A.4.1-1/1 OR A.4.1-1/2) AND A.4.4-1/6 AND A.4.4-1/7 THEN R ELSE N/A</w:t>
            </w:r>
          </w:p>
        </w:tc>
      </w:tr>
      <w:tr w:rsidR="00F1597E" w:rsidRPr="0036258B" w14:paraId="52A7E3C7" w14:textId="77777777" w:rsidTr="00C42670">
        <w:trPr>
          <w:cantSplit/>
          <w:jc w:val="center"/>
        </w:trPr>
        <w:tc>
          <w:tcPr>
            <w:tcW w:w="9922" w:type="dxa"/>
          </w:tcPr>
          <w:p w14:paraId="124DEDC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C35</w:t>
            </w:r>
            <w:r w:rsidRPr="0036258B">
              <w:tab/>
              <w:t>IF (A.4.1-1/1 OR A.4.1-1/2) AND A.4.4-1/6 THEN R ELSE N/A</w:t>
            </w:r>
          </w:p>
        </w:tc>
      </w:tr>
      <w:tr w:rsidR="00F1597E" w:rsidRPr="0036258B" w14:paraId="04F59BDB" w14:textId="77777777" w:rsidTr="00C42670">
        <w:trPr>
          <w:cantSplit/>
          <w:jc w:val="center"/>
        </w:trPr>
        <w:tc>
          <w:tcPr>
            <w:tcW w:w="9922" w:type="dxa"/>
          </w:tcPr>
          <w:p w14:paraId="0DDA26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C36F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A.4.5-1a/8 AND A.4.5-1a/22 AND NOT A.4.3.2-2A/1 THEN R ELSE N/A</w:t>
            </w:r>
          </w:p>
        </w:tc>
      </w:tr>
      <w:tr w:rsidR="00F1597E" w:rsidRPr="0036258B" w14:paraId="17D50361" w14:textId="77777777" w:rsidTr="00C42670">
        <w:trPr>
          <w:cantSplit/>
          <w:jc w:val="center"/>
        </w:trPr>
        <w:tc>
          <w:tcPr>
            <w:tcW w:w="9922" w:type="dxa"/>
          </w:tcPr>
          <w:p w14:paraId="5D68C8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C36T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A.4.5-1b/8 AND A.4.5-1b/22 AND NOT A.4.3.2-2A/1 THEN R ELSE N/A</w:t>
            </w:r>
          </w:p>
        </w:tc>
      </w:tr>
      <w:tr w:rsidR="00F1597E" w:rsidRPr="0036258B" w14:paraId="3531E7BD" w14:textId="77777777" w:rsidTr="00C42670">
        <w:trPr>
          <w:cantSplit/>
          <w:jc w:val="center"/>
        </w:trPr>
        <w:tc>
          <w:tcPr>
            <w:tcW w:w="9922" w:type="dxa"/>
          </w:tcPr>
          <w:p w14:paraId="61EF52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A.4.5-2/2 AND NOT A.4.3.2-2A/1 THEN R ELSE N/A</w:t>
            </w:r>
          </w:p>
        </w:tc>
      </w:tr>
      <w:tr w:rsidR="00F1597E" w:rsidRPr="0036258B" w14:paraId="0B1F921F" w14:textId="77777777" w:rsidTr="00C42670">
        <w:trPr>
          <w:cantSplit/>
          <w:jc w:val="center"/>
        </w:trPr>
        <w:tc>
          <w:tcPr>
            <w:tcW w:w="9922" w:type="dxa"/>
          </w:tcPr>
          <w:p w14:paraId="56941CB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A.4.5-1a/10 AND A.4.5-1a/23 AND NOT A.4.3.2-2A/1 THEN R ELSE N/A</w:t>
            </w:r>
          </w:p>
        </w:tc>
      </w:tr>
      <w:tr w:rsidR="00F1597E" w:rsidRPr="0036258B" w14:paraId="7ECB9F4A" w14:textId="77777777" w:rsidTr="00C42670">
        <w:trPr>
          <w:cantSplit/>
          <w:jc w:val="center"/>
        </w:trPr>
        <w:tc>
          <w:tcPr>
            <w:tcW w:w="9922" w:type="dxa"/>
          </w:tcPr>
          <w:p w14:paraId="553574B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A.4.5-1b/10 AND A.4.5-1b/23 AND NOT A.4.3.2-2A/1 THEN R ELSE N/A</w:t>
            </w:r>
          </w:p>
        </w:tc>
      </w:tr>
      <w:tr w:rsidR="00F1597E" w:rsidRPr="0036258B" w14:paraId="0AAE0209" w14:textId="77777777" w:rsidTr="00C42670">
        <w:trPr>
          <w:cantSplit/>
          <w:jc w:val="center"/>
        </w:trPr>
        <w:tc>
          <w:tcPr>
            <w:tcW w:w="9922" w:type="dxa"/>
          </w:tcPr>
          <w:p w14:paraId="64AAE20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C39F</w:t>
            </w:r>
            <w:r w:rsidRPr="0036258B">
              <w:tab/>
              <w:t>IF A.4.1-1/1 AND A.4.1-1/6 AND A.4.5-1a/5 AND A.4.5-1a/19 AND A.4.5-1a/22 AND NOT A.4.3.2-2A/1 THEN R ELSE N/A</w:t>
            </w:r>
          </w:p>
        </w:tc>
      </w:tr>
      <w:tr w:rsidR="00F1597E" w:rsidRPr="0036258B" w14:paraId="5BE64D6A" w14:textId="77777777" w:rsidTr="00C42670">
        <w:trPr>
          <w:cantSplit/>
          <w:jc w:val="center"/>
        </w:trPr>
        <w:tc>
          <w:tcPr>
            <w:tcW w:w="9922" w:type="dxa"/>
          </w:tcPr>
          <w:p w14:paraId="5090BE6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C39T</w:t>
            </w:r>
            <w:r w:rsidRPr="0036258B">
              <w:tab/>
              <w:t>IF A.4.1-1/2 AND A.4.1-1/6 AND A.4.5-1b/5 AND A.4.5-1b/19 AND A.4.5-1b/22 AND NOT A.4.3.2-2A/1 THEN R ELSE N/A</w:t>
            </w:r>
          </w:p>
        </w:tc>
      </w:tr>
      <w:tr w:rsidR="00F1597E" w:rsidRPr="0036258B" w14:paraId="599C8ED3" w14:textId="77777777" w:rsidTr="00C42670">
        <w:trPr>
          <w:cantSplit/>
          <w:jc w:val="center"/>
        </w:trPr>
        <w:tc>
          <w:tcPr>
            <w:tcW w:w="9922" w:type="dxa"/>
          </w:tcPr>
          <w:p w14:paraId="2D34B1F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C40F</w:t>
            </w:r>
            <w:r w:rsidRPr="0036258B">
              <w:tab/>
              <w:t>IF A.4.1-1/1 AND A.4.1-1/7 AND A.4.5-1a/5 AND A.4.5-1a/19 AND A.4.5-1a/23 AND NOT A.4.3.2-2A/1 THEN R ELSE N/A</w:t>
            </w:r>
          </w:p>
        </w:tc>
      </w:tr>
      <w:tr w:rsidR="00F1597E" w:rsidRPr="0036258B" w14:paraId="75D33536" w14:textId="77777777" w:rsidTr="00C42670">
        <w:trPr>
          <w:cantSplit/>
          <w:jc w:val="center"/>
        </w:trPr>
        <w:tc>
          <w:tcPr>
            <w:tcW w:w="9922" w:type="dxa"/>
          </w:tcPr>
          <w:p w14:paraId="662007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C40T</w:t>
            </w:r>
            <w:r w:rsidRPr="0036258B">
              <w:tab/>
              <w:t>IF A.4.1-1/2 AND A.4.1-1/7 AND A.4.5-1b/5 AND A.4.5-1b/19 AND A.4.5-1b/23 AND NOT A.4.3.2-2A/1 THEN R ELSE N/A</w:t>
            </w:r>
          </w:p>
        </w:tc>
      </w:tr>
      <w:tr w:rsidR="00F1597E" w:rsidRPr="0036258B" w14:paraId="0DD971C3" w14:textId="77777777" w:rsidTr="00C42670">
        <w:trPr>
          <w:cantSplit/>
          <w:jc w:val="center"/>
        </w:trPr>
        <w:tc>
          <w:tcPr>
            <w:tcW w:w="9922" w:type="dxa"/>
          </w:tcPr>
          <w:p w14:paraId="42AD4F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C41</w:t>
            </w:r>
            <w:r w:rsidRPr="0036258B">
              <w:tab/>
              <w:t>Void</w:t>
            </w:r>
          </w:p>
        </w:tc>
      </w:tr>
      <w:tr w:rsidR="00F1597E" w:rsidRPr="0036258B" w14:paraId="6B84F2F2" w14:textId="77777777" w:rsidTr="00C42670">
        <w:trPr>
          <w:cantSplit/>
          <w:jc w:val="center"/>
        </w:trPr>
        <w:tc>
          <w:tcPr>
            <w:tcW w:w="9922" w:type="dxa"/>
          </w:tcPr>
          <w:p w14:paraId="69EE06B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C42F</w:t>
            </w:r>
            <w:r w:rsidRPr="0036258B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B9767A" w14:textId="77777777" w:rsidTr="00C42670">
        <w:trPr>
          <w:cantSplit/>
          <w:jc w:val="center"/>
        </w:trPr>
        <w:tc>
          <w:tcPr>
            <w:tcW w:w="9922" w:type="dxa"/>
          </w:tcPr>
          <w:p w14:paraId="666924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C42T</w:t>
            </w:r>
            <w:r w:rsidRPr="0036258B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752093F" w14:textId="77777777" w:rsidTr="00C42670">
        <w:trPr>
          <w:cantSplit/>
          <w:jc w:val="center"/>
        </w:trPr>
        <w:tc>
          <w:tcPr>
            <w:tcW w:w="9922" w:type="dxa"/>
          </w:tcPr>
          <w:p w14:paraId="680307E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C44F</w:t>
            </w:r>
            <w:r w:rsidRPr="0036258B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DB894A" w14:textId="77777777" w:rsidTr="00C42670">
        <w:trPr>
          <w:cantSplit/>
          <w:jc w:val="center"/>
        </w:trPr>
        <w:tc>
          <w:tcPr>
            <w:tcW w:w="9922" w:type="dxa"/>
          </w:tcPr>
          <w:p w14:paraId="01398C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C44T</w:t>
            </w:r>
            <w:r w:rsidRPr="0036258B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2442D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62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C45F</w:t>
            </w:r>
            <w:r w:rsidRPr="0036258B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7445901" w14:textId="77777777" w:rsidTr="00C42670">
        <w:trPr>
          <w:cantSplit/>
          <w:jc w:val="center"/>
        </w:trPr>
        <w:tc>
          <w:tcPr>
            <w:tcW w:w="9922" w:type="dxa"/>
          </w:tcPr>
          <w:p w14:paraId="0C9EE85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C45</w:t>
            </w:r>
            <w:r w:rsidRPr="0036258B">
              <w:rPr>
                <w:rFonts w:eastAsia="DengXian"/>
                <w:lang w:eastAsia="zh-CN"/>
              </w:rPr>
              <w:t>T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D296D31" w14:textId="77777777" w:rsidTr="00C42670">
        <w:trPr>
          <w:cantSplit/>
          <w:jc w:val="center"/>
        </w:trPr>
        <w:tc>
          <w:tcPr>
            <w:tcW w:w="9922" w:type="dxa"/>
          </w:tcPr>
          <w:p w14:paraId="24174E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C46</w:t>
            </w:r>
            <w:r w:rsidRPr="0036258B">
              <w:tab/>
              <w:t xml:space="preserve">IF </w:t>
            </w:r>
            <w:r w:rsidRPr="0036258B">
              <w:rPr>
                <w:lang w:eastAsia="zh-CN"/>
              </w:rPr>
              <w:t>(</w:t>
            </w:r>
            <w:r w:rsidRPr="0036258B">
              <w:t>A.4.1-1/1 OR A.4.1-1/2</w:t>
            </w:r>
            <w:r w:rsidRPr="0036258B">
              <w:rPr>
                <w:lang w:eastAsia="zh-CN"/>
              </w:rPr>
              <w:t>)</w:t>
            </w:r>
            <w:r w:rsidRPr="0036258B">
              <w:t xml:space="preserve">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NOT A.4.4-1/9 THEN R ELSE N/A</w:t>
            </w:r>
          </w:p>
        </w:tc>
      </w:tr>
      <w:tr w:rsidR="00F1597E" w:rsidRPr="0036258B" w14:paraId="4C7661A2" w14:textId="77777777" w:rsidTr="00C42670">
        <w:trPr>
          <w:cantSplit/>
          <w:jc w:val="center"/>
        </w:trPr>
        <w:tc>
          <w:tcPr>
            <w:tcW w:w="9922" w:type="dxa"/>
          </w:tcPr>
          <w:p w14:paraId="294EBB5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</w:t>
            </w:r>
            <w:r w:rsidRPr="0036258B">
              <w:tab/>
              <w:t>IF (A.4.1-1/1 OR A.4.1-1/2) AND A.4.4-1/2 AND A.4.4-2/1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47636770" w14:textId="77777777" w:rsidTr="00C42670">
        <w:trPr>
          <w:cantSplit/>
          <w:jc w:val="center"/>
        </w:trPr>
        <w:tc>
          <w:tcPr>
            <w:tcW w:w="9922" w:type="dxa"/>
          </w:tcPr>
          <w:p w14:paraId="748C59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C47a</w:t>
            </w:r>
            <w:r w:rsidRPr="0036258B">
              <w:tab/>
              <w:t>Void</w:t>
            </w:r>
          </w:p>
        </w:tc>
      </w:tr>
      <w:tr w:rsidR="00F1597E" w:rsidRPr="0036258B" w14:paraId="2618ADEC" w14:textId="77777777" w:rsidTr="00C42670">
        <w:trPr>
          <w:cantSplit/>
          <w:jc w:val="center"/>
        </w:trPr>
        <w:tc>
          <w:tcPr>
            <w:tcW w:w="9922" w:type="dxa"/>
          </w:tcPr>
          <w:p w14:paraId="4B841B5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53719C8C" w14:textId="77777777" w:rsidTr="00C42670">
        <w:trPr>
          <w:cantSplit/>
          <w:jc w:val="center"/>
        </w:trPr>
        <w:tc>
          <w:tcPr>
            <w:tcW w:w="9922" w:type="dxa"/>
          </w:tcPr>
          <w:p w14:paraId="1BD4F2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C49</w:t>
            </w:r>
            <w:r w:rsidRPr="0036258B">
              <w:tab/>
              <w:t>IF (A.4.1-1/1 OR A.4.1-1/2) AND A.4.4-1/6 AND A.4.4-1/10 AND NOT A.4.3.2-2A/1 THEN R ELSE N/A</w:t>
            </w:r>
          </w:p>
        </w:tc>
      </w:tr>
      <w:tr w:rsidR="00F1597E" w:rsidRPr="0036258B" w14:paraId="42CDB5C5" w14:textId="77777777" w:rsidTr="00C42670">
        <w:trPr>
          <w:cantSplit/>
          <w:jc w:val="center"/>
        </w:trPr>
        <w:tc>
          <w:tcPr>
            <w:tcW w:w="9922" w:type="dxa"/>
          </w:tcPr>
          <w:p w14:paraId="488F76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C50</w:t>
            </w:r>
            <w:r w:rsidRPr="0036258B">
              <w:tab/>
              <w:t>Void</w:t>
            </w:r>
          </w:p>
        </w:tc>
      </w:tr>
      <w:tr w:rsidR="00F1597E" w:rsidRPr="0036258B" w14:paraId="21B63C55" w14:textId="77777777" w:rsidTr="00C42670">
        <w:trPr>
          <w:cantSplit/>
          <w:jc w:val="center"/>
        </w:trPr>
        <w:tc>
          <w:tcPr>
            <w:tcW w:w="9922" w:type="dxa"/>
          </w:tcPr>
          <w:p w14:paraId="68C326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C51</w:t>
            </w:r>
            <w:r w:rsidRPr="0036258B">
              <w:tab/>
              <w:t>IF (A.4.1-1/1 OR A.4.1-1/2) AND A.4.4-1/9 AND (A.4.4-1/12 OR A.4.4-1/13 OR A.4.4-1/14 OR A.4.4-1/15</w:t>
            </w:r>
            <w:r w:rsidRPr="0036258B">
              <w:rPr>
                <w:lang w:eastAsia="zh-CN"/>
              </w:rPr>
              <w:t xml:space="preserve"> OR A.4.4-1/93)</w:t>
            </w:r>
            <w:r w:rsidRPr="0036258B">
              <w:t xml:space="preserve"> THEN R ELSE N/A</w:t>
            </w:r>
          </w:p>
        </w:tc>
      </w:tr>
      <w:tr w:rsidR="00F1597E" w:rsidRPr="0036258B" w14:paraId="04A90F13" w14:textId="77777777" w:rsidTr="00C42670">
        <w:trPr>
          <w:cantSplit/>
          <w:jc w:val="center"/>
        </w:trPr>
        <w:tc>
          <w:tcPr>
            <w:tcW w:w="9922" w:type="dxa"/>
          </w:tcPr>
          <w:p w14:paraId="673559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C52</w:t>
            </w:r>
            <w:r w:rsidRPr="0036258B">
              <w:tab/>
              <w:t>Void</w:t>
            </w:r>
          </w:p>
        </w:tc>
      </w:tr>
      <w:tr w:rsidR="00F1597E" w:rsidRPr="0036258B" w14:paraId="66D7CF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5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THEN R ELSE N/A</w:t>
            </w:r>
          </w:p>
        </w:tc>
      </w:tr>
      <w:tr w:rsidR="00F1597E" w:rsidRPr="0036258B" w14:paraId="3C360553" w14:textId="77777777" w:rsidTr="00C42670">
        <w:trPr>
          <w:cantSplit/>
          <w:jc w:val="center"/>
        </w:trPr>
        <w:tc>
          <w:tcPr>
            <w:tcW w:w="9922" w:type="dxa"/>
          </w:tcPr>
          <w:p w14:paraId="00363F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C54</w:t>
            </w:r>
            <w:r w:rsidRPr="0036258B">
              <w:tab/>
              <w:t>IF (A.4.1-1/1 OR A.4.1-1/2) AND A.4.4-1/18 THEN R ELSE N/A</w:t>
            </w:r>
          </w:p>
        </w:tc>
      </w:tr>
      <w:tr w:rsidR="00F1597E" w:rsidRPr="0036258B" w14:paraId="16F1A6BB" w14:textId="77777777" w:rsidTr="00C42670">
        <w:trPr>
          <w:cantSplit/>
          <w:jc w:val="center"/>
        </w:trPr>
        <w:tc>
          <w:tcPr>
            <w:tcW w:w="9922" w:type="dxa"/>
          </w:tcPr>
          <w:p w14:paraId="7F77187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C55</w:t>
            </w:r>
            <w:r w:rsidRPr="0036258B">
              <w:tab/>
              <w:t>IF (A.4.1-1/1 OR A.4.1-1/2) AND A.4.4-1/19 AND A.4.4-1/54 THEN R ELSE N/A</w:t>
            </w:r>
          </w:p>
        </w:tc>
      </w:tr>
      <w:tr w:rsidR="00F1597E" w:rsidRPr="0036258B" w14:paraId="4C9DF6AD" w14:textId="77777777" w:rsidTr="00C42670">
        <w:trPr>
          <w:cantSplit/>
          <w:jc w:val="center"/>
        </w:trPr>
        <w:tc>
          <w:tcPr>
            <w:tcW w:w="9922" w:type="dxa"/>
          </w:tcPr>
          <w:p w14:paraId="4F961B3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C56</w:t>
            </w:r>
            <w:r w:rsidRPr="0036258B">
              <w:tab/>
              <w:t>IF (A.4.1-1/1 OR A.4.1-1/2) AND (A.4.3.2-1/2 OR A.4.3.2-1/3 OR A.4.3.2-1/4 OR A.4.3.2-1/5) AND NOT A.4.3.2-2A/1 THEN R ELSE N/A</w:t>
            </w:r>
          </w:p>
        </w:tc>
      </w:tr>
      <w:tr w:rsidR="00F1597E" w:rsidRPr="0036258B" w14:paraId="08231E2F" w14:textId="77777777" w:rsidTr="00C42670">
        <w:trPr>
          <w:cantSplit/>
          <w:jc w:val="center"/>
        </w:trPr>
        <w:tc>
          <w:tcPr>
            <w:tcW w:w="9922" w:type="dxa"/>
          </w:tcPr>
          <w:p w14:paraId="630D167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C57</w:t>
            </w:r>
            <w:r w:rsidRPr="0036258B">
              <w:tab/>
              <w:t xml:space="preserve">IF (A.4.1-1/1 OR A.4.1-1/2) AND A.4.1-1/7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1484EC84" w14:textId="77777777" w:rsidTr="00C42670">
        <w:trPr>
          <w:cantSplit/>
          <w:jc w:val="center"/>
        </w:trPr>
        <w:tc>
          <w:tcPr>
            <w:tcW w:w="9922" w:type="dxa"/>
          </w:tcPr>
          <w:p w14:paraId="4649B3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C58F</w:t>
            </w:r>
            <w:r w:rsidRPr="0036258B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3283B9" w14:textId="77777777" w:rsidTr="00C42670">
        <w:trPr>
          <w:cantSplit/>
          <w:jc w:val="center"/>
        </w:trPr>
        <w:tc>
          <w:tcPr>
            <w:tcW w:w="9922" w:type="dxa"/>
          </w:tcPr>
          <w:p w14:paraId="4A723A4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C58T</w:t>
            </w:r>
            <w:r w:rsidRPr="0036258B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B42874" w14:textId="77777777" w:rsidTr="00C42670">
        <w:trPr>
          <w:cantSplit/>
          <w:jc w:val="center"/>
        </w:trPr>
        <w:tc>
          <w:tcPr>
            <w:tcW w:w="9922" w:type="dxa"/>
          </w:tcPr>
          <w:p w14:paraId="7BF4001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A.4.4-1/5 AND NOT A.4.3.2-2A/1 THEN R ELSE N/A</w:t>
            </w:r>
          </w:p>
        </w:tc>
      </w:tr>
      <w:tr w:rsidR="00F1597E" w:rsidRPr="0036258B" w14:paraId="03C5BC08" w14:textId="77777777" w:rsidTr="00C42670">
        <w:trPr>
          <w:cantSplit/>
          <w:jc w:val="center"/>
        </w:trPr>
        <w:tc>
          <w:tcPr>
            <w:tcW w:w="9922" w:type="dxa"/>
          </w:tcPr>
          <w:p w14:paraId="4C80C9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C60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3455F6EA" w14:textId="77777777" w:rsidTr="00C42670">
        <w:trPr>
          <w:cantSplit/>
          <w:jc w:val="center"/>
        </w:trPr>
        <w:tc>
          <w:tcPr>
            <w:tcW w:w="9922" w:type="dxa"/>
          </w:tcPr>
          <w:p w14:paraId="53CB2B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A.4.5-1a/16 AND A.4.5-1a/22 AND A.4.5-1a/23 AND NOT A.4.3.2-2A/1 THEN R ELSE N/A</w:t>
            </w:r>
          </w:p>
        </w:tc>
      </w:tr>
      <w:tr w:rsidR="00F1597E" w:rsidRPr="0036258B" w14:paraId="2E739544" w14:textId="77777777" w:rsidTr="00C42670">
        <w:trPr>
          <w:cantSplit/>
          <w:jc w:val="center"/>
        </w:trPr>
        <w:tc>
          <w:tcPr>
            <w:tcW w:w="9922" w:type="dxa"/>
          </w:tcPr>
          <w:p w14:paraId="60EE3B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A.4.5-1b/16 AND A.4.5-1b/22 AND A.4.5-1b/23 AND NOT A.4.3.2-2A/1 THEN R ELSE N/A</w:t>
            </w:r>
          </w:p>
        </w:tc>
      </w:tr>
      <w:tr w:rsidR="00F1597E" w:rsidRPr="0036258B" w14:paraId="56220C27" w14:textId="77777777" w:rsidTr="00C42670">
        <w:trPr>
          <w:cantSplit/>
          <w:jc w:val="center"/>
        </w:trPr>
        <w:tc>
          <w:tcPr>
            <w:tcW w:w="9922" w:type="dxa"/>
          </w:tcPr>
          <w:p w14:paraId="233227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C62</w:t>
            </w:r>
            <w:r w:rsidRPr="0036258B">
              <w:tab/>
              <w:t>Void</w:t>
            </w:r>
          </w:p>
        </w:tc>
      </w:tr>
      <w:tr w:rsidR="00F1597E" w:rsidRPr="0036258B" w14:paraId="6DA4C25D" w14:textId="77777777" w:rsidTr="00C42670">
        <w:trPr>
          <w:cantSplit/>
          <w:jc w:val="center"/>
        </w:trPr>
        <w:tc>
          <w:tcPr>
            <w:tcW w:w="9922" w:type="dxa"/>
          </w:tcPr>
          <w:p w14:paraId="733905E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C63</w:t>
            </w:r>
            <w:r w:rsidRPr="0036258B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F1597E" w:rsidRPr="0036258B" w14:paraId="68B5FB8E" w14:textId="77777777" w:rsidTr="00C42670">
        <w:trPr>
          <w:cantSplit/>
          <w:jc w:val="center"/>
        </w:trPr>
        <w:tc>
          <w:tcPr>
            <w:tcW w:w="9922" w:type="dxa"/>
          </w:tcPr>
          <w:p w14:paraId="64C15A6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</w:t>
            </w:r>
            <w:r w:rsidRPr="0036258B">
              <w:tab/>
              <w:t>IF (A.4.1-1/1 OR A.4.1-1/2) AND A.4.4-1/20 THEN R ELSE N/A</w:t>
            </w:r>
          </w:p>
        </w:tc>
      </w:tr>
      <w:tr w:rsidR="00F1597E" w:rsidRPr="0036258B" w14:paraId="608E354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4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C64a</w:t>
            </w:r>
            <w:r w:rsidRPr="0036258B">
              <w:tab/>
              <w:t xml:space="preserve">IF (A.4.1-1/1 OR A.4.1-1/2) AND A.4.4-1/20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>THEN R ELSE N/A</w:t>
            </w:r>
          </w:p>
        </w:tc>
      </w:tr>
      <w:tr w:rsidR="00F1597E" w:rsidRPr="0036258B" w14:paraId="28C15B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C65</w:t>
            </w:r>
            <w:r w:rsidRPr="0036258B">
              <w:tab/>
              <w:t>Void</w:t>
            </w:r>
          </w:p>
        </w:tc>
      </w:tr>
      <w:tr w:rsidR="00F1597E" w:rsidRPr="0036258B" w14:paraId="4F5B32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14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C66</w:t>
            </w:r>
            <w:r w:rsidRPr="0036258B">
              <w:tab/>
              <w:t>IF (A.4.1-1/1 OR A.4.1-1/2) AND [8]A.1/4 AND A.4.4-1/21 AND NOT A.4.3.2-2A/1 THEN R ELSE N/A</w:t>
            </w:r>
          </w:p>
        </w:tc>
      </w:tr>
      <w:tr w:rsidR="00F1597E" w:rsidRPr="0036258B" w14:paraId="0DE310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B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C67</w:t>
            </w:r>
            <w:r w:rsidRPr="0036258B">
              <w:tab/>
              <w:t>Void</w:t>
            </w:r>
          </w:p>
        </w:tc>
      </w:tr>
      <w:tr w:rsidR="00F1597E" w:rsidRPr="0036258B" w14:paraId="06C742CE" w14:textId="77777777" w:rsidTr="00C42670">
        <w:trPr>
          <w:cantSplit/>
          <w:jc w:val="center"/>
        </w:trPr>
        <w:tc>
          <w:tcPr>
            <w:tcW w:w="9922" w:type="dxa"/>
          </w:tcPr>
          <w:p w14:paraId="5AEE65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C68</w:t>
            </w:r>
            <w:r w:rsidRPr="0036258B">
              <w:tab/>
              <w:t>IF (A.4.1-1/1 OR A.4.1-1/2) AND A.4.4-1/6 AND A.4.4-1/22 AND NOT A.4.3.2-2A/1 THEN R ELSE N/A</w:t>
            </w:r>
          </w:p>
        </w:tc>
      </w:tr>
      <w:tr w:rsidR="00F1597E" w:rsidRPr="0036258B" w14:paraId="1FAE54C0" w14:textId="77777777" w:rsidTr="00C42670">
        <w:trPr>
          <w:cantSplit/>
          <w:jc w:val="center"/>
        </w:trPr>
        <w:tc>
          <w:tcPr>
            <w:tcW w:w="9922" w:type="dxa"/>
          </w:tcPr>
          <w:p w14:paraId="255A990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C69</w:t>
            </w:r>
            <w:r w:rsidRPr="0036258B">
              <w:tab/>
              <w:t>IF (A.4.1-1/1 OR A.4.1-1/2) AND A.4.4-1/6 AND A.4.4-1/23 AND NOT A.4.3.2-2A/1 THEN R ELSE N/A</w:t>
            </w:r>
          </w:p>
        </w:tc>
      </w:tr>
      <w:tr w:rsidR="00F1597E" w:rsidRPr="0036258B" w14:paraId="652DBB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91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C70</w:t>
            </w:r>
            <w:r w:rsidRPr="0036258B">
              <w:tab/>
              <w:t>Void</w:t>
            </w:r>
          </w:p>
        </w:tc>
      </w:tr>
      <w:tr w:rsidR="00F1597E" w:rsidRPr="0036258B" w14:paraId="3388C8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ABD5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2A1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2D6A660" w14:textId="77777777" w:rsidTr="00C42670">
        <w:trPr>
          <w:cantSplit/>
          <w:jc w:val="center"/>
        </w:trPr>
        <w:tc>
          <w:tcPr>
            <w:tcW w:w="9922" w:type="dxa"/>
          </w:tcPr>
          <w:p w14:paraId="0522CB1C" w14:textId="77777777" w:rsidR="00F1597E" w:rsidRPr="0036258B" w:rsidRDefault="00F1597E" w:rsidP="00C42670">
            <w:pPr>
              <w:pStyle w:val="TAN"/>
            </w:pPr>
            <w:r w:rsidRPr="0036258B">
              <w:t>C71b</w:t>
            </w:r>
            <w:r w:rsidRPr="0036258B">
              <w:tab/>
              <w:t>IF (A.4.1-1/1 OR A.4.1-1/2) AND A.4.2.1.1-1/4 AND A.4.1-1/6 AND NOT A.4.3.2-2A/1</w:t>
            </w:r>
            <w:r w:rsidRPr="0036258B">
              <w:rPr>
                <w:rFonts w:eastAsia="MS Mincho"/>
              </w:rPr>
              <w:t xml:space="preserve">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617E4B2" w14:textId="77777777" w:rsidTr="00C42670">
        <w:trPr>
          <w:cantSplit/>
          <w:jc w:val="center"/>
        </w:trPr>
        <w:tc>
          <w:tcPr>
            <w:tcW w:w="9922" w:type="dxa"/>
          </w:tcPr>
          <w:p w14:paraId="1FB963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C72</w:t>
            </w:r>
            <w:r w:rsidRPr="0036258B">
              <w:tab/>
              <w:t>Void</w:t>
            </w:r>
          </w:p>
        </w:tc>
      </w:tr>
      <w:tr w:rsidR="00F1597E" w:rsidRPr="0036258B" w14:paraId="7E02DDB4" w14:textId="77777777" w:rsidTr="00C42670">
        <w:trPr>
          <w:cantSplit/>
          <w:jc w:val="center"/>
        </w:trPr>
        <w:tc>
          <w:tcPr>
            <w:tcW w:w="9922" w:type="dxa"/>
          </w:tcPr>
          <w:p w14:paraId="7DAD57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C73</w:t>
            </w:r>
            <w:r w:rsidRPr="0036258B">
              <w:tab/>
              <w:t>Void</w:t>
            </w:r>
          </w:p>
        </w:tc>
      </w:tr>
      <w:tr w:rsidR="00F1597E" w:rsidRPr="0036258B" w14:paraId="59B0F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DAF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C74</w:t>
            </w:r>
            <w:r w:rsidRPr="0036258B">
              <w:tab/>
            </w:r>
            <w:r w:rsidRPr="0036258B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F1597E" w:rsidRPr="0036258B" w14:paraId="6EE21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5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C75</w:t>
            </w:r>
            <w:r w:rsidRPr="0036258B"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6E93A1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A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5F3CDE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B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C77</w:t>
            </w:r>
            <w:r w:rsidRPr="0036258B">
              <w:tab/>
              <w:t>IF (A.4.1-1/1 OR A.4.1-1/2) AND A.4.1-1/6 AND A.4.5-2/1 AND NOT A.4.3.2-2A/1 THEN R ELSE N/A</w:t>
            </w:r>
          </w:p>
        </w:tc>
      </w:tr>
      <w:tr w:rsidR="00F1597E" w:rsidRPr="0036258B" w14:paraId="235A09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E5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C78</w:t>
            </w:r>
            <w:r w:rsidRPr="0036258B">
              <w:tab/>
              <w:t>Void</w:t>
            </w:r>
          </w:p>
        </w:tc>
      </w:tr>
      <w:tr w:rsidR="00F1597E" w:rsidRPr="0036258B" w14:paraId="35731E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C79</w:t>
            </w:r>
            <w:r w:rsidRPr="0036258B">
              <w:tab/>
              <w:t>Void</w:t>
            </w:r>
          </w:p>
        </w:tc>
      </w:tr>
      <w:tr w:rsidR="00F1597E" w:rsidRPr="0036258B" w14:paraId="53174D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5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</w:t>
            </w:r>
            <w:r w:rsidRPr="0036258B">
              <w:tab/>
              <w:t>IF (A.4.1-1/1 OR A.4.1-1/2) AND A.4.4-1/2 AND A.4.4-1/49 AND NOT A.4.3.2-2A/1 THEN R ELSE N/A</w:t>
            </w:r>
          </w:p>
        </w:tc>
      </w:tr>
      <w:tr w:rsidR="00F1597E" w:rsidRPr="0036258B" w14:paraId="4DEA1C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F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C80a</w:t>
            </w:r>
            <w:r w:rsidRPr="0036258B">
              <w:tab/>
              <w:t>IF (A.4.1-1/1 OR A.4.1-1/2) AND A.4.4-1/2 AND A.4.4-1/49 AND A.4.4-1/103 AND NOT A.4.3.2-2A/1 THEN R ELSE N/A</w:t>
            </w:r>
          </w:p>
        </w:tc>
      </w:tr>
      <w:tr w:rsidR="00F1597E" w:rsidRPr="0036258B" w14:paraId="57C193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A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A.4.5-1a/8 AND [8]A.2/1 AND [8]A.3/3 AND NOT A.4.3.2-2A/1 THEN R ELSE N/A</w:t>
            </w:r>
          </w:p>
        </w:tc>
      </w:tr>
      <w:tr w:rsidR="00F1597E" w:rsidRPr="0036258B" w14:paraId="7E19B7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D5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A.4.5-1b/8 AND [8]A.2/1 AND [8]A.3/3 AND NOT A.4.3.2-2A/1 THEN R ELSE N/A</w:t>
            </w:r>
          </w:p>
        </w:tc>
      </w:tr>
      <w:tr w:rsidR="00F1597E" w:rsidRPr="0036258B" w14:paraId="5A69D8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0B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C82</w:t>
            </w:r>
            <w:r w:rsidRPr="0036258B">
              <w:tab/>
              <w:t xml:space="preserve">IF (A.4.1-1/1 OR A.4.1-1/2) AND A.4.1-1/6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A.4.4-1/2 AND A.4.5-2/1 AND NOT A.4.3.2-2A/1 THEN R ELSE N/A</w:t>
            </w:r>
          </w:p>
        </w:tc>
      </w:tr>
      <w:tr w:rsidR="00F1597E" w:rsidRPr="0036258B" w14:paraId="0C236C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6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C83</w:t>
            </w:r>
            <w:r w:rsidRPr="0036258B">
              <w:tab/>
              <w:t>Void</w:t>
            </w:r>
          </w:p>
        </w:tc>
      </w:tr>
      <w:tr w:rsidR="00F1597E" w:rsidRPr="0036258B" w14:paraId="0D2E15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4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AND </w:t>
            </w:r>
            <w:r w:rsidRPr="0036258B">
              <w:t xml:space="preserve">A.4.2.1.1-1/1 AND [8]A.2/1 AND [8]A.3/3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AD9DF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BD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C85</w:t>
            </w:r>
            <w:r w:rsidRPr="0036258B">
              <w:tab/>
              <w:t>Void</w:t>
            </w:r>
          </w:p>
        </w:tc>
      </w:tr>
      <w:tr w:rsidR="00F1597E" w:rsidRPr="0036258B" w14:paraId="14069A7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3D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C86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046E85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0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C86a</w:t>
            </w:r>
            <w:r w:rsidRPr="0036258B">
              <w:tab/>
              <w:t>IF (A.4.1-1/1 OR A.4.1-1/2) AND A.4.1-1/6 AND A.4.4-2/2 AND A.4.2.1.1-1/1 AND A.4.4-2/4 AND NOT A.4.3.2-2A/1 THEN R ELSE N/A</w:t>
            </w:r>
          </w:p>
        </w:tc>
      </w:tr>
      <w:tr w:rsidR="00F1597E" w:rsidRPr="0036258B" w14:paraId="73A28B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F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119F70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F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C87a</w:t>
            </w:r>
            <w:r w:rsidRPr="0036258B">
              <w:tab/>
              <w:t>Void</w:t>
            </w:r>
          </w:p>
        </w:tc>
      </w:tr>
      <w:tr w:rsidR="00F1597E" w:rsidRPr="0036258B" w14:paraId="650A4C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3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C87b</w:t>
            </w:r>
            <w:r w:rsidRPr="0036258B">
              <w:tab/>
              <w:t>IF (A.4.1-1/1 OR A.4.1-1/2) AND A.4.1-1/6 AND A.4.4-2/2 AND A.4.2.1.1-1/1 AND A.4.4-2/5 AND NOT A.4.3.2-2A/1 THEN R ELSE N/A</w:t>
            </w:r>
          </w:p>
        </w:tc>
      </w:tr>
      <w:tr w:rsidR="00F1597E" w:rsidRPr="0036258B" w14:paraId="7FA0E18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8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C88</w:t>
            </w:r>
            <w:r w:rsidRPr="0036258B">
              <w:tab/>
            </w:r>
            <w:r w:rsidRPr="0036258B">
              <w:rPr>
                <w:lang w:eastAsia="zh-CN"/>
              </w:rPr>
              <w:t>Void</w:t>
            </w:r>
          </w:p>
        </w:tc>
      </w:tr>
      <w:tr w:rsidR="00F1597E" w:rsidRPr="0036258B" w14:paraId="26A1975B" w14:textId="77777777" w:rsidTr="00C42670">
        <w:trPr>
          <w:cantSplit/>
          <w:jc w:val="center"/>
        </w:trPr>
        <w:tc>
          <w:tcPr>
            <w:tcW w:w="9922" w:type="dxa"/>
          </w:tcPr>
          <w:p w14:paraId="59F8535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A.4.4-1/29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5792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F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C90F</w:t>
            </w:r>
            <w:r w:rsidRPr="0036258B">
              <w:tab/>
              <w:t>IF A.4.1-1/1 AND A.4.1-1/7 AND A.4.5-1a/23 AND NOT A.4.3.2-2A/1 THEN R ELSE N/A</w:t>
            </w:r>
          </w:p>
        </w:tc>
      </w:tr>
      <w:tr w:rsidR="00F1597E" w:rsidRPr="0036258B" w14:paraId="4F067C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86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C90T</w:t>
            </w:r>
            <w:r w:rsidRPr="0036258B">
              <w:tab/>
              <w:t>IF A.4.1-1/2 AND A.4.1-1/7 AND A.4.5-1b/23 AND NOT A.4.3.2-2A/1 THEN R ELSE N/A</w:t>
            </w:r>
          </w:p>
        </w:tc>
      </w:tr>
      <w:tr w:rsidR="00F1597E" w:rsidRPr="0036258B" w14:paraId="62DBC0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8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A.4.5-1a/22 AND NOT A.4.3.2-2A/1 THEN R ELSE N/A</w:t>
            </w:r>
          </w:p>
        </w:tc>
      </w:tr>
      <w:tr w:rsidR="00F1597E" w:rsidRPr="0036258B" w14:paraId="3502BC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CD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A.4.5-1b/22 AND NOT A.4.3.2-2A/1 THEN R ELSE N/A</w:t>
            </w:r>
          </w:p>
        </w:tc>
      </w:tr>
      <w:tr w:rsidR="00F1597E" w:rsidRPr="0036258B" w14:paraId="029DC0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41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C92F</w:t>
            </w:r>
            <w:r w:rsidRPr="0036258B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83C5A0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4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C92T</w:t>
            </w:r>
            <w:r w:rsidRPr="0036258B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F36D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B1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C93F</w:t>
            </w:r>
            <w:r w:rsidRPr="0036258B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979E71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E0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C93T</w:t>
            </w:r>
            <w:r w:rsidRPr="0036258B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EAA16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AC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C94</w:t>
            </w:r>
            <w:r w:rsidRPr="0036258B">
              <w:tab/>
              <w:t>Void</w:t>
            </w:r>
          </w:p>
        </w:tc>
      </w:tr>
      <w:tr w:rsidR="00F1597E" w:rsidRPr="0036258B" w14:paraId="2594F6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6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135043A6" w14:textId="77777777" w:rsidTr="00C42670">
        <w:trPr>
          <w:cantSplit/>
          <w:jc w:val="center"/>
        </w:trPr>
        <w:tc>
          <w:tcPr>
            <w:tcW w:w="9922" w:type="dxa"/>
          </w:tcPr>
          <w:p w14:paraId="5EC053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C96F</w:t>
            </w:r>
            <w:r w:rsidRPr="0036258B">
              <w:tab/>
              <w:t xml:space="preserve">IF A.4.1-1/1 AND A.4.5-1a/10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74300B8D" w14:textId="77777777" w:rsidTr="00C42670">
        <w:trPr>
          <w:cantSplit/>
          <w:jc w:val="center"/>
        </w:trPr>
        <w:tc>
          <w:tcPr>
            <w:tcW w:w="9922" w:type="dxa"/>
          </w:tcPr>
          <w:p w14:paraId="093FEB3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C96T</w:t>
            </w:r>
            <w:r w:rsidRPr="0036258B">
              <w:tab/>
              <w:t xml:space="preserve">IF A.4.1-1/2 AND A.4.5-1b/10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A7AF2C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7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</w:t>
            </w:r>
            <w:r w:rsidRPr="0036258B">
              <w:tab/>
              <w:t xml:space="preserve">IF (A.4.1-1/1 OR A.4.1-1/2)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920B5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02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C97A</w:t>
            </w:r>
            <w:r w:rsidRPr="0036258B">
              <w:tab/>
              <w:t>IF (A.4.1-1/1 OR A.4.1-1/2) AND A.4.4-1/30 AND A.4.4-2/16 THEN R ELSE N/A</w:t>
            </w:r>
          </w:p>
        </w:tc>
      </w:tr>
      <w:tr w:rsidR="00F1597E" w:rsidRPr="0036258B" w14:paraId="0DED5C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C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C98</w:t>
            </w:r>
            <w:r w:rsidRPr="0036258B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F486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9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C99F</w:t>
            </w:r>
            <w:r w:rsidRPr="0036258B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2614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1F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C99T</w:t>
            </w:r>
            <w:r w:rsidRPr="0036258B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A499E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E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C100F</w:t>
            </w:r>
            <w:r w:rsidRPr="0036258B">
              <w:tab/>
              <w:t xml:space="preserve">IF A.4.1-1/1 AND A.4.4-1/50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DBD0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9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C100T</w:t>
            </w:r>
            <w:r w:rsidRPr="0036258B">
              <w:tab/>
              <w:t xml:space="preserve">IF A.4.1-1/2 AND A.4.4-1/50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8D389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1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C101</w:t>
            </w:r>
            <w:r w:rsidRPr="0036258B">
              <w:tab/>
              <w:t>Void</w:t>
            </w:r>
          </w:p>
        </w:tc>
      </w:tr>
      <w:tr w:rsidR="00F1597E" w:rsidRPr="0036258B" w14:paraId="42CA64B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6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C102</w:t>
            </w:r>
            <w:r w:rsidRPr="0036258B">
              <w:tab/>
              <w:t>Void</w:t>
            </w:r>
          </w:p>
        </w:tc>
      </w:tr>
      <w:tr w:rsidR="00F1597E" w:rsidRPr="0036258B" w14:paraId="7D1487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D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C103</w:t>
            </w:r>
            <w:r w:rsidRPr="0036258B">
              <w:tab/>
              <w:t>IF (A.4.1-1/1 OR A.4.1-1/2) AND (A.4.</w:t>
            </w:r>
            <w:r w:rsidRPr="0036258B">
              <w:rPr>
                <w:lang w:eastAsia="zh-CN"/>
              </w:rPr>
              <w:t>3.2</w:t>
            </w:r>
            <w:r w:rsidRPr="0036258B">
              <w:t>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A.4.3.2-2</w:t>
            </w:r>
            <w:r w:rsidRPr="0036258B">
              <w:rPr>
                <w:lang w:eastAsia="zh-CN"/>
              </w:rPr>
              <w:t>/1</w:t>
            </w:r>
            <w:r w:rsidRPr="0036258B">
              <w:t>) THEN R ELSE N/A</w:t>
            </w:r>
          </w:p>
        </w:tc>
      </w:tr>
      <w:tr w:rsidR="00F1597E" w:rsidRPr="0036258B" w14:paraId="5B3C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5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A.4.4-1/31 AND [8]A.2/1 AND NOT A.4.3.2-2A/1 THEN R ELSE N/A</w:t>
            </w:r>
          </w:p>
        </w:tc>
      </w:tr>
      <w:tr w:rsidR="00F1597E" w:rsidRPr="0036258B" w14:paraId="61145F4A" w14:textId="77777777" w:rsidTr="00C42670">
        <w:trPr>
          <w:cantSplit/>
          <w:jc w:val="center"/>
        </w:trPr>
        <w:tc>
          <w:tcPr>
            <w:tcW w:w="9922" w:type="dxa"/>
          </w:tcPr>
          <w:p w14:paraId="4A5CB1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C105F</w:t>
            </w:r>
            <w:r w:rsidRPr="0036258B">
              <w:tab/>
              <w:t xml:space="preserve">IF A.4.1-1/1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A.4.5-1a/8 AND [8]A.2/1 AND NOT A.4.3.2-2A/1 THEN R ELSE N/A</w:t>
            </w:r>
          </w:p>
        </w:tc>
      </w:tr>
      <w:tr w:rsidR="00F1597E" w:rsidRPr="0036258B" w14:paraId="25292B8B" w14:textId="77777777" w:rsidTr="00C42670">
        <w:trPr>
          <w:cantSplit/>
          <w:jc w:val="center"/>
        </w:trPr>
        <w:tc>
          <w:tcPr>
            <w:tcW w:w="9922" w:type="dxa"/>
          </w:tcPr>
          <w:p w14:paraId="6598776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C105T</w:t>
            </w:r>
            <w:r w:rsidRPr="0036258B">
              <w:tab/>
              <w:t xml:space="preserve">IF A.4.1-1/2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A.4.5-1b/8 AND [8]A.2/1 AND NOT A.4.3.2-2A/1 THEN R ELSE N/A</w:t>
            </w:r>
          </w:p>
        </w:tc>
      </w:tr>
      <w:tr w:rsidR="00F1597E" w:rsidRPr="0036258B" w14:paraId="1BA660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2C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C106</w:t>
            </w:r>
            <w:r w:rsidRPr="0036258B">
              <w:tab/>
              <w:t>IF (A.4.1-1/1 OR A.4.1-1/2) AND A.4.4-1/34 AND A.4.4-2/2 THEN R ELSE N/A</w:t>
            </w:r>
          </w:p>
        </w:tc>
      </w:tr>
      <w:tr w:rsidR="00F1597E" w:rsidRPr="0036258B" w14:paraId="5CCBC1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0D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C107F</w:t>
            </w:r>
            <w:r w:rsidRPr="0036258B">
              <w:tab/>
              <w:t xml:space="preserve">IF A.4.1-1/1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A.4.5-1a/23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6A7DB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E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C107T</w:t>
            </w:r>
            <w:r w:rsidRPr="0036258B">
              <w:tab/>
              <w:t xml:space="preserve">IF A.4.1-1/2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A.4.5-1b/23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009D1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FD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C108</w:t>
            </w:r>
            <w:r w:rsidRPr="0036258B">
              <w:tab/>
              <w:t>Void</w:t>
            </w:r>
          </w:p>
        </w:tc>
      </w:tr>
      <w:tr w:rsidR="00F1597E" w:rsidRPr="0036258B" w14:paraId="6AE98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60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5088F9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F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C109a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C6E7C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DF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39627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0BA234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0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429FE6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E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1E5BC7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C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NOT A.4.3.2-2A/1 THEN R ELSE N/A</w:t>
            </w:r>
          </w:p>
        </w:tc>
      </w:tr>
      <w:tr w:rsidR="00F1597E" w:rsidRPr="0036258B" w14:paraId="57E78E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NOT A.4.3.2-2A/1 THEN R ELSE N/A</w:t>
            </w:r>
          </w:p>
        </w:tc>
      </w:tr>
      <w:tr w:rsidR="00F1597E" w:rsidRPr="0036258B" w14:paraId="10748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C2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THEN R ELSE N/A</w:t>
            </w:r>
          </w:p>
        </w:tc>
      </w:tr>
      <w:tr w:rsidR="00F1597E" w:rsidRPr="0036258B" w14:paraId="63E5D6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8C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C113a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07C22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6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3DC294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3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EF90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BC563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4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7C677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A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435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9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5B48C7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78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D3669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A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3DEC1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CC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3C0ACF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A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B1DC51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C114</w:t>
            </w:r>
            <w:r w:rsidRPr="0036258B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6675E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36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C115</w:t>
            </w:r>
            <w:r w:rsidRPr="0036258B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F1597E" w:rsidRPr="0036258B" w14:paraId="60C68A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93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D710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3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C117F</w:t>
            </w:r>
            <w:r w:rsidRPr="0036258B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F1597E" w:rsidRPr="0036258B" w14:paraId="02A585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9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C117T</w:t>
            </w:r>
            <w:r w:rsidRPr="0036258B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F1597E" w:rsidRPr="0036258B" w14:paraId="31428A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5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C118F</w:t>
            </w:r>
            <w:r w:rsidRPr="0036258B">
              <w:tab/>
              <w:t>IF A.4.1-1/1 AND A.4.4-1/2 AND A.4.4-1/104 AND A.4.5-1a/25 AND NOT A.4.3.2-2A/1 THEN R ELSE N/A</w:t>
            </w:r>
          </w:p>
        </w:tc>
      </w:tr>
      <w:tr w:rsidR="00F1597E" w:rsidRPr="0036258B" w14:paraId="45A35D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04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C118T</w:t>
            </w:r>
            <w:r w:rsidRPr="0036258B">
              <w:tab/>
              <w:t>IF A.4.1-1/2 AND A.4.4-1/2 AND A.4.4-1/104 AND A.4.5-1b/25 AND NOT A.4.3.2-2A/1 THEN R ELSE N/A</w:t>
            </w:r>
          </w:p>
        </w:tc>
      </w:tr>
      <w:tr w:rsidR="00F1597E" w:rsidRPr="0036258B" w14:paraId="37FDD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35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A.4.5-1a/22 AND NOT A.4.3.2-2A/1 THEN R ELSE N/A</w:t>
            </w:r>
          </w:p>
        </w:tc>
      </w:tr>
      <w:tr w:rsidR="00F1597E" w:rsidRPr="0036258B" w14:paraId="5FF87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C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C119T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A.4.5-1b/22 AND NOT A.4.3.2-2A/1 THEN R ELSE N/A</w:t>
            </w:r>
          </w:p>
        </w:tc>
      </w:tr>
      <w:tr w:rsidR="00F1597E" w:rsidRPr="0036258B" w14:paraId="1F0E10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C120F</w:t>
            </w:r>
            <w:r w:rsidRPr="0036258B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F1597E" w:rsidRPr="0036258B" w14:paraId="5B1FE3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C2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C120T</w:t>
            </w:r>
            <w:r w:rsidRPr="0036258B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F1597E" w:rsidRPr="0036258B" w14:paraId="1EC2516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1E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C121</w:t>
            </w:r>
            <w:r w:rsidRPr="0036258B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F1597E" w:rsidRPr="0036258B" w14:paraId="195F75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C122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72A853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E0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C123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A.4.4-2/2 AND NOT A.4.3.2-2A/1 THEN R ELSE N/A</w:t>
            </w:r>
          </w:p>
        </w:tc>
      </w:tr>
      <w:tr w:rsidR="00F1597E" w:rsidRPr="0036258B" w14:paraId="209BAE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08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C124</w:t>
            </w:r>
            <w:r w:rsidRPr="0036258B">
              <w:tab/>
              <w:t>Void</w:t>
            </w:r>
          </w:p>
        </w:tc>
      </w:tr>
      <w:tr w:rsidR="00F1597E" w:rsidRPr="0036258B" w14:paraId="6F4921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9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C125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A.4.4-2/2 AND (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>OR</w:t>
            </w:r>
            <w:r w:rsidRPr="0036258B">
              <w:rPr>
                <w:rFonts w:eastAsia="MS Mincho"/>
              </w:rPr>
              <w:t xml:space="preserve"> (A.4.4-2/4 AND </w:t>
            </w:r>
            <w:r w:rsidRPr="0036258B">
              <w:t>A.4.4-1/33</w:t>
            </w:r>
            <w:r w:rsidRPr="0036258B">
              <w:rPr>
                <w:rFonts w:eastAsia="MS Mincho"/>
              </w:rPr>
              <w:t xml:space="preserve">))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C4DFF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1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C126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A.4.4-1/56 AND NOT A.4.3.2-2A/1 THEN R ELSE N/A</w:t>
            </w:r>
          </w:p>
        </w:tc>
      </w:tr>
      <w:tr w:rsidR="00F1597E" w:rsidRPr="0036258B" w14:paraId="3D3FE5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3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C127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A.4.4-1/57 AND NOT A.4.3.2-2A/1 THEN R ELSE N/A</w:t>
            </w:r>
          </w:p>
        </w:tc>
      </w:tr>
      <w:tr w:rsidR="00F1597E" w:rsidRPr="0036258B" w14:paraId="7F96D2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C128</w:t>
            </w:r>
            <w:r w:rsidRPr="0036258B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CCE3B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9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</w:t>
            </w:r>
            <w:r w:rsidRPr="0036258B">
              <w:rPr>
                <w:lang w:eastAsia="zh-CN"/>
              </w:rPr>
              <w:tab/>
              <w:t>IF A.4.1-1/1 AND A.4.4-1/58 THEN R ELSE N/A</w:t>
            </w:r>
          </w:p>
        </w:tc>
      </w:tr>
      <w:tr w:rsidR="00F1597E" w:rsidRPr="0036258B" w14:paraId="1A58CC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C129a</w:t>
            </w:r>
            <w:r w:rsidRPr="0036258B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F1597E" w:rsidRPr="0036258B" w14:paraId="6D92FEA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6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C130</w:t>
            </w:r>
            <w:r w:rsidRPr="0036258B">
              <w:rPr>
                <w:lang w:eastAsia="zh-CN"/>
              </w:rPr>
              <w:tab/>
              <w:t xml:space="preserve">IF A.4.1-1/1 AND A.4.1-1/2 AND A.4.5-1a/25 AND A.4.5-1b/25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1B33C3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7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C131</w:t>
            </w:r>
            <w:r w:rsidRPr="0036258B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F1597E" w:rsidRPr="0036258B" w14:paraId="301F39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</w:t>
            </w:r>
            <w:r w:rsidRPr="0036258B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F1597E" w:rsidRPr="0036258B" w14:paraId="216A81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0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C132a</w:t>
            </w:r>
            <w:r w:rsidRPr="0036258B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F1597E" w:rsidRPr="0036258B" w14:paraId="1F85F8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D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C133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096DB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5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C134F</w:t>
            </w:r>
            <w:r w:rsidRPr="0036258B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F1597E" w:rsidRPr="0036258B" w14:paraId="422C7BA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C134T</w:t>
            </w:r>
            <w:r w:rsidRPr="0036258B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F1597E" w:rsidRPr="0036258B" w14:paraId="41E554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D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C134aF</w:t>
            </w:r>
            <w:r w:rsidRPr="0036258B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F1597E" w:rsidRPr="0036258B" w14:paraId="4141CF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2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C134aT</w:t>
            </w:r>
            <w:r w:rsidRPr="0036258B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F1597E" w:rsidRPr="0036258B" w14:paraId="79E2197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F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C135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804D4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1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7E56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4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C137</w:t>
            </w:r>
            <w:r w:rsidRPr="0036258B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D990C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37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C138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A.4.4-1/62 AND A.4.5-2/2 AND NOT A.4.3.2-2A/1 THEN R ELSE N/A</w:t>
            </w:r>
          </w:p>
        </w:tc>
      </w:tr>
      <w:tr w:rsidR="00F1597E" w:rsidRPr="0036258B" w14:paraId="13840C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B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(A.4.5-1a/27 or A.4.5-1b/27) AND NOT A.4.3.2-2A/1 </w:t>
            </w:r>
            <w:r w:rsidRPr="0036258B">
              <w:t>THEN R ELSE N/A</w:t>
            </w:r>
          </w:p>
        </w:tc>
      </w:tr>
      <w:tr w:rsidR="00F1597E" w:rsidRPr="0036258B" w14:paraId="3B9D3E9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D4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C140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058D69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B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C141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A.4.4-2/2 AND 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668A2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4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</w:t>
            </w:r>
            <w:r w:rsidRPr="0036258B">
              <w:rPr>
                <w:lang w:eastAsia="zh-CN"/>
              </w:rPr>
              <w:tab/>
              <w:t>IF A.4.1-1/1 AND A.4.1-1/2 THEN R ELSE N/A</w:t>
            </w:r>
          </w:p>
        </w:tc>
      </w:tr>
      <w:tr w:rsidR="00F1597E" w:rsidRPr="0036258B" w14:paraId="3020E0C4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5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C142a</w:t>
            </w:r>
            <w:r w:rsidRPr="0036258B">
              <w:rPr>
                <w:lang w:eastAsia="zh-CN"/>
              </w:rPr>
              <w:tab/>
            </w:r>
            <w:r w:rsidRPr="005C3ADA">
              <w:rPr>
                <w:lang w:eastAsia="zh-CN"/>
              </w:rPr>
              <w:t>Void</w:t>
            </w:r>
          </w:p>
        </w:tc>
      </w:tr>
      <w:tr w:rsidR="00F1597E" w:rsidRPr="0036258B" w14:paraId="6DB1C5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D6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C143</w:t>
            </w:r>
            <w:r w:rsidRPr="0036258B">
              <w:rPr>
                <w:lang w:eastAsia="zh-CN"/>
              </w:rPr>
              <w:tab/>
            </w:r>
            <w:r w:rsidRPr="0036258B">
              <w:t>IF A.4.4-1/2 AND A.4.4-1/49 AND A.4.4-2/1 AND NOT A.4.3.2-2A/1 THEN R ELSE N/A</w:t>
            </w:r>
          </w:p>
        </w:tc>
      </w:tr>
      <w:tr w:rsidR="00F1597E" w:rsidRPr="0036258B" w14:paraId="26E2FC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32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F1597E" w:rsidRPr="0036258B" w14:paraId="34784A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8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F1597E" w:rsidRPr="0036258B" w14:paraId="4E5F05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3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C145</w:t>
            </w:r>
            <w:r w:rsidRPr="0036258B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29CFA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96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C146</w:t>
            </w:r>
            <w:r w:rsidRPr="0036258B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F1597E" w:rsidRPr="0036258B" w14:paraId="2E1F280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0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C147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A45B4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9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C148F</w:t>
            </w:r>
            <w:r w:rsidRPr="0036258B">
              <w:rPr>
                <w:lang w:eastAsia="zh-CN"/>
              </w:rPr>
              <w:tab/>
              <w:t>IF A.4.1-1/1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F9F6C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98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C148T</w:t>
            </w:r>
            <w:r w:rsidRPr="0036258B">
              <w:rPr>
                <w:lang w:eastAsia="zh-CN"/>
              </w:rPr>
              <w:tab/>
              <w:t>IF A.4.1-1/2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9D09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A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E2EB5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F5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C150</w:t>
            </w:r>
            <w:r w:rsidRPr="0036258B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F1597E" w:rsidRPr="0036258B" w14:paraId="1084EC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0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45034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A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C152F</w:t>
            </w:r>
            <w:r w:rsidRPr="0036258B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F1597E" w:rsidRPr="0036258B" w14:paraId="2CF3F3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51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C152T</w:t>
            </w:r>
            <w:r w:rsidRPr="0036258B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F1597E" w:rsidRPr="0036258B" w14:paraId="3A2E08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F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C153</w:t>
            </w:r>
            <w:r w:rsidRPr="0036258B">
              <w:tab/>
              <w:t>IF (A.4.1-1/1 OR A.4.1-1/2) AND (A.4.1-1/6 OR A.4.1-1/7)</w:t>
            </w:r>
            <w:r w:rsidRPr="0036258B">
              <w:rPr>
                <w:lang w:eastAsia="zh-CN"/>
              </w:rPr>
              <w:t xml:space="preserve"> AND</w:t>
            </w:r>
            <w:r w:rsidRPr="0036258B">
              <w:t xml:space="preserve"> A.4.4-2/2 AND A.4.4-1/26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F738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1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C154F</w:t>
            </w:r>
            <w:r w:rsidRPr="0036258B">
              <w:rPr>
                <w:lang w:eastAsia="zh-CN"/>
              </w:rPr>
              <w:tab/>
              <w:t>IF A.4.1-1/1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25CF23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7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C154T</w:t>
            </w:r>
            <w:r w:rsidRPr="0036258B">
              <w:rPr>
                <w:lang w:eastAsia="zh-CN"/>
              </w:rPr>
              <w:tab/>
              <w:t>IF A.4.1-1/2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28D3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B8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C155F</w:t>
            </w:r>
            <w:r w:rsidRPr="0036258B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F1597E" w:rsidRPr="0036258B" w14:paraId="2DD5A4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36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C155T</w:t>
            </w:r>
            <w:r w:rsidRPr="0036258B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F1597E" w:rsidRPr="0036258B" w14:paraId="7B122F2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5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F1597E" w:rsidRPr="0036258B" w14:paraId="50FC6B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1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F1597E" w:rsidRPr="0036258B" w14:paraId="59C76F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07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F1597E" w:rsidRPr="0036258B" w14:paraId="096836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F1597E" w:rsidRPr="0036258B" w14:paraId="0537E4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9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C156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NOT A.4.3.2-2A/1 THEN R ELSE N/A</w:t>
            </w:r>
          </w:p>
        </w:tc>
      </w:tr>
      <w:tr w:rsidR="00F1597E" w:rsidRPr="0036258B" w14:paraId="118FD0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5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</w:t>
            </w:r>
            <w:r w:rsidRPr="0036258B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F1597E" w:rsidRPr="0036258B" w14:paraId="793B50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8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C157a</w:t>
            </w:r>
            <w:r w:rsidRPr="0036258B">
              <w:rPr>
                <w:lang w:eastAsia="zh-CN"/>
              </w:rPr>
              <w:tab/>
              <w:t xml:space="preserve">IF (A.4.1-1/1 OR A.4.1-1/2) AND A.4.4-1/69 AND </w:t>
            </w:r>
            <w:r w:rsidRPr="0036258B">
              <w:rPr>
                <w:rFonts w:eastAsia="DengXian"/>
                <w:lang w:eastAsia="zh-CN"/>
              </w:rPr>
              <w:t>(NOT A.4.3.2-2A/1 OR (A.4.3.2-2A/1 AND A.4.4-1A/16))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6230B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2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02DAD">
              <w:rPr>
                <w:lang w:eastAsia="zh-CN"/>
              </w:rPr>
              <w:t>C157b</w:t>
            </w:r>
            <w:r w:rsidRPr="00A02DAD">
              <w:rPr>
                <w:lang w:eastAsia="zh-CN"/>
              </w:rPr>
              <w:tab/>
              <w:t xml:space="preserve">IF A.4.1-1/2 AND A.4.4-1/69 AND </w:t>
            </w:r>
            <w:r w:rsidRPr="00A02DAD">
              <w:t>A.4.3.2-</w:t>
            </w:r>
            <w:r w:rsidRPr="00A02DAD">
              <w:rPr>
                <w:lang w:eastAsia="zh-CN"/>
              </w:rPr>
              <w:t xml:space="preserve">2A/2 AND </w:t>
            </w:r>
            <w:r w:rsidRPr="00A02DAD">
              <w:t>A.4.3.2-</w:t>
            </w:r>
            <w:r w:rsidRPr="00A02DAD">
              <w:rPr>
                <w:lang w:eastAsia="zh-CN"/>
              </w:rPr>
              <w:t>3A/2 THEN R ELSE N/A</w:t>
            </w:r>
          </w:p>
        </w:tc>
      </w:tr>
      <w:tr w:rsidR="00F1597E" w:rsidRPr="0036258B" w14:paraId="28493A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99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A.4.4-1/70 AND NOT A.4.3.2-2A/1 </w:t>
            </w:r>
            <w:r w:rsidRPr="0036258B">
              <w:t>THEN R ELSE N/A</w:t>
            </w:r>
          </w:p>
        </w:tc>
      </w:tr>
      <w:tr w:rsidR="00F1597E" w:rsidRPr="0036258B" w14:paraId="714AFF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2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[45]A.12/34 AND NOT A.4.3.2-2A/1 THEN R ELSE N/A</w:t>
            </w:r>
          </w:p>
        </w:tc>
      </w:tr>
      <w:tr w:rsidR="00F1597E" w:rsidRPr="0036258B" w14:paraId="551930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3A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[45]A.12/34 AND NOT A.4.3.2-2A/1 THEN R ELSE N/A</w:t>
            </w:r>
          </w:p>
        </w:tc>
      </w:tr>
      <w:tr w:rsidR="00F1597E" w:rsidRPr="0036258B" w14:paraId="48E4A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3B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A.4.4-1/71 AND NOT A.4.3.2-2A/1 THEN R ELSE N/A</w:t>
            </w:r>
          </w:p>
        </w:tc>
      </w:tr>
      <w:tr w:rsidR="00F1597E" w:rsidRPr="0036258B" w14:paraId="1C0293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A.4.4-1/71 AND NOT A.4.3.2-2A/1 THEN R ELSE N/A</w:t>
            </w:r>
          </w:p>
        </w:tc>
      </w:tr>
      <w:tr w:rsidR="00F1597E" w:rsidRPr="0036258B" w14:paraId="6C4B36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21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[45]A.12/34 AND NOT A.4.3.2-2A/1 THEN R ELSE N/A</w:t>
            </w:r>
          </w:p>
        </w:tc>
      </w:tr>
      <w:tr w:rsidR="00F1597E" w:rsidRPr="0036258B" w14:paraId="7EDA08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9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[45]A.12/34 AND NOT A.4.3.2-2A/1 THEN R ELSE N/A</w:t>
            </w:r>
          </w:p>
        </w:tc>
      </w:tr>
      <w:tr w:rsidR="00F1597E" w:rsidRPr="0036258B" w14:paraId="53FB0C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3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C162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A.4.3.3.3-2/2 THEN R ELSE N/A</w:t>
            </w:r>
          </w:p>
        </w:tc>
      </w:tr>
      <w:tr w:rsidR="00F1597E" w:rsidRPr="0036258B" w14:paraId="4E227B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2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C163</w:t>
            </w:r>
            <w:r w:rsidRPr="0036258B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27AB2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8E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A.4.4-1/72 </w:t>
            </w:r>
            <w:r w:rsidRPr="0036258B">
              <w:t xml:space="preserve">AND A.4.4-2/2 AND NOT A.4.4-2/32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7579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6E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C165</w:t>
            </w:r>
            <w:r w:rsidRPr="0036258B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F1597E" w:rsidRPr="0036258B" w14:paraId="1395E9D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20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1DD3B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4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03C13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C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A.4.5-1a/25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C192F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66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A.4.5-1b/25 AND </w:t>
            </w:r>
            <w:r w:rsidRPr="0036258B">
              <w:t>(NOT A.4.3.2-2A/1 OR (A.4.3.2-2A/1 AND A.4.4-1A/16))</w:t>
            </w:r>
            <w: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9CEA4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7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C168F</w:t>
            </w:r>
            <w:r w:rsidRPr="0036258B">
              <w:rPr>
                <w:lang w:eastAsia="zh-CN"/>
              </w:rPr>
              <w:tab/>
              <w:t>IF A.4.1-1/1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A.4.5-1a/15 AND NOT A.4.3.2-2A/1 THEN R ELSE N/A</w:t>
            </w:r>
          </w:p>
        </w:tc>
      </w:tr>
      <w:tr w:rsidR="00F1597E" w:rsidRPr="0036258B" w14:paraId="65C057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2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C168T</w:t>
            </w:r>
            <w:r w:rsidRPr="0036258B">
              <w:rPr>
                <w:lang w:eastAsia="zh-CN"/>
              </w:rPr>
              <w:tab/>
              <w:t>IF A.4.1-1/2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A.4.5-1b/15 AND NOT A.4.3.2-2A/1 THEN R ELSE N/A</w:t>
            </w:r>
          </w:p>
        </w:tc>
      </w:tr>
      <w:tr w:rsidR="00F1597E" w:rsidRPr="0036258B" w14:paraId="104D5F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6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2EAF05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B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C170</w:t>
            </w:r>
            <w:r w:rsidRPr="0036258B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F1597E" w:rsidRPr="0036258B" w14:paraId="703C58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C8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C171</w:t>
            </w:r>
            <w:r w:rsidRPr="0036258B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F1597E" w:rsidRPr="0036258B" w14:paraId="2C39B6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4D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F1597E" w:rsidRPr="0036258B" w14:paraId="035336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3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C173</w:t>
            </w:r>
            <w:r w:rsidRPr="0036258B">
              <w:rPr>
                <w:lang w:eastAsia="zh-CN"/>
              </w:rPr>
              <w:tab/>
              <w:t xml:space="preserve">IF (A.4.1-1/1 OR A.4.1-1/2) AND A.4.4-1/80 AND </w:t>
            </w:r>
            <w:r w:rsidRPr="0036258B">
              <w:t>A.4.4-2/1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A946B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E3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C174</w:t>
            </w:r>
            <w:r w:rsidRPr="0036258B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F1597E" w:rsidRPr="0036258B" w14:paraId="6F13A2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00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C175</w:t>
            </w:r>
            <w:r w:rsidRPr="0036258B">
              <w:rPr>
                <w:lang w:eastAsia="zh-CN"/>
              </w:rPr>
              <w:tab/>
              <w:t xml:space="preserve">IF A.4.1-1/2 AND </w:t>
            </w:r>
            <w:r w:rsidRPr="0036258B">
              <w:t>A.4.4-1A/2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76332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C176</w:t>
            </w:r>
            <w:r w:rsidRPr="0036258B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F1597E" w:rsidRPr="0036258B" w14:paraId="0E2D16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0B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C177</w:t>
            </w:r>
            <w:r w:rsidRPr="0036258B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F1597E" w:rsidRPr="0036258B" w14:paraId="1F95CE0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D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C178</w:t>
            </w:r>
            <w:r w:rsidRPr="0036258B">
              <w:tab/>
              <w:t xml:space="preserve">IF (A.4.1-1/1 OR A.4.1-1/2) AND [8]A.10/31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62BC7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14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</w:t>
            </w:r>
            <w:r w:rsidRPr="0036258B">
              <w:tab/>
              <w:t>IF (A.4.1-1/1 OR A.4.1-1/2) AND A.4.4-1/84 AND NOT A.4.4-1/138 THEN R ELSE N/A</w:t>
            </w:r>
          </w:p>
        </w:tc>
      </w:tr>
      <w:tr w:rsidR="00F1597E" w:rsidRPr="0036258B" w14:paraId="57C06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7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C179a</w:t>
            </w:r>
            <w:r w:rsidRPr="0036258B">
              <w:tab/>
              <w:t xml:space="preserve">IF (A.4.1-1/1 OR A.4.1-1/2) AND A.4.4-1/84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NOT A.4.4-1/138</w:t>
            </w:r>
            <w:r w:rsidRPr="0036258B">
              <w:rPr>
                <w:color w:val="002060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(NOT A.4.3.2-2A/1 OR (A.4.3.2-2A/1 AND A.4.4-1A/16))</w:t>
            </w:r>
            <w:r w:rsidRPr="0036258B">
              <w:t>THEN R ELSE N/A</w:t>
            </w:r>
          </w:p>
        </w:tc>
      </w:tr>
      <w:tr w:rsidR="00F1597E" w:rsidRPr="0036258B" w14:paraId="68498B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D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C180</w:t>
            </w:r>
            <w:r w:rsidRPr="0036258B">
              <w:rPr>
                <w:lang w:eastAsia="zh-CN"/>
              </w:rPr>
              <w:tab/>
              <w:t>IF (A.4.1-1/1 OR A.4.1-1/2)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A.4.4-1/63 AND NOT A.4.3.2-2A/1 THEN R ELSE N/A</w:t>
            </w:r>
          </w:p>
        </w:tc>
      </w:tr>
      <w:tr w:rsidR="00F1597E" w:rsidRPr="0036258B" w14:paraId="4FC89B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A6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C181</w:t>
            </w:r>
            <w:r w:rsidRPr="0036258B">
              <w:rPr>
                <w:lang w:eastAsia="zh-CN"/>
              </w:rPr>
              <w:tab/>
              <w:t>IF (A.4.1-1/1 OR A.4.1-1/2) AND A.4.4-1/</w:t>
            </w:r>
            <w:r w:rsidRPr="0036258B">
              <w:t>85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5F4C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</w:rPr>
              <w:t xml:space="preserve"> A.4.2.1.1-1/4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D754D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4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C183</w:t>
            </w:r>
            <w:r w:rsidRPr="0036258B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F1597E" w:rsidRPr="0036258B" w14:paraId="4542A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6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</w:t>
            </w:r>
            <w:r w:rsidRPr="0036258B">
              <w:rPr>
                <w:lang w:eastAsia="zh-CN"/>
              </w:rPr>
              <w:tab/>
              <w:t>IF ((</w:t>
            </w:r>
            <w:r w:rsidRPr="0036258B">
              <w:t xml:space="preserve">A.4.1-1/1 AND A.4.1-2/1) OR </w:t>
            </w:r>
            <w:r w:rsidRPr="0036258B">
              <w:rPr>
                <w:lang w:eastAsia="zh-CN"/>
              </w:rPr>
              <w:t>(</w:t>
            </w:r>
            <w:r w:rsidRPr="0036258B">
              <w:t xml:space="preserve">A.4.1-1/2 AND A.4.1-2/2)) AND NOT A.4.3.2-2A/1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89ABB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1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C184a</w:t>
            </w:r>
            <w:r w:rsidRPr="0036258B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F1597E" w:rsidRPr="0036258B" w14:paraId="4D61A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74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C185F</w:t>
            </w:r>
            <w:r w:rsidRPr="0036258B">
              <w:tab/>
              <w:t>IF A.4.1-1/1 AND A.4.5-1a/13 AND A.4.5-1a/25 AND A.4.1-2/1 AND (NOT A.4.3.2-2A/1 OR (A.4.3.2-2A/1 AND A.4.4-1A/16)) THEN R ELSE N/A</w:t>
            </w:r>
          </w:p>
        </w:tc>
      </w:tr>
      <w:tr w:rsidR="00F1597E" w:rsidRPr="0036258B" w14:paraId="064A23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142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C185T</w:t>
            </w:r>
            <w:r w:rsidRPr="0036258B">
              <w:tab/>
              <w:t>IF A.4.1-1/2 AND A.4.5-1b/13 AND A.4.5-1b/25 AND A.4.1-2/2 AND (NOT A.4.3.2-2A/1 OR (A.4.3.2-2A/1 AND A.4.4-1A/16)) THEN R ELSE N/A</w:t>
            </w:r>
          </w:p>
        </w:tc>
      </w:tr>
      <w:tr w:rsidR="00F1597E" w:rsidRPr="0036258B" w14:paraId="2CC53C9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1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A.4.5-1a/25 AND A.4.1-2/1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 THEN R ELSE N/A</w:t>
            </w:r>
          </w:p>
        </w:tc>
      </w:tr>
      <w:tr w:rsidR="00F1597E" w:rsidRPr="0036258B" w14:paraId="37B87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95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A.4.5-1b/25 AND A.4.1-2/2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 THEN R ELSE N/A</w:t>
            </w:r>
          </w:p>
        </w:tc>
      </w:tr>
      <w:tr w:rsidR="00F1597E" w:rsidRPr="0036258B" w14:paraId="2AF65B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97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C187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A.4.4-1/86 THEN R ELSE N/A</w:t>
            </w:r>
          </w:p>
        </w:tc>
      </w:tr>
      <w:tr w:rsidR="00F1597E" w:rsidRPr="0036258B" w14:paraId="121068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A.4.4-1/87 AND NOT A.4.3.2-2A/1 </w:t>
            </w:r>
            <w:r w:rsidRPr="0036258B">
              <w:t>THEN R ELSE N/A</w:t>
            </w:r>
          </w:p>
        </w:tc>
      </w:tr>
      <w:tr w:rsidR="00F1597E" w:rsidRPr="0036258B" w14:paraId="392FCF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03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C189F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THEN R ELSE N/A</w:t>
            </w:r>
          </w:p>
        </w:tc>
      </w:tr>
      <w:tr w:rsidR="00F1597E" w:rsidRPr="0036258B" w14:paraId="133A3EF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B0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THEN R ELSE N/A</w:t>
            </w:r>
          </w:p>
        </w:tc>
      </w:tr>
      <w:tr w:rsidR="00F1597E" w:rsidRPr="0036258B" w14:paraId="3FAB11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1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[8]A.1/1 AND NOT A.4.3.2-2A/1 THEN R ELSE N/A</w:t>
            </w:r>
          </w:p>
        </w:tc>
      </w:tr>
      <w:tr w:rsidR="00F1597E" w:rsidRPr="0036258B" w14:paraId="182023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7F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[8]A.1/1 AND NOT A.4.3.2-2A/1 THEN R ELSE N/A</w:t>
            </w:r>
          </w:p>
        </w:tc>
      </w:tr>
      <w:tr w:rsidR="00F1597E" w:rsidRPr="0036258B" w14:paraId="68A27D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C189bF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A.4.1-1/1 AND A.4.5-1a/31 </w:t>
            </w:r>
            <w:r w:rsidRPr="0036258B">
              <w:rPr>
                <w:lang w:eastAsia="zh-CN"/>
              </w:rPr>
              <w:t>AND</w:t>
            </w:r>
            <w:r w:rsidRPr="00F7205C">
              <w:rPr>
                <w:lang w:eastAsia="zh-CN"/>
              </w:rPr>
              <w:t xml:space="preserve"> </w:t>
            </w:r>
            <w:r w:rsidRPr="0036258B">
              <w:t>(NOT A.4.3.2-2A/1 OR (A.4.3.2-2A/1 AND A.4.4-1A/16))</w:t>
            </w:r>
            <w:r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0CDB63E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E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C189bT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A.4.1-1/2 AND A.4.5-1b/31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(NOT A.4.3.2-2A/1 OR (A.4.3.2-2A/1 AND A.4.4-1A/16))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16F3CC5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53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A.4.1-1/6 AND NOT A.4.3.2-2A/1 THEN R ELSE N/A</w:t>
            </w:r>
          </w:p>
        </w:tc>
      </w:tr>
      <w:tr w:rsidR="00F1597E" w:rsidRPr="0036258B" w14:paraId="0574A5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4E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A.4.1-1/6 AND NOT A.4.3.2-2A/1 THEN R ELSE N/A</w:t>
            </w:r>
          </w:p>
        </w:tc>
      </w:tr>
      <w:tr w:rsidR="00F1597E" w:rsidRPr="0036258B" w14:paraId="69B4E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4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C190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32A4E8C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4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A.4.4-1A</w:t>
            </w:r>
            <w:r w:rsidRPr="0036258B">
              <w:rPr>
                <w:lang w:eastAsia="zh-CN"/>
              </w:rPr>
              <w:t>/3 AND A.4.3.3.3-2/2 THEN R ELSE N/A</w:t>
            </w:r>
          </w:p>
        </w:tc>
      </w:tr>
      <w:tr w:rsidR="00F1597E" w:rsidRPr="0036258B" w14:paraId="76367F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68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C192</w:t>
            </w:r>
            <w:r w:rsidRPr="0036258B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0A6AEF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57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E4377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A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6CD1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6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C194</w:t>
            </w:r>
            <w:r w:rsidRPr="0036258B">
              <w:tab/>
              <w:t>IF (A.4.1-1/1 OR A.4.1-1/2) AND [8]A.10/31 AND A.4.4-1A/4 THEN R ELSE N/A</w:t>
            </w:r>
          </w:p>
        </w:tc>
      </w:tr>
      <w:tr w:rsidR="00F1597E" w:rsidRPr="0036258B" w14:paraId="0CA34E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A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C195</w:t>
            </w:r>
            <w:r w:rsidRPr="0036258B">
              <w:tab/>
              <w:t>IF (A.4.1-1/1 OR A.4.1-1/2) AND [8]A.10/31 AND [8]A.10/37 AND A.4.4-2/1 THEN R ELSE N/A</w:t>
            </w:r>
          </w:p>
        </w:tc>
      </w:tr>
      <w:tr w:rsidR="00F1597E" w:rsidRPr="0036258B" w14:paraId="1955BA3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7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C196</w:t>
            </w:r>
            <w:r w:rsidRPr="0036258B">
              <w:tab/>
              <w:t>IF (A.4.1-1/1 OR A.4.1-1/2) AND A.4.4-1/19 AND A.4.4-1/54 AND [8]A.10/31 AND [8]A.10/37 THEN R ELSE N/A</w:t>
            </w:r>
          </w:p>
        </w:tc>
      </w:tr>
      <w:tr w:rsidR="00F1597E" w:rsidRPr="0036258B" w14:paraId="02C1E9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7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C197</w:t>
            </w:r>
            <w:r w:rsidRPr="0036258B">
              <w:tab/>
              <w:t>IF (A.4.1-1/1 OR A.4.1-1/2) AND A.4.4-1A/4 AND [8]A.10/31 AND A.4.4-1/91 AND A.4.4-2/1 THEN R ELSE N/A</w:t>
            </w:r>
          </w:p>
        </w:tc>
      </w:tr>
      <w:tr w:rsidR="00F1597E" w:rsidRPr="0036258B" w14:paraId="5F2CC0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F1597E" w:rsidRPr="0036258B" w14:paraId="3FE7A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7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F1597E" w:rsidRPr="0036258B" w14:paraId="4E7712F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3C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39EAF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B3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207F5B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C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313998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B6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63B399B4" w14:textId="77777777" w:rsidTr="00C42670">
        <w:trPr>
          <w:cantSplit/>
          <w:jc w:val="center"/>
        </w:trPr>
        <w:tc>
          <w:tcPr>
            <w:tcW w:w="9922" w:type="dxa"/>
          </w:tcPr>
          <w:p w14:paraId="0999934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69AF0767" w14:textId="77777777" w:rsidTr="00C42670">
        <w:trPr>
          <w:cantSplit/>
          <w:jc w:val="center"/>
        </w:trPr>
        <w:tc>
          <w:tcPr>
            <w:tcW w:w="9922" w:type="dxa"/>
          </w:tcPr>
          <w:p w14:paraId="7C1C6DD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1828BBD5" w14:textId="77777777" w:rsidTr="00C42670">
        <w:trPr>
          <w:cantSplit/>
          <w:jc w:val="center"/>
        </w:trPr>
        <w:tc>
          <w:tcPr>
            <w:tcW w:w="9922" w:type="dxa"/>
          </w:tcPr>
          <w:p w14:paraId="7ABBF81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C8FB1D0" w14:textId="77777777" w:rsidTr="00C42670">
        <w:trPr>
          <w:cantSplit/>
          <w:jc w:val="center"/>
        </w:trPr>
        <w:tc>
          <w:tcPr>
            <w:tcW w:w="9922" w:type="dxa"/>
          </w:tcPr>
          <w:p w14:paraId="6DBAA66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2F29B21" w14:textId="77777777" w:rsidTr="00C42670">
        <w:trPr>
          <w:cantSplit/>
          <w:jc w:val="center"/>
        </w:trPr>
        <w:tc>
          <w:tcPr>
            <w:tcW w:w="9922" w:type="dxa"/>
          </w:tcPr>
          <w:p w14:paraId="1FA549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42B67678" w14:textId="77777777" w:rsidTr="00C42670">
        <w:trPr>
          <w:cantSplit/>
          <w:jc w:val="center"/>
        </w:trPr>
        <w:tc>
          <w:tcPr>
            <w:tcW w:w="9922" w:type="dxa"/>
          </w:tcPr>
          <w:p w14:paraId="5036004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C203a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>4.4-1/62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6679F7" w14:textId="77777777" w:rsidTr="00C42670">
        <w:trPr>
          <w:cantSplit/>
          <w:jc w:val="center"/>
        </w:trPr>
        <w:tc>
          <w:tcPr>
            <w:tcW w:w="9922" w:type="dxa"/>
          </w:tcPr>
          <w:p w14:paraId="6CEBB4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C204</w:t>
            </w:r>
            <w:r w:rsidRPr="0036258B">
              <w:tab/>
              <w:t>IF (A.4.1-1/1 OR A.4.1-1/2) AND A.4.4-1/30 AND [8]A.10/31 AND [8]A.10/37 THEN R ELSE N/A</w:t>
            </w:r>
          </w:p>
        </w:tc>
      </w:tr>
      <w:tr w:rsidR="00F1597E" w:rsidRPr="0036258B" w14:paraId="4DDBB622" w14:textId="77777777" w:rsidTr="00C42670">
        <w:trPr>
          <w:cantSplit/>
          <w:jc w:val="center"/>
        </w:trPr>
        <w:tc>
          <w:tcPr>
            <w:tcW w:w="9922" w:type="dxa"/>
          </w:tcPr>
          <w:p w14:paraId="5B61B1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C205</w:t>
            </w:r>
            <w:r w:rsidRPr="0036258B">
              <w:tab/>
            </w:r>
            <w:r w:rsidRPr="0036258B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F1597E" w:rsidRPr="0036258B" w14:paraId="39934E6D" w14:textId="77777777" w:rsidTr="00C42670">
        <w:trPr>
          <w:cantSplit/>
          <w:jc w:val="center"/>
        </w:trPr>
        <w:tc>
          <w:tcPr>
            <w:tcW w:w="9922" w:type="dxa"/>
          </w:tcPr>
          <w:p w14:paraId="00E704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C206F</w:t>
            </w:r>
            <w:r w:rsidRPr="0036258B">
              <w:tab/>
              <w:t>IF A.4.1-1/1 AND A.4.1-1/7 AND A.4.5-1a/5 AND A.4.5-1d/2 AND A.4.5-1a/23 THEN R ELSE N/A</w:t>
            </w:r>
          </w:p>
        </w:tc>
      </w:tr>
      <w:tr w:rsidR="00F1597E" w:rsidRPr="0036258B" w14:paraId="6D6F1F2C" w14:textId="77777777" w:rsidTr="00C42670">
        <w:trPr>
          <w:cantSplit/>
          <w:jc w:val="center"/>
        </w:trPr>
        <w:tc>
          <w:tcPr>
            <w:tcW w:w="9922" w:type="dxa"/>
          </w:tcPr>
          <w:p w14:paraId="63346E0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C206T</w:t>
            </w:r>
            <w:r w:rsidRPr="0036258B">
              <w:tab/>
              <w:t>IF A.4.1-1/2 AND A.4.1-1/7 AND A.4.5-1b/5 AND A.4.5-1e/2 AND A.4.5-1b/23 THEN R ELSE N/A</w:t>
            </w:r>
          </w:p>
        </w:tc>
      </w:tr>
      <w:tr w:rsidR="00F1597E" w:rsidRPr="0036258B" w14:paraId="6CD6E0F2" w14:textId="77777777" w:rsidTr="00C42670">
        <w:trPr>
          <w:cantSplit/>
          <w:jc w:val="center"/>
        </w:trPr>
        <w:tc>
          <w:tcPr>
            <w:tcW w:w="9922" w:type="dxa"/>
          </w:tcPr>
          <w:p w14:paraId="5B0BC0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C207</w:t>
            </w:r>
            <w:r w:rsidRPr="0036258B">
              <w:tab/>
              <w:t>IF (A.4.1-1/1 OR A.4.1-1/2) AND A.4.3.3.2-1/1 AND A.4.3.3.2-2/1 THEN R ELSE N/A</w:t>
            </w:r>
          </w:p>
        </w:tc>
      </w:tr>
      <w:tr w:rsidR="00F1597E" w:rsidRPr="0036258B" w14:paraId="7F25BE44" w14:textId="77777777" w:rsidTr="00C42670">
        <w:trPr>
          <w:cantSplit/>
          <w:jc w:val="center"/>
        </w:trPr>
        <w:tc>
          <w:tcPr>
            <w:tcW w:w="9922" w:type="dxa"/>
          </w:tcPr>
          <w:p w14:paraId="0A8082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C208</w:t>
            </w:r>
            <w:r w:rsidRPr="0036258B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88749E3" w14:textId="77777777" w:rsidTr="00C42670">
        <w:trPr>
          <w:cantSplit/>
          <w:jc w:val="center"/>
        </w:trPr>
        <w:tc>
          <w:tcPr>
            <w:tcW w:w="9922" w:type="dxa"/>
          </w:tcPr>
          <w:p w14:paraId="66013CD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C209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.4.4-2/14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.4.4-2/15</w:t>
            </w:r>
            <w:r w:rsidRPr="0036258B">
              <w:rPr>
                <w:lang w:eastAsia="zh-CN"/>
              </w:rPr>
              <w:t>) THEN R ELSE N/A</w:t>
            </w:r>
          </w:p>
        </w:tc>
      </w:tr>
      <w:tr w:rsidR="00F1597E" w:rsidRPr="0036258B" w14:paraId="496A21EE" w14:textId="77777777" w:rsidTr="00C42670">
        <w:trPr>
          <w:cantSplit/>
          <w:jc w:val="center"/>
        </w:trPr>
        <w:tc>
          <w:tcPr>
            <w:tcW w:w="9922" w:type="dxa"/>
          </w:tcPr>
          <w:p w14:paraId="592A5E2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C210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.4.4-2/11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.4.4-2/13</w:t>
            </w:r>
            <w:r w:rsidRPr="0036258B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AND NOT </w:t>
            </w:r>
            <w:r w:rsidRPr="001A5E3A">
              <w:rPr>
                <w:lang w:eastAsia="zh-CN"/>
              </w:rPr>
              <w:t>A</w:t>
            </w:r>
            <w:r w:rsidRPr="001A5E3A">
              <w:rPr>
                <w:rFonts w:eastAsia="MS Mincho"/>
              </w:rPr>
              <w:t>.4.4-2/14</w:t>
            </w:r>
            <w:r w:rsidRPr="001A5E3A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F4E7E22" w14:textId="77777777" w:rsidTr="00C42670">
        <w:trPr>
          <w:cantSplit/>
          <w:jc w:val="center"/>
        </w:trPr>
        <w:tc>
          <w:tcPr>
            <w:tcW w:w="9922" w:type="dxa"/>
          </w:tcPr>
          <w:p w14:paraId="07A490A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C211</w:t>
            </w:r>
            <w:r w:rsidRPr="0036258B">
              <w:rPr>
                <w:lang w:eastAsia="zh-CN"/>
              </w:rPr>
              <w:tab/>
              <w:t>IF (A.4.1-1/1 OR A.4.1-1/2) AND A.4.4-1/33 AND A</w:t>
            </w:r>
            <w:r w:rsidRPr="0036258B">
              <w:rPr>
                <w:rFonts w:eastAsia="MS Mincho"/>
              </w:rPr>
              <w:t xml:space="preserve">.4.4-2/14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3FB23AC" w14:textId="77777777" w:rsidTr="00C42670">
        <w:trPr>
          <w:cantSplit/>
          <w:jc w:val="center"/>
        </w:trPr>
        <w:tc>
          <w:tcPr>
            <w:tcW w:w="9922" w:type="dxa"/>
          </w:tcPr>
          <w:p w14:paraId="1149B6EC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</w:t>
            </w:r>
            <w:r w:rsidRPr="0036258B">
              <w:rPr>
                <w:rFonts w:ascii="Arial" w:hAnsi="Arial"/>
                <w:sz w:val="18"/>
              </w:rPr>
              <w:tab/>
            </w:r>
            <w:r w:rsidRPr="005C3ADA">
              <w:rPr>
                <w:rFonts w:ascii="Arial" w:hAnsi="Arial"/>
                <w:sz w:val="18"/>
              </w:rPr>
              <w:t>Void</w:t>
            </w:r>
          </w:p>
        </w:tc>
      </w:tr>
      <w:tr w:rsidR="00F1597E" w:rsidRPr="0036258B" w14:paraId="28D5C91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034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C212a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F1597E" w:rsidRPr="0036258B" w14:paraId="556304F5" w14:textId="77777777" w:rsidTr="00C42670">
        <w:trPr>
          <w:cantSplit/>
          <w:jc w:val="center"/>
        </w:trPr>
        <w:tc>
          <w:tcPr>
            <w:tcW w:w="9922" w:type="dxa"/>
          </w:tcPr>
          <w:p w14:paraId="2C91186E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C213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F1597E" w:rsidRPr="0036258B" w14:paraId="7A48ECBB" w14:textId="77777777" w:rsidTr="00C42670">
        <w:trPr>
          <w:cantSplit/>
          <w:jc w:val="center"/>
        </w:trPr>
        <w:tc>
          <w:tcPr>
            <w:tcW w:w="9922" w:type="dxa"/>
          </w:tcPr>
          <w:p w14:paraId="52C21267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C214</w:t>
            </w:r>
            <w:r w:rsidRPr="0036258B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1597E" w:rsidRPr="0036258B" w14:paraId="7ABCC8AB" w14:textId="77777777" w:rsidTr="00C42670">
        <w:trPr>
          <w:cantSplit/>
          <w:jc w:val="center"/>
        </w:trPr>
        <w:tc>
          <w:tcPr>
            <w:tcW w:w="9922" w:type="dxa"/>
          </w:tcPr>
          <w:p w14:paraId="5AAEB0AD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F1597E" w:rsidRPr="0036258B" w14:paraId="263332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09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C216F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A.4.1-1/1 AND A.4.5-1a/</w:t>
            </w:r>
            <w:r w:rsidRPr="0036258B">
              <w:rPr>
                <w:lang w:eastAsia="zh-CN"/>
              </w:rPr>
              <w:t>4 AND A.4.5-1a/5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033D00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D7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C216T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A.4.1-1/2 AND A.4.5-1b/</w:t>
            </w:r>
            <w:r w:rsidRPr="0036258B">
              <w:rPr>
                <w:lang w:eastAsia="zh-CN"/>
              </w:rPr>
              <w:t>4 AND A.4.5-1b/5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16D5B33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F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C217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CC191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4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C218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354B4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0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C219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07DA6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0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C220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53473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DC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C221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F1597E" w:rsidRPr="0036258B" w14:paraId="0DBCE7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D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C222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F1597E" w:rsidRPr="0036258B" w14:paraId="517F4C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4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223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rPr>
                <w:lang w:eastAsia="zh-CN"/>
              </w:rPr>
              <w:t>A.</w:t>
            </w:r>
            <w:r w:rsidRPr="0036258B">
              <w:rPr>
                <w:lang w:eastAsia="ko-KR"/>
              </w:rPr>
              <w:t>3A/50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lang w:eastAsia="ko-KR"/>
              </w:rPr>
              <w:t xml:space="preserve">AND [45]A.4/2B AND [45]A.15/3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3D31A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EF347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0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C224a</w:t>
            </w:r>
            <w:r w:rsidRPr="0036258B">
              <w:rPr>
                <w:lang w:eastAsia="zh-CN"/>
              </w:rPr>
              <w:tab/>
              <w:t>IF (A.4.1-1/1 OR A.4.1-1/2) AND NOT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9B424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4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C224b</w:t>
            </w:r>
            <w:r w:rsidRPr="0036258B">
              <w:rPr>
                <w:lang w:eastAsia="zh-CN"/>
              </w:rPr>
              <w:tab/>
              <w:t>IF (A.4.1-1/1 OR A.4.1-1/2) AND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5DDC2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6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C224c</w:t>
            </w:r>
            <w:r w:rsidRPr="0036258B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F1597E" w:rsidRPr="0036258B" w14:paraId="188075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5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C224d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A.4.4</w:t>
            </w:r>
            <w:r w:rsidRPr="00F7205C">
              <w:t>-1</w:t>
            </w:r>
            <w:r w:rsidRPr="0036258B">
              <w:t>/183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2B8A1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</w:t>
            </w:r>
            <w:r w:rsidRPr="0036258B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F1597E" w:rsidRPr="0036258B" w14:paraId="404BAC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C225a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36258B">
              <w:t>/1</w:t>
            </w:r>
            <w:r w:rsidRPr="0036258B">
              <w:rPr>
                <w:lang w:eastAsia="zh-CN"/>
              </w:rPr>
              <w:t>) AND A.4.2.1.1-1/8 AND A.4.4-1/30 AND NOT A.4.3.2-2A/1 THEN R ELSE N/A</w:t>
            </w:r>
          </w:p>
        </w:tc>
      </w:tr>
      <w:tr w:rsidR="00F1597E" w:rsidRPr="0036258B" w14:paraId="49B986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68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0974DA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F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C227</w:t>
            </w:r>
            <w:r w:rsidRPr="0036258B">
              <w:tab/>
              <w:t>IF A.4.1-1/1 AND A.4.4-1/51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A.4.4-1/</w:t>
            </w:r>
            <w:r w:rsidRPr="0036258B">
              <w:rPr>
                <w:lang w:eastAsia="zh-CN"/>
              </w:rPr>
              <w:t>107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D7A0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3D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</w:t>
            </w:r>
            <w:r w:rsidRPr="0036258B">
              <w:tab/>
              <w:t xml:space="preserve">IF (A.4.1-1/1 OR A.4.1-1/2) AND A.4.4-1/51 AND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04260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5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C228a</w:t>
            </w:r>
            <w:r w:rsidRPr="0036258B">
              <w:tab/>
              <w:t>IF (A.4.1-1/1 OR A.4.1-1/2) AND A.4.4-1/51 AND A.4.3.2-</w:t>
            </w:r>
            <w:r w:rsidRPr="0036258B">
              <w:rPr>
                <w:lang w:eastAsia="zh-CN"/>
              </w:rPr>
              <w:t xml:space="preserve">2/1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80A1E0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76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07193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D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C229a</w:t>
            </w:r>
            <w:r w:rsidRPr="0036258B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F1597E" w:rsidRPr="0036258B" w14:paraId="55B9E0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5CE5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96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C230a</w:t>
            </w:r>
            <w:r w:rsidRPr="0036258B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F1597E" w:rsidRPr="0036258B" w14:paraId="545B63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E4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(A.4.5-1a/9 or A.4.5-1b/9) AND NOT A.4.3.2-2A/1 </w:t>
            </w:r>
            <w:r w:rsidRPr="0036258B">
              <w:t>THEN R ELSE N/A</w:t>
            </w:r>
          </w:p>
        </w:tc>
      </w:tr>
      <w:tr w:rsidR="00F1597E" w:rsidRPr="0036258B" w14:paraId="29E15F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F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C232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D37B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7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C233</w:t>
            </w:r>
            <w:r w:rsidRPr="0036258B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36258B">
              <w:t>A.4.4-1A</w:t>
            </w:r>
            <w:r w:rsidRPr="0036258B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0C553B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9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D9803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9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A.4.4-1/108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D473B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AD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5679C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A.4.4-1/109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810CF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8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236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>A.15/1 THEN R ELSE N/A</w:t>
            </w:r>
          </w:p>
        </w:tc>
      </w:tr>
      <w:tr w:rsidR="00F1597E" w:rsidRPr="0036258B" w14:paraId="1A2547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A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</w:t>
            </w:r>
            <w:r w:rsidRPr="0036258B">
              <w:rPr>
                <w:lang w:eastAsia="ko-KR"/>
              </w:rPr>
              <w:t>237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A.15/1 AND </w:t>
            </w:r>
            <w:r w:rsidRPr="0036258B">
              <w:rPr>
                <w:lang w:eastAsia="ko-KR"/>
              </w:rPr>
              <w:t>[45]</w:t>
            </w:r>
            <w:r w:rsidRPr="0036258B">
              <w:t>A.15/3 AND NOT A.4.3.2-2A/1 THEN R ELSE N/A</w:t>
            </w:r>
          </w:p>
        </w:tc>
      </w:tr>
      <w:tr w:rsidR="00F1597E" w:rsidRPr="0036258B" w14:paraId="75CB76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4E7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C238</w:t>
            </w:r>
            <w:r w:rsidRPr="0036258B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F1597E" w:rsidRPr="0036258B" w14:paraId="158FA6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C239</w:t>
            </w:r>
            <w:r w:rsidRPr="0036258B">
              <w:rPr>
                <w:lang w:eastAsia="zh-CN"/>
              </w:rPr>
              <w:tab/>
            </w:r>
            <w:r w:rsidRPr="0036258B">
              <w:t>Void</w:t>
            </w:r>
          </w:p>
        </w:tc>
      </w:tr>
      <w:tr w:rsidR="00F1597E" w:rsidRPr="0036258B" w14:paraId="703CF7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79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C240</w:t>
            </w:r>
            <w:r w:rsidRPr="0036258B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F1597E" w:rsidRPr="0036258B" w14:paraId="0F63A8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C5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F1597E" w:rsidRPr="0036258B" w14:paraId="3863E8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98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D9075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0B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4227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5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lang w:eastAsia="zh-CN"/>
              </w:rPr>
              <w:t>/9 THEN R ELSE N/A</w:t>
            </w:r>
          </w:p>
        </w:tc>
      </w:tr>
      <w:tr w:rsidR="00F1597E" w:rsidRPr="0036258B" w14:paraId="23D9CE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00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C245</w:t>
            </w:r>
            <w:r w:rsidRPr="0036258B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F1597E" w:rsidRPr="0036258B" w14:paraId="40BA00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B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C246</w:t>
            </w:r>
            <w:r w:rsidRPr="0036258B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F1597E" w:rsidRPr="0036258B" w14:paraId="73B12F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4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 xml:space="preserve">A.4.4-2/1 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194BE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4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C248</w:t>
            </w:r>
            <w:r w:rsidRPr="0036258B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A.4.4-1/116 THEN R ELSE N/A</w:t>
            </w:r>
          </w:p>
        </w:tc>
      </w:tr>
      <w:tr w:rsidR="00F1597E" w:rsidRPr="0036258B" w14:paraId="4BD32B7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MS Mincho"/>
              </w:rPr>
              <w:t>249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</w:t>
            </w:r>
            <w:r w:rsidRPr="0036258B">
              <w:rPr>
                <w:rFonts w:eastAsia="MS Mincho"/>
              </w:rPr>
              <w:t>(</w:t>
            </w:r>
            <w:r w:rsidRPr="0036258B">
              <w:rPr>
                <w:lang w:eastAsia="zh-CN"/>
              </w:rPr>
              <w:t>A.4.1-1/6</w:t>
            </w:r>
            <w:r w:rsidRPr="0036258B">
              <w:rPr>
                <w:rFonts w:eastAsia="MS Mincho"/>
              </w:rPr>
              <w:t xml:space="preserve"> OR A.4.1-1/7)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rPr>
                <w:rFonts w:eastAsia="MS Mincho"/>
              </w:rPr>
              <w:t xml:space="preserve">A.4.4-1/33 AND </w:t>
            </w:r>
            <w:r w:rsidRPr="0036258B">
              <w:rPr>
                <w:lang w:eastAsia="zh-CN"/>
              </w:rPr>
              <w:t xml:space="preserve">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2096FB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F3F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C250</w:t>
            </w:r>
            <w:r w:rsidRPr="0036258B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E1372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CE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C251</w:t>
            </w:r>
            <w:r w:rsidRPr="0036258B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F1597E" w:rsidRPr="0036258B" w14:paraId="078716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45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C252</w:t>
            </w:r>
            <w:r w:rsidRPr="0036258B">
              <w:tab/>
              <w:t>VOID</w:t>
            </w:r>
          </w:p>
        </w:tc>
      </w:tr>
      <w:tr w:rsidR="00F1597E" w:rsidRPr="0036258B" w14:paraId="6F22A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D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C253</w:t>
            </w:r>
            <w:r w:rsidRPr="0036258B">
              <w:rPr>
                <w:lang w:eastAsia="zh-CN"/>
              </w:rPr>
              <w:tab/>
              <w:t xml:space="preserve">IF (A.4.1-1/1 OR A.4.1-1/2) AND A.4.4-1/121 </w:t>
            </w:r>
            <w:r w:rsidRPr="0036258B">
              <w:t xml:space="preserve">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AA88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2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 w:rsidRPr="0036258B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F6480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9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C254a</w:t>
            </w:r>
            <w:r w:rsidRPr="0036258B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44E47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7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C254b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</w:t>
            </w:r>
            <w:r w:rsidRPr="0036258B">
              <w:rPr>
                <w:lang w:eastAsia="zh-CN"/>
              </w:rPr>
              <w:t xml:space="preserve">(A.4.4-1/122 OR A.4.4-1/123)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952B3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C254c</w:t>
            </w:r>
            <w:r w:rsidRPr="0036258B">
              <w:rPr>
                <w:lang w:eastAsia="zh-CN"/>
              </w:rPr>
              <w:tab/>
              <w:t>IF (A.4.1-1/1 OR A.4.1-1/2) AND A.4.4-1/122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A.4.4-1A/14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 xml:space="preserve">A.4.4-1A/15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2A71C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15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>
              <w:rPr>
                <w:lang w:eastAsia="zh-CN"/>
              </w:rPr>
              <w:t>d</w:t>
            </w:r>
            <w:r w:rsidRPr="0036258B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A75B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85D23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D5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C255</w:t>
            </w:r>
            <w:r w:rsidRPr="0036258B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AD8A9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5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C255a</w:t>
            </w:r>
            <w:r w:rsidRPr="0036258B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C12C7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8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C255b</w:t>
            </w:r>
            <w:r w:rsidRPr="0036258B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B298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C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zh-TW"/>
              </w:rPr>
              <w:t>256</w:t>
            </w:r>
            <w:r w:rsidRPr="0036258B">
              <w:tab/>
            </w:r>
            <w:r w:rsidRPr="0036258B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21D1DE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C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C257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 xml:space="preserve">/125 AND A.4.3.3.3-1/1 </w:t>
            </w:r>
            <w:r w:rsidRPr="0036258B">
              <w:t>THEN R ELSE N/A</w:t>
            </w:r>
          </w:p>
        </w:tc>
      </w:tr>
      <w:tr w:rsidR="00F1597E" w:rsidRPr="0036258B" w14:paraId="68B48F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1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C258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>/125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A.4.3.3.3-1/1 </w:t>
            </w:r>
            <w:r w:rsidRPr="0036258B">
              <w:t>THEN R ELSE N/A</w:t>
            </w:r>
          </w:p>
        </w:tc>
      </w:tr>
      <w:tr w:rsidR="00F1597E" w:rsidRPr="0036258B" w14:paraId="548D6B6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7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</w:t>
            </w:r>
            <w:r w:rsidRPr="0036258B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F1597E" w:rsidRPr="0036258B" w14:paraId="4E036F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5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5EACF5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8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5A398D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C11D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CEB9C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1C3646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3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66969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92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758E12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5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909EC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41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3550658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8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B5D50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BB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Batang"/>
                <w:lang w:eastAsia="zh-CN"/>
              </w:rPr>
              <w:t>C260</w:t>
            </w:r>
            <w:r w:rsidRPr="0036258B">
              <w:rPr>
                <w:rFonts w:eastAsia="Batang"/>
                <w:lang w:eastAsia="zh-CN"/>
              </w:rPr>
              <w:tab/>
              <w:t>IF (A.4.1-1/1 OR A.4.1-1/2)</w:t>
            </w:r>
            <w:r w:rsidRPr="0036258B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36258B">
                <w:rPr>
                  <w:rFonts w:eastAsia="Batang"/>
                </w:rPr>
                <w:t>ELSE</w:t>
              </w:r>
            </w:smartTag>
            <w:r w:rsidRPr="0036258B">
              <w:rPr>
                <w:rFonts w:eastAsia="Batang"/>
              </w:rPr>
              <w:t xml:space="preserve"> N/A</w:t>
            </w:r>
          </w:p>
        </w:tc>
      </w:tr>
      <w:tr w:rsidR="00F1597E" w:rsidRPr="0036258B" w14:paraId="7F5493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6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36258B">
              <w:rPr>
                <w:lang w:eastAsia="zh-CN"/>
              </w:rPr>
              <w:t>C261</w:t>
            </w:r>
            <w:r w:rsidRPr="0036258B">
              <w:tab/>
              <w:t xml:space="preserve">IF (A.4.1-1/1 OR A.4.1-1/2) AND A.4.4-1A/4 AND [8]A.10/31 </w:t>
            </w:r>
            <w:r w:rsidRPr="0036258B">
              <w:rPr>
                <w:lang w:eastAsia="zh-CN"/>
              </w:rPr>
              <w:t xml:space="preserve">AND A.4.4-2/1 </w:t>
            </w:r>
            <w:r w:rsidRPr="0036258B">
              <w:t>THEN R ELSE N/A</w:t>
            </w:r>
          </w:p>
        </w:tc>
      </w:tr>
      <w:tr w:rsidR="00F1597E" w:rsidRPr="0036258B" w14:paraId="0C0D7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D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C262</w:t>
            </w:r>
            <w:r w:rsidRPr="0036258B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F1597E" w:rsidRPr="0036258B" w14:paraId="606BB8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7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F1597E" w:rsidRPr="0036258B" w14:paraId="64E90C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8A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C264</w:t>
            </w:r>
            <w:r w:rsidRPr="0036258B">
              <w:rPr>
                <w:lang w:eastAsia="zh-CN"/>
              </w:rPr>
              <w:tab/>
              <w:t>IF A.4.1-1/2 AND A.4.4-1/124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77204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C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C265</w:t>
            </w:r>
            <w:r w:rsidRPr="0036258B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7E3EBE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C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</w:t>
            </w:r>
            <w:r w:rsidRPr="0036258B">
              <w:rPr>
                <w:lang w:eastAsia="zh-CN"/>
              </w:rPr>
              <w:tab/>
              <w:t xml:space="preserve">IF A.4.1-1/8 </w:t>
            </w:r>
            <w:r w:rsidRPr="008B0733">
              <w:rPr>
                <w:lang w:eastAsia="zh-CN"/>
              </w:rPr>
              <w:t xml:space="preserve">OR A.4.1-1/9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6416C0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BB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C266a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A.4.4-1/98 THEN R ELSE N/A</w:t>
            </w:r>
          </w:p>
        </w:tc>
      </w:tr>
      <w:tr w:rsidR="00F1597E" w:rsidRPr="0036258B" w14:paraId="0B56F7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17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C267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CC5FA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F1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C268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A.4.4-1A</w:t>
            </w:r>
            <w:r w:rsidRPr="0036258B">
              <w:rPr>
                <w:lang w:eastAsia="zh-CN"/>
              </w:rPr>
              <w:t xml:space="preserve">/7 </w:t>
            </w:r>
            <w:r w:rsidRPr="0036258B">
              <w:t>AND A.4.4-1A</w:t>
            </w:r>
            <w:r w:rsidRPr="0036258B">
              <w:rPr>
                <w:lang w:eastAsia="zh-CN"/>
              </w:rPr>
              <w:t>/8 THEN R ELSE N/A</w:t>
            </w:r>
          </w:p>
        </w:tc>
      </w:tr>
      <w:tr w:rsidR="00F1597E" w:rsidRPr="0036258B" w14:paraId="3D781BB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C269</w:t>
            </w:r>
            <w:r w:rsidRPr="0036258B">
              <w:rPr>
                <w:lang w:eastAsia="zh-CN"/>
              </w:rPr>
              <w:tab/>
              <w:t>IF A.4.1-1/5 AND A.4.4-1/117 THEN R ELSE N/A</w:t>
            </w:r>
          </w:p>
        </w:tc>
      </w:tr>
      <w:tr w:rsidR="00F1597E" w:rsidRPr="0036258B" w14:paraId="0002D1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C270</w:t>
            </w:r>
            <w:r w:rsidRPr="0036258B">
              <w:rPr>
                <w:lang w:eastAsia="zh-CN"/>
              </w:rPr>
              <w:tab/>
              <w:t>IF (A.4.1-1/1 OR A.4.1-1/2) AND A.4.4-1/131 THEN R ELSE N</w:t>
            </w:r>
            <w:r w:rsidRPr="00F7205C">
              <w:rPr>
                <w:lang w:eastAsia="zh-CN"/>
              </w:rPr>
              <w:t>/</w:t>
            </w:r>
            <w:r w:rsidRPr="0036258B">
              <w:rPr>
                <w:lang w:eastAsia="zh-CN"/>
              </w:rPr>
              <w:t>A</w:t>
            </w:r>
          </w:p>
        </w:tc>
      </w:tr>
      <w:tr w:rsidR="00F1597E" w:rsidRPr="0036258B" w14:paraId="1772D1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F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C271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A.4.4-1/199 THEN R ELSE N/A</w:t>
            </w:r>
          </w:p>
        </w:tc>
      </w:tr>
      <w:tr w:rsidR="00F1597E" w:rsidRPr="0036258B" w14:paraId="5D83B13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F2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C272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A.4.4-1/99 THEN R ELSE N/A</w:t>
            </w:r>
          </w:p>
        </w:tc>
      </w:tr>
      <w:tr w:rsidR="00F1597E" w:rsidRPr="0036258B" w14:paraId="505701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A5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C273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A.4.4-1/121 THEN R ELSE N/A</w:t>
            </w:r>
          </w:p>
        </w:tc>
      </w:tr>
      <w:tr w:rsidR="00F1597E" w:rsidRPr="0036258B" w14:paraId="79DAF4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C274</w:t>
            </w:r>
            <w:r w:rsidRPr="0036258B">
              <w:rPr>
                <w:lang w:eastAsia="zh-CN"/>
              </w:rPr>
              <w:tab/>
              <w:t xml:space="preserve">IF (A.4.1-1/1 OR A.4.1-1/2 ) AND </w:t>
            </w:r>
            <w:r w:rsidRPr="0036258B">
              <w:rPr>
                <w:rFonts w:eastAsia="MS Mincho"/>
              </w:rPr>
              <w:t xml:space="preserve">A.4.2.1.1-1/13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4001E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99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C275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[8]A.10/31 AND [8]A.10/37 THEN R ELSE N/A</w:t>
            </w:r>
          </w:p>
        </w:tc>
      </w:tr>
      <w:tr w:rsidR="00F1597E" w:rsidRPr="0036258B" w14:paraId="5E2DF5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E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C276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0C562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8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C277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A.4.4-1/30 AND [8]A.10/31 AND [8]A.10/37 THEN R ELSE N/A</w:t>
            </w:r>
          </w:p>
        </w:tc>
      </w:tr>
      <w:tr w:rsidR="00F1597E" w:rsidRPr="0036258B" w14:paraId="0101E86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 w:bidi="ar"/>
              </w:rPr>
              <w:t>C278</w:t>
            </w:r>
            <w:r w:rsidRPr="0036258B">
              <w:rPr>
                <w:lang w:eastAsia="zh-CN" w:bidi="ar"/>
              </w:rPr>
              <w:tab/>
              <w:t>Void</w:t>
            </w:r>
          </w:p>
        </w:tc>
      </w:tr>
      <w:tr w:rsidR="00F1597E" w:rsidRPr="0036258B" w14:paraId="5A65F2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3E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C279</w:t>
            </w:r>
            <w:r w:rsidRPr="0036258B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F1597E" w:rsidRPr="0036258B" w14:paraId="7AF884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C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C280</w:t>
            </w:r>
            <w:r w:rsidRPr="0036258B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F1597E" w:rsidRPr="0036258B" w14:paraId="08A2FE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9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36258B">
              <w:rPr>
                <w:rFonts w:cs="Arial"/>
                <w:szCs w:val="18"/>
              </w:rPr>
              <w:t>A.4.4-1/139 AND</w:t>
            </w:r>
            <w:r w:rsidRPr="0036258B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F1597E" w:rsidRPr="0036258B" w14:paraId="6F57EFF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A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A.4.4-1/140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E1B54B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7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C283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AND NOT A.4.4-1/25 THEN R ELSE N/A</w:t>
            </w:r>
          </w:p>
        </w:tc>
      </w:tr>
      <w:tr w:rsidR="00F1597E" w:rsidRPr="0036258B" w14:paraId="085C78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4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C284</w:t>
            </w:r>
            <w:r w:rsidRPr="0036258B">
              <w:tab/>
              <w:t>IF (A.4.1-1/1 OR A.4.1-1/2) AND A.4.4-1/143 THEN R ELSE N/A</w:t>
            </w:r>
          </w:p>
        </w:tc>
      </w:tr>
      <w:tr w:rsidR="00F1597E" w:rsidRPr="0036258B" w14:paraId="5568E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DD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C285</w:t>
            </w:r>
            <w:r w:rsidRPr="0036258B">
              <w:tab/>
              <w:t>IF (A.4.1-1/1 OR A.4.1-1/2) AND A.4.4-1/132 THEN R ELSE N/A</w:t>
            </w:r>
          </w:p>
        </w:tc>
      </w:tr>
      <w:tr w:rsidR="00F1597E" w:rsidRPr="0036258B" w14:paraId="6BEA98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4D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C286</w:t>
            </w:r>
            <w:r w:rsidRPr="0036258B">
              <w:tab/>
              <w:t>IF(A.4.1-1/1 OR A.4.1-1/2) AND NOT A.4.3.2-2A/1 AND A.4.4-1/2 AND A.4.4-2/1 THEN R ELSE N/A</w:t>
            </w:r>
          </w:p>
        </w:tc>
      </w:tr>
      <w:tr w:rsidR="00F1597E" w:rsidRPr="0036258B" w14:paraId="0DD3A13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2E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C287</w:t>
            </w:r>
            <w:r w:rsidRPr="0036258B">
              <w:tab/>
              <w:t>IF(A.4.1-1/1 OR A.4.1-1/2) AND NOT A.4.3.2-2A/1 AND A.4.1-1/6 AND A.4.4-2/2 AND A.4.2.1.1-1/1 AND A.4.4-2/5 THEN R ELSE N/A</w:t>
            </w:r>
          </w:p>
        </w:tc>
      </w:tr>
      <w:tr w:rsidR="00F1597E" w:rsidRPr="0036258B" w14:paraId="5B9C71C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1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C288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F1597E" w:rsidRPr="0036258B" w14:paraId="20920A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5ECE38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0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F1597E" w:rsidRPr="0036258B" w14:paraId="790D03B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17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C291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F1597E" w:rsidRPr="0036258B" w14:paraId="06F4D7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0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C292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8F88C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A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F1597E" w:rsidRPr="0036258B" w14:paraId="660FD2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4DC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C294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60603C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E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C295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r w:rsidRPr="0036258B">
              <w:rPr>
                <w:lang w:eastAsia="zh-CN"/>
              </w:rPr>
              <w:t xml:space="preserve">(A.4.1-1/1 OR A.4.1-1/2) </w:t>
            </w:r>
            <w:r w:rsidRPr="0036258B">
              <w:t xml:space="preserve">AND A.4.2.1.1-1/14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52C21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2B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F1597E" w:rsidRPr="0036258B" w14:paraId="3AE3C6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B45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F1597E" w:rsidRPr="0036258B" w14:paraId="62266C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F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C298</w:t>
            </w:r>
            <w:r w:rsidRPr="0036258B"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36258B" w14:paraId="7D2EB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51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C299</w:t>
            </w:r>
            <w:r w:rsidRPr="0036258B">
              <w:tab/>
              <w:t>IF (A.4.1-1/1 OR A.4.1-1/2) AND A.4.4-1/161 THEN R ELSE N/A</w:t>
            </w:r>
          </w:p>
        </w:tc>
      </w:tr>
      <w:tr w:rsidR="00F1597E" w:rsidRPr="0036258B" w14:paraId="506159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9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C300</w:t>
            </w:r>
            <w:r w:rsidRPr="0036258B">
              <w:tab/>
              <w:t>Void</w:t>
            </w:r>
          </w:p>
        </w:tc>
      </w:tr>
      <w:tr w:rsidR="00F1597E" w:rsidRPr="0036258B" w14:paraId="7074D5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4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C301</w:t>
            </w:r>
            <w:r w:rsidRPr="0036258B">
              <w:tab/>
              <w:t>IF (A.4.1-1/1 OR A.4.1-1/2) AND (A.4.3.3-1/1 OR A.4.3.3-1/2) AND (A.4.3.3-2/1 OR A.4.3.3-2/2) AND A.4.4-1/163 THEN R ELSE N/A</w:t>
            </w:r>
          </w:p>
        </w:tc>
      </w:tr>
      <w:tr w:rsidR="00F1597E" w:rsidRPr="0036258B" w14:paraId="076960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4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C302</w:t>
            </w:r>
            <w:r w:rsidRPr="0036258B">
              <w:tab/>
              <w:t>IF A.4.4-1/148 THEN R ELSE N/A</w:t>
            </w:r>
          </w:p>
        </w:tc>
      </w:tr>
      <w:tr w:rsidR="00F1597E" w:rsidRPr="0036258B" w14:paraId="0E135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C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C303</w:t>
            </w:r>
            <w:r w:rsidRPr="0036258B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F1597E" w:rsidRPr="0036258B" w14:paraId="3B89D2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7F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C304</w:t>
            </w:r>
            <w:r w:rsidRPr="0036258B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F1597E" w:rsidRPr="0036258B" w14:paraId="57CD687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8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C305</w:t>
            </w:r>
            <w:r w:rsidRPr="0036258B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F1597E" w:rsidRPr="0036258B" w14:paraId="459095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E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C306</w:t>
            </w:r>
            <w:r w:rsidRPr="0036258B">
              <w:tab/>
              <w:t>IF A.4.4-1/148 AND A.4.4-1/157 THEN R ELSE N/A</w:t>
            </w:r>
          </w:p>
        </w:tc>
      </w:tr>
      <w:tr w:rsidR="00F1597E" w:rsidRPr="0036258B" w14:paraId="1F7BAD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21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C307</w:t>
            </w:r>
            <w:r w:rsidRPr="0036258B">
              <w:tab/>
              <w:t>IF (A.4.1-1/1 OR A.4.1-1/2) AND A.4.4-1/148 THEN R ELSE N/A</w:t>
            </w:r>
          </w:p>
        </w:tc>
      </w:tr>
      <w:tr w:rsidR="00F1597E" w:rsidRPr="0036258B" w14:paraId="742575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4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C308</w:t>
            </w:r>
            <w:r w:rsidRPr="0036258B">
              <w:tab/>
              <w:t>IF (A.4.1-1/1 OR A.4.1-1/2) AND A.4.4-1/148 AND A.4.4-1/152 THEN R ELSE N/A</w:t>
            </w:r>
          </w:p>
        </w:tc>
      </w:tr>
      <w:tr w:rsidR="00F1597E" w:rsidRPr="0036258B" w14:paraId="5B3E1EC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09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C309</w:t>
            </w:r>
            <w:r w:rsidRPr="0036258B">
              <w:tab/>
              <w:t>IF (A.4.1-1/1 OR A.4.1-1/2) AND A.4.4-1/148 AND A.4.4-1/153 THEN R ELSE N/A</w:t>
            </w:r>
          </w:p>
        </w:tc>
      </w:tr>
      <w:tr w:rsidR="00F1597E" w:rsidRPr="0036258B" w14:paraId="2C9C46D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4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C310</w:t>
            </w:r>
            <w:r w:rsidRPr="0036258B">
              <w:tab/>
              <w:t>IF (A.4.1-1/1 OR A.4.1-1/2) AND A.4.4-1/148 AND A.4.4-1/155 THEN R ELSE N/A</w:t>
            </w:r>
          </w:p>
        </w:tc>
      </w:tr>
      <w:tr w:rsidR="00F1597E" w:rsidRPr="0036258B" w14:paraId="582766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C311</w:t>
            </w:r>
            <w:r w:rsidRPr="0036258B">
              <w:tab/>
              <w:t>IF (A.4.1-1/1 OR A.4.1-1/2) AND A.4.4-1/148 AND A.4.4-1/156 THEN R ELSE N/A</w:t>
            </w:r>
          </w:p>
        </w:tc>
      </w:tr>
      <w:tr w:rsidR="00F1597E" w:rsidRPr="0036258B" w14:paraId="5122E77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45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C312</w:t>
            </w:r>
            <w:r w:rsidRPr="0036258B">
              <w:tab/>
              <w:t>IF (A.4.1-1/1 OR A.4.1-1/2) AND A.4.4-1/148 AND A.4.4-1/157 THEN R ELSE N/A</w:t>
            </w:r>
          </w:p>
        </w:tc>
      </w:tr>
      <w:tr w:rsidR="00F1597E" w:rsidRPr="0036258B" w14:paraId="47B950A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0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C313</w:t>
            </w:r>
            <w:r w:rsidRPr="0036258B">
              <w:tab/>
              <w:t>IF (A.4.1-1/1 OR A.4.1-1/2) AND A.4.4-1/164</w:t>
            </w:r>
          </w:p>
        </w:tc>
      </w:tr>
      <w:tr w:rsidR="00F1597E" w:rsidRPr="0036258B" w14:paraId="40E43B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D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C314</w:t>
            </w:r>
            <w:r w:rsidRPr="0036258B">
              <w:tab/>
              <w:t>IF (A.4.1-1/1 OR A.4.1-1/2) AND [45]A.12/55 AND [8]A.10/16 THEN R ELSE N/A</w:t>
            </w:r>
          </w:p>
        </w:tc>
      </w:tr>
      <w:tr w:rsidR="00F1597E" w:rsidRPr="0036258B" w14:paraId="2FB5C1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6D1" w14:textId="77777777" w:rsidR="00F1597E" w:rsidRPr="001F4241" w:rsidRDefault="00F1597E" w:rsidP="00C42670">
            <w:pPr>
              <w:pStyle w:val="TAN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F1597E" w:rsidRPr="0036258B" w14:paraId="2839D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B9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[45]A.12/55 AND [8]A.10/16 AND [8]A.10/19 THEN R ELSE N/A</w:t>
            </w:r>
          </w:p>
        </w:tc>
      </w:tr>
      <w:tr w:rsidR="00F1597E" w:rsidRPr="0036258B" w14:paraId="4AC64F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F4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[45]A.12/54 AND [8]A.10/17 AND A.4.2.1.1-1/4 THEN R ELSE N/A</w:t>
            </w:r>
          </w:p>
        </w:tc>
      </w:tr>
      <w:tr w:rsidR="00F1597E" w:rsidRPr="0036258B" w14:paraId="2742298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4A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[45]A.12/55 AND [8]A.10/17 THEN R ELSE N/A</w:t>
            </w:r>
          </w:p>
        </w:tc>
      </w:tr>
      <w:tr w:rsidR="00F1597E" w:rsidRPr="0036258B" w14:paraId="3308D9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[45]A.12/55 AND [8]A.10/16 THEN R ELSE N/A</w:t>
            </w:r>
          </w:p>
        </w:tc>
      </w:tr>
      <w:tr w:rsidR="00F1597E" w:rsidRPr="0036258B" w14:paraId="10882B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5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[45]A.12/55 AND [8]A.10/16 THEN R ELSE N/A</w:t>
            </w:r>
          </w:p>
        </w:tc>
      </w:tr>
      <w:tr w:rsidR="00F1597E" w:rsidRPr="0036258B" w14:paraId="51A71C2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E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C320</w:t>
            </w:r>
            <w:r w:rsidRPr="0036258B">
              <w:tab/>
              <w:t>IF A.4.1-1/1 AND A.4.3.3-1/1 AND A.4.4-1/109 AND A.4.4-1/166 THEN R ELSE N/A</w:t>
            </w:r>
          </w:p>
        </w:tc>
      </w:tr>
      <w:tr w:rsidR="00F1597E" w:rsidRPr="0036258B" w14:paraId="1C8E461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2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C321</w:t>
            </w:r>
            <w:r w:rsidRPr="0036258B">
              <w:tab/>
              <w:t>IF A.4.1-1/2 AND A.4.3.3-1/1 AND A.4.4-1/166 THEN R ELSE N/A</w:t>
            </w:r>
          </w:p>
        </w:tc>
      </w:tr>
      <w:tr w:rsidR="00F1597E" w:rsidRPr="0036258B" w14:paraId="63A3235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5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C322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F1597E" w:rsidRPr="0036258B" w14:paraId="445BED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C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C323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13A396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0E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F1597E" w:rsidRPr="0036258B" w14:paraId="5A7BE8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E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C325</w:t>
            </w:r>
            <w:r w:rsidRPr="0036258B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F1597E" w:rsidRPr="0036258B" w14:paraId="0E4F8A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49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C326</w:t>
            </w:r>
            <w:r w:rsidRPr="0036258B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F1597E" w:rsidRPr="0036258B" w14:paraId="7F1E2F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6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C327</w:t>
            </w:r>
            <w:r w:rsidRPr="0036258B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F1597E" w:rsidRPr="0036258B" w14:paraId="52C2F4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9F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C328</w:t>
            </w:r>
            <w:r w:rsidRPr="0036258B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F1597E" w:rsidRPr="0036258B" w14:paraId="3FF5D9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E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21E90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84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F1597E" w:rsidRPr="0036258B" w14:paraId="1DECEC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C1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F1597E" w:rsidRPr="0036258B" w14:paraId="559EC2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2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C332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F1597E" w:rsidRPr="0036258B" w14:paraId="482D0A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F1597E" w:rsidRPr="0036258B" w14:paraId="20138A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59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F1597E" w:rsidRPr="0036258B" w14:paraId="463CDC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4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 xml:space="preserve">C335 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50D98C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20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F1597E" w:rsidRPr="0036258B" w14:paraId="54A69B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E2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F1597E" w:rsidRPr="0036258B" w14:paraId="714E36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CB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F1597E" w:rsidRPr="0036258B" w14:paraId="29DB87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F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C339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bookmarkStart w:id="63" w:name="OLE_LINK125"/>
            <w:bookmarkStart w:id="64" w:name="OLE_LINK126"/>
            <w:r w:rsidRPr="0036258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</w:t>
            </w:r>
            <w:bookmarkEnd w:id="63"/>
            <w:bookmarkEnd w:id="64"/>
            <w:r w:rsidRPr="0036258B">
              <w:rPr>
                <w:rFonts w:eastAsia="DengXian"/>
                <w:lang w:eastAsia="zh-CN"/>
              </w:rPr>
              <w:t xml:space="preserve">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A.4.4-1/167 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>/2 THEN R ELSE N/A</w:t>
            </w:r>
          </w:p>
        </w:tc>
      </w:tr>
      <w:tr w:rsidR="00F1597E" w:rsidRPr="0036258B" w14:paraId="46E0C5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5D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C340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149577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C341</w:t>
            </w:r>
            <w:r w:rsidRPr="0036258B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>
              <w:rPr>
                <w:rFonts w:eastAsia="DengXian" w:hint="eastAsia"/>
                <w:lang w:eastAsia="zh-CN"/>
              </w:rPr>
              <w:t>oid</w:t>
            </w:r>
          </w:p>
        </w:tc>
      </w:tr>
      <w:tr w:rsidR="00F1597E" w:rsidRPr="0036258B" w14:paraId="4B94B9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C3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F1597E" w:rsidRPr="0036258B" w14:paraId="3ED3C7E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20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F1597E" w:rsidRPr="0036258B" w14:paraId="05BE50E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4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NOT</w:t>
            </w:r>
            <w:r w:rsidRPr="00BC56A1"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A.4.4-1/154 AND A.4.4-1/178 THEN R ELSE N/A</w:t>
            </w:r>
          </w:p>
        </w:tc>
      </w:tr>
      <w:tr w:rsidR="00F1597E" w:rsidRPr="0036258B" w14:paraId="21AFED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1C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C345</w:t>
            </w:r>
            <w:r w:rsidRPr="0036258B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F1597E" w:rsidRPr="0036258B" w14:paraId="79D861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A7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C346</w:t>
            </w:r>
            <w:r w:rsidRPr="0036258B">
              <w:tab/>
              <w:t>IF (A.4.1-1/1 OR A.4.1-1/2) AND A.4.4-1/148 AND A.4.4-1/178 THEN R ELSE N/A</w:t>
            </w:r>
          </w:p>
        </w:tc>
      </w:tr>
      <w:tr w:rsidR="00F1597E" w:rsidRPr="0036258B" w14:paraId="633745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9C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C347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 xml:space="preserve">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6A12AB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F2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bookmarkStart w:id="65" w:name="OLE_LINK19"/>
            <w:r w:rsidRPr="0036258B">
              <w:rPr>
                <w:rFonts w:eastAsia="DengXian"/>
                <w:lang w:eastAsia="zh-CN"/>
              </w:rPr>
              <w:t>A.4.4-1A</w:t>
            </w:r>
            <w:bookmarkEnd w:id="65"/>
            <w:r w:rsidRPr="0036258B">
              <w:rPr>
                <w:rFonts w:eastAsia="DengXian"/>
                <w:lang w:eastAsia="zh-CN"/>
              </w:rPr>
              <w:t xml:space="preserve">/11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03EF7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43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C349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A.4.4-1A/12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EEBF5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3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C350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rFonts w:eastAsia="DengXian"/>
                <w:lang w:eastAsia="zh-CN"/>
              </w:rPr>
              <w:t xml:space="preserve">/15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D985F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61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C351</w:t>
            </w:r>
            <w:r w:rsidRPr="0036258B">
              <w:rPr>
                <w:rFonts w:eastAsia="DengXian"/>
                <w:lang w:eastAsia="zh-CN"/>
              </w:rPr>
              <w:tab/>
              <w:t xml:space="preserve">IF A.4.1-1/8 AND </w:t>
            </w:r>
            <w:r w:rsidRPr="0036258B">
              <w:rPr>
                <w:lang w:eastAsia="zh-CN"/>
              </w:rPr>
              <w:t>A.4.2.1.1-1/11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A.4.5-1a/3</w:t>
            </w:r>
            <w:r w:rsidRPr="0036258B">
              <w:rPr>
                <w:rFonts w:eastAsia="PMingLiU"/>
                <w:lang w:eastAsia="zh-TW"/>
              </w:rPr>
              <w:t xml:space="preserve"> or</w:t>
            </w:r>
            <w:r w:rsidRPr="0036258B">
              <w:t xml:space="preserve"> A.4.5-1b/3</w:t>
            </w:r>
            <w:r w:rsidRPr="0036258B">
              <w:rPr>
                <w:rFonts w:eastAsia="PMingLiU"/>
                <w:lang w:eastAsia="zh-TW"/>
              </w:rPr>
              <w:t>)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A.4.5-1a/7</w:t>
            </w:r>
            <w:r w:rsidRPr="0036258B">
              <w:rPr>
                <w:rFonts w:eastAsia="PMingLiU"/>
                <w:lang w:eastAsia="zh-TW"/>
              </w:rPr>
              <w:t xml:space="preserve"> or </w:t>
            </w:r>
            <w:r w:rsidRPr="0036258B">
              <w:t>A.4.5-1b/7</w:t>
            </w:r>
            <w:r w:rsidRPr="0036258B">
              <w:rPr>
                <w:rFonts w:eastAsia="PMingLiU"/>
                <w:lang w:eastAsia="zh-TW"/>
              </w:rPr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4AB33F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5A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THEN R ELSE N/A</w:t>
            </w:r>
          </w:p>
        </w:tc>
      </w:tr>
      <w:tr w:rsidR="00F1597E" w:rsidRPr="0036258B" w14:paraId="200689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7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AND A.4.4-1/180 THEN R ELSE N/A</w:t>
            </w:r>
          </w:p>
        </w:tc>
      </w:tr>
      <w:tr w:rsidR="00F1597E" w:rsidRPr="0036258B" w14:paraId="1E3D7A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48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C354</w:t>
            </w:r>
            <w:r w:rsidRPr="0036258B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41D50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17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lastRenderedPageBreak/>
              <w:t>C355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A.4.4-1/181</w:t>
            </w:r>
            <w:r w:rsidRPr="0036258B">
              <w:t xml:space="preserve"> THEN R ELSE N/A</w:t>
            </w:r>
          </w:p>
        </w:tc>
      </w:tr>
      <w:tr w:rsidR="00F1597E" w:rsidRPr="0036258B" w14:paraId="4096BF4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C356</w:t>
            </w:r>
            <w:r w:rsidRPr="0036258B">
              <w:tab/>
              <w:t>IF (A.4.1-1/1 OR A.4.1-1/2) AND A.4.4-1/182 THEN R ELSE N/A</w:t>
            </w:r>
          </w:p>
        </w:tc>
      </w:tr>
      <w:tr w:rsidR="00F1597E" w:rsidRPr="0036258B" w14:paraId="7BD522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F1597E" w:rsidRPr="0036258B" w14:paraId="5ACE77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88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F1597E" w:rsidRPr="0036258B" w14:paraId="52DDB4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3D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F1597E" w:rsidRPr="0036258B" w14:paraId="38680F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C5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F1597E" w:rsidRPr="0036258B" w14:paraId="6B1745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F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F1597E" w:rsidRPr="0036258B" w14:paraId="1116033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C362</w:t>
            </w:r>
            <w:r w:rsidRPr="0036258B">
              <w:rPr>
                <w:rFonts w:eastAsia="DengXian"/>
                <w:lang w:eastAsia="zh-CN"/>
              </w:rPr>
              <w:tab/>
              <w:t>IF A.4.1-1/1 AND A.4.5-1a/7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A.4.5-1a/7) THEN R ELSE N/A</w:t>
            </w:r>
          </w:p>
        </w:tc>
      </w:tr>
      <w:tr w:rsidR="00F1597E" w:rsidRPr="0036258B" w14:paraId="015933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A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C363</w:t>
            </w:r>
            <w:r w:rsidRPr="0036258B">
              <w:rPr>
                <w:rFonts w:eastAsia="DengXian"/>
                <w:lang w:eastAsia="zh-CN"/>
              </w:rPr>
              <w:tab/>
              <w:t>IF A.4.1-1/2 AND A.4.5-1b/7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A.4.5-1b/7) THEN R ELSE N/A</w:t>
            </w:r>
          </w:p>
        </w:tc>
      </w:tr>
      <w:tr w:rsidR="00F1597E" w:rsidRPr="0036258B" w14:paraId="13BE6C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1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C364</w:t>
            </w:r>
            <w:r w:rsidRPr="0036258B">
              <w:rPr>
                <w:rFonts w:eastAsia="DengXian"/>
                <w:lang w:eastAsia="zh-CN"/>
              </w:rPr>
              <w:tab/>
              <w:t>IF (A.4.1-1/1 AND A.4.5-1a/25)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A.4.5-1a/25) THEN R ELSE N/A</w:t>
            </w:r>
          </w:p>
        </w:tc>
      </w:tr>
      <w:tr w:rsidR="00F1597E" w:rsidRPr="0036258B" w14:paraId="594CFE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E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C365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A.4.5-1b/25) THEN R ELSE N/A</w:t>
            </w:r>
          </w:p>
        </w:tc>
      </w:tr>
      <w:tr w:rsidR="00F1597E" w:rsidRPr="0036258B" w14:paraId="5D01F0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ED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F1597E" w:rsidRPr="0036258B" w14:paraId="63F065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F2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C367</w:t>
            </w:r>
            <w:r w:rsidRPr="0036258B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0047D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61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AB0D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ED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C369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F1597E" w:rsidRPr="0036258B" w14:paraId="1B6B6D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26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F1597E" w:rsidRPr="0036258B" w14:paraId="7CA78DC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4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C371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D5DB03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3D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A.4.4-1/195 THEN R ELSE N/A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F1597E" w:rsidRPr="0036258B" w14:paraId="6F2889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26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(A.4.4-1/196 OR A.4.4-1/197) THEN R ELSE N/A</w:t>
            </w:r>
          </w:p>
        </w:tc>
      </w:tr>
      <w:tr w:rsidR="00F1597E" w:rsidRPr="0036258B" w14:paraId="7B17EC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CD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C374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A.4.4-1/197 THEN R ELSE N/A</w:t>
            </w:r>
          </w:p>
        </w:tc>
      </w:tr>
      <w:tr w:rsidR="00F1597E" w:rsidRPr="0036258B" w14:paraId="753D9F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5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C375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A.4.4-1/198 THEN R ELSE N/A</w:t>
            </w:r>
          </w:p>
        </w:tc>
      </w:tr>
      <w:tr w:rsidR="00F1597E" w:rsidRPr="0036258B" w14:paraId="0DB51D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3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F1597E" w:rsidRPr="0036258B" w14:paraId="34A910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6FE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C377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36258B">
              <w:rPr>
                <w:rFonts w:eastAsia="DengXian"/>
                <w:lang w:eastAsia="zh-CN"/>
              </w:rPr>
              <w:t xml:space="preserve">AND A.4.4-1/202 </w:t>
            </w:r>
            <w:r w:rsidRPr="008B0733">
              <w:rPr>
                <w:rFonts w:eastAsia="DengXian"/>
                <w:lang w:eastAsia="zh-CN"/>
              </w:rPr>
              <w:t xml:space="preserve">AND (A.4.4-1/132 OR A.4.4-1/144)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60709D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B4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F0E66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325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NOT A.4.4-1/20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1FC59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6E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37C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39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C380</w:t>
            </w:r>
            <w:r w:rsidRPr="0036258B">
              <w:rPr>
                <w:rFonts w:eastAsia="DengXian"/>
                <w:lang w:eastAsia="zh-CN"/>
              </w:rPr>
              <w:tab/>
              <w:t>IF A.4.1-1/1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</w:t>
            </w:r>
            <w:bookmarkStart w:id="66" w:name="OLE_LINK71"/>
            <w:r w:rsidRPr="0036258B">
              <w:rPr>
                <w:rFonts w:eastAsia="DengXian"/>
                <w:lang w:eastAsia="zh-CN"/>
              </w:rPr>
              <w:t>A.4.4-1/</w:t>
            </w:r>
            <w:bookmarkEnd w:id="66"/>
            <w:r w:rsidRPr="0036258B">
              <w:rPr>
                <w:rFonts w:eastAsia="DengXian"/>
                <w:lang w:eastAsia="zh-CN"/>
              </w:rPr>
              <w:t>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C3ADF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068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7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088125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43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C382</w:t>
            </w:r>
            <w:r w:rsidRPr="0036258B">
              <w:rPr>
                <w:rFonts w:eastAsia="DengXian"/>
                <w:lang w:eastAsia="zh-CN"/>
              </w:rPr>
              <w:tab/>
              <w:t>IF A.4.1-1/2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8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D26082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61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9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3733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E5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C384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29160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2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C385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C2460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6E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F1597E" w:rsidRPr="0036258B" w14:paraId="434CB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5D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F1597E" w:rsidRPr="0036258B" w14:paraId="1B57BF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64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F1597E" w:rsidRPr="0036258B" w14:paraId="04D4EFD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359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C389</w:t>
            </w:r>
            <w:r w:rsidRPr="0036258B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F1597E" w:rsidRPr="0036258B" w14:paraId="72AC11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88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C390</w:t>
            </w:r>
            <w:r w:rsidRPr="00085E80">
              <w:rPr>
                <w:rFonts w:eastAsia="DengXian"/>
                <w:lang w:eastAsia="zh-CN"/>
              </w:rPr>
              <w:tab/>
              <w:t>IF A.4.1-</w:t>
            </w:r>
            <w:r w:rsidRPr="00085E80">
              <w:rPr>
                <w:rFonts w:eastAsia="DengXian" w:hint="eastAsia"/>
                <w:lang w:eastAsia="zh-CN"/>
              </w:rPr>
              <w:t>1</w:t>
            </w:r>
            <w:r w:rsidRPr="00085E80">
              <w:rPr>
                <w:rFonts w:eastAsia="DengXian"/>
                <w:lang w:eastAsia="zh-CN"/>
              </w:rPr>
              <w:t>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24540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50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C391</w:t>
            </w:r>
            <w:r w:rsidRPr="00085E80">
              <w:rPr>
                <w:rFonts w:eastAsia="DengXian"/>
                <w:lang w:eastAsia="zh-CN"/>
              </w:rPr>
              <w:tab/>
              <w:t>IF A.4.1-1/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A.4.4-1/121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60A6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2BA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C392</w:t>
            </w:r>
            <w:r w:rsidRPr="00085E80">
              <w:rPr>
                <w:rFonts w:eastAsia="DengXian"/>
                <w:lang w:eastAsia="zh-CN"/>
              </w:rPr>
              <w:tab/>
              <w:t>IF A.4.1-1/8 AND A.4.4-1/</w:t>
            </w:r>
            <w:r>
              <w:rPr>
                <w:rFonts w:eastAsia="DengXian"/>
                <w:lang w:eastAsia="zh-CN"/>
              </w:rPr>
              <w:t>212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D4E20" w14:paraId="36050A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797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C393</w:t>
            </w:r>
            <w:r w:rsidRPr="006D4E20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6D4E20" w14:paraId="69EFC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79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C394</w:t>
            </w:r>
            <w:r w:rsidRPr="006D4E20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4E64A1" w14:paraId="307C0047" w14:textId="77777777" w:rsidTr="00C42670">
        <w:trPr>
          <w:cantSplit/>
          <w:jc w:val="center"/>
        </w:trPr>
        <w:tc>
          <w:tcPr>
            <w:tcW w:w="9922" w:type="dxa"/>
          </w:tcPr>
          <w:p w14:paraId="2ED15A25" w14:textId="77777777" w:rsidR="00F1597E" w:rsidRPr="004E64A1" w:rsidRDefault="00F1597E" w:rsidP="00C42670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F1597E" w:rsidRPr="00F1592C" w14:paraId="0CB9FFFA" w14:textId="77777777" w:rsidTr="00C42670">
        <w:trPr>
          <w:cantSplit/>
          <w:jc w:val="center"/>
        </w:trPr>
        <w:tc>
          <w:tcPr>
            <w:tcW w:w="9922" w:type="dxa"/>
          </w:tcPr>
          <w:p w14:paraId="20237E89" w14:textId="77777777" w:rsidR="00F1597E" w:rsidRPr="00F1592C" w:rsidRDefault="00F1597E" w:rsidP="00C42670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 xml:space="preserve">IF </w:t>
            </w:r>
            <w:r w:rsidRPr="00DD76A3">
              <w:rPr>
                <w:rFonts w:eastAsia="DengXian"/>
                <w:lang w:eastAsia="zh-CN"/>
              </w:rPr>
              <w:t>(</w:t>
            </w:r>
            <w:r w:rsidRPr="00F1592C">
              <w:rPr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F1592C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F1597E" w:rsidRPr="00F1592C" w14:paraId="7D1F0232" w14:textId="77777777" w:rsidTr="00C42670">
        <w:trPr>
          <w:cantSplit/>
          <w:jc w:val="center"/>
        </w:trPr>
        <w:tc>
          <w:tcPr>
            <w:tcW w:w="9922" w:type="dxa"/>
          </w:tcPr>
          <w:p w14:paraId="569DC1C2" w14:textId="77777777" w:rsidR="00F1597E" w:rsidRPr="00F1592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F1597E" w:rsidRPr="00F1592C" w14:paraId="19615EF0" w14:textId="77777777" w:rsidTr="00C42670">
        <w:trPr>
          <w:cantSplit/>
          <w:jc w:val="center"/>
        </w:trPr>
        <w:tc>
          <w:tcPr>
            <w:tcW w:w="9922" w:type="dxa"/>
          </w:tcPr>
          <w:p w14:paraId="29A42663" w14:textId="77777777" w:rsidR="00F1597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F1592C" w14:paraId="26A0FEAA" w14:textId="77777777" w:rsidTr="00C42670">
        <w:trPr>
          <w:cantSplit/>
          <w:jc w:val="center"/>
        </w:trPr>
        <w:tc>
          <w:tcPr>
            <w:tcW w:w="9922" w:type="dxa"/>
          </w:tcPr>
          <w:p w14:paraId="4783CECA" w14:textId="77777777" w:rsidR="00F1597E" w:rsidRPr="00C8123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F1597E" w:rsidRPr="008B0733" w14:paraId="586F49DA" w14:textId="77777777" w:rsidTr="00C42670">
        <w:trPr>
          <w:cantSplit/>
          <w:jc w:val="center"/>
        </w:trPr>
        <w:tc>
          <w:tcPr>
            <w:tcW w:w="9922" w:type="dxa"/>
          </w:tcPr>
          <w:p w14:paraId="09568D16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F1597E" w:rsidRPr="008B0733" w14:paraId="4B3071BA" w14:textId="77777777" w:rsidTr="00C42670">
        <w:trPr>
          <w:cantSplit/>
          <w:jc w:val="center"/>
        </w:trPr>
        <w:tc>
          <w:tcPr>
            <w:tcW w:w="9922" w:type="dxa"/>
          </w:tcPr>
          <w:p w14:paraId="40710743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 w:rsidRPr="00DD76A3">
              <w:rPr>
                <w:rFonts w:eastAsia="DengXian"/>
                <w:lang w:eastAsia="zh-CN"/>
              </w:rPr>
              <w:t>oid</w:t>
            </w:r>
          </w:p>
        </w:tc>
      </w:tr>
      <w:tr w:rsidR="00F1597E" w:rsidRPr="008B0733" w14:paraId="1F9CDE47" w14:textId="77777777" w:rsidTr="00C42670">
        <w:trPr>
          <w:cantSplit/>
          <w:jc w:val="center"/>
        </w:trPr>
        <w:tc>
          <w:tcPr>
            <w:tcW w:w="9922" w:type="dxa"/>
          </w:tcPr>
          <w:p w14:paraId="1C87C4FD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C402</w:t>
            </w:r>
            <w:r w:rsidRPr="00DD76A3">
              <w:rPr>
                <w:rFonts w:eastAsia="DengXian"/>
                <w:lang w:eastAsia="zh-CN"/>
              </w:rPr>
              <w:tab/>
            </w:r>
            <w:r w:rsidRPr="007942A4">
              <w:rPr>
                <w:rFonts w:eastAsia="DengXian"/>
                <w:lang w:eastAsia="zh-CN"/>
              </w:rPr>
              <w:t>IF A.4.1-1/8 AND A.4.4-1/</w:t>
            </w:r>
            <w:r>
              <w:rPr>
                <w:rFonts w:eastAsia="DengXian"/>
                <w:lang w:eastAsia="zh-CN"/>
              </w:rPr>
              <w:t>219</w:t>
            </w:r>
            <w:r w:rsidRPr="007942A4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DB72FCD" w14:textId="77777777" w:rsidTr="00C42670">
        <w:trPr>
          <w:cantSplit/>
          <w:jc w:val="center"/>
        </w:trPr>
        <w:tc>
          <w:tcPr>
            <w:tcW w:w="9922" w:type="dxa"/>
          </w:tcPr>
          <w:p w14:paraId="6007FE6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C403</w:t>
            </w:r>
            <w:r w:rsidRPr="0036258B">
              <w:rPr>
                <w:rFonts w:eastAsia="DengXian"/>
                <w:lang w:eastAsia="zh-CN"/>
              </w:rPr>
              <w:tab/>
            </w:r>
            <w:r w:rsidRPr="00DD76A3">
              <w:rPr>
                <w:rFonts w:eastAsia="DengXian"/>
                <w:lang w:eastAsia="zh-CN"/>
              </w:rPr>
              <w:t xml:space="preserve">IF A.4.1-1/9 </w:t>
            </w:r>
            <w:r w:rsidRPr="0036258B">
              <w:rPr>
                <w:rFonts w:eastAsia="DengXian"/>
                <w:lang w:eastAsia="zh-CN"/>
              </w:rPr>
              <w:t>AND A.4.4-1A/</w:t>
            </w:r>
            <w:r>
              <w:rPr>
                <w:rFonts w:eastAsia="DengXian"/>
                <w:lang w:eastAsia="zh-CN"/>
              </w:rPr>
              <w:t>17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  <w:r w:rsidRPr="00DD76A3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18AC8FE" w14:textId="77777777" w:rsidTr="00C42670">
        <w:trPr>
          <w:cantSplit/>
          <w:jc w:val="center"/>
        </w:trPr>
        <w:tc>
          <w:tcPr>
            <w:tcW w:w="9922" w:type="dxa"/>
          </w:tcPr>
          <w:p w14:paraId="67B18D6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C404</w:t>
            </w:r>
            <w:r w:rsidRPr="00FF4CAB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DengXian"/>
                  <w:lang w:eastAsia="zh-CN"/>
                </w:rPr>
                <w:t>ELSE</w:t>
              </w:r>
            </w:smartTag>
            <w:r w:rsidRPr="00FF4CAB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37DA" w14:paraId="0AA4057C" w14:textId="77777777" w:rsidTr="00C42670">
        <w:trPr>
          <w:cantSplit/>
          <w:jc w:val="center"/>
        </w:trPr>
        <w:tc>
          <w:tcPr>
            <w:tcW w:w="9922" w:type="dxa"/>
          </w:tcPr>
          <w:p w14:paraId="644D7590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C405</w:t>
            </w:r>
            <w:r>
              <w:rPr>
                <w:rFonts w:eastAsia="DengXian"/>
                <w:lang w:eastAsia="zh-CN"/>
              </w:rPr>
              <w:tab/>
            </w:r>
            <w:r w:rsidRPr="000326FF">
              <w:rPr>
                <w:rFonts w:eastAsia="DengXian"/>
                <w:lang w:eastAsia="zh-CN"/>
              </w:rPr>
              <w:t>IF (A.4.1-1/1 OR A.4.1-1/2)</w:t>
            </w:r>
            <w:r>
              <w:rPr>
                <w:rFonts w:eastAsia="DengXian"/>
                <w:lang w:eastAsia="zh-CN"/>
              </w:rPr>
              <w:t xml:space="preserve"> AND A.4.4-1/216</w:t>
            </w:r>
          </w:p>
        </w:tc>
      </w:tr>
      <w:tr w:rsidR="00F1597E" w14:paraId="472B60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64D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C406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222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1CFDF2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BC9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C407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223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018FC1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23A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C408</w:t>
            </w:r>
            <w:r w:rsidRPr="006378A6">
              <w:rPr>
                <w:rFonts w:eastAsia="DengXian"/>
                <w:lang w:eastAsia="zh-CN"/>
              </w:rPr>
              <w:tab/>
              <w:t>IF (A.4.1-1/1 OR A.4.1-1/2) AND</w:t>
            </w:r>
            <w:r w:rsidRPr="00BC56A1">
              <w:rPr>
                <w:rFonts w:eastAsia="DengXian"/>
                <w:lang w:eastAsia="zh-CN"/>
              </w:rPr>
              <w:t xml:space="preserve"> A.4.4-1/215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2A9F9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1FB2" w14:textId="77777777" w:rsidR="00F1597E" w:rsidRPr="00FB78C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C409</w:t>
            </w:r>
            <w:r w:rsidRPr="00FB78C6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F1597E" w:rsidRPr="006B5A88" w14:paraId="598927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3E4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C410</w:t>
            </w:r>
            <w:r w:rsidRPr="006B5A88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F1597E" w:rsidRPr="006B5A88" w14:paraId="242E57D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76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C411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>/</w:t>
            </w:r>
            <w:r w:rsidRPr="006B5A88">
              <w:rPr>
                <w:lang w:val="en-US" w:eastAsia="zh-CN"/>
              </w:rPr>
              <w:t>224</w:t>
            </w:r>
            <w:r w:rsidRPr="006B5A88">
              <w:rPr>
                <w:rFonts w:hint="eastAsia"/>
                <w:lang w:val="en-US" w:eastAsia="zh-CN"/>
              </w:rPr>
              <w:t xml:space="preserve"> </w:t>
            </w:r>
            <w:r w:rsidRPr="006B5A88">
              <w:t>THEN R ELSE N/A</w:t>
            </w:r>
          </w:p>
        </w:tc>
      </w:tr>
      <w:tr w:rsidR="00F1597E" w:rsidRPr="006B5A88" w14:paraId="25C426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6A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</w:t>
            </w:r>
            <w:r w:rsidRPr="006B5A88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F1597E" w:rsidRPr="006B5A88" w14:paraId="6DF6C2B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ED6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59C8B4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53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C413</w:t>
            </w:r>
            <w:r w:rsidRPr="006B5A88">
              <w:rPr>
                <w:rFonts w:eastAsia="DengXian"/>
                <w:lang w:eastAsia="zh-CN"/>
              </w:rPr>
              <w:tab/>
              <w:t>IF A.4.4-1/230 AND A.4.4-1/231 AND A.4.4-1/233</w:t>
            </w:r>
            <w:r w:rsidRPr="00E32ABF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9754D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9D2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822BD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7CD2A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B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4A017B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BEE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C415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243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245</w:t>
            </w:r>
            <w:r w:rsidRPr="006B5A8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B5A88" w14:paraId="1AB2E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D7F7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C416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rPr>
                <w:rFonts w:eastAsia="DengXian"/>
                <w:lang w:eastAsia="zh-CN"/>
              </w:rPr>
              <w:t>IF A.4.4-1/</w:t>
            </w:r>
            <w:r w:rsidRPr="006B5A88">
              <w:rPr>
                <w:rFonts w:eastAsia="DengXian"/>
                <w:lang w:val="en-US" w:eastAsia="zh-CN"/>
              </w:rPr>
              <w:t>25</w:t>
            </w:r>
            <w:r w:rsidRPr="006B5A88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val="en-US" w:eastAsia="zh-CN"/>
              </w:rPr>
              <w:t xml:space="preserve">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235 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117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1BBBADC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76B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 w:hint="eastAsia"/>
                <w:lang w:val="en-US" w:eastAsia="zh-CN"/>
              </w:rPr>
              <w:t>C417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 xml:space="preserve">/225 </w:t>
            </w:r>
            <w:r w:rsidRPr="006B5A88">
              <w:t>THEN R ELSE N/A</w:t>
            </w:r>
          </w:p>
        </w:tc>
      </w:tr>
      <w:tr w:rsidR="00F1597E" w:rsidRPr="006B5A88" w14:paraId="3A3937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97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C418</w:t>
            </w:r>
            <w:r w:rsidRPr="006B5A88">
              <w:rPr>
                <w:rFonts w:eastAsia="DengXian"/>
                <w:lang w:val="en-US" w:eastAsia="zh-CN"/>
              </w:rPr>
              <w:tab/>
              <w:t>IF (A.4.1-1/1 OR A.4.1-1/2) AND A.4.4-2/1 AND A.4.4-1/227 THEN R ELSE N/A</w:t>
            </w:r>
          </w:p>
        </w:tc>
      </w:tr>
      <w:tr w:rsidR="00F1597E" w:rsidRPr="006B5A88" w14:paraId="711F4C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6F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C419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5C3ADA">
              <w:rPr>
                <w:rFonts w:eastAsia="DengXian"/>
                <w:lang w:val="en-US" w:eastAsia="zh-CN"/>
              </w:rPr>
              <w:t>Void</w:t>
            </w:r>
          </w:p>
        </w:tc>
      </w:tr>
      <w:tr w:rsidR="00F1597E" w14:paraId="328701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A7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C420</w:t>
            </w:r>
            <w:r>
              <w:rPr>
                <w:rFonts w:eastAsia="DengXian"/>
                <w:lang w:val="en-US" w:eastAsia="zh-CN"/>
              </w:rPr>
              <w:tab/>
            </w:r>
            <w:r w:rsidRPr="00E32ABF">
              <w:rPr>
                <w:rFonts w:eastAsia="DengXian"/>
                <w:lang w:val="en-US" w:eastAsia="zh-CN"/>
              </w:rPr>
              <w:t>IF A.4.4-1/</w:t>
            </w:r>
            <w:r>
              <w:rPr>
                <w:rFonts w:eastAsia="DengXian"/>
                <w:lang w:val="en-US" w:eastAsia="zh-CN"/>
              </w:rPr>
              <w:t>117</w:t>
            </w:r>
            <w:r w:rsidRPr="00E32ABF"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239 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25 </w:t>
            </w:r>
            <w:r w:rsidRPr="00E32ABF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F1597E" w14:paraId="04B3792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2B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C421</w:t>
            </w:r>
            <w:r>
              <w:rPr>
                <w:rFonts w:eastAsia="DengXian"/>
                <w:lang w:val="en-US" w:eastAsia="zh-CN"/>
              </w:rPr>
              <w:tab/>
            </w:r>
            <w:r w:rsidRPr="00760337">
              <w:rPr>
                <w:rFonts w:eastAsia="DengXian"/>
                <w:lang w:val="en-US" w:eastAsia="zh-CN"/>
              </w:rPr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248</w:t>
            </w:r>
            <w:r w:rsidRPr="00760337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3EB8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26C" w14:textId="77777777" w:rsidR="00F1597E" w:rsidRPr="00760337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C422</w:t>
            </w:r>
            <w:r w:rsidRPr="00D16E62">
              <w:rPr>
                <w:rFonts w:eastAsia="DengXian"/>
                <w:lang w:val="en-US" w:eastAsia="zh-CN"/>
              </w:rPr>
              <w:tab/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249</w:t>
            </w:r>
            <w:r w:rsidRPr="00D16E62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:rsidRPr="00566B9F" w14:paraId="087945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77D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C423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THEN R ELSE N/A</w:t>
            </w:r>
          </w:p>
        </w:tc>
      </w:tr>
      <w:tr w:rsidR="00F1597E" w:rsidRPr="00566B9F" w14:paraId="3D4B8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6D5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C424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AND A.4.4-1/121 THEN R ELSE N/A</w:t>
            </w:r>
          </w:p>
        </w:tc>
      </w:tr>
      <w:tr w:rsidR="00F1597E" w14:paraId="581AFA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4DF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C425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(A.4.1-1/1 OR A.4.1-1/2)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715AF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87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C426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(A.4.1-1/1 OR A.4.1-1/2) AND A.4.4-1/97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03A2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6F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C427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04DA8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707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C428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AND A.4.4-1/97 THEN R ELSE N/A</w:t>
            </w:r>
          </w:p>
        </w:tc>
      </w:tr>
      <w:tr w:rsidR="00F1597E" w:rsidRPr="001D5CFE" w14:paraId="4BAE03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92C" w14:textId="77777777" w:rsidR="00F1597E" w:rsidRPr="000A243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C429</w:t>
            </w:r>
            <w:r w:rsidRPr="000A243E">
              <w:rPr>
                <w:rFonts w:eastAsia="DengXian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F1597E" w14:paraId="31D470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856" w14:textId="77777777" w:rsidR="00F1597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C430</w:t>
            </w:r>
            <w:r>
              <w:rPr>
                <w:rFonts w:eastAsia="DengXian"/>
                <w:lang w:val="en-US" w:eastAsia="zh-CN"/>
              </w:rPr>
              <w:tab/>
            </w:r>
            <w:r w:rsidRPr="00AA38C3">
              <w:rPr>
                <w:rFonts w:eastAsia="DengXian"/>
                <w:lang w:val="en-US" w:eastAsia="zh-CN"/>
              </w:rPr>
              <w:t xml:space="preserve">IF (A.4.1-1/1 OR A.4.1-1/2) AND [45]A.12/5 </w:t>
            </w:r>
            <w:r w:rsidRPr="000A243E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232EC6" w14:paraId="7A56051D" w14:textId="77777777" w:rsidTr="00C42670">
        <w:trPr>
          <w:cantSplit/>
          <w:jc w:val="center"/>
          <w:ins w:id="67" w:author="MediaTek" w:date="2024-08-15T16:0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8A5" w14:textId="6BFA51FC" w:rsidR="00232EC6" w:rsidRDefault="00232EC6" w:rsidP="00C42670">
            <w:pPr>
              <w:pStyle w:val="TAN"/>
              <w:ind w:hanging="771"/>
              <w:rPr>
                <w:ins w:id="68" w:author="MediaTek" w:date="2024-08-15T16:04:00Z"/>
                <w:rFonts w:eastAsia="DengXian"/>
                <w:lang w:val="en-US" w:eastAsia="zh-CN"/>
              </w:rPr>
            </w:pPr>
            <w:ins w:id="69" w:author="MediaTek" w:date="2024-08-15T16:04:00Z">
              <w:r>
                <w:rPr>
                  <w:rFonts w:eastAsia="DengXian"/>
                  <w:lang w:val="en-US" w:eastAsia="zh-CN"/>
                </w:rPr>
                <w:t xml:space="preserve">CXXX </w:t>
              </w:r>
              <w:r>
                <w:rPr>
                  <w:rFonts w:eastAsia="DengXian"/>
                  <w:lang w:val="en-US" w:eastAsia="zh-CN"/>
                </w:rPr>
                <w:tab/>
              </w:r>
            </w:ins>
            <w:ins w:id="70" w:author="MediaTek" w:date="2024-08-15T16:05:00Z">
              <w:r>
                <w:rPr>
                  <w:lang w:eastAsia="zh-CN"/>
                </w:rPr>
                <w:t xml:space="preserve">IF A.4.1-1/8 </w:t>
              </w:r>
            </w:ins>
            <w:ins w:id="71" w:author="MediaTek" w:date="2024-08-15T16:37:00Z">
              <w:r w:rsidRPr="00323B5A">
                <w:rPr>
                  <w:highlight w:val="yellow"/>
                  <w:lang w:eastAsia="zh-CN"/>
                </w:rPr>
                <w:t xml:space="preserve">AND </w:t>
              </w:r>
            </w:ins>
            <w:ins w:id="72" w:author="MediaTek" w:date="2024-08-21T09:52:00Z">
              <w:r w:rsidR="00323B5A" w:rsidRPr="00323B5A">
                <w:rPr>
                  <w:highlight w:val="yellow"/>
                  <w:lang w:eastAsia="zh-CN"/>
                </w:rPr>
                <w:t>A4.4-1/230</w:t>
              </w:r>
              <w:r w:rsidR="00323B5A">
                <w:rPr>
                  <w:lang w:eastAsia="zh-CN"/>
                </w:rPr>
                <w:t xml:space="preserve"> AND </w:t>
              </w:r>
            </w:ins>
            <w:ins w:id="73" w:author="MediaTek" w:date="2024-08-15T16:37:00Z">
              <w:r>
                <w:rPr>
                  <w:lang w:eastAsia="zh-CN"/>
                </w:rPr>
                <w:t xml:space="preserve">A.4.4-1/AAA </w:t>
              </w:r>
            </w:ins>
            <w:ins w:id="74" w:author="MediaTek" w:date="2024-08-15T16:05:00Z">
              <w:r>
                <w:rPr>
                  <w:lang w:eastAsia="zh-CN"/>
                </w:rPr>
                <w:t>THEN R ELSE N/A</w:t>
              </w:r>
            </w:ins>
          </w:p>
        </w:tc>
      </w:tr>
      <w:tr w:rsidR="00232EC6" w14:paraId="555A62A0" w14:textId="77777777" w:rsidTr="00C42670">
        <w:trPr>
          <w:cantSplit/>
          <w:jc w:val="center"/>
          <w:ins w:id="75" w:author="MediaTek" w:date="2024-08-15T16:51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D73" w14:textId="2CB40EF2" w:rsidR="00232EC6" w:rsidRDefault="007C03F9" w:rsidP="00C42670">
            <w:pPr>
              <w:pStyle w:val="TAN"/>
              <w:ind w:hanging="771"/>
              <w:rPr>
                <w:ins w:id="76" w:author="MediaTek" w:date="2024-08-15T16:51:00Z"/>
                <w:rFonts w:eastAsia="DengXian"/>
                <w:lang w:val="en-US" w:eastAsia="zh-CN"/>
              </w:rPr>
            </w:pPr>
            <w:ins w:id="77" w:author="MediaTek" w:date="2024-08-15T16:52:00Z">
              <w:r>
                <w:rPr>
                  <w:rFonts w:eastAsia="DengXian"/>
                  <w:lang w:val="en-US" w:eastAsia="zh-CN"/>
                </w:rPr>
                <w:t>C</w:t>
              </w:r>
            </w:ins>
            <w:ins w:id="78" w:author="MediaTek" w:date="2024-08-15T16:53:00Z">
              <w:r>
                <w:rPr>
                  <w:rFonts w:eastAsia="DengXian"/>
                  <w:lang w:val="en-US" w:eastAsia="zh-CN"/>
                </w:rPr>
                <w:t>YYY</w:t>
              </w:r>
            </w:ins>
            <w:ins w:id="79" w:author="MediaTek" w:date="2024-08-15T16:52:00Z">
              <w:r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ab/>
              </w:r>
              <w:r>
                <w:rPr>
                  <w:lang w:eastAsia="zh-CN"/>
                </w:rPr>
                <w:t xml:space="preserve">IF A.4.1-1/8 </w:t>
              </w:r>
            </w:ins>
            <w:ins w:id="80" w:author="MediaTek" w:date="2024-08-21T09:52:00Z">
              <w:r w:rsidR="00323B5A" w:rsidRPr="00323B5A">
                <w:rPr>
                  <w:highlight w:val="yellow"/>
                  <w:lang w:eastAsia="zh-CN"/>
                </w:rPr>
                <w:t>AND A4.4-1/230</w:t>
              </w:r>
            </w:ins>
            <w:ins w:id="81" w:author="MediaTek" w:date="2024-08-15T16:52:00Z">
              <w:r>
                <w:rPr>
                  <w:lang w:eastAsia="zh-CN"/>
                </w:rPr>
                <w:t xml:space="preserve"> AND A.4.4-1/</w:t>
              </w:r>
            </w:ins>
            <w:ins w:id="82" w:author="MediaTek" w:date="2024-08-15T16:53:00Z">
              <w:r>
                <w:rPr>
                  <w:lang w:eastAsia="zh-CN"/>
                </w:rPr>
                <w:t>BBB</w:t>
              </w:r>
            </w:ins>
            <w:ins w:id="83" w:author="MediaTek" w:date="2024-08-15T16:52:00Z">
              <w:r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B255677" w14:textId="7E45B088" w:rsidR="00F1597E" w:rsidRDefault="00232EC6" w:rsidP="00F1597E">
      <w:ins w:id="84" w:author="MediaTek" w:date="2024-08-15T16:28:00Z">
        <w:r>
          <w:t>[SECTION SKIPPED]</w:t>
        </w:r>
      </w:ins>
    </w:p>
    <w:p w14:paraId="0F8C5DAB" w14:textId="77777777" w:rsidR="00232EC6" w:rsidRPr="0036258B" w:rsidRDefault="00232EC6" w:rsidP="00232EC6">
      <w:pPr>
        <w:pStyle w:val="Heading2"/>
      </w:pPr>
      <w:bookmarkStart w:id="85" w:name="_Toc21007395"/>
      <w:bookmarkStart w:id="86" w:name="_Toc29487548"/>
      <w:bookmarkStart w:id="87" w:name="_Toc51919465"/>
      <w:bookmarkStart w:id="88" w:name="_Toc68110774"/>
      <w:bookmarkStart w:id="89" w:name="_Toc69063176"/>
      <w:bookmarkStart w:id="90" w:name="_Toc75437466"/>
      <w:bookmarkStart w:id="91" w:name="_Toc146120810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16F21D80" w14:textId="77777777" w:rsidR="00232EC6" w:rsidRPr="0036258B" w:rsidRDefault="00232EC6" w:rsidP="00232EC6">
      <w:pPr>
        <w:pStyle w:val="TH"/>
      </w:pPr>
      <w:bookmarkStart w:id="92" w:name="OLE_LINK7"/>
      <w:bookmarkStart w:id="93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7"/>
        <w:gridCol w:w="1280"/>
        <w:gridCol w:w="854"/>
        <w:gridCol w:w="1676"/>
        <w:gridCol w:w="2359"/>
        <w:gridCol w:w="6"/>
      </w:tblGrid>
      <w:tr w:rsidR="00232EC6" w:rsidRPr="0036258B" w14:paraId="44DBD809" w14:textId="77777777" w:rsidTr="007E2333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92"/>
          <w:bookmarkEnd w:id="93"/>
          <w:p w14:paraId="616269B3" w14:textId="77777777" w:rsidR="00232EC6" w:rsidRPr="0036258B" w:rsidRDefault="00232EC6" w:rsidP="00C42670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ECB2" w14:textId="77777777" w:rsidR="00232EC6" w:rsidRPr="0036258B" w:rsidRDefault="00232EC6" w:rsidP="00C42670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E1505" w14:textId="77777777" w:rsidR="00232EC6" w:rsidRPr="0036258B" w:rsidRDefault="00232EC6" w:rsidP="00C42670">
            <w:pPr>
              <w:pStyle w:val="TAH"/>
            </w:pPr>
            <w:r w:rsidRPr="0036258B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F09" w14:textId="77777777" w:rsidR="00232EC6" w:rsidRPr="0036258B" w:rsidRDefault="00232EC6" w:rsidP="00C42670">
            <w:pPr>
              <w:pStyle w:val="TAH"/>
            </w:pPr>
            <w:r w:rsidRPr="0036258B">
              <w:t>Release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D88" w14:textId="77777777" w:rsidR="00232EC6" w:rsidRPr="0036258B" w:rsidRDefault="00232EC6" w:rsidP="00C42670">
            <w:pPr>
              <w:pStyle w:val="TAH"/>
            </w:pPr>
            <w:r w:rsidRPr="0036258B">
              <w:t>Mnemonic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0B" w14:textId="77777777" w:rsidR="00232EC6" w:rsidRPr="0036258B" w:rsidRDefault="00232EC6" w:rsidP="00C42670">
            <w:pPr>
              <w:pStyle w:val="TAH"/>
            </w:pPr>
            <w:r w:rsidRPr="0036258B">
              <w:t>Comments</w:t>
            </w:r>
          </w:p>
        </w:tc>
      </w:tr>
      <w:tr w:rsidR="00232EC6" w:rsidRPr="0036258B" w14:paraId="0308636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9E39" w14:textId="77777777" w:rsidR="00232EC6" w:rsidRPr="0036258B" w:rsidRDefault="00232EC6" w:rsidP="00C42670">
            <w:pPr>
              <w:pStyle w:val="TAC"/>
            </w:pPr>
            <w:r w:rsidRPr="0036258B"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B917" w14:textId="77777777" w:rsidR="00232EC6" w:rsidRPr="0036258B" w:rsidRDefault="00232EC6" w:rsidP="00C42670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66CA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0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118" w14:textId="77777777" w:rsidR="00232EC6" w:rsidRPr="0036258B" w:rsidRDefault="00232EC6" w:rsidP="00C42670">
            <w:pPr>
              <w:pStyle w:val="TAL"/>
            </w:pPr>
            <w:r w:rsidRPr="0036258B">
              <w:t>pc_USIM_Removal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A0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4BB79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ABED" w14:textId="77777777" w:rsidR="00232EC6" w:rsidRPr="0036258B" w:rsidRDefault="00232EC6" w:rsidP="00C42670">
            <w:pPr>
              <w:pStyle w:val="TAC"/>
            </w:pPr>
            <w:r w:rsidRPr="0036258B"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9BD0" w14:textId="77777777" w:rsidR="00232EC6" w:rsidRPr="0036258B" w:rsidRDefault="00232EC6" w:rsidP="00C42670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03695" w14:textId="77777777" w:rsidR="00232EC6" w:rsidRPr="0036258B" w:rsidRDefault="00232EC6" w:rsidP="00C42670">
            <w:pPr>
              <w:pStyle w:val="TAL"/>
            </w:pPr>
            <w:r w:rsidRPr="0036258B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89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C43" w14:textId="77777777" w:rsidR="00232EC6" w:rsidRPr="0036258B" w:rsidRDefault="00232EC6" w:rsidP="00C42670">
            <w:pPr>
              <w:pStyle w:val="TAL"/>
            </w:pPr>
            <w:r w:rsidRPr="0036258B">
              <w:t>pc_Allowed_CSG_list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8EA" w14:textId="77777777" w:rsidR="00232EC6" w:rsidRPr="0036258B" w:rsidRDefault="00232EC6" w:rsidP="00C42670">
            <w:pPr>
              <w:pStyle w:val="TAL"/>
            </w:pPr>
            <w:r w:rsidRPr="0036258B">
              <w:t>For Rel-8: CSG autonomous search is optional.</w:t>
            </w:r>
          </w:p>
          <w:p w14:paraId="20FFD2EE" w14:textId="77777777" w:rsidR="00232EC6" w:rsidRPr="0036258B" w:rsidRDefault="00232EC6" w:rsidP="00C42670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232EC6" w:rsidRPr="0036258B" w14:paraId="4DC4310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38D5" w14:textId="77777777" w:rsidR="00232EC6" w:rsidRPr="0036258B" w:rsidRDefault="00232EC6" w:rsidP="00C42670">
            <w:pPr>
              <w:pStyle w:val="TAC"/>
            </w:pPr>
            <w:r w:rsidRPr="0036258B"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0B76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87DAB" w14:textId="77777777" w:rsidR="00232EC6" w:rsidRPr="0036258B" w:rsidRDefault="00232EC6" w:rsidP="00C42670">
            <w:pPr>
              <w:pStyle w:val="TAL"/>
            </w:pPr>
            <w:r w:rsidRPr="0036258B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DC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DA4" w14:textId="77777777" w:rsidR="00232EC6" w:rsidRPr="0036258B" w:rsidRDefault="00232EC6" w:rsidP="00C42670">
            <w:pPr>
              <w:pStyle w:val="TAL"/>
            </w:pPr>
            <w:r w:rsidRPr="0036258B">
              <w:t>pc_SMS_SGs_MT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E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CAA69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7E1B" w14:textId="77777777" w:rsidR="00232EC6" w:rsidRPr="0036258B" w:rsidRDefault="00232EC6" w:rsidP="00C42670">
            <w:pPr>
              <w:pStyle w:val="TAC"/>
            </w:pPr>
            <w:r w:rsidRPr="0036258B"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439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FA6A3" w14:textId="77777777" w:rsidR="00232EC6" w:rsidRPr="0036258B" w:rsidRDefault="00232EC6" w:rsidP="00C42670">
            <w:pPr>
              <w:pStyle w:val="TAL"/>
            </w:pPr>
            <w:r w:rsidRPr="0036258B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C4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1C" w14:textId="77777777" w:rsidR="00232EC6" w:rsidRPr="0036258B" w:rsidRDefault="00232EC6" w:rsidP="00C42670">
            <w:pPr>
              <w:pStyle w:val="TAL"/>
            </w:pPr>
            <w:r w:rsidRPr="0036258B">
              <w:t>pc_SMS_SGs_MO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6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F7943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866" w14:textId="77777777" w:rsidR="00232EC6" w:rsidRPr="0036258B" w:rsidRDefault="00232EC6" w:rsidP="00C42670">
            <w:pPr>
              <w:pStyle w:val="TAC"/>
            </w:pPr>
            <w:r w:rsidRPr="0036258B"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0DDE" w14:textId="77777777" w:rsidR="00232EC6" w:rsidRPr="0036258B" w:rsidRDefault="00232EC6" w:rsidP="00C42670">
            <w:pPr>
              <w:pStyle w:val="TAL"/>
            </w:pPr>
            <w:r w:rsidRPr="0036258B">
              <w:t>Support of ISR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12A297" w14:textId="77777777" w:rsidR="00232EC6" w:rsidRPr="0036258B" w:rsidRDefault="00232EC6" w:rsidP="00C42670">
            <w:pPr>
              <w:pStyle w:val="TAL"/>
            </w:pPr>
            <w:r w:rsidRPr="0036258B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3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0036" w14:textId="77777777" w:rsidR="00232EC6" w:rsidRPr="0036258B" w:rsidRDefault="00232EC6" w:rsidP="00C42670">
            <w:pPr>
              <w:pStyle w:val="TAL"/>
            </w:pPr>
            <w:r w:rsidRPr="0036258B">
              <w:t>pc_ISR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9E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E017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BBC7" w14:textId="77777777" w:rsidR="00232EC6" w:rsidRPr="0036258B" w:rsidRDefault="00232EC6" w:rsidP="00C42670">
            <w:pPr>
              <w:pStyle w:val="TAC"/>
            </w:pPr>
            <w:r w:rsidRPr="0036258B"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B667" w14:textId="77777777" w:rsidR="00232EC6" w:rsidRPr="0036258B" w:rsidRDefault="00232EC6" w:rsidP="00C42670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089F2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4C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26" w14:textId="77777777" w:rsidR="00232EC6" w:rsidRPr="0036258B" w:rsidRDefault="00232EC6" w:rsidP="00C42670">
            <w:pPr>
              <w:pStyle w:val="TAL"/>
            </w:pPr>
            <w:r w:rsidRPr="0036258B">
              <w:t>pc_DSMIPv6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DA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79244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56FD" w14:textId="77777777" w:rsidR="00232EC6" w:rsidRPr="0036258B" w:rsidRDefault="00232EC6" w:rsidP="00C42670">
            <w:pPr>
              <w:pStyle w:val="TAC"/>
            </w:pPr>
            <w:r w:rsidRPr="0036258B"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1C93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6061F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7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CF1" w14:textId="77777777" w:rsidR="00232EC6" w:rsidRPr="0036258B" w:rsidRDefault="00232EC6" w:rsidP="00C42670">
            <w:pPr>
              <w:pStyle w:val="TAL"/>
            </w:pPr>
            <w:r w:rsidRPr="0036258B">
              <w:t>pc_HAAddress_via_DNS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A8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758A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EB4B" w14:textId="77777777" w:rsidR="00232EC6" w:rsidRPr="0036258B" w:rsidRDefault="00232EC6" w:rsidP="00C42670">
            <w:pPr>
              <w:pStyle w:val="TAC"/>
            </w:pPr>
            <w:r w:rsidRPr="0036258B"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64A1" w14:textId="77777777" w:rsidR="00232EC6" w:rsidRPr="0036258B" w:rsidRDefault="00232EC6" w:rsidP="00C42670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439CD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19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AC8" w14:textId="77777777" w:rsidR="00232EC6" w:rsidRPr="0036258B" w:rsidRDefault="00232EC6" w:rsidP="00C42670">
            <w:pPr>
              <w:pStyle w:val="TAL"/>
            </w:pPr>
            <w:r w:rsidRPr="0036258B">
              <w:t>pc_HO_from_UTRA_to_eFDD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BA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26F26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4C26" w14:textId="77777777" w:rsidR="00232EC6" w:rsidRPr="0036258B" w:rsidRDefault="00232EC6" w:rsidP="00C42670">
            <w:pPr>
              <w:pStyle w:val="TAC"/>
            </w:pPr>
            <w:r w:rsidRPr="0036258B"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E17E8" w14:textId="77777777" w:rsidR="00232EC6" w:rsidRPr="0036258B" w:rsidRDefault="00232EC6" w:rsidP="00C42670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11C6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1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F3F" w14:textId="77777777" w:rsidR="00232EC6" w:rsidRPr="0036258B" w:rsidRDefault="00232EC6" w:rsidP="00C42670">
            <w:pPr>
              <w:pStyle w:val="TAL"/>
            </w:pPr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3E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D8B14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6263" w14:textId="77777777" w:rsidR="00232EC6" w:rsidRPr="0036258B" w:rsidRDefault="00232EC6" w:rsidP="00C42670">
            <w:pPr>
              <w:pStyle w:val="TAC"/>
            </w:pPr>
            <w:r w:rsidRPr="0036258B"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4B4D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2B2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B6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0C1" w14:textId="77777777" w:rsidR="00232EC6" w:rsidRPr="0036258B" w:rsidRDefault="00232EC6" w:rsidP="00C42670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6710B6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5A8B" w14:textId="77777777" w:rsidR="00232EC6" w:rsidRPr="0036258B" w:rsidRDefault="00232EC6" w:rsidP="00C42670">
            <w:pPr>
              <w:pStyle w:val="TAC"/>
            </w:pPr>
            <w:r w:rsidRPr="0036258B"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87756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70D5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A9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F7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55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3BC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E647" w14:textId="77777777" w:rsidR="00232EC6" w:rsidRPr="0036258B" w:rsidRDefault="00232EC6" w:rsidP="00C42670">
            <w:pPr>
              <w:pStyle w:val="TAC"/>
            </w:pPr>
            <w:r w:rsidRPr="0036258B"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2CE6" w14:textId="77777777" w:rsidR="00232EC6" w:rsidRPr="0036258B" w:rsidRDefault="00232EC6" w:rsidP="00C42670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15E1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08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FCB" w14:textId="77777777" w:rsidR="00232EC6" w:rsidRPr="0036258B" w:rsidRDefault="00232EC6" w:rsidP="00C42670">
            <w:pPr>
              <w:pStyle w:val="TAL"/>
            </w:pPr>
            <w:r w:rsidRPr="0036258B">
              <w:t>pc_FullNameNetwork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3C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0EC7B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0FA6" w14:textId="77777777" w:rsidR="00232EC6" w:rsidRPr="0036258B" w:rsidRDefault="00232EC6" w:rsidP="00C42670">
            <w:pPr>
              <w:pStyle w:val="TAC"/>
            </w:pPr>
            <w:r w:rsidRPr="0036258B"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098E" w14:textId="77777777" w:rsidR="00232EC6" w:rsidRPr="0036258B" w:rsidRDefault="00232EC6" w:rsidP="00C42670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5538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D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502" w14:textId="77777777" w:rsidR="00232EC6" w:rsidRPr="0036258B" w:rsidRDefault="00232EC6" w:rsidP="00C42670">
            <w:pPr>
              <w:pStyle w:val="TAL"/>
            </w:pPr>
            <w:r w:rsidRPr="0036258B">
              <w:t>pc_ShortNameNetwork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0A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1C99C4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F791" w14:textId="77777777" w:rsidR="00232EC6" w:rsidRPr="0036258B" w:rsidRDefault="00232EC6" w:rsidP="00C42670">
            <w:pPr>
              <w:pStyle w:val="TAC"/>
            </w:pPr>
            <w:r w:rsidRPr="0036258B"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51D7" w14:textId="77777777" w:rsidR="00232EC6" w:rsidRPr="0036258B" w:rsidRDefault="00232EC6" w:rsidP="00C42670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E5689E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22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F77" w14:textId="77777777" w:rsidR="00232EC6" w:rsidRPr="0036258B" w:rsidRDefault="00232EC6" w:rsidP="00C42670">
            <w:pPr>
              <w:pStyle w:val="TAL"/>
            </w:pPr>
            <w:r w:rsidRPr="0036258B">
              <w:t>pc_LocalTimeZone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9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16EC11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50EC" w14:textId="77777777" w:rsidR="00232EC6" w:rsidRPr="0036258B" w:rsidRDefault="00232EC6" w:rsidP="00C42670">
            <w:pPr>
              <w:pStyle w:val="TAC"/>
            </w:pPr>
            <w:r w:rsidRPr="0036258B"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5FD9" w14:textId="77777777" w:rsidR="00232EC6" w:rsidRPr="0036258B" w:rsidRDefault="00232EC6" w:rsidP="00C42670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0FA3F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C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4ED" w14:textId="77777777" w:rsidR="00232EC6" w:rsidRPr="0036258B" w:rsidRDefault="00232EC6" w:rsidP="00C42670">
            <w:pPr>
              <w:pStyle w:val="TAL"/>
            </w:pPr>
            <w:r w:rsidRPr="0036258B">
              <w:t>pc_UniversalAndLocalTimeZone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8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7B995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95DB" w14:textId="77777777" w:rsidR="00232EC6" w:rsidRPr="0036258B" w:rsidRDefault="00232EC6" w:rsidP="00C42670">
            <w:pPr>
              <w:pStyle w:val="TAC"/>
            </w:pPr>
            <w:r w:rsidRPr="0036258B"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A7C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95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E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26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B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101CE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0CA6" w14:textId="77777777" w:rsidR="00232EC6" w:rsidRPr="0036258B" w:rsidRDefault="00232EC6" w:rsidP="00C42670">
            <w:pPr>
              <w:pStyle w:val="TAC"/>
            </w:pPr>
            <w:r w:rsidRPr="0036258B"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3F4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21741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6E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A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37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BC1EA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56A7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403A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AB8C6" w14:textId="77777777" w:rsidR="00232EC6" w:rsidRPr="0036258B" w:rsidRDefault="00232EC6" w:rsidP="00C42670">
            <w:pPr>
              <w:pStyle w:val="TAL"/>
            </w:pPr>
            <w:r w:rsidRPr="0036258B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D9E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947" w14:textId="77777777" w:rsidR="00232EC6" w:rsidRPr="0036258B" w:rsidRDefault="00232EC6" w:rsidP="00C42670">
            <w:pPr>
              <w:pStyle w:val="TAL"/>
            </w:pPr>
            <w:r w:rsidRPr="0036258B">
              <w:t>pc_ESM_MO_Bearer_Allocation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9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3A93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AB6E" w14:textId="77777777" w:rsidR="00232EC6" w:rsidRPr="0036258B" w:rsidRDefault="00232EC6" w:rsidP="00C42670">
            <w:pPr>
              <w:pStyle w:val="TAC"/>
            </w:pPr>
            <w:r w:rsidRPr="0036258B"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637D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AC05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0E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CA2" w14:textId="77777777" w:rsidR="00232EC6" w:rsidRPr="0036258B" w:rsidRDefault="00232EC6" w:rsidP="00C42670">
            <w:pPr>
              <w:pStyle w:val="TAL"/>
            </w:pPr>
            <w:r w:rsidRPr="0036258B">
              <w:t>pc_ESM_MO_Bearer_Modification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8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25305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73F5" w14:textId="77777777" w:rsidR="00232EC6" w:rsidRPr="0036258B" w:rsidRDefault="00232EC6" w:rsidP="00C42670">
            <w:pPr>
              <w:pStyle w:val="TAC"/>
            </w:pPr>
            <w:r w:rsidRPr="0036258B"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3EE4" w14:textId="77777777" w:rsidR="00232EC6" w:rsidRPr="0036258B" w:rsidRDefault="00232EC6" w:rsidP="00C42670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79635" w14:textId="77777777" w:rsidR="00232EC6" w:rsidRPr="0036258B" w:rsidRDefault="00232EC6" w:rsidP="00C42670">
            <w:pPr>
              <w:pStyle w:val="TAL"/>
            </w:pPr>
            <w:r w:rsidRPr="0036258B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3FF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F2B" w14:textId="77777777" w:rsidR="00232EC6" w:rsidRPr="0036258B" w:rsidRDefault="00232EC6" w:rsidP="00C42670">
            <w:pPr>
              <w:pStyle w:val="TAL"/>
            </w:pPr>
            <w:r w:rsidRPr="0036258B">
              <w:t>pc_ETWS_message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20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38BB8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006E" w14:textId="77777777" w:rsidR="00232EC6" w:rsidRPr="0036258B" w:rsidRDefault="00232EC6" w:rsidP="00C42670">
            <w:pPr>
              <w:pStyle w:val="TAC"/>
            </w:pPr>
            <w:r w:rsidRPr="0036258B">
              <w:t>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D62" w14:textId="77777777" w:rsidR="00232EC6" w:rsidRPr="0036258B" w:rsidRDefault="00232EC6" w:rsidP="00C42670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8EC8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3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04A" w14:textId="77777777" w:rsidR="00232EC6" w:rsidRPr="0036258B" w:rsidRDefault="00232EC6" w:rsidP="00C42670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58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D0E45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B30" w14:textId="77777777" w:rsidR="00232EC6" w:rsidRPr="0036258B" w:rsidRDefault="00232EC6" w:rsidP="00C42670">
            <w:pPr>
              <w:pStyle w:val="TAC"/>
            </w:pPr>
            <w:r w:rsidRPr="0036258B">
              <w:t>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E8F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51751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E1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A5A" w14:textId="77777777" w:rsidR="00232EC6" w:rsidRPr="0036258B" w:rsidRDefault="00232EC6" w:rsidP="00C42670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B44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D5A6D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76F7" w14:textId="77777777" w:rsidR="00232EC6" w:rsidRPr="0036258B" w:rsidRDefault="00232EC6" w:rsidP="00C42670">
            <w:pPr>
              <w:pStyle w:val="TAC"/>
            </w:pPr>
            <w:r w:rsidRPr="0036258B">
              <w:t>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9787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FF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72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3CA" w14:textId="77777777" w:rsidR="00232EC6" w:rsidRPr="0036258B" w:rsidRDefault="00232EC6" w:rsidP="00C42670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04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06CB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674" w14:textId="77777777" w:rsidR="00232EC6" w:rsidRPr="0036258B" w:rsidRDefault="00232EC6" w:rsidP="00C42670">
            <w:pPr>
              <w:pStyle w:val="TAC"/>
            </w:pPr>
            <w:r w:rsidRPr="0036258B">
              <w:t>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6350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1F69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284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C9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BC2E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B0AB" w14:textId="77777777" w:rsidR="00232EC6" w:rsidRPr="0036258B" w:rsidRDefault="00232EC6" w:rsidP="00C42670">
            <w:pPr>
              <w:pStyle w:val="TAC"/>
            </w:pPr>
            <w:r w:rsidRPr="0036258B">
              <w:t>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5762" w14:textId="77777777" w:rsidR="00232EC6" w:rsidRPr="0036258B" w:rsidRDefault="00232EC6" w:rsidP="00C42670">
            <w:pPr>
              <w:pStyle w:val="TAL"/>
            </w:pPr>
            <w:r w:rsidRPr="0036258B">
              <w:t>Support of IMS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5F41C" w14:textId="77777777" w:rsidR="00232EC6" w:rsidRPr="0036258B" w:rsidRDefault="00232EC6" w:rsidP="00C42670">
            <w:pPr>
              <w:pStyle w:val="TAL"/>
            </w:pPr>
            <w:r w:rsidRPr="0036258B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82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B33" w14:textId="77777777" w:rsidR="00232EC6" w:rsidRPr="0036258B" w:rsidRDefault="00232EC6" w:rsidP="00C42670">
            <w:pPr>
              <w:pStyle w:val="TAL"/>
            </w:pPr>
            <w:r w:rsidRPr="0036258B">
              <w:t>pc_IMS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6F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1AD6D9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D50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76B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C1B0AA" w14:textId="77777777" w:rsidR="00232EC6" w:rsidRPr="0036258B" w:rsidRDefault="00232EC6" w:rsidP="00C42670">
            <w:pPr>
              <w:pStyle w:val="TAL"/>
            </w:pPr>
            <w:r w:rsidRPr="0036258B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D3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87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pc_EPS_Services_Disable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2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4B3B4F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045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1F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BA20D" w14:textId="77777777" w:rsidR="00232EC6" w:rsidRPr="0036258B" w:rsidRDefault="00232EC6" w:rsidP="00C42670">
            <w:pPr>
              <w:pStyle w:val="TAL"/>
            </w:pPr>
            <w:r w:rsidRPr="0036258B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4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A6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pc_Automatic_Re_Attach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4F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8EEAED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3FC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52E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9C500" w14:textId="77777777" w:rsidR="00232EC6" w:rsidRPr="0036258B" w:rsidRDefault="00232EC6" w:rsidP="00C42670">
            <w:pPr>
              <w:pStyle w:val="TAL"/>
            </w:pPr>
            <w:r w:rsidRPr="0036258B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8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F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pc_UTRA_CompressedModeRequired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46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B1F6B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A8E8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793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266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9B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8B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8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D26AF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D4D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A1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9FEC9" w14:textId="77777777" w:rsidR="00232EC6" w:rsidRPr="0036258B" w:rsidRDefault="00232EC6" w:rsidP="00C42670">
            <w:pPr>
              <w:pStyle w:val="TAL"/>
            </w:pPr>
            <w:r w:rsidRPr="0036258B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3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F7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pc_Multiple_PDN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81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2D7589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BDA7" w14:textId="77777777" w:rsidR="00232EC6" w:rsidRPr="0036258B" w:rsidRDefault="00232EC6" w:rsidP="00C42670">
            <w:pPr>
              <w:pStyle w:val="TAC"/>
            </w:pPr>
            <w:r w:rsidRPr="0036258B">
              <w:t>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D56" w14:textId="77777777" w:rsidR="00232EC6" w:rsidRPr="0036258B" w:rsidRDefault="00232EC6" w:rsidP="00C42670">
            <w:pPr>
              <w:pStyle w:val="TAL"/>
            </w:pPr>
            <w:r w:rsidRPr="0036258B">
              <w:t xml:space="preserve">Support of use of the UTRA system information provided by </w:t>
            </w:r>
            <w:r w:rsidRPr="0036258B">
              <w:rPr>
                <w:i/>
              </w:rPr>
              <w:t>RRCConnectionRelease</w:t>
            </w:r>
            <w:r w:rsidRPr="0036258B">
              <w:t xml:space="preserve"> upon redirection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C4286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70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EE7" w14:textId="77777777" w:rsidR="00232EC6" w:rsidRPr="0036258B" w:rsidRDefault="00232EC6" w:rsidP="00C42670">
            <w:pPr>
              <w:pStyle w:val="TAL"/>
            </w:pPr>
            <w:r w:rsidRPr="0036258B">
              <w:t>pc_eRedirectionUTRA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1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4FA5B9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DBD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97FB" w14:textId="77777777" w:rsidR="00232EC6" w:rsidRPr="0036258B" w:rsidRDefault="00232EC6" w:rsidP="00C42670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86B33" w14:textId="77777777" w:rsidR="00232EC6" w:rsidRPr="0036258B" w:rsidRDefault="00232EC6" w:rsidP="00C42670">
            <w:pPr>
              <w:pStyle w:val="TAL"/>
            </w:pPr>
            <w:r w:rsidRPr="0036258B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6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CDA" w14:textId="77777777" w:rsidR="00232EC6" w:rsidRPr="0036258B" w:rsidRDefault="00232EC6" w:rsidP="00C42670">
            <w:pPr>
              <w:pStyle w:val="TAL"/>
            </w:pPr>
            <w:r w:rsidRPr="0036258B">
              <w:t>pc_SRVCC_GERAN_UTRAN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9D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737A1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1D2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1EBB" w14:textId="77777777" w:rsidR="00232EC6" w:rsidRPr="0036258B" w:rsidRDefault="00232EC6" w:rsidP="00C42670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B80F" w14:textId="77777777" w:rsidR="00232EC6" w:rsidRPr="0036258B" w:rsidRDefault="00232EC6" w:rsidP="00C42670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64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158" w14:textId="77777777" w:rsidR="00232EC6" w:rsidRPr="0036258B" w:rsidRDefault="00232EC6" w:rsidP="00C42670">
            <w:pPr>
              <w:pStyle w:val="TAL"/>
            </w:pPr>
            <w:r w:rsidRPr="0036258B">
              <w:t>pc_VoLTE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35D" w14:textId="77777777" w:rsidR="00232EC6" w:rsidRPr="0036258B" w:rsidRDefault="00232EC6" w:rsidP="00C42670">
            <w:pPr>
              <w:pStyle w:val="TAL"/>
            </w:pPr>
            <w:r w:rsidRPr="0036258B">
              <w:t>Multimedia telephony service participant initiating a speech session.</w:t>
            </w:r>
          </w:p>
          <w:p w14:paraId="3E9F7AD2" w14:textId="77777777" w:rsidR="00232EC6" w:rsidRPr="0036258B" w:rsidRDefault="00232EC6" w:rsidP="00C42670">
            <w:pPr>
              <w:pStyle w:val="TAL"/>
            </w:pPr>
            <w:r w:rsidRPr="0036258B">
              <w:t>UE supports sending DTMF events over RTP.</w:t>
            </w:r>
          </w:p>
        </w:tc>
      </w:tr>
      <w:tr w:rsidR="00232EC6" w:rsidRPr="0036258B" w14:paraId="6F13593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8D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E3B9" w14:textId="77777777" w:rsidR="00232EC6" w:rsidRPr="0036258B" w:rsidRDefault="00232EC6" w:rsidP="00C42670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4F105" w14:textId="77777777" w:rsidR="00232EC6" w:rsidRPr="0036258B" w:rsidRDefault="00232EC6" w:rsidP="00C42670">
            <w:pPr>
              <w:pStyle w:val="TAL"/>
            </w:pPr>
            <w:r w:rsidRPr="0036258B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B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4D1" w14:textId="77777777" w:rsidR="00232EC6" w:rsidRPr="0036258B" w:rsidRDefault="00232EC6" w:rsidP="00C42670">
            <w:pPr>
              <w:pStyle w:val="TAL"/>
            </w:pPr>
            <w:r w:rsidRPr="0036258B">
              <w:t>pc_IMSI_Detach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A1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911CE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C75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0FD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01812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57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5D3" w14:textId="77777777" w:rsidR="00232EC6" w:rsidRPr="0036258B" w:rsidRDefault="00232EC6" w:rsidP="00C42670">
            <w:pPr>
              <w:pStyle w:val="TAL"/>
            </w:pPr>
            <w:r w:rsidRPr="0036258B">
              <w:t>pc_CS_Em_Call_in_UTRA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DA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A82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BC1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2B0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6443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B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D19" w14:textId="77777777" w:rsidR="00232EC6" w:rsidRPr="0036258B" w:rsidRDefault="00232EC6" w:rsidP="00C42670">
            <w:pPr>
              <w:pStyle w:val="TAL"/>
            </w:pPr>
            <w:r w:rsidRPr="0036258B">
              <w:t>pc_CS_Em_Call_in_GERAN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6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33F6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22A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7D1E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FCBEE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FD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445" w14:textId="77777777" w:rsidR="00232EC6" w:rsidRPr="0036258B" w:rsidRDefault="00232EC6" w:rsidP="00C42670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1C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795D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7F9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DB9D" w14:textId="77777777" w:rsidR="00232EC6" w:rsidRPr="0036258B" w:rsidRDefault="00232EC6" w:rsidP="00C42670">
            <w:pPr>
              <w:pStyle w:val="TAL"/>
            </w:pPr>
            <w:r w:rsidRPr="0036258B">
              <w:t>Support for EDTM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D02C2" w14:textId="77777777" w:rsidR="00232EC6" w:rsidRPr="0036258B" w:rsidRDefault="00232EC6" w:rsidP="00C42670">
            <w:pPr>
              <w:pStyle w:val="TAL"/>
            </w:pPr>
            <w:r w:rsidRPr="0036258B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010" w14:textId="77777777" w:rsidR="00232EC6" w:rsidRPr="0036258B" w:rsidRDefault="00232EC6" w:rsidP="00C42670">
            <w:pPr>
              <w:pStyle w:val="TAL"/>
            </w:pPr>
            <w:r w:rsidRPr="0036258B">
              <w:t>pc_EDTM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ABF0C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1B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28B6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ADA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9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CEE" w14:textId="77777777" w:rsidR="00232EC6" w:rsidRPr="0036258B" w:rsidRDefault="00232EC6" w:rsidP="00C42670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AC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23342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3BB5" w14:textId="77777777" w:rsidR="00232EC6" w:rsidRPr="0036258B" w:rsidRDefault="00232EC6" w:rsidP="00C42670">
            <w:pPr>
              <w:pStyle w:val="TAC"/>
            </w:pPr>
            <w:r w:rsidRPr="0036258B">
              <w:t>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8B0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6A579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09D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DAD" w14:textId="77777777" w:rsidR="00232EC6" w:rsidRPr="0036258B" w:rsidRDefault="00232EC6" w:rsidP="00C42670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27F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2F6761C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709E" w14:textId="77777777" w:rsidR="00232EC6" w:rsidRPr="0036258B" w:rsidRDefault="00232EC6" w:rsidP="00C42670">
            <w:pPr>
              <w:pStyle w:val="TAC"/>
            </w:pPr>
            <w:r w:rsidRPr="0036258B">
              <w:t>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3CE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B670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4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F1" w14:textId="77777777" w:rsidR="00232EC6" w:rsidRPr="0036258B" w:rsidRDefault="00232EC6" w:rsidP="00C42670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653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7D6E069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B7AE" w14:textId="77777777" w:rsidR="00232EC6" w:rsidRPr="0036258B" w:rsidRDefault="00232EC6" w:rsidP="00C42670">
            <w:pPr>
              <w:pStyle w:val="TAC"/>
            </w:pPr>
            <w:r w:rsidRPr="0036258B">
              <w:t>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6461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CB2BC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37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1EB" w14:textId="77777777" w:rsidR="00232EC6" w:rsidRPr="0036258B" w:rsidRDefault="00232EC6" w:rsidP="00C42670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33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86F1FF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9F3" w14:textId="77777777" w:rsidR="00232EC6" w:rsidRPr="0036258B" w:rsidRDefault="00232EC6" w:rsidP="00C42670">
            <w:pPr>
              <w:pStyle w:val="TAC"/>
            </w:pPr>
            <w:r w:rsidRPr="0036258B">
              <w:t>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A03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D3083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33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203" w14:textId="77777777" w:rsidR="00232EC6" w:rsidRPr="0036258B" w:rsidRDefault="00232EC6" w:rsidP="00C42670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1E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5CA6D5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80EE" w14:textId="77777777" w:rsidR="00232EC6" w:rsidRPr="0036258B" w:rsidRDefault="00232EC6" w:rsidP="00C42670">
            <w:pPr>
              <w:pStyle w:val="TAC"/>
            </w:pPr>
            <w:r w:rsidRPr="0036258B">
              <w:t>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6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9D8E7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34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84B" w14:textId="77777777" w:rsidR="00232EC6" w:rsidRPr="0036258B" w:rsidRDefault="00232EC6" w:rsidP="00C42670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7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84B49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69DD" w14:textId="77777777" w:rsidR="00232EC6" w:rsidRPr="0036258B" w:rsidRDefault="00232EC6" w:rsidP="00C42670">
            <w:pPr>
              <w:pStyle w:val="TAC"/>
            </w:pPr>
            <w:r w:rsidRPr="0036258B">
              <w:t>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132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6D77F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8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242" w14:textId="77777777" w:rsidR="00232EC6" w:rsidRPr="0036258B" w:rsidRDefault="00232EC6" w:rsidP="00C42670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1C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D7AC5E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47FA" w14:textId="77777777" w:rsidR="00232EC6" w:rsidRPr="0036258B" w:rsidRDefault="00232EC6" w:rsidP="00C42670">
            <w:pPr>
              <w:pStyle w:val="TAC"/>
            </w:pPr>
            <w:r w:rsidRPr="0036258B">
              <w:t>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8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5C99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537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D52" w14:textId="77777777" w:rsidR="00232EC6" w:rsidRPr="0036258B" w:rsidRDefault="00232EC6" w:rsidP="00C42670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16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9C80B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64D4A" w14:textId="77777777" w:rsidR="00232EC6" w:rsidRPr="0036258B" w:rsidRDefault="00232EC6" w:rsidP="00C42670">
            <w:pPr>
              <w:pStyle w:val="TAC"/>
            </w:pPr>
            <w:r w:rsidRPr="0036258B">
              <w:t>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CFB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0BCC2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C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DDB" w14:textId="77777777" w:rsidR="00232EC6" w:rsidRPr="0036258B" w:rsidRDefault="00232EC6" w:rsidP="00C42670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0B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CF33D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B5B7" w14:textId="77777777" w:rsidR="00232EC6" w:rsidRPr="0036258B" w:rsidRDefault="00232EC6" w:rsidP="00C42670">
            <w:pPr>
              <w:pStyle w:val="TAC"/>
            </w:pPr>
            <w:r w:rsidRPr="0036258B">
              <w:t>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0C4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65DEE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30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95" w14:textId="77777777" w:rsidR="00232EC6" w:rsidRPr="0036258B" w:rsidRDefault="00232EC6" w:rsidP="00C42670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D0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5ADEE1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C951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13F2" w14:textId="77777777" w:rsidR="00232EC6" w:rsidRPr="0036258B" w:rsidRDefault="00232EC6" w:rsidP="00C42670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D1DDA" w14:textId="77777777" w:rsidR="00232EC6" w:rsidRPr="0036258B" w:rsidRDefault="00232EC6" w:rsidP="00C42670">
            <w:pPr>
              <w:pStyle w:val="TAL"/>
            </w:pPr>
            <w:r w:rsidRPr="0036258B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698" w14:textId="77777777" w:rsidR="00232EC6" w:rsidRPr="0036258B" w:rsidRDefault="00232EC6" w:rsidP="00C42670">
            <w:pPr>
              <w:pStyle w:val="TAL"/>
            </w:pPr>
            <w:r w:rsidRPr="0036258B">
              <w:t>pc_Manual_CSG_Selection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05" w14:textId="77777777" w:rsidR="00232EC6" w:rsidRPr="0036258B" w:rsidRDefault="00232EC6" w:rsidP="00C42670">
            <w:pPr>
              <w:pStyle w:val="TAL"/>
            </w:pPr>
            <w:r w:rsidRPr="0036258B">
              <w:t>For Rel-8: manual CSG selection is optional.</w:t>
            </w:r>
          </w:p>
          <w:p w14:paraId="7E8A961E" w14:textId="77777777" w:rsidR="00232EC6" w:rsidRPr="0036258B" w:rsidRDefault="00232EC6" w:rsidP="00C42670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232EC6" w:rsidRPr="0036258B" w14:paraId="548B07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BA0F" w14:textId="77777777" w:rsidR="00232EC6" w:rsidRPr="0036258B" w:rsidRDefault="00232EC6" w:rsidP="00C42670">
            <w:pPr>
              <w:pStyle w:val="TAC"/>
            </w:pPr>
            <w:r w:rsidRPr="0036258B">
              <w:t>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9E0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53E72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55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29" w14:textId="77777777" w:rsidR="00232EC6" w:rsidRPr="0036258B" w:rsidRDefault="00232EC6" w:rsidP="00C42670">
            <w:pPr>
              <w:pStyle w:val="TAL"/>
            </w:pPr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3CE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30269E13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232EC6" w:rsidRPr="0036258B" w14:paraId="120AB4C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8115" w14:textId="77777777" w:rsidR="00232EC6" w:rsidRPr="0036258B" w:rsidRDefault="00232EC6" w:rsidP="00C42670">
            <w:pPr>
              <w:pStyle w:val="TAC"/>
            </w:pPr>
            <w:r w:rsidRPr="0036258B">
              <w:t>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0BBF" w14:textId="77777777" w:rsidR="00232EC6" w:rsidRPr="0036258B" w:rsidRDefault="00232EC6" w:rsidP="00C42670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587CF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FD8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D2" w14:textId="77777777" w:rsidR="00232EC6" w:rsidRPr="0036258B" w:rsidRDefault="00232EC6" w:rsidP="00C42670">
            <w:pPr>
              <w:pStyle w:val="TAL"/>
            </w:pPr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EA6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05669C96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4C91D7A5" w14:textId="77777777" w:rsidR="00232EC6" w:rsidRPr="0036258B" w:rsidRDefault="00232EC6" w:rsidP="00C42670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232EC6" w:rsidRPr="0036258B" w14:paraId="6FECAF8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F5FB" w14:textId="77777777" w:rsidR="00232EC6" w:rsidRPr="0036258B" w:rsidRDefault="00232EC6" w:rsidP="00C42670">
            <w:pPr>
              <w:pStyle w:val="TAC"/>
            </w:pPr>
            <w:r w:rsidRPr="0036258B">
              <w:t>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72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9FF5B9" w14:textId="77777777" w:rsidR="00232EC6" w:rsidRPr="0036258B" w:rsidRDefault="00232EC6" w:rsidP="00C42670">
            <w:pPr>
              <w:pStyle w:val="TAL"/>
            </w:pPr>
            <w:r w:rsidRPr="0036258B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58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CC1" w14:textId="77777777" w:rsidR="00232EC6" w:rsidRPr="0036258B" w:rsidRDefault="00232EC6" w:rsidP="00C42670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6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36AC5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903C" w14:textId="77777777" w:rsidR="00232EC6" w:rsidRPr="0036258B" w:rsidRDefault="00232EC6" w:rsidP="00C42670">
            <w:pPr>
              <w:pStyle w:val="TAC"/>
            </w:pPr>
            <w:r w:rsidRPr="0036258B">
              <w:t>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29B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1EE644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7C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F75" w14:textId="77777777" w:rsidR="00232EC6" w:rsidRPr="0036258B" w:rsidRDefault="00232EC6" w:rsidP="00C42670">
            <w:pPr>
              <w:pStyle w:val="TAL"/>
            </w:pPr>
            <w:r w:rsidRPr="0036258B">
              <w:t>pc_HO_from_UTRA_to_eTDD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E1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ECBFD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3B70" w14:textId="77777777" w:rsidR="00232EC6" w:rsidRPr="0036258B" w:rsidRDefault="00232EC6" w:rsidP="00C42670">
            <w:pPr>
              <w:pStyle w:val="TAC"/>
            </w:pPr>
            <w:r w:rsidRPr="0036258B">
              <w:t>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EE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1165F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C2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C25" w14:textId="77777777" w:rsidR="00232EC6" w:rsidRPr="0036258B" w:rsidRDefault="00232EC6" w:rsidP="00C42670">
            <w:pPr>
              <w:pStyle w:val="TAL"/>
            </w:pPr>
            <w:r w:rsidRPr="0036258B">
              <w:t>pc_ESM_UE_Modification_NW_TFT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E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08A342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FF" w14:textId="77777777" w:rsidR="00232EC6" w:rsidRPr="0036258B" w:rsidRDefault="00232EC6" w:rsidP="00C42670">
            <w:pPr>
              <w:pStyle w:val="TAC"/>
            </w:pPr>
            <w:r w:rsidRPr="0036258B">
              <w:t>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1D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6AF94" w14:textId="77777777" w:rsidR="00232EC6" w:rsidRPr="0036258B" w:rsidRDefault="00232EC6" w:rsidP="00C42670">
            <w:pPr>
              <w:pStyle w:val="TAL"/>
            </w:pPr>
            <w:r w:rsidRPr="0036258B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EE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69C" w14:textId="77777777" w:rsidR="00232EC6" w:rsidRPr="0036258B" w:rsidRDefault="00232EC6" w:rsidP="00C42670">
            <w:pPr>
              <w:pStyle w:val="TAC"/>
            </w:pPr>
            <w:r w:rsidRPr="0036258B">
              <w:t>pc_Re_Attach_AfterDetachColl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356" w14:textId="77777777" w:rsidR="00232EC6" w:rsidRPr="0036258B" w:rsidRDefault="00232EC6" w:rsidP="00C42670">
            <w:pPr>
              <w:keepNext/>
              <w:keepLines/>
              <w:spacing w:after="0"/>
            </w:pPr>
          </w:p>
        </w:tc>
      </w:tr>
      <w:tr w:rsidR="00232EC6" w:rsidRPr="0036258B" w14:paraId="2FB5B7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D859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B00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t>Squal based cell reselection to UTRAN from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64414" w14:textId="77777777" w:rsidR="00232EC6" w:rsidRPr="0036258B" w:rsidRDefault="00232EC6" w:rsidP="00C42670">
            <w:pPr>
              <w:pStyle w:val="TAL"/>
            </w:pPr>
            <w:r w:rsidRPr="0036258B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0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99E" w14:textId="77777777" w:rsidR="00232EC6" w:rsidRPr="0036258B" w:rsidRDefault="00232EC6" w:rsidP="00C42670">
            <w:pPr>
              <w:pStyle w:val="TAL"/>
            </w:pPr>
            <w:r w:rsidRPr="0036258B">
              <w:t>pc_Squal_based_CellReselection_to_UTRAN_from_E_UTRAN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E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05403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BBFF" w14:textId="77777777" w:rsidR="00232EC6" w:rsidRPr="0036258B" w:rsidRDefault="00232EC6" w:rsidP="00C42670">
            <w:pPr>
              <w:pStyle w:val="TAC"/>
            </w:pPr>
            <w:r w:rsidRPr="0036258B">
              <w:t>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26B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t>Squal based cell reselection to E-UTRAN from 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8F93A" w14:textId="77777777" w:rsidR="00232EC6" w:rsidRPr="0036258B" w:rsidRDefault="00232EC6" w:rsidP="00C42670">
            <w:pPr>
              <w:pStyle w:val="TAL"/>
            </w:pPr>
            <w:r w:rsidRPr="0036258B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5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33C" w14:textId="77777777" w:rsidR="00232EC6" w:rsidRPr="0036258B" w:rsidRDefault="00232EC6" w:rsidP="00C42670">
            <w:pPr>
              <w:pStyle w:val="TAL"/>
            </w:pPr>
            <w:r w:rsidRPr="0036258B">
              <w:t>pc_Squal_based_CellReselection_to_E_UTRAN_from_UTRAN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C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8760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6C3E" w14:textId="77777777" w:rsidR="00232EC6" w:rsidRPr="0036258B" w:rsidRDefault="00232EC6" w:rsidP="00C42670">
            <w:pPr>
              <w:pStyle w:val="TAC"/>
            </w:pPr>
            <w:r w:rsidRPr="0036258B">
              <w:t>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BD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C9226" w14:textId="77777777" w:rsidR="00232EC6" w:rsidRPr="0036258B" w:rsidRDefault="00232EC6" w:rsidP="00C42670">
            <w:pPr>
              <w:pStyle w:val="TAL"/>
            </w:pPr>
            <w:r w:rsidRPr="0036258B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C9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37C" w14:textId="77777777" w:rsidR="00232EC6" w:rsidRPr="0036258B" w:rsidRDefault="00232EC6" w:rsidP="00C42670">
            <w:pPr>
              <w:pStyle w:val="TAL"/>
            </w:pPr>
            <w:r w:rsidRPr="0036258B">
              <w:t>pc_CMAS_Message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0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ED135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D732" w14:textId="77777777" w:rsidR="00232EC6" w:rsidRPr="0036258B" w:rsidRDefault="00232EC6" w:rsidP="00C42670">
            <w:pPr>
              <w:pStyle w:val="TAC"/>
            </w:pPr>
            <w:r w:rsidRPr="0036258B">
              <w:t>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72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C60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52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FD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39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FAB8F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28B4" w14:textId="77777777" w:rsidR="00232EC6" w:rsidRPr="0036258B" w:rsidRDefault="00232EC6" w:rsidP="00C42670">
            <w:pPr>
              <w:pStyle w:val="TAC"/>
            </w:pPr>
            <w:r w:rsidRPr="0036258B">
              <w:t>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66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F04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E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9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0E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BCB2B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1EA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D3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583C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E3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1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5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3AAA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138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289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6CB8B" w14:textId="77777777" w:rsidR="00232EC6" w:rsidRPr="0036258B" w:rsidRDefault="00232EC6" w:rsidP="00C42670">
            <w:pPr>
              <w:pStyle w:val="TAL"/>
            </w:pPr>
            <w:r w:rsidRPr="0036258B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798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50D" w14:textId="77777777" w:rsidR="00232EC6" w:rsidRPr="0036258B" w:rsidRDefault="00232EC6" w:rsidP="00C42670">
            <w:pPr>
              <w:pStyle w:val="TAL"/>
            </w:pPr>
            <w:r w:rsidRPr="0036258B">
              <w:t>pc_LoggedMeasurementsIdle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D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C6C1C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F84D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74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998D" w14:textId="77777777" w:rsidR="00232EC6" w:rsidRPr="0036258B" w:rsidRDefault="00232EC6" w:rsidP="00C42670">
            <w:pPr>
              <w:pStyle w:val="TAL"/>
            </w:pPr>
            <w:r w:rsidRPr="0036258B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87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1EE" w14:textId="77777777" w:rsidR="00232EC6" w:rsidRPr="0036258B" w:rsidRDefault="00232EC6" w:rsidP="00C42670">
            <w:pPr>
              <w:pStyle w:val="TAL"/>
            </w:pPr>
            <w:r w:rsidRPr="0036258B">
              <w:t>pc_</w:t>
            </w:r>
            <w:r>
              <w:t>S</w:t>
            </w:r>
            <w:r w:rsidRPr="0036258B">
              <w:t>tandaloneGNSS_Location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C5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6310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D9F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F1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B0A3D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78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D76" w14:textId="77777777" w:rsidR="00232EC6" w:rsidRPr="0036258B" w:rsidRDefault="00232EC6" w:rsidP="00C42670">
            <w:pPr>
              <w:pStyle w:val="TAL"/>
            </w:pPr>
            <w:r w:rsidRPr="0036258B">
              <w:t>pc_Automatic_EPS_Re_Attach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3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C8DD4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BB7E" w14:textId="77777777" w:rsidR="00232EC6" w:rsidRPr="0036258B" w:rsidRDefault="00232EC6" w:rsidP="00C42670">
            <w:pPr>
              <w:pStyle w:val="TAC"/>
            </w:pPr>
            <w:r w:rsidRPr="0036258B">
              <w:t>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A5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664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F3D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9AA" w14:textId="77777777" w:rsidR="00232EC6" w:rsidRPr="0036258B" w:rsidRDefault="00232EC6" w:rsidP="00C42670">
            <w:pPr>
              <w:pStyle w:val="TAL"/>
            </w:pPr>
            <w:r w:rsidRPr="0036258B">
              <w:t>pc_UTRAN_ANR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29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EC1EB0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B625" w14:textId="77777777" w:rsidR="00232EC6" w:rsidRPr="0036258B" w:rsidRDefault="00232EC6" w:rsidP="00C42670">
            <w:pPr>
              <w:pStyle w:val="TAC"/>
            </w:pPr>
            <w:r w:rsidRPr="0036258B">
              <w:t>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A2F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61C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56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B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63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38CC" w14:textId="77777777" w:rsidR="00232EC6" w:rsidRPr="0036258B" w:rsidRDefault="00232EC6" w:rsidP="00C42670">
            <w:pPr>
              <w:pStyle w:val="TAC"/>
            </w:pPr>
            <w:r w:rsidRPr="0036258B">
              <w:t>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1C310" w14:textId="77777777" w:rsidR="00232EC6" w:rsidRPr="0036258B" w:rsidRDefault="00232EC6" w:rsidP="00C42670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E7D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A8" w14:textId="77777777" w:rsidR="00232EC6" w:rsidRPr="0036258B" w:rsidRDefault="00232EC6" w:rsidP="00C42670">
            <w:pPr>
              <w:pStyle w:val="TAL"/>
            </w:pPr>
            <w:r w:rsidRPr="0036258B">
              <w:t>pc_PWS_UpperLayer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B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616D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1041" w14:textId="77777777" w:rsidR="00232EC6" w:rsidRPr="0036258B" w:rsidRDefault="00232EC6" w:rsidP="00C42670">
            <w:pPr>
              <w:pStyle w:val="TAC"/>
            </w:pPr>
            <w:r w:rsidRPr="0036258B">
              <w:t>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7BC3" w14:textId="77777777" w:rsidR="00232EC6" w:rsidRPr="0036258B" w:rsidRDefault="00232EC6" w:rsidP="00C42670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A9BEB" w14:textId="77777777" w:rsidR="00232EC6" w:rsidRPr="0036258B" w:rsidRDefault="00232EC6" w:rsidP="00C42670">
            <w:pPr>
              <w:pStyle w:val="TAL"/>
            </w:pPr>
            <w:r w:rsidRPr="0036258B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3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B98" w14:textId="77777777" w:rsidR="00232EC6" w:rsidRPr="0036258B" w:rsidRDefault="00232EC6" w:rsidP="00C42670">
            <w:pPr>
              <w:pStyle w:val="TAL"/>
            </w:pPr>
            <w:r w:rsidRPr="0036258B">
              <w:t>pc_Auto_PDN_Connectivity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DC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340EB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523E" w14:textId="77777777" w:rsidR="00232EC6" w:rsidRPr="0036258B" w:rsidRDefault="00232EC6" w:rsidP="00C42670">
            <w:pPr>
              <w:pStyle w:val="TAC"/>
            </w:pPr>
            <w:r w:rsidRPr="0036258B">
              <w:t>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0463" w14:textId="77777777" w:rsidR="00232EC6" w:rsidRPr="0036258B" w:rsidRDefault="00232EC6" w:rsidP="00C42670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A5183" w14:textId="77777777" w:rsidR="00232EC6" w:rsidRPr="0036258B" w:rsidRDefault="00232EC6" w:rsidP="00C42670">
            <w:pPr>
              <w:pStyle w:val="TAL"/>
            </w:pPr>
            <w:r w:rsidRPr="0036258B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B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0CB" w14:textId="77777777" w:rsidR="00232EC6" w:rsidRPr="0036258B" w:rsidRDefault="00232EC6" w:rsidP="00C42670">
            <w:pPr>
              <w:pStyle w:val="TAL"/>
            </w:pPr>
            <w:r w:rsidRPr="0036258B">
              <w:t>pc_UserInitiatedPLMN_Reselection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4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9A86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A72B" w14:textId="77777777" w:rsidR="00232EC6" w:rsidRPr="0036258B" w:rsidRDefault="00232EC6" w:rsidP="00C42670">
            <w:pPr>
              <w:pStyle w:val="TAC"/>
            </w:pPr>
            <w:r w:rsidRPr="0036258B">
              <w:t>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C83B" w14:textId="77777777" w:rsidR="00232EC6" w:rsidRPr="0036258B" w:rsidRDefault="00232EC6" w:rsidP="00C42670">
            <w:pPr>
              <w:pStyle w:val="TAL"/>
            </w:pPr>
            <w:r w:rsidRPr="0036258B">
              <w:t>Support of UL MIMO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D4E56" w14:textId="77777777" w:rsidR="00232EC6" w:rsidRPr="0036258B" w:rsidRDefault="00232EC6" w:rsidP="00C42670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6F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CD" w14:textId="77777777" w:rsidR="00232EC6" w:rsidRPr="0036258B" w:rsidRDefault="00232EC6" w:rsidP="00C42670">
            <w:pPr>
              <w:pStyle w:val="TAL"/>
            </w:pPr>
            <w:r w:rsidRPr="0036258B">
              <w:t>pc_UL_MIMO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5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3CF5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DA78" w14:textId="77777777" w:rsidR="00232EC6" w:rsidRPr="0036258B" w:rsidRDefault="00232EC6" w:rsidP="00C42670">
            <w:pPr>
              <w:pStyle w:val="TAC"/>
            </w:pPr>
            <w:r w:rsidRPr="0036258B">
              <w:t>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0988" w14:textId="77777777" w:rsidR="00232EC6" w:rsidRPr="0036258B" w:rsidRDefault="00232EC6" w:rsidP="00C42670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47B5F" w14:textId="77777777" w:rsidR="00232EC6" w:rsidRPr="0036258B" w:rsidRDefault="00232EC6" w:rsidP="00C42670">
            <w:pPr>
              <w:pStyle w:val="TAL"/>
            </w:pPr>
            <w:r w:rsidRPr="0036258B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AF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E86" w14:textId="77777777" w:rsidR="00232EC6" w:rsidRPr="0036258B" w:rsidRDefault="00232EC6" w:rsidP="00C42670">
            <w:pPr>
              <w:pStyle w:val="TAL"/>
            </w:pPr>
            <w:r w:rsidRPr="0036258B">
              <w:t>pc_ESM_Notification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7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6E61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B082" w14:textId="77777777" w:rsidR="00232EC6" w:rsidRPr="0036258B" w:rsidRDefault="00232EC6" w:rsidP="00C42670">
            <w:pPr>
              <w:pStyle w:val="TAC"/>
            </w:pPr>
            <w:r w:rsidRPr="0036258B">
              <w:t>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1BEE" w14:textId="77777777" w:rsidR="00232EC6" w:rsidRPr="0036258B" w:rsidRDefault="00232EC6" w:rsidP="00C42670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55D9" w14:textId="77777777" w:rsidR="00232EC6" w:rsidRPr="0036258B" w:rsidRDefault="00232EC6" w:rsidP="00C42670">
            <w:pPr>
              <w:pStyle w:val="TAL"/>
            </w:pPr>
            <w:r w:rsidRPr="0036258B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4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9C" w14:textId="77777777" w:rsidR="00232EC6" w:rsidRPr="0036258B" w:rsidRDefault="00232EC6" w:rsidP="00C42670">
            <w:pPr>
              <w:pStyle w:val="TAL"/>
            </w:pPr>
            <w:r w:rsidRPr="0036258B">
              <w:t>pc_SMS_SGs_Multi_MO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B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3CC0DF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821B" w14:textId="77777777" w:rsidR="00232EC6" w:rsidRPr="0036258B" w:rsidRDefault="00232EC6" w:rsidP="00C42670">
            <w:pPr>
              <w:pStyle w:val="TAC"/>
            </w:pPr>
            <w:r w:rsidRPr="0036258B">
              <w:t>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4B7C" w14:textId="77777777" w:rsidR="00232EC6" w:rsidRPr="0036258B" w:rsidRDefault="00232EC6" w:rsidP="00C42670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8953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E3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075" w14:textId="77777777" w:rsidR="00232EC6" w:rsidRPr="0036258B" w:rsidRDefault="00232EC6" w:rsidP="00C42670">
            <w:pPr>
              <w:pStyle w:val="TAL"/>
            </w:pPr>
            <w:r w:rsidRPr="0036258B">
              <w:t>pc_TAU_connected_in_IMS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616" w14:textId="77777777" w:rsidR="00232EC6" w:rsidRPr="0036258B" w:rsidRDefault="00232EC6" w:rsidP="00C42670">
            <w:pPr>
              <w:pStyle w:val="TAL"/>
            </w:pPr>
            <w:r w:rsidRPr="0036258B">
              <w:t>Applicable when configured to pc_voice_PS_1_CS_2 and pc_Attach</w:t>
            </w:r>
          </w:p>
        </w:tc>
      </w:tr>
      <w:tr w:rsidR="00232EC6" w:rsidRPr="0036258B" w14:paraId="725C9B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19D1" w14:textId="77777777" w:rsidR="00232EC6" w:rsidRPr="0036258B" w:rsidRDefault="00232EC6" w:rsidP="00C42670">
            <w:pPr>
              <w:pStyle w:val="TAC"/>
            </w:pPr>
            <w:r w:rsidRPr="0036258B">
              <w:t>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280B" w14:textId="77777777" w:rsidR="00232EC6" w:rsidRPr="0036258B" w:rsidRDefault="00232EC6" w:rsidP="00C42670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BDB8E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AD9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3C85" w14:textId="77777777" w:rsidR="00232EC6" w:rsidRPr="0036258B" w:rsidRDefault="00232EC6" w:rsidP="00C42670">
            <w:pPr>
              <w:pStyle w:val="TAL"/>
            </w:pPr>
            <w:r w:rsidRPr="0036258B">
              <w:t>pc_TAU_idle_in_IMS</w:t>
            </w:r>
          </w:p>
        </w:tc>
        <w:tc>
          <w:tcPr>
            <w:tcW w:w="2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AF2" w14:textId="77777777" w:rsidR="00232EC6" w:rsidRPr="0036258B" w:rsidRDefault="00232EC6" w:rsidP="00C42670">
            <w:pPr>
              <w:pStyle w:val="TAL"/>
            </w:pPr>
            <w:r w:rsidRPr="0036258B">
              <w:t>Applicable when configured to pc_voice_PS_1_CS_2 and pc_Attach</w:t>
            </w:r>
          </w:p>
        </w:tc>
      </w:tr>
      <w:tr w:rsidR="00232EC6" w:rsidRPr="0036258B" w14:paraId="161F3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E86A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10F0" w14:textId="77777777" w:rsidR="00232EC6" w:rsidRPr="0036258B" w:rsidRDefault="00232EC6" w:rsidP="00C42670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8646" w14:textId="77777777" w:rsidR="00232EC6" w:rsidRPr="0036258B" w:rsidRDefault="00232EC6" w:rsidP="00C42670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96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B68" w14:textId="77777777" w:rsidR="00232EC6" w:rsidRPr="0036258B" w:rsidRDefault="00232EC6" w:rsidP="00C42670">
            <w:pPr>
              <w:pStyle w:val="TAL"/>
            </w:pPr>
            <w:r w:rsidRPr="0036258B">
              <w:t>pc_IntraFreq_ProximityIndication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05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E0988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DEE3" w14:textId="77777777" w:rsidR="00232EC6" w:rsidRPr="0036258B" w:rsidRDefault="00232EC6" w:rsidP="00C42670">
            <w:pPr>
              <w:pStyle w:val="TAC"/>
            </w:pPr>
            <w:r w:rsidRPr="0036258B">
              <w:t>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7ACA" w14:textId="77777777" w:rsidR="00232EC6" w:rsidRPr="0036258B" w:rsidRDefault="00232EC6" w:rsidP="00C42670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4666F" w14:textId="77777777" w:rsidR="00232EC6" w:rsidRPr="0036258B" w:rsidRDefault="00232EC6" w:rsidP="00C42670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C0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760" w14:textId="77777777" w:rsidR="00232EC6" w:rsidRPr="0036258B" w:rsidRDefault="00232EC6" w:rsidP="00C42670">
            <w:pPr>
              <w:pStyle w:val="TAL"/>
            </w:pPr>
            <w:r w:rsidRPr="0036258B">
              <w:t>pc_InterFreq_ProximityIndication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C8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D40457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003F" w14:textId="77777777" w:rsidR="00232EC6" w:rsidRPr="0036258B" w:rsidRDefault="00232EC6" w:rsidP="00C42670">
            <w:pPr>
              <w:pStyle w:val="TAC"/>
            </w:pPr>
            <w:r w:rsidRPr="0036258B">
              <w:t>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5091" w14:textId="77777777" w:rsidR="00232EC6" w:rsidRPr="0036258B" w:rsidRDefault="00232EC6" w:rsidP="00C42670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CC93B" w14:textId="77777777" w:rsidR="00232EC6" w:rsidRPr="0036258B" w:rsidRDefault="00232EC6" w:rsidP="00C42670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E5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AD0" w14:textId="77777777" w:rsidR="00232EC6" w:rsidRPr="0036258B" w:rsidRDefault="00232EC6" w:rsidP="00C42670">
            <w:pPr>
              <w:pStyle w:val="TAL"/>
            </w:pPr>
            <w:r w:rsidRPr="0036258B">
              <w:t>pc_UTRAN_ProximityIndication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6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075E7C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ABB" w14:textId="77777777" w:rsidR="00232EC6" w:rsidRPr="0036258B" w:rsidRDefault="00232EC6" w:rsidP="00C42670">
            <w:pPr>
              <w:pStyle w:val="TAC"/>
            </w:pPr>
            <w:r w:rsidRPr="0036258B">
              <w:t>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67CD" w14:textId="77777777" w:rsidR="00232EC6" w:rsidRPr="0036258B" w:rsidRDefault="00232EC6" w:rsidP="00C42670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0495" w14:textId="77777777" w:rsidR="00232EC6" w:rsidRPr="0036258B" w:rsidRDefault="00232EC6" w:rsidP="00C42670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B3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015" w14:textId="77777777" w:rsidR="00232EC6" w:rsidRPr="0036258B" w:rsidRDefault="00232EC6" w:rsidP="00C42670">
            <w:pPr>
              <w:pStyle w:val="TAL"/>
            </w:pPr>
            <w:r w:rsidRPr="0036258B">
              <w:t>pc_Available_PLMNs_AcT_Ind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1D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D96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91FE" w14:textId="77777777" w:rsidR="00232EC6" w:rsidRPr="0036258B" w:rsidRDefault="00232EC6" w:rsidP="00C42670">
            <w:pPr>
              <w:pStyle w:val="TAC"/>
            </w:pPr>
            <w:r w:rsidRPr="0036258B">
              <w:t>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940B" w14:textId="77777777" w:rsidR="00232EC6" w:rsidRPr="0036258B" w:rsidRDefault="00232EC6" w:rsidP="00C42670">
            <w:pPr>
              <w:pStyle w:val="TAL"/>
            </w:pPr>
            <w:r w:rsidRPr="0036258B">
              <w:t>Support of Squal based cell reselection between E-UTRAN and GERAN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F2A82" w14:textId="77777777" w:rsidR="00232EC6" w:rsidRPr="0036258B" w:rsidRDefault="00232EC6" w:rsidP="00C42670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62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EDA" w14:textId="77777777" w:rsidR="00232EC6" w:rsidRPr="0036258B" w:rsidRDefault="00232EC6" w:rsidP="00C42670">
            <w:pPr>
              <w:pStyle w:val="TAL"/>
            </w:pPr>
            <w:r w:rsidRPr="0036258B">
              <w:t>pc_Squal_based_CellReselection_between_E_UTRAN_and_GERAN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A4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E3AFF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93BE" w14:textId="77777777" w:rsidR="00232EC6" w:rsidRPr="0036258B" w:rsidRDefault="00232EC6" w:rsidP="00C42670">
            <w:pPr>
              <w:pStyle w:val="TAC"/>
            </w:pPr>
            <w:r w:rsidRPr="0036258B">
              <w:t>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D3F0" w14:textId="77777777" w:rsidR="00232EC6" w:rsidRPr="0036258B" w:rsidRDefault="00232EC6" w:rsidP="00C42670">
            <w:pPr>
              <w:pStyle w:val="TAL"/>
            </w:pPr>
            <w:r w:rsidRPr="0036258B">
              <w:t>Support of AttachWithIMSI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D77F3" w14:textId="77777777" w:rsidR="00232EC6" w:rsidRPr="0036258B" w:rsidRDefault="00232EC6" w:rsidP="00C42670">
            <w:pPr>
              <w:pStyle w:val="TAL"/>
            </w:pPr>
            <w:r w:rsidRPr="0036258B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659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8F" w14:textId="77777777" w:rsidR="00232EC6" w:rsidRPr="0036258B" w:rsidRDefault="00232EC6" w:rsidP="00C42670">
            <w:pPr>
              <w:pStyle w:val="TAL"/>
            </w:pPr>
            <w:r w:rsidRPr="0036258B">
              <w:t>pc_eAttachWithIMSI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B6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F17C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44C8" w14:textId="77777777" w:rsidR="00232EC6" w:rsidRPr="0036258B" w:rsidRDefault="00232EC6" w:rsidP="00C42670">
            <w:pPr>
              <w:pStyle w:val="TAC"/>
            </w:pPr>
            <w:r w:rsidRPr="0036258B">
              <w:t>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8825" w14:textId="77777777" w:rsidR="00232EC6" w:rsidRPr="0036258B" w:rsidRDefault="00232EC6" w:rsidP="00C42670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BC4F7" w14:textId="77777777" w:rsidR="00232EC6" w:rsidRPr="0036258B" w:rsidRDefault="00232EC6" w:rsidP="00C42670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32F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88A" w14:textId="77777777" w:rsidR="00232EC6" w:rsidRPr="0036258B" w:rsidRDefault="00232EC6" w:rsidP="00C42670">
            <w:pPr>
              <w:pStyle w:val="TAL"/>
            </w:pPr>
            <w:r w:rsidRPr="0036258B">
              <w:t>pc_T3412Extended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7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E4E1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DE0C" w14:textId="77777777" w:rsidR="00232EC6" w:rsidRPr="0036258B" w:rsidRDefault="00232EC6" w:rsidP="00C42670">
            <w:pPr>
              <w:pStyle w:val="TAC"/>
            </w:pPr>
            <w:r w:rsidRPr="0036258B">
              <w:t>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4335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821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5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85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F4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F9FE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A090C8" w14:textId="77777777" w:rsidR="00232EC6" w:rsidRPr="0036258B" w:rsidRDefault="00232EC6" w:rsidP="00C42670">
            <w:pPr>
              <w:pStyle w:val="TAC"/>
            </w:pPr>
            <w:r w:rsidRPr="0036258B">
              <w:t>83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377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A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55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3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BF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C55E6F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B01D85" w14:textId="77777777" w:rsidR="00232EC6" w:rsidRPr="0036258B" w:rsidRDefault="00232EC6" w:rsidP="00C42670">
            <w:pPr>
              <w:pStyle w:val="TAC"/>
            </w:pPr>
            <w:r w:rsidRPr="0036258B">
              <w:t>84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925" w14:textId="77777777" w:rsidR="00232EC6" w:rsidRPr="0036258B" w:rsidRDefault="00232EC6" w:rsidP="00C42670">
            <w:pPr>
              <w:pStyle w:val="TAL"/>
            </w:pPr>
            <w:r w:rsidRPr="0036258B">
              <w:t>Support of MinimumPeriodicSearchTimer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243" w14:textId="77777777" w:rsidR="00232EC6" w:rsidRPr="0036258B" w:rsidRDefault="00232EC6" w:rsidP="00C42670">
            <w:pPr>
              <w:pStyle w:val="TAL"/>
            </w:pPr>
            <w:r w:rsidRPr="0036258B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BA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51B" w14:textId="77777777" w:rsidR="00232EC6" w:rsidRPr="0036258B" w:rsidRDefault="00232EC6" w:rsidP="00C42670">
            <w:pPr>
              <w:pStyle w:val="TAL"/>
            </w:pPr>
            <w:r w:rsidRPr="0036258B">
              <w:t>pc_eMinimumPeriodicSearchTimer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94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28AED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A2AD" w14:textId="77777777" w:rsidR="00232EC6" w:rsidRPr="0036258B" w:rsidRDefault="00232EC6" w:rsidP="00C42670">
            <w:pPr>
              <w:pStyle w:val="TAC"/>
            </w:pPr>
            <w:r w:rsidRPr="0036258B">
              <w:t>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78D3" w14:textId="77777777" w:rsidR="00232EC6" w:rsidRPr="0036258B" w:rsidRDefault="00232EC6" w:rsidP="00C42670">
            <w:pPr>
              <w:pStyle w:val="TAL"/>
            </w:pPr>
            <w:r w:rsidRPr="0036258B">
              <w:t>Support of delivery of rachReport upon request from the network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41669" w14:textId="77777777" w:rsidR="00232EC6" w:rsidRPr="0036258B" w:rsidRDefault="00232EC6" w:rsidP="00C42670">
            <w:pPr>
              <w:pStyle w:val="TAL"/>
            </w:pPr>
            <w:r w:rsidRPr="0036258B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93B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32B" w14:textId="77777777" w:rsidR="00232EC6" w:rsidRPr="0036258B" w:rsidRDefault="00232EC6" w:rsidP="00C42670">
            <w:pPr>
              <w:pStyle w:val="TAL"/>
            </w:pPr>
            <w:r w:rsidRPr="0036258B">
              <w:t>pc_Rach_Report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E1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7C375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E6744" w14:textId="77777777" w:rsidR="00232EC6" w:rsidRPr="0036258B" w:rsidRDefault="00232EC6" w:rsidP="00C42670">
            <w:pPr>
              <w:pStyle w:val="TAC"/>
            </w:pPr>
            <w:r w:rsidRPr="0036258B">
              <w:t>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67C0" w14:textId="77777777" w:rsidR="00232EC6" w:rsidRPr="0036258B" w:rsidRDefault="00232EC6" w:rsidP="00C42670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510F6" w14:textId="77777777" w:rsidR="00232EC6" w:rsidRPr="0036258B" w:rsidRDefault="00232EC6" w:rsidP="00C42670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989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123" w14:textId="77777777" w:rsidR="00232EC6" w:rsidRPr="0036258B" w:rsidRDefault="00232EC6" w:rsidP="00C42670">
            <w:pPr>
              <w:pStyle w:val="TAL"/>
            </w:pPr>
            <w:r w:rsidRPr="0036258B">
              <w:t>pc_PPI_Support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09C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A30B06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DDD9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8E1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of ePDCCH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30F43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24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CA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pc_ePDCCH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F2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0A88D5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EAB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8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4B8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A0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55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1A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8FB5B8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19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68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8FB7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E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7A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ECAADA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93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2E0A2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06EB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70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F1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6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E28D8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5B53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4476" w14:textId="77777777" w:rsidR="00232EC6" w:rsidRPr="0036258B" w:rsidRDefault="00232EC6" w:rsidP="00C42670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F3D61" w14:textId="77777777" w:rsidR="00232EC6" w:rsidRPr="0036258B" w:rsidRDefault="00232EC6" w:rsidP="00C42670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C4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1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pc_EAB_override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4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ADD6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28D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EEE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031D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19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E4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BE77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7A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9FB7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3156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9B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pc_DaylightSavingTime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05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D4547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1532" w14:textId="77777777" w:rsidR="00232EC6" w:rsidRPr="0036258B" w:rsidRDefault="00232EC6" w:rsidP="00C42670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108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E046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D5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4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pc_RLF_ReportForInterRAT_MRO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96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6F889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D9D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0358" w14:textId="77777777" w:rsidR="00232EC6" w:rsidRPr="0036258B" w:rsidRDefault="00232EC6" w:rsidP="00C42670">
            <w:pPr>
              <w:pStyle w:val="TAL"/>
            </w:pPr>
            <w:r w:rsidRPr="0036258B">
              <w:t>Support of IPv4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D1293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4F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2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11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F2F23F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B06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CF1E" w14:textId="77777777" w:rsidR="00232EC6" w:rsidRPr="0036258B" w:rsidRDefault="00232EC6" w:rsidP="00C42670">
            <w:pPr>
              <w:pStyle w:val="TAL"/>
            </w:pPr>
            <w:r w:rsidRPr="0036258B">
              <w:t>Support of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F167FF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1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6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D9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B7751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749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3F7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28EC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83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1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5B27E0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D2F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1EE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A6CB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D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9E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41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15D88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739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1F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1B6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FD2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70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8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20DFC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8BB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73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r w:rsidRPr="0036258B">
              <w:rPr>
                <w:i/>
                <w:lang w:eastAsia="zh-CN"/>
              </w:rPr>
              <w:t>si-RequestForHO</w:t>
            </w:r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84B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6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A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pc_SI_Neighbour_UMTS_Autonomous_Gaps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DAFC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C04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CAB9" w14:textId="77777777" w:rsidR="00232EC6" w:rsidRPr="0036258B" w:rsidRDefault="00232EC6" w:rsidP="00C42670">
            <w:pPr>
              <w:pStyle w:val="TAL"/>
            </w:pPr>
            <w:r w:rsidRPr="0036258B">
              <w:t>Support of reception of requestedFrequencyBands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EE00" w14:textId="77777777" w:rsidR="00232EC6" w:rsidRPr="0036258B" w:rsidRDefault="00232EC6" w:rsidP="00C42670">
            <w:pPr>
              <w:pStyle w:val="TAL"/>
            </w:pPr>
            <w:r w:rsidRPr="0036258B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B2F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D92" w14:textId="77777777" w:rsidR="00232EC6" w:rsidRPr="0036258B" w:rsidRDefault="00232EC6" w:rsidP="00C42670">
            <w:pPr>
              <w:pStyle w:val="TAL"/>
            </w:pPr>
            <w:r w:rsidRPr="0036258B">
              <w:t xml:space="preserve">pc_reqFreqBands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1D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3E77DF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59AB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E1FE" w14:textId="77777777" w:rsidR="00232EC6" w:rsidRPr="0036258B" w:rsidRDefault="00232EC6" w:rsidP="00C42670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DBB32" w14:textId="77777777" w:rsidR="00232EC6" w:rsidRPr="0036258B" w:rsidRDefault="00232EC6" w:rsidP="00C42670">
            <w:pPr>
              <w:pStyle w:val="TAL"/>
            </w:pPr>
            <w:r w:rsidRPr="0036258B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28D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657" w14:textId="77777777" w:rsidR="00232EC6" w:rsidRPr="0036258B" w:rsidRDefault="00232EC6" w:rsidP="00C42670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D8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9C7729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01C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137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9DD2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77C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540" w14:textId="77777777" w:rsidR="00232EC6" w:rsidRPr="0036258B" w:rsidRDefault="00232EC6" w:rsidP="00C42670">
            <w:pPr>
              <w:pStyle w:val="TAL"/>
            </w:pPr>
            <w:r w:rsidRPr="0036258B">
              <w:t>pc_SI_Neighbour_intraFreq_Autonomous_Gaps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A6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C6243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3045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89C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47DE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AE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16B" w14:textId="77777777" w:rsidR="00232EC6" w:rsidRPr="0036258B" w:rsidRDefault="00232EC6" w:rsidP="00C42670">
            <w:pPr>
              <w:pStyle w:val="TAL"/>
            </w:pPr>
            <w:r w:rsidRPr="0036258B">
              <w:t>pc_SI_Neighbour_interFreq_Autonomous_Gaps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8D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B61116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76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5979" w14:textId="77777777" w:rsidR="00232EC6" w:rsidRPr="0036258B" w:rsidRDefault="00232EC6" w:rsidP="00C42670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9DD" w14:textId="77777777" w:rsidR="00232EC6" w:rsidRPr="0036258B" w:rsidRDefault="00232EC6" w:rsidP="00C42670">
            <w:pPr>
              <w:pStyle w:val="TAL"/>
            </w:pPr>
            <w:r w:rsidRPr="0036258B">
              <w:t>36.211, 6.2.5</w:t>
            </w:r>
          </w:p>
          <w:p w14:paraId="32A84422" w14:textId="77777777" w:rsidR="00232EC6" w:rsidRPr="0036258B" w:rsidRDefault="00232EC6" w:rsidP="00C42670">
            <w:pPr>
              <w:pStyle w:val="TAL"/>
            </w:pPr>
            <w:r w:rsidRPr="0036258B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5D0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1E" w14:textId="77777777" w:rsidR="00232EC6" w:rsidRPr="0036258B" w:rsidRDefault="00232EC6" w:rsidP="00C42670">
            <w:pPr>
              <w:pStyle w:val="TAL"/>
            </w:pPr>
            <w:r w:rsidRPr="0036258B">
              <w:t>pc_FDD_TypeB_HalfDuplex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4F8" w14:textId="77777777" w:rsidR="00232EC6" w:rsidRPr="0036258B" w:rsidRDefault="00232EC6" w:rsidP="00C42670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232EC6" w:rsidRPr="0036258B" w14:paraId="3B7620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E8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CE0A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329A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0B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46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12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74394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616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4EE3" w14:textId="77777777" w:rsidR="00232EC6" w:rsidRPr="0036258B" w:rsidRDefault="00232EC6" w:rsidP="00C42670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92339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37E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50C" w14:textId="77777777" w:rsidR="00232EC6" w:rsidRPr="0036258B" w:rsidRDefault="00232EC6" w:rsidP="00C42670">
            <w:pPr>
              <w:pStyle w:val="TAL"/>
            </w:pPr>
            <w:r w:rsidRPr="0036258B">
              <w:t>pc_eHARQ_Pattern_for_TTI_bundling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2E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0B2E0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128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60A6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8756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F9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25F" w14:textId="77777777" w:rsidR="00232EC6" w:rsidRPr="0036258B" w:rsidRDefault="00232EC6" w:rsidP="00C42670">
            <w:pPr>
              <w:pStyle w:val="TAL"/>
            </w:pPr>
            <w:r w:rsidRPr="0036258B">
              <w:t>pc_tdd_FDD_CA_TDD_PCell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36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A17C6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3BB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BF18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ABD35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AA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EB0" w14:textId="77777777" w:rsidR="00232EC6" w:rsidRPr="0036258B" w:rsidRDefault="00232EC6" w:rsidP="00C42670">
            <w:pPr>
              <w:pStyle w:val="TAL"/>
            </w:pPr>
            <w:r w:rsidRPr="0036258B">
              <w:t>pc_tdd_FDD_CA_FDD_PCell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D7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724DC12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DC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2103" w14:textId="77777777" w:rsidR="00232EC6" w:rsidRPr="0036258B" w:rsidRDefault="00232EC6" w:rsidP="00C42670">
            <w:pPr>
              <w:pStyle w:val="TAL"/>
            </w:pPr>
            <w:r w:rsidRPr="0036258B">
              <w:t>Support of ProSe direct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4B2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F11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D24" w14:textId="77777777" w:rsidR="00232EC6" w:rsidRPr="0036258B" w:rsidRDefault="00232EC6" w:rsidP="00C42670">
            <w:pPr>
              <w:pStyle w:val="TAL"/>
            </w:pPr>
            <w:r w:rsidRPr="0036258B">
              <w:t>pc_commSupportedBands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03D" w14:textId="77777777" w:rsidR="00232EC6" w:rsidRPr="0036258B" w:rsidRDefault="00232EC6" w:rsidP="00C42670">
            <w:pPr>
              <w:pStyle w:val="TAL"/>
            </w:pPr>
            <w:r w:rsidRPr="0036258B"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 w:rsidR="00232EC6" w:rsidRPr="0036258B" w14:paraId="15F1E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977" w14:textId="77777777" w:rsidR="00232EC6" w:rsidRPr="0036258B" w:rsidRDefault="00232EC6" w:rsidP="00C42670">
            <w:pPr>
              <w:pStyle w:val="TAC"/>
            </w:pPr>
            <w:r w:rsidRPr="0036258B">
              <w:t>111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0B" w14:textId="77777777" w:rsidR="00232EC6" w:rsidRPr="0036258B" w:rsidRDefault="00232EC6" w:rsidP="00C42670">
            <w:pPr>
              <w:pStyle w:val="TAL"/>
            </w:pPr>
            <w:r w:rsidRPr="0036258B">
              <w:t>Support of ProSe direct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D367" w14:textId="77777777" w:rsidR="00232EC6" w:rsidRPr="0036258B" w:rsidRDefault="00232EC6" w:rsidP="00C42670">
            <w:pPr>
              <w:pStyle w:val="TAL"/>
            </w:pPr>
            <w:r w:rsidRPr="0036258B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186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C4D" w14:textId="77777777" w:rsidR="00232EC6" w:rsidRPr="0036258B" w:rsidRDefault="00232EC6" w:rsidP="00C42670">
            <w:pPr>
              <w:pStyle w:val="TAL"/>
            </w:pPr>
            <w:r w:rsidRPr="0036258B">
              <w:t>pc_discSupportedBands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21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5426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4481" w14:textId="77777777" w:rsidR="00232EC6" w:rsidRPr="0036258B" w:rsidRDefault="00232EC6" w:rsidP="00C42670">
            <w:pPr>
              <w:pStyle w:val="TAC"/>
            </w:pPr>
            <w:r w:rsidRPr="0036258B">
              <w:t>112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0C24" w14:textId="77777777" w:rsidR="00232EC6" w:rsidRPr="0036258B" w:rsidRDefault="00232EC6" w:rsidP="00C42670">
            <w:pPr>
              <w:pStyle w:val="TAL"/>
            </w:pPr>
            <w:r w:rsidRPr="0036258B">
              <w:t>Support of ProSe EPC level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7D8B" w14:textId="77777777" w:rsidR="00232EC6" w:rsidRPr="0036258B" w:rsidRDefault="00232EC6" w:rsidP="00C42670">
            <w:pPr>
              <w:pStyle w:val="TAL"/>
            </w:pPr>
            <w:r w:rsidRPr="0036258B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DBE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966" w14:textId="77777777" w:rsidR="00232EC6" w:rsidRPr="0036258B" w:rsidRDefault="00232EC6" w:rsidP="00C42670">
            <w:pPr>
              <w:pStyle w:val="TAL"/>
            </w:pPr>
            <w:r w:rsidRPr="0036258B">
              <w:t>pc_Prose_EPC_Discovery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A7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29AD4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21A6" w14:textId="77777777" w:rsidR="00232EC6" w:rsidRPr="0036258B" w:rsidRDefault="00232EC6" w:rsidP="00C42670">
            <w:pPr>
              <w:pStyle w:val="TAC"/>
            </w:pPr>
            <w:r w:rsidRPr="0036258B">
              <w:t>113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8B62" w14:textId="77777777" w:rsidR="00232EC6" w:rsidRPr="0036258B" w:rsidRDefault="00232EC6" w:rsidP="00C42670">
            <w:pPr>
              <w:pStyle w:val="TAL"/>
            </w:pPr>
            <w:r w:rsidRPr="0036258B">
              <w:t>Support of ProSe discovery SLSS transmission and reception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F23A4" w14:textId="77777777" w:rsidR="00232EC6" w:rsidRPr="0036258B" w:rsidRDefault="00232EC6" w:rsidP="00C42670">
            <w:pPr>
              <w:pStyle w:val="TAL"/>
            </w:pPr>
            <w:r w:rsidRPr="0036258B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19ED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0A7" w14:textId="77777777" w:rsidR="00232EC6" w:rsidRPr="0036258B" w:rsidRDefault="00232EC6" w:rsidP="00C42670">
            <w:pPr>
              <w:pStyle w:val="TAL"/>
            </w:pPr>
            <w:r w:rsidRPr="0036258B">
              <w:t>pc_discSLSS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3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48FE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F64" w14:textId="77777777" w:rsidR="00232EC6" w:rsidRPr="0036258B" w:rsidRDefault="00232EC6" w:rsidP="00C42670">
            <w:pPr>
              <w:pStyle w:val="TAC"/>
            </w:pPr>
            <w:r w:rsidRPr="0036258B">
              <w:t>114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A92A" w14:textId="77777777" w:rsidR="00232EC6" w:rsidRPr="0036258B" w:rsidRDefault="00232EC6" w:rsidP="00C42670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A7113" w14:textId="77777777" w:rsidR="00232EC6" w:rsidRPr="0036258B" w:rsidRDefault="00232EC6" w:rsidP="00C42670">
            <w:pPr>
              <w:pStyle w:val="TAL"/>
            </w:pPr>
            <w:r w:rsidRPr="0036258B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DF2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806" w14:textId="77777777" w:rsidR="00232EC6" w:rsidRPr="0036258B" w:rsidRDefault="00232EC6" w:rsidP="00C42670">
            <w:pPr>
              <w:pStyle w:val="TAL"/>
            </w:pPr>
            <w:r w:rsidRPr="0036258B">
              <w:t>pc_UL_64QAM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27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4A61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494B" w14:textId="77777777" w:rsidR="00232EC6" w:rsidRPr="0036258B" w:rsidRDefault="00232EC6" w:rsidP="00C42670">
            <w:pPr>
              <w:pStyle w:val="TAC"/>
            </w:pPr>
            <w:r w:rsidRPr="0036258B">
              <w:t>115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714D" w14:textId="77777777" w:rsidR="00232EC6" w:rsidRPr="0036258B" w:rsidRDefault="00232EC6" w:rsidP="00C42670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87382" w14:textId="77777777" w:rsidR="00232EC6" w:rsidRPr="0036258B" w:rsidRDefault="00232EC6" w:rsidP="00C42670">
            <w:pPr>
              <w:pStyle w:val="TAL"/>
            </w:pPr>
            <w:r w:rsidRPr="0036258B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89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440" w14:textId="77777777" w:rsidR="00232EC6" w:rsidRPr="0036258B" w:rsidRDefault="00232EC6" w:rsidP="00C42670">
            <w:pPr>
              <w:pStyle w:val="TAL"/>
            </w:pPr>
            <w:r w:rsidRPr="0036258B">
              <w:t>pc_ePSM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6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BED8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8E32" w14:textId="77777777" w:rsidR="00232EC6" w:rsidRPr="0036258B" w:rsidRDefault="00232EC6" w:rsidP="00C42670">
            <w:pPr>
              <w:pStyle w:val="TAC"/>
            </w:pPr>
            <w:r w:rsidRPr="0036258B">
              <w:t>116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121F" w14:textId="77777777" w:rsidR="00232EC6" w:rsidRPr="0036258B" w:rsidRDefault="00232EC6" w:rsidP="00C42670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5EFC6" w14:textId="77777777" w:rsidR="00232EC6" w:rsidRPr="0036258B" w:rsidRDefault="00232EC6" w:rsidP="00C42670">
            <w:pPr>
              <w:pStyle w:val="TAL"/>
            </w:pPr>
            <w:r w:rsidRPr="0036258B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7D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53F" w14:textId="77777777" w:rsidR="00232EC6" w:rsidRPr="0036258B" w:rsidRDefault="00232EC6" w:rsidP="00C42670">
            <w:pPr>
              <w:pStyle w:val="TAL"/>
            </w:pPr>
            <w:r w:rsidRPr="0036258B">
              <w:t>pc_DL_256QAM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492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232EC6" w:rsidRPr="0036258B" w14:paraId="5C975CF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23C5" w14:textId="77777777" w:rsidR="00232EC6" w:rsidRPr="0036258B" w:rsidRDefault="00232EC6" w:rsidP="00C42670">
            <w:pPr>
              <w:pStyle w:val="TAC"/>
            </w:pPr>
            <w:r w:rsidRPr="0036258B">
              <w:t>117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3773" w14:textId="77777777" w:rsidR="00232EC6" w:rsidRPr="0036258B" w:rsidRDefault="00232EC6" w:rsidP="00C42670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20C6B" w14:textId="77777777" w:rsidR="00232EC6" w:rsidRPr="0036258B" w:rsidRDefault="00232EC6" w:rsidP="00C42670">
            <w:pPr>
              <w:pStyle w:val="TAL"/>
            </w:pPr>
            <w:r w:rsidRPr="0036258B">
              <w:t>IEEE Std 802.11</w:t>
            </w:r>
          </w:p>
          <w:p w14:paraId="31235650" w14:textId="77777777" w:rsidR="00232EC6" w:rsidRPr="0036258B" w:rsidRDefault="00232EC6" w:rsidP="00C42670">
            <w:pPr>
              <w:pStyle w:val="TAL"/>
            </w:pPr>
            <w:r w:rsidRPr="0036258B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534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312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pc_WLAN_voice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8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232EC6" w:rsidRPr="0036258B" w14:paraId="7B07F3A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8DB6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484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47D8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8A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3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pc_CSI_RS_DS_Meas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6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83ED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5B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2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C01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1F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8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pc_commSimultaneousTx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94E18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1EFE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98BD" w14:textId="77777777" w:rsidR="00232EC6" w:rsidRPr="0036258B" w:rsidRDefault="00232EC6" w:rsidP="00C42670">
            <w:pPr>
              <w:pStyle w:val="TAL"/>
            </w:pPr>
            <w:r w:rsidRPr="0036258B">
              <w:t>ProSe Discovery for Public Safety supported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D79C7" w14:textId="77777777" w:rsidR="00232EC6" w:rsidRPr="0036258B" w:rsidRDefault="00232EC6" w:rsidP="00C42670">
            <w:pPr>
              <w:pStyle w:val="TAL"/>
            </w:pPr>
            <w:r w:rsidRPr="0036258B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F85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E32" w14:textId="77777777" w:rsidR="00232EC6" w:rsidRPr="0036258B" w:rsidRDefault="00232EC6" w:rsidP="00C42670">
            <w:pPr>
              <w:pStyle w:val="TAL"/>
            </w:pPr>
            <w:r w:rsidRPr="0036258B">
              <w:t>pc_disc_public_safety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5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 w:rsidR="00232EC6" w:rsidRPr="0036258B" w14:paraId="15F868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104F" w14:textId="77777777" w:rsidR="00232EC6" w:rsidRPr="0036258B" w:rsidRDefault="00232EC6" w:rsidP="00C42670">
            <w:pPr>
              <w:pStyle w:val="TAC"/>
            </w:pPr>
            <w:r w:rsidRPr="0036258B">
              <w:t>121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4786" w14:textId="77777777" w:rsidR="00232EC6" w:rsidRPr="0036258B" w:rsidRDefault="00232EC6" w:rsidP="00C42670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238" w14:textId="77777777" w:rsidR="00232EC6" w:rsidRPr="0036258B" w:rsidRDefault="00232EC6" w:rsidP="00C42670">
            <w:pPr>
              <w:pStyle w:val="TAL"/>
            </w:pPr>
            <w:r w:rsidRPr="0036258B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46F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3FD" w14:textId="77777777" w:rsidR="00232EC6" w:rsidRPr="0036258B" w:rsidRDefault="00232EC6" w:rsidP="00C42670">
            <w:pPr>
              <w:pStyle w:val="TAL"/>
            </w:pPr>
            <w:r w:rsidRPr="0036258B">
              <w:t>pc_edrx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D8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BC5F1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802D" w14:textId="77777777" w:rsidR="00232EC6" w:rsidRPr="0036258B" w:rsidRDefault="00232EC6" w:rsidP="00C42670">
            <w:pPr>
              <w:pStyle w:val="TAC"/>
            </w:pPr>
            <w:r w:rsidRPr="0036258B">
              <w:t>122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443F" w14:textId="77777777" w:rsidR="00232EC6" w:rsidRPr="0036258B" w:rsidRDefault="00232EC6" w:rsidP="00C42670">
            <w:pPr>
              <w:pStyle w:val="TAL"/>
            </w:pPr>
            <w:r w:rsidRPr="0036258B">
              <w:t>Support of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EF23" w14:textId="77777777" w:rsidR="00232EC6" w:rsidRPr="0036258B" w:rsidRDefault="00232EC6" w:rsidP="00C42670">
            <w:pPr>
              <w:pStyle w:val="TAL"/>
            </w:pPr>
            <w:r w:rsidRPr="0036258B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22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D5CF" w14:textId="77777777" w:rsidR="00232EC6" w:rsidRPr="0036258B" w:rsidRDefault="00232EC6" w:rsidP="00C42670">
            <w:pPr>
              <w:pStyle w:val="TAL"/>
            </w:pPr>
            <w:r w:rsidRPr="0036258B">
              <w:t>pc_CEmodeA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AC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232EC6" w:rsidRPr="0036258B" w14:paraId="073459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A311" w14:textId="77777777" w:rsidR="00232EC6" w:rsidRPr="0036258B" w:rsidRDefault="00232EC6" w:rsidP="00C42670">
            <w:pPr>
              <w:pStyle w:val="TAC"/>
            </w:pPr>
            <w:r w:rsidRPr="0036258B">
              <w:t>123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9706" w14:textId="77777777" w:rsidR="00232EC6" w:rsidRPr="0036258B" w:rsidRDefault="00232EC6" w:rsidP="00C42670">
            <w:pPr>
              <w:pStyle w:val="TAL"/>
            </w:pPr>
            <w:r w:rsidRPr="0036258B">
              <w:t>Support of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37E79" w14:textId="77777777" w:rsidR="00232EC6" w:rsidRPr="0036258B" w:rsidRDefault="00232EC6" w:rsidP="00C42670">
            <w:pPr>
              <w:pStyle w:val="TAL"/>
            </w:pPr>
            <w:r w:rsidRPr="0036258B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C3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75" w14:textId="77777777" w:rsidR="00232EC6" w:rsidRPr="0036258B" w:rsidRDefault="00232EC6" w:rsidP="00C42670">
            <w:pPr>
              <w:pStyle w:val="TAL"/>
            </w:pPr>
            <w:r w:rsidRPr="0036258B">
              <w:t>pc_CEmodeB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D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79A04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9147" w14:textId="77777777" w:rsidR="00232EC6" w:rsidRPr="0036258B" w:rsidRDefault="00232EC6" w:rsidP="00C42670">
            <w:pPr>
              <w:pStyle w:val="TAC"/>
            </w:pPr>
            <w:r w:rsidRPr="0036258B">
              <w:t>124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40E3" w14:textId="77777777" w:rsidR="00232EC6" w:rsidRPr="0036258B" w:rsidRDefault="00232EC6" w:rsidP="00C42670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E141D" w14:textId="77777777" w:rsidR="00232EC6" w:rsidRPr="0036258B" w:rsidRDefault="00232EC6" w:rsidP="00C42670">
            <w:pPr>
              <w:pStyle w:val="TAL"/>
            </w:pPr>
            <w:r w:rsidRPr="0036258B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99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CFD" w14:textId="77777777" w:rsidR="00232EC6" w:rsidRPr="0036258B" w:rsidRDefault="00232EC6" w:rsidP="00C42670">
            <w:pPr>
              <w:pStyle w:val="TAL"/>
            </w:pPr>
            <w:r w:rsidRPr="0036258B">
              <w:t>pc_eIMTA_TDD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278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BA6EB7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BFF1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48DB" w14:textId="77777777" w:rsidR="00232EC6" w:rsidRPr="0036258B" w:rsidRDefault="00232EC6" w:rsidP="00C42670">
            <w:pPr>
              <w:pStyle w:val="TAL"/>
            </w:pPr>
            <w:r w:rsidRPr="0036258B">
              <w:t>Support of prioritization of the frequency bands in multiBandInfoList over the band in freqBandIndicator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EDE44" w14:textId="77777777" w:rsidR="00232EC6" w:rsidRPr="0036258B" w:rsidRDefault="00232EC6" w:rsidP="00C42670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EFA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01C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pc_</w:t>
            </w:r>
            <w:r w:rsidRPr="0036258B">
              <w:t>freqBandPriorityAdjustment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214E21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77D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639A" w14:textId="77777777" w:rsidR="00232EC6" w:rsidRPr="0036258B" w:rsidRDefault="00232EC6" w:rsidP="00C42670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F09F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04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E6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pc_scptm_SCell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B9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C7B08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AA4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4847" w14:textId="77777777" w:rsidR="00232EC6" w:rsidRPr="0036258B" w:rsidRDefault="00232EC6" w:rsidP="00C42670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DB2C0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30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5A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pc_scptm_NonServingCell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60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0ED46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ABC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E428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EBDD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6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1AAB9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322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F18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9A056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AC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59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B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25DD6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807A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850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AA2E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CA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F6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pc_rssiAndChannelOccupancyReporting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88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DC914A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098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A19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lang w:eastAsia="zh-CN"/>
              </w:rPr>
              <w:t>Radio Link Failure Report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AE9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A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9DF66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234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3CE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B2E4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A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9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pc_User_Plane_CIoT_Optimisation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F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81B36B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5D0F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CA3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C4C1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42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5D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pc_AttachWithoutPDN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F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2550D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3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022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1FFE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50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43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pc_AttachWithPDN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30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99EA91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48DD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158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BEF8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37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F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3A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D6678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0CD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1ED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A372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D5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B3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99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F6B9E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1C5" w14:textId="77777777" w:rsidR="00232EC6" w:rsidRPr="0036258B" w:rsidRDefault="00232EC6" w:rsidP="00C42670">
            <w:pPr>
              <w:pStyle w:val="TAC"/>
            </w:pPr>
            <w:r w:rsidRPr="0036258B">
              <w:t>137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9189" w14:textId="77777777" w:rsidR="00232EC6" w:rsidRPr="0036258B" w:rsidRDefault="00232EC6" w:rsidP="00C42670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00EFB" w14:textId="77777777" w:rsidR="00232EC6" w:rsidRPr="0036258B" w:rsidRDefault="00232EC6" w:rsidP="00C42670">
            <w:pPr>
              <w:pStyle w:val="TAL"/>
            </w:pPr>
            <w:r w:rsidRPr="0036258B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7B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2E4" w14:textId="77777777" w:rsidR="00232EC6" w:rsidRPr="0036258B" w:rsidRDefault="00232EC6" w:rsidP="00C42670">
            <w:pPr>
              <w:pStyle w:val="TAL"/>
            </w:pPr>
            <w:r w:rsidRPr="0036258B">
              <w:t>pc_NB_MultiDRB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872E1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7B5A9" w14:textId="77777777" w:rsidR="00232EC6" w:rsidRPr="0036258B" w:rsidRDefault="00232EC6" w:rsidP="00C42670">
            <w:pPr>
              <w:pStyle w:val="TAC"/>
            </w:pPr>
            <w:r w:rsidRPr="0036258B">
              <w:t>138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09C4" w14:textId="77777777" w:rsidR="00232EC6" w:rsidRPr="0036258B" w:rsidRDefault="00232EC6" w:rsidP="00C42670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0A60E" w14:textId="77777777" w:rsidR="00232EC6" w:rsidRPr="0036258B" w:rsidRDefault="00232EC6" w:rsidP="00C42670">
            <w:pPr>
              <w:pStyle w:val="TAL"/>
            </w:pPr>
            <w:r w:rsidRPr="0036258B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89C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41F" w14:textId="77777777" w:rsidR="00232EC6" w:rsidRPr="0036258B" w:rsidRDefault="00232EC6" w:rsidP="00C42670">
            <w:pPr>
              <w:pStyle w:val="TAL"/>
            </w:pPr>
            <w:r w:rsidRPr="0036258B">
              <w:t>pc_Fast_First_HPPLMN_Search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6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A92EBC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493A" w14:textId="77777777" w:rsidR="00232EC6" w:rsidRPr="0036258B" w:rsidRDefault="00232EC6" w:rsidP="00C42670">
            <w:pPr>
              <w:pStyle w:val="TAC"/>
            </w:pPr>
            <w:r w:rsidRPr="0036258B">
              <w:t>139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19CC" w14:textId="77777777" w:rsidR="00232EC6" w:rsidRPr="0036258B" w:rsidRDefault="00232EC6" w:rsidP="00C42670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29E3F" w14:textId="77777777" w:rsidR="00232EC6" w:rsidRPr="0036258B" w:rsidRDefault="00232EC6" w:rsidP="00C42670">
            <w:pPr>
              <w:pStyle w:val="TAL"/>
            </w:pPr>
            <w:r w:rsidRPr="0036258B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89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DA9" w14:textId="77777777" w:rsidR="00232EC6" w:rsidRPr="0036258B" w:rsidRDefault="00232EC6" w:rsidP="00C42670">
            <w:pPr>
              <w:pStyle w:val="TAL"/>
            </w:pPr>
            <w:r w:rsidRPr="0036258B">
              <w:t>pc_TDD_band_UE_PC2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B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E2ED6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A921" w14:textId="77777777" w:rsidR="00232EC6" w:rsidRPr="0036258B" w:rsidRDefault="00232EC6" w:rsidP="00C42670">
            <w:pPr>
              <w:pStyle w:val="TAC"/>
            </w:pPr>
            <w:r w:rsidRPr="0036258B">
              <w:t>140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22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A5B95" w14:textId="77777777" w:rsidR="00232EC6" w:rsidRPr="0036258B" w:rsidRDefault="00232EC6" w:rsidP="00C42670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8C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8ED" w14:textId="77777777" w:rsidR="00232EC6" w:rsidRPr="0036258B" w:rsidRDefault="00232EC6" w:rsidP="00C42670">
            <w:pPr>
              <w:pStyle w:val="TAL"/>
            </w:pPr>
            <w:r w:rsidRPr="0036258B">
              <w:t>pc_PDCP_PktDelay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2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33D1D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08D2" w14:textId="77777777" w:rsidR="00232EC6" w:rsidRPr="0036258B" w:rsidRDefault="00232EC6" w:rsidP="00C42670">
            <w:pPr>
              <w:pStyle w:val="TAC"/>
            </w:pPr>
            <w:r w:rsidRPr="0036258B">
              <w:t>141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07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74CB2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5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DC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BE4A87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D42" w14:textId="77777777" w:rsidR="00232EC6" w:rsidRPr="0036258B" w:rsidRDefault="00232EC6" w:rsidP="00C42670">
            <w:pPr>
              <w:pStyle w:val="TAC"/>
            </w:pPr>
            <w:r w:rsidRPr="0036258B">
              <w:t>142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5BA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3ADA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E0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7901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6D99" w14:textId="77777777" w:rsidR="00232EC6" w:rsidRPr="0036258B" w:rsidRDefault="00232EC6" w:rsidP="00C42670">
            <w:pPr>
              <w:pStyle w:val="TAC"/>
            </w:pPr>
            <w:r w:rsidRPr="0036258B">
              <w:t>143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442C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931AA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CE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14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pc_Control_Plane_CIoT_Optimisation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0C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35C14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38A3" w14:textId="77777777" w:rsidR="00232EC6" w:rsidRPr="0036258B" w:rsidRDefault="00232EC6" w:rsidP="00C42670">
            <w:pPr>
              <w:pStyle w:val="TAC"/>
            </w:pPr>
            <w:r w:rsidRPr="0036258B">
              <w:t>144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A22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F887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A6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F2F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9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An UE supporting user plane CIoT optimization shall set this PICS to true.</w:t>
            </w:r>
          </w:p>
        </w:tc>
      </w:tr>
      <w:tr w:rsidR="00232EC6" w:rsidRPr="0036258B" w14:paraId="6DBDA8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20D6" w14:textId="77777777" w:rsidR="00232EC6" w:rsidRPr="0036258B" w:rsidRDefault="00232EC6" w:rsidP="00C42670">
            <w:pPr>
              <w:pStyle w:val="TAC"/>
            </w:pPr>
            <w:r w:rsidRPr="0036258B">
              <w:t>145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8D9B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414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0EA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2F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D4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1A2BB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FDF8" w14:textId="77777777" w:rsidR="00232EC6" w:rsidRPr="0036258B" w:rsidRDefault="00232EC6" w:rsidP="00C42670">
            <w:pPr>
              <w:pStyle w:val="TAC"/>
            </w:pPr>
            <w:r w:rsidRPr="0036258B">
              <w:t>146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D88D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181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5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D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pc_AutomaticHRPD_PDN_Connection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C7F55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3193" w14:textId="77777777" w:rsidR="00232EC6" w:rsidRPr="0036258B" w:rsidRDefault="00232EC6" w:rsidP="00C42670">
            <w:pPr>
              <w:pStyle w:val="TAC"/>
            </w:pPr>
            <w:r w:rsidRPr="0036258B">
              <w:t>147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A2E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145B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C10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4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pc_DualRM_Coding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8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C02B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14F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9B1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V2X sidelink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11DF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D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C5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pc_v2xCommSidelink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5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5D542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A0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9DA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V2X communication Via Uu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B0D5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36.300,</w:t>
            </w:r>
            <w:r w:rsidRPr="0036258B">
              <w:rPr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4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5A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pc_v2xCommUu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C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41D9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16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F9D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67BF5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1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56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B4DB7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FAD9" w14:textId="77777777" w:rsidR="00232EC6" w:rsidRPr="0036258B" w:rsidRDefault="00232EC6" w:rsidP="00C42670">
            <w:pPr>
              <w:pStyle w:val="TAC"/>
            </w:pPr>
            <w:r w:rsidRPr="0036258B">
              <w:t>151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22BD" w14:textId="77777777" w:rsidR="00232EC6" w:rsidRPr="0036258B" w:rsidRDefault="00232EC6" w:rsidP="00C42670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6037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042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940" w14:textId="77777777" w:rsidR="00232EC6" w:rsidRPr="0036258B" w:rsidRDefault="00232EC6" w:rsidP="00C42670">
            <w:pPr>
              <w:pStyle w:val="TAL"/>
            </w:pPr>
            <w:r w:rsidRPr="0036258B">
              <w:t>pc_v2xSimultaneousRx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47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5502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E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9BD1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E8A3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8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A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pc_v2xScheduling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5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99260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3A8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281D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4A1C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0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6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pc_v2xFullSensing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C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B6B32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4691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08F6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1888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D1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99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pc_v2xPartialSensing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2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C6F75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46C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35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5E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00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58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pc_v2xSLSS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DB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0A8D0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0EC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F009" w14:textId="77777777" w:rsidR="00232EC6" w:rsidRPr="0036258B" w:rsidRDefault="00232EC6" w:rsidP="00C42670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94EA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E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D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pc_v2xCBRMeas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3C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265F9F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C77" w14:textId="77777777" w:rsidR="00232EC6" w:rsidRPr="0036258B" w:rsidRDefault="00232EC6" w:rsidP="00C42670">
            <w:pPr>
              <w:pStyle w:val="TAC"/>
            </w:pPr>
            <w:r w:rsidRPr="0036258B">
              <w:t>157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8BD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zone based transmission resource pool selection for V2X sidelink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3962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6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4D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9D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945D83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3FC78" w14:textId="77777777" w:rsidR="00232EC6" w:rsidRPr="0036258B" w:rsidRDefault="00232EC6" w:rsidP="00C42670">
            <w:pPr>
              <w:pStyle w:val="TAC"/>
            </w:pPr>
            <w:r w:rsidRPr="0036258B">
              <w:t>158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67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4868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12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B3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CE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NeedForGaps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8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CF8D52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8898" w14:textId="77777777" w:rsidR="00232EC6" w:rsidRPr="0036258B" w:rsidRDefault="00232EC6" w:rsidP="00C42670">
            <w:pPr>
              <w:pStyle w:val="TAC"/>
            </w:pPr>
            <w:r w:rsidRPr="0036258B">
              <w:t>159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234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268D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26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7D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0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D2265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D0C5" w14:textId="77777777" w:rsidR="00232EC6" w:rsidRPr="0036258B" w:rsidRDefault="00232EC6" w:rsidP="00C42670">
            <w:pPr>
              <w:pStyle w:val="TAC"/>
            </w:pPr>
            <w:r w:rsidRPr="0036258B">
              <w:t>160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F7CC" w14:textId="77777777" w:rsidR="00232EC6" w:rsidRPr="0036258B" w:rsidRDefault="00232EC6" w:rsidP="00C42670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D2C0B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13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1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pc_delayBudgetReporting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E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69ECF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F4D9" w14:textId="77777777" w:rsidR="00232EC6" w:rsidRPr="0036258B" w:rsidRDefault="00232EC6" w:rsidP="00C42670">
            <w:pPr>
              <w:pStyle w:val="TAC"/>
            </w:pPr>
            <w:r w:rsidRPr="0036258B">
              <w:t>161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FFD46" w14:textId="77777777" w:rsidR="00232EC6" w:rsidRPr="0036258B" w:rsidRDefault="00232EC6" w:rsidP="00C42670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45B7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C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A5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pc_PUSCH_Ehn_MMTEL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E8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F97AF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0013" w14:textId="77777777" w:rsidR="00232EC6" w:rsidRPr="0036258B" w:rsidRDefault="00232EC6" w:rsidP="00C42670">
            <w:pPr>
              <w:pStyle w:val="TAC"/>
            </w:pPr>
            <w:r w:rsidRPr="0036258B">
              <w:t>162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96CC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5C4EF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0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D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12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8A6BA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A2EF" w14:textId="77777777" w:rsidR="00232EC6" w:rsidRPr="0036258B" w:rsidRDefault="00232EC6" w:rsidP="00C42670">
            <w:pPr>
              <w:pStyle w:val="TAC"/>
            </w:pPr>
            <w:r w:rsidRPr="0036258B">
              <w:t>163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5875" w14:textId="77777777" w:rsidR="00232EC6" w:rsidRPr="0036258B" w:rsidRDefault="00232EC6" w:rsidP="00C42670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74BBB" w14:textId="77777777" w:rsidR="00232EC6" w:rsidRPr="0036258B" w:rsidRDefault="00232EC6" w:rsidP="00C42670">
            <w:pPr>
              <w:pStyle w:val="TAL"/>
            </w:pPr>
            <w:r w:rsidRPr="0036258B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CD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B49" w14:textId="77777777" w:rsidR="00232EC6" w:rsidRPr="0036258B" w:rsidRDefault="00232EC6" w:rsidP="00C42670">
            <w:pPr>
              <w:pStyle w:val="TAL"/>
            </w:pPr>
            <w:r w:rsidRPr="0036258B">
              <w:t>pc_PUCCH_SCell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7C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149D9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219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669C" w14:textId="77777777" w:rsidR="00232EC6" w:rsidRPr="0036258B" w:rsidRDefault="00232EC6" w:rsidP="00C42670">
            <w:pPr>
              <w:pStyle w:val="TAL"/>
            </w:pPr>
            <w:r w:rsidRPr="0036258B"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76249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EC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1F" w14:textId="77777777" w:rsidR="00232EC6" w:rsidRPr="0036258B" w:rsidRDefault="00232EC6" w:rsidP="00C42670">
            <w:pPr>
              <w:pStyle w:val="TAL"/>
            </w:pPr>
            <w:r w:rsidRPr="0036258B">
              <w:t>pc_Highspeed_Enh_Prach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3E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F1FA23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3219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253" w14:textId="77777777" w:rsidR="00232EC6" w:rsidRPr="0036258B" w:rsidRDefault="00232EC6" w:rsidP="00C42670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FAA71" w14:textId="77777777" w:rsidR="00232EC6" w:rsidRPr="0036258B" w:rsidRDefault="00232EC6" w:rsidP="00C42670">
            <w:pPr>
              <w:pStyle w:val="TAL"/>
            </w:pPr>
            <w:r w:rsidRPr="0036258B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50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897" w14:textId="77777777" w:rsidR="00232EC6" w:rsidRPr="0036258B" w:rsidRDefault="00232EC6" w:rsidP="00C42670">
            <w:pPr>
              <w:pStyle w:val="TAL"/>
            </w:pPr>
            <w:r w:rsidRPr="0036258B">
              <w:t>pc_RRC_re</w:t>
            </w:r>
            <w:r w:rsidRPr="002A2358">
              <w:t>_</w:t>
            </w:r>
            <w:r w:rsidRPr="0036258B">
              <w:t>establishment_CP_CIoT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A6C" w14:textId="77777777" w:rsidR="00232EC6" w:rsidRPr="0036258B" w:rsidRDefault="00232EC6" w:rsidP="00C42670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232EC6" w:rsidRPr="0036258B" w14:paraId="52A99F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D00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9761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54C76" w14:textId="77777777" w:rsidR="00232EC6" w:rsidRPr="0036258B" w:rsidRDefault="00232EC6" w:rsidP="00C42670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E2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975" w14:textId="77777777" w:rsidR="00232EC6" w:rsidRPr="0036258B" w:rsidRDefault="00232EC6" w:rsidP="00C42670">
            <w:pPr>
              <w:pStyle w:val="TAL"/>
            </w:pPr>
            <w:r w:rsidRPr="0036258B">
              <w:t>pc_SRS_switching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2F7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232EC6" w:rsidRPr="0036258B" w14:paraId="3A1929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F6B5" w14:textId="77777777" w:rsidR="00232EC6" w:rsidRPr="0036258B" w:rsidRDefault="00232EC6" w:rsidP="00C42670">
            <w:pPr>
              <w:pStyle w:val="TAL"/>
            </w:pPr>
            <w:r w:rsidRPr="0036258B">
              <w:t>167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9592A" w14:textId="77777777" w:rsidR="00232EC6" w:rsidRPr="0036258B" w:rsidRDefault="00232EC6" w:rsidP="00C42670">
            <w:pPr>
              <w:pStyle w:val="TAL"/>
            </w:pPr>
            <w:r w:rsidRPr="0036258B">
              <w:t xml:space="preserve">Support of 2 </w:t>
            </w:r>
            <w:bookmarkStart w:id="94" w:name="OLE_LINK56"/>
            <w:r w:rsidRPr="0036258B">
              <w:t>HARQ processe</w:t>
            </w:r>
            <w:bookmarkEnd w:id="94"/>
            <w:r w:rsidRPr="0036258B">
              <w:t>s in DL and UL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E912D" w14:textId="77777777" w:rsidR="00232EC6" w:rsidRPr="0036258B" w:rsidRDefault="00232EC6" w:rsidP="00C42670">
            <w:pPr>
              <w:pStyle w:val="TAL"/>
            </w:pPr>
            <w:r w:rsidRPr="0036258B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AE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5D4" w14:textId="77777777" w:rsidR="00232EC6" w:rsidRPr="0036258B" w:rsidRDefault="00232EC6" w:rsidP="00C42670">
            <w:pPr>
              <w:pStyle w:val="TAL"/>
            </w:pPr>
            <w:r w:rsidRPr="0036258B">
              <w:t xml:space="preserve">pc_NB_TwoHARQ_Processes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48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0858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D968" w14:textId="77777777" w:rsidR="00232EC6" w:rsidRPr="0036258B" w:rsidRDefault="00232EC6" w:rsidP="00C42670">
            <w:pPr>
              <w:pStyle w:val="TAL"/>
            </w:pPr>
            <w:r w:rsidRPr="0036258B">
              <w:t>168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85421" w14:textId="77777777" w:rsidR="00232EC6" w:rsidRPr="0036258B" w:rsidRDefault="00232EC6" w:rsidP="00C42670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05ED1" w14:textId="77777777" w:rsidR="00232EC6" w:rsidRPr="0036258B" w:rsidRDefault="00232EC6" w:rsidP="00C42670">
            <w:pPr>
              <w:pStyle w:val="TAL"/>
            </w:pPr>
            <w:r w:rsidRPr="0036258B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FE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5855" w14:textId="77777777" w:rsidR="00232EC6" w:rsidRPr="0036258B" w:rsidRDefault="00232EC6" w:rsidP="00C42670">
            <w:pPr>
              <w:pStyle w:val="TAL"/>
            </w:pPr>
            <w:r w:rsidRPr="0036258B">
              <w:t>pc_NB_Rai_Support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D2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3EE09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8ED" w14:textId="77777777" w:rsidR="00232EC6" w:rsidRPr="0036258B" w:rsidRDefault="00232EC6" w:rsidP="00C42670">
            <w:pPr>
              <w:pStyle w:val="TAL"/>
            </w:pPr>
            <w:r w:rsidRPr="0036258B">
              <w:lastRenderedPageBreak/>
              <w:t>169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5BF" w14:textId="77777777" w:rsidR="00232EC6" w:rsidRPr="0036258B" w:rsidRDefault="00232EC6" w:rsidP="00C42670">
            <w:pPr>
              <w:pStyle w:val="TAL"/>
            </w:pPr>
            <w:r w:rsidRPr="0036258B">
              <w:t>Support of Announcing for ProSe Group Member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CFEBA" w14:textId="77777777" w:rsidR="00232EC6" w:rsidRPr="0036258B" w:rsidRDefault="00232EC6" w:rsidP="00C42670">
            <w:pPr>
              <w:pStyle w:val="TAL"/>
            </w:pPr>
            <w:r w:rsidRPr="0036258B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CF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7DA" w14:textId="77777777" w:rsidR="00232EC6" w:rsidRPr="0036258B" w:rsidRDefault="00232EC6" w:rsidP="00C42670">
            <w:pPr>
              <w:pStyle w:val="TAL"/>
            </w:pPr>
            <w:r w:rsidRPr="0036258B">
              <w:t>pc_ProSeAnnForGroupMemberDiscovery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1E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93023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BF63" w14:textId="77777777" w:rsidR="00232EC6" w:rsidRPr="0036258B" w:rsidRDefault="00232EC6" w:rsidP="00C42670">
            <w:pPr>
              <w:pStyle w:val="TAL"/>
              <w:jc w:val="center"/>
            </w:pPr>
            <w:bookmarkStart w:id="95" w:name="_Hlk506563203"/>
            <w:r w:rsidRPr="0036258B">
              <w:t>170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3950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3B81C" w14:textId="77777777" w:rsidR="00232EC6" w:rsidRPr="0036258B" w:rsidRDefault="00232EC6" w:rsidP="00C42670">
            <w:pPr>
              <w:pStyle w:val="TAL"/>
            </w:pPr>
            <w:r w:rsidRPr="0036258B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25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9C" w14:textId="77777777" w:rsidR="00232EC6" w:rsidRPr="0036258B" w:rsidRDefault="00232EC6" w:rsidP="00C42670">
            <w:pPr>
              <w:pStyle w:val="TAL"/>
            </w:pPr>
            <w:r w:rsidRPr="0036258B">
              <w:t>pc_shortSPS_intervalFDD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0A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D1833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282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3F96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90CEB" w14:textId="77777777" w:rsidR="00232EC6" w:rsidRPr="0036258B" w:rsidRDefault="00232EC6" w:rsidP="00C42670">
            <w:pPr>
              <w:pStyle w:val="TAL"/>
            </w:pPr>
            <w:r w:rsidRPr="0036258B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2C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180" w14:textId="77777777" w:rsidR="00232EC6" w:rsidRPr="0036258B" w:rsidRDefault="00232EC6" w:rsidP="00C42670">
            <w:pPr>
              <w:pStyle w:val="TAL"/>
            </w:pPr>
            <w:r w:rsidRPr="0036258B">
              <w:t>pc_shortSPS_intervalTDD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57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A0881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ADA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A81F" w14:textId="77777777" w:rsidR="00232EC6" w:rsidRPr="0036258B" w:rsidRDefault="00232EC6" w:rsidP="00C42670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C9FE8" w14:textId="77777777" w:rsidR="00232EC6" w:rsidRPr="0036258B" w:rsidRDefault="00232EC6" w:rsidP="00C42670">
            <w:pPr>
              <w:pStyle w:val="TAL"/>
            </w:pPr>
            <w:r w:rsidRPr="0036258B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75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C1A" w14:textId="77777777" w:rsidR="00232EC6" w:rsidRPr="0036258B" w:rsidRDefault="00232EC6" w:rsidP="00C42670">
            <w:pPr>
              <w:pStyle w:val="TAL"/>
            </w:pPr>
            <w:r w:rsidRPr="0036258B">
              <w:t>pc_skipUplinkSPS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23A" w14:textId="77777777" w:rsidR="00232EC6" w:rsidRPr="0036258B" w:rsidRDefault="00232EC6" w:rsidP="00C42670">
            <w:pPr>
              <w:pStyle w:val="TAL"/>
            </w:pPr>
            <w:r w:rsidRPr="0036258B">
              <w:t>An UE supporting SPS interval shorter than 10 (pc_shortSPS_intervalFDD or pc_shortSPS_intervalTDD) shall set this PICS to true.</w:t>
            </w:r>
          </w:p>
        </w:tc>
      </w:tr>
      <w:tr w:rsidR="00232EC6" w:rsidRPr="0036258B" w14:paraId="0B7B5F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A21B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CCEA" w14:textId="77777777" w:rsidR="00232EC6" w:rsidRPr="0036258B" w:rsidRDefault="00232EC6" w:rsidP="00C42670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DE15" w14:textId="77777777" w:rsidR="00232EC6" w:rsidRPr="0036258B" w:rsidRDefault="00232EC6" w:rsidP="00C42670">
            <w:pPr>
              <w:pStyle w:val="TAL"/>
            </w:pPr>
            <w:r w:rsidRPr="0036258B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ADB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DE3" w14:textId="77777777" w:rsidR="00232EC6" w:rsidRPr="0036258B" w:rsidRDefault="00232EC6" w:rsidP="00C42670">
            <w:pPr>
              <w:pStyle w:val="TAL"/>
            </w:pPr>
            <w:r w:rsidRPr="0036258B">
              <w:t>pc_skipUplinkDynamic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746" w14:textId="77777777" w:rsidR="00232EC6" w:rsidRPr="0036258B" w:rsidRDefault="00232EC6" w:rsidP="00C42670">
            <w:pPr>
              <w:pStyle w:val="TAL"/>
            </w:pPr>
          </w:p>
        </w:tc>
      </w:tr>
      <w:bookmarkEnd w:id="95"/>
      <w:tr w:rsidR="00232EC6" w:rsidRPr="0036258B" w14:paraId="612AE8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1B4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3E06" w14:textId="77777777" w:rsidR="00232EC6" w:rsidRPr="0036258B" w:rsidRDefault="00232EC6" w:rsidP="00C42670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22DBE" w14:textId="77777777" w:rsidR="00232EC6" w:rsidRPr="0036258B" w:rsidRDefault="00232EC6" w:rsidP="00C42670">
            <w:pPr>
              <w:pStyle w:val="TAL"/>
            </w:pPr>
            <w:r w:rsidRPr="0036258B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964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339" w14:textId="77777777" w:rsidR="00232EC6" w:rsidRPr="0036258B" w:rsidRDefault="00232EC6" w:rsidP="00C42670">
            <w:pPr>
              <w:pStyle w:val="TAL"/>
            </w:pPr>
            <w:r w:rsidRPr="0036258B">
              <w:t>pc_uplink_LAA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001" w14:textId="77777777" w:rsidR="00232EC6" w:rsidRPr="0036258B" w:rsidRDefault="00232EC6" w:rsidP="00C42670">
            <w:pPr>
              <w:pStyle w:val="TAL"/>
            </w:pPr>
            <w:r w:rsidRPr="0036258B">
              <w:t>Support of Enhanced LAA operations</w:t>
            </w:r>
          </w:p>
        </w:tc>
      </w:tr>
      <w:tr w:rsidR="00232EC6" w:rsidRPr="0036258B" w14:paraId="770D12F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5F3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C82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C67F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85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21C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35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DA110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5D74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0F2B" w14:textId="77777777" w:rsidR="00232EC6" w:rsidRPr="0036258B" w:rsidRDefault="00232EC6" w:rsidP="00C42670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DD144" w14:textId="77777777" w:rsidR="00232EC6" w:rsidRPr="0036258B" w:rsidRDefault="00232EC6" w:rsidP="00C42670">
            <w:pPr>
              <w:pStyle w:val="TAL"/>
            </w:pPr>
            <w:r w:rsidRPr="0036258B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63A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7D3" w14:textId="77777777" w:rsidR="00232EC6" w:rsidRPr="0036258B" w:rsidRDefault="00232EC6" w:rsidP="00C42670">
            <w:pPr>
              <w:pStyle w:val="TAL"/>
            </w:pPr>
            <w:r w:rsidRPr="0036258B">
              <w:t>pc_twoStepScheduling_uplink_LAA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A95" w14:textId="77777777" w:rsidR="00232EC6" w:rsidRPr="0036258B" w:rsidRDefault="00232EC6" w:rsidP="00C42670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232EC6" w:rsidRPr="0036258B" w14:paraId="1982E90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388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E5A" w14:textId="77777777" w:rsidR="00232EC6" w:rsidRPr="0036258B" w:rsidRDefault="00232EC6" w:rsidP="00C42670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4318" w14:textId="77777777" w:rsidR="00232EC6" w:rsidRPr="0036258B" w:rsidRDefault="00232EC6" w:rsidP="00C42670">
            <w:pPr>
              <w:pStyle w:val="TAL"/>
            </w:pPr>
            <w:r w:rsidRPr="0036258B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5B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38" w14:textId="77777777" w:rsidR="00232EC6" w:rsidRPr="0036258B" w:rsidRDefault="00232EC6" w:rsidP="00C42670">
            <w:pPr>
              <w:pStyle w:val="TAL"/>
            </w:pPr>
            <w:r w:rsidRPr="0036258B">
              <w:t>pc_multipleUplinkSPS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8BA" w14:textId="77777777" w:rsidR="00232EC6" w:rsidRPr="0036258B" w:rsidRDefault="00232EC6" w:rsidP="00C42670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232EC6" w:rsidRPr="0036258B" w14:paraId="42FAF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7DA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3E2A" w14:textId="77777777" w:rsidR="00232EC6" w:rsidRPr="0036258B" w:rsidRDefault="00232EC6" w:rsidP="00C42670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89F56" w14:textId="77777777" w:rsidR="00232EC6" w:rsidRPr="0036258B" w:rsidRDefault="00232EC6" w:rsidP="00C42670">
            <w:pPr>
              <w:pStyle w:val="TAL"/>
            </w:pPr>
            <w:r w:rsidRPr="0036258B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40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7AB" w14:textId="77777777" w:rsidR="00232EC6" w:rsidRPr="0036258B" w:rsidRDefault="00232EC6" w:rsidP="00C42670">
            <w:pPr>
              <w:pStyle w:val="TAL"/>
            </w:pPr>
            <w:r w:rsidRPr="0036258B">
              <w:t>pc_P2X_UE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B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FCBA2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AED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57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5E08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8E3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13F" w14:textId="77777777" w:rsidR="00232EC6" w:rsidRPr="0036258B" w:rsidRDefault="00232EC6" w:rsidP="00C42670">
            <w:pPr>
              <w:pStyle w:val="TAL"/>
            </w:pPr>
            <w:r w:rsidRPr="0036258B">
              <w:t>pc_</w:t>
            </w:r>
            <w:r w:rsidRPr="0036258B">
              <w:rPr>
                <w:lang w:eastAsia="zh-CN"/>
              </w:rPr>
              <w:t>UDC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D2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E8E96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48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rPr>
                <w:lang w:eastAsia="zh-CN"/>
              </w:rPr>
              <w:t>180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EA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F7B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C6B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293" w14:textId="77777777" w:rsidR="00232EC6" w:rsidRPr="0036258B" w:rsidRDefault="00232EC6" w:rsidP="00C42670">
            <w:pPr>
              <w:pStyle w:val="TAL"/>
            </w:pPr>
            <w:r w:rsidRPr="0036258B">
              <w:t>pc_</w:t>
            </w:r>
            <w:r w:rsidRPr="0036258B">
              <w:rPr>
                <w:lang w:eastAsia="zh-CN"/>
              </w:rPr>
              <w:t>UDC_SIP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9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378C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ED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7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eastAsia="DengXian"/>
                <w:sz w:val="16"/>
                <w:szCs w:val="16"/>
              </w:rPr>
              <w:t>QoE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Streaming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6E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E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0E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pc_qoe_MeasReport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EF95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1D3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02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eastAsia="DengXian"/>
                <w:sz w:val="16"/>
                <w:szCs w:val="16"/>
              </w:rPr>
              <w:t>QoE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MTSI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982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1D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6F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pc_qoe_MTSI_MeasReport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50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FA1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5F5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183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1A65" w14:textId="77777777" w:rsidR="00232EC6" w:rsidRPr="0036258B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F5859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5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E2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7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F2DB8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6D1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B46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3350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244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A5236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6593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AB9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3BA7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F49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B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00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5B5CA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648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186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9E8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5753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561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82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DF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DD64D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0A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8CF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1387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68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8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E0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793001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66377" w14:textId="77777777" w:rsidR="00232EC6" w:rsidRPr="0036258B" w:rsidRDefault="00232EC6" w:rsidP="00C42670">
            <w:pPr>
              <w:pStyle w:val="TAC"/>
            </w:pPr>
            <w:r w:rsidRPr="0036258B">
              <w:t>188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A4F3" w14:textId="77777777" w:rsidR="00232EC6" w:rsidRPr="0036258B" w:rsidRDefault="00232EC6" w:rsidP="00C42670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EB427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6A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2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0C782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9DA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3908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4EED9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47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F6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r w:rsidRPr="0036258B"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02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2C5175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141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B4F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6995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8B3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043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r w:rsidRPr="0036258B"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D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123248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CC2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AF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C4F4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78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3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pc_Multiple_Cells_Meas_Ext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36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FE643C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7EC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51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70C6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B6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D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pc_FlightPathPlan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5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4FDE3F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8E9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554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F165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17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FD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FD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0C1EDE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36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A3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AF64D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D95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D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pc_ce_HARQ_AckBundling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AB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32EC6" w:rsidRPr="0036258B" w14:paraId="4AE355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13E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91D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B4BD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23B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1D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pc_idleModeMeasurement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72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5C90F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310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A6E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837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0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6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pc_dormantSCellState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C9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15D340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C37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C2D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3695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05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E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pc_directSCellHibernation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9A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4799A2C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7D4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8B8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043C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10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63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pc_directSCellActivation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64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A808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723E" w14:textId="77777777" w:rsidR="00232EC6" w:rsidRPr="0036258B" w:rsidRDefault="00232EC6" w:rsidP="00C42670">
            <w:pPr>
              <w:pStyle w:val="TAC"/>
            </w:pPr>
            <w:r w:rsidRPr="0036258B">
              <w:t>199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B43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9F62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DFAE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D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pc_NB_User_Plane_CIoT_Optimisation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CF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382CA7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88D55" w14:textId="77777777" w:rsidR="00232EC6" w:rsidRPr="0036258B" w:rsidRDefault="00232EC6" w:rsidP="00C42670">
            <w:pPr>
              <w:pStyle w:val="TAC"/>
            </w:pPr>
            <w:r w:rsidRPr="0036258B">
              <w:t>200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AC3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514D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C2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A2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pc_Control_Plane_CIoT_Optimisation_EDT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6F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30433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C23E" w14:textId="77777777" w:rsidR="00232EC6" w:rsidRPr="0036258B" w:rsidRDefault="00232EC6" w:rsidP="00C42670">
            <w:pPr>
              <w:pStyle w:val="TAC"/>
            </w:pPr>
            <w:r w:rsidRPr="0036258B">
              <w:t>201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94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D192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B6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82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pc_User_Plane_CIoT_Optimisation_EDT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93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5458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AD00" w14:textId="77777777" w:rsidR="00232EC6" w:rsidRPr="0036258B" w:rsidRDefault="00232EC6" w:rsidP="00C42670">
            <w:pPr>
              <w:pStyle w:val="TAC"/>
            </w:pPr>
            <w:r w:rsidRPr="0036258B">
              <w:t>202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8C7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96" w:name="OLE_LINK755"/>
            <w:bookmarkStart w:id="97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96"/>
            <w:bookmarkEnd w:id="97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F5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1BE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2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pc_NB_RLC_UM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5A8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587E495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4E04" w14:textId="77777777" w:rsidR="00232EC6" w:rsidRPr="0036258B" w:rsidRDefault="00232EC6" w:rsidP="00C42670">
            <w:pPr>
              <w:pStyle w:val="TAC"/>
            </w:pPr>
            <w:r w:rsidRPr="0036258B">
              <w:t>203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C6F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F7E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527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C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pc_sTTI_SPT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D7C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233C0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5BDA" w14:textId="77777777" w:rsidR="00232EC6" w:rsidRPr="0036258B" w:rsidRDefault="00232EC6" w:rsidP="00C42670">
            <w:pPr>
              <w:pStyle w:val="TAC"/>
            </w:pPr>
            <w:r w:rsidRPr="0036258B">
              <w:t>204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C4C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3AE6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3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F6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pc_spt_Parameters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08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808B6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CEDB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205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94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0EEA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6D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70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pc_sTTI_Combinations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C17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757BD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24A" w14:textId="77777777" w:rsidR="00232EC6" w:rsidRPr="0036258B" w:rsidRDefault="00232EC6" w:rsidP="00C42670">
            <w:pPr>
              <w:pStyle w:val="TAC"/>
            </w:pPr>
            <w:r w:rsidRPr="0036258B">
              <w:t>206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3F8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8E90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A9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B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pc_subslot_Combinations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F9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B0DB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C0B" w14:textId="77777777" w:rsidR="00232EC6" w:rsidRPr="0036258B" w:rsidRDefault="00232EC6" w:rsidP="00C42670">
            <w:pPr>
              <w:pStyle w:val="TAC"/>
            </w:pPr>
            <w:r w:rsidRPr="0036258B">
              <w:t>207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9EA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5AAC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A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A2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pc_SPDCCH_Reuse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6D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65DE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05AA" w14:textId="77777777" w:rsidR="00232EC6" w:rsidRPr="0036258B" w:rsidRDefault="00232EC6" w:rsidP="00C42670">
            <w:pPr>
              <w:pStyle w:val="TAC"/>
            </w:pPr>
            <w:r w:rsidRPr="0036258B">
              <w:t>208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1A2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98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98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9453B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F34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E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E51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E6C01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5B7" w14:textId="77777777" w:rsidR="00232EC6" w:rsidRPr="0036258B" w:rsidRDefault="00232EC6" w:rsidP="00C42670">
            <w:pPr>
              <w:pStyle w:val="TAC"/>
            </w:pPr>
            <w:r w:rsidRPr="0036258B">
              <w:t>209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80A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99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99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1AD3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52C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EA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pc_ul_AsyncHarqSharingDiffTTI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192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B6AFC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761D" w14:textId="77777777" w:rsidR="00232EC6" w:rsidRPr="0036258B" w:rsidRDefault="00232EC6" w:rsidP="00C42670">
            <w:pPr>
              <w:pStyle w:val="TAC"/>
            </w:pPr>
            <w:r w:rsidRPr="0036258B">
              <w:t>210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D91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5A3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07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3E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pc_wakeUpSignal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1E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A5937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3E75" w14:textId="77777777" w:rsidR="00232EC6" w:rsidRPr="0036258B" w:rsidRDefault="00232EC6" w:rsidP="00C42670">
            <w:pPr>
              <w:pStyle w:val="TAC"/>
            </w:pPr>
            <w:r>
              <w:t>211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E3A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931C9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2DB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8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085E80">
              <w:rPr>
                <w:lang w:eastAsia="zh-CN"/>
              </w:rPr>
              <w:t>pc_SR_WithHARQ_ACK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64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843AA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EF1B" w14:textId="77777777" w:rsidR="00232EC6" w:rsidRPr="0036258B" w:rsidRDefault="00232EC6" w:rsidP="00C42670">
            <w:pPr>
              <w:pStyle w:val="TAC"/>
            </w:pPr>
            <w:r>
              <w:t>212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D67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29694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590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085E80">
              <w:rPr>
                <w:lang w:eastAsia="zh-CN"/>
              </w:rPr>
              <w:t>pc_SR_WithoutHARQ_ACK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D4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4E64A1" w14:paraId="74A24CA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F0D7" w14:textId="77777777" w:rsidR="00232EC6" w:rsidRPr="0032406A" w:rsidRDefault="00232EC6" w:rsidP="00C42670">
            <w:pPr>
              <w:pStyle w:val="TAC"/>
            </w:pPr>
            <w:r>
              <w:t>213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249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7E549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8BF" w14:textId="77777777" w:rsidR="00232EC6" w:rsidRPr="0032406A" w:rsidRDefault="00232EC6" w:rsidP="00C42670">
            <w:pPr>
              <w:pStyle w:val="TAL"/>
            </w:pPr>
            <w:r w:rsidRPr="0032406A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58" w14:textId="77777777" w:rsidR="00232EC6" w:rsidRPr="0032406A" w:rsidRDefault="00232EC6" w:rsidP="00C42670">
            <w:pPr>
              <w:pStyle w:val="TAL"/>
              <w:rPr>
                <w:lang w:eastAsia="zh-CN"/>
              </w:rPr>
            </w:pPr>
            <w:r w:rsidRPr="0032406A">
              <w:rPr>
                <w:lang w:eastAsia="zh-CN"/>
              </w:rPr>
              <w:t>pc_EUTRAN_EHC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FC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44AD83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F710" w14:textId="77777777" w:rsidR="00232EC6" w:rsidRPr="001045F4" w:rsidRDefault="00232EC6" w:rsidP="00C42670">
            <w:pPr>
              <w:pStyle w:val="TAC"/>
            </w:pPr>
            <w:r>
              <w:t>214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F61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2596A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4CC" w14:textId="77777777" w:rsidR="00232EC6" w:rsidRPr="0032406A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F0E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r w:rsidRPr="001045F4">
              <w:rPr>
                <w:lang w:eastAsia="zh-CN"/>
              </w:rPr>
              <w:t>pc_EUTRA_intraFreqDAPS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7BA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8F531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0FA55" w14:textId="77777777" w:rsidR="00232EC6" w:rsidRPr="005960A5" w:rsidRDefault="00232EC6" w:rsidP="00C42670">
            <w:pPr>
              <w:pStyle w:val="TAC"/>
            </w:pPr>
            <w:r>
              <w:t>215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6618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9910B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33E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FF8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17AD6A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42D" w14:textId="77777777" w:rsidR="00232EC6" w:rsidRPr="005960A5" w:rsidRDefault="00232EC6" w:rsidP="00C42670">
            <w:pPr>
              <w:pStyle w:val="TAC"/>
            </w:pPr>
            <w:r>
              <w:t>216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2B2D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41552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890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AFC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 w:rsidR="00232EC6" w:rsidRPr="0032406A" w14:paraId="3CF8AC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2ABA" w14:textId="77777777" w:rsidR="00232EC6" w:rsidRPr="00707492" w:rsidRDefault="00232EC6" w:rsidP="00C42670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61F" w14:textId="77777777" w:rsidR="00232EC6" w:rsidRPr="00707492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332D" w14:textId="77777777" w:rsidR="00232EC6" w:rsidRPr="00707492" w:rsidRDefault="00232EC6" w:rsidP="00C42670">
            <w:pPr>
              <w:pStyle w:val="TAL"/>
            </w:pPr>
            <w:r w:rsidRPr="00663B34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CDE" w14:textId="77777777" w:rsidR="00232EC6" w:rsidRPr="00707492" w:rsidRDefault="00232EC6" w:rsidP="00C42670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1E" w14:textId="77777777" w:rsidR="00232EC6" w:rsidRPr="00707492" w:rsidRDefault="00232EC6" w:rsidP="00C42670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6F3" w14:textId="77777777" w:rsidR="00232EC6" w:rsidRPr="0072329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951B7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CCD0" w14:textId="77777777" w:rsidR="00232EC6" w:rsidRPr="008B0733" w:rsidRDefault="00232EC6" w:rsidP="00C42670">
            <w:pPr>
              <w:pStyle w:val="TAC"/>
            </w:pPr>
            <w:r>
              <w:t>218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035B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991F2" w14:textId="77777777" w:rsidR="00232EC6" w:rsidRPr="008B0733" w:rsidRDefault="00232EC6" w:rsidP="00C42670">
            <w:pPr>
              <w:pStyle w:val="TAL"/>
            </w:pPr>
            <w:r w:rsidRPr="008B0733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397" w14:textId="77777777" w:rsidR="00232EC6" w:rsidRPr="008B0733" w:rsidRDefault="00232EC6" w:rsidP="00C42670">
            <w:pPr>
              <w:pStyle w:val="TAL"/>
            </w:pPr>
            <w:r w:rsidRPr="008B0733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94E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r w:rsidRPr="008B0733">
              <w:rPr>
                <w:lang w:eastAsia="zh-CN"/>
              </w:rPr>
              <w:t>pc_NB_mixedOperationMode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9D2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6C7B319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FD5E" w14:textId="77777777" w:rsidR="00232EC6" w:rsidRDefault="00232EC6" w:rsidP="00C42670">
            <w:pPr>
              <w:pStyle w:val="TAC"/>
            </w:pPr>
            <w:r>
              <w:t>219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D5B2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5B946" w14:textId="77777777" w:rsidR="00232EC6" w:rsidRPr="008B0733" w:rsidRDefault="00232EC6" w:rsidP="00C42670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54" w14:textId="77777777" w:rsidR="00232EC6" w:rsidRPr="008B0733" w:rsidRDefault="00232EC6" w:rsidP="00C42670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31F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820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2D1DA1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A456" w14:textId="77777777" w:rsidR="00232EC6" w:rsidRDefault="00232EC6" w:rsidP="00C42670">
            <w:pPr>
              <w:pStyle w:val="TAC"/>
            </w:pPr>
            <w:r>
              <w:lastRenderedPageBreak/>
              <w:t>220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4F96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5E6E2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8D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08" w14:textId="77777777" w:rsidR="00232EC6" w:rsidRPr="004A1914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1045F4">
              <w:t>pc_EUTRA_int</w:t>
            </w:r>
            <w:r>
              <w:t>er</w:t>
            </w:r>
            <w:r w:rsidRPr="001045F4">
              <w:t>FreqDAPS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56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DBC2D7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5068" w14:textId="77777777" w:rsidR="00232EC6" w:rsidRDefault="00232EC6" w:rsidP="00C42670">
            <w:pPr>
              <w:pStyle w:val="TAC"/>
            </w:pPr>
            <w:r>
              <w:t>221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A408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4C994" w14:textId="77777777" w:rsidR="00232EC6" w:rsidRPr="008B0733" w:rsidRDefault="00232EC6" w:rsidP="00C42670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A93" w14:textId="77777777" w:rsidR="00232EC6" w:rsidRPr="008B0733" w:rsidRDefault="00232EC6" w:rsidP="00C42670">
            <w:pPr>
              <w:pStyle w:val="TAL"/>
            </w:pPr>
            <w:r w:rsidRPr="002A29E2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454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r w:rsidRPr="002A29E2">
              <w:t>pc_Set_UE_Cap_Info_</w:t>
            </w:r>
            <w:r>
              <w:t>LTE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5C8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>This test function is mandatory for UEs supporting UL segmentation whose maximum UECapabilityInformation message size is less than the allowed maximum supported size of a PDCP SDU.</w:t>
            </w:r>
          </w:p>
        </w:tc>
      </w:tr>
      <w:tr w:rsidR="00232EC6" w14:paraId="518D5E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33EF" w14:textId="77777777" w:rsidR="00232EC6" w:rsidRPr="006378A6" w:rsidRDefault="00232EC6" w:rsidP="00C42670">
            <w:pPr>
              <w:pStyle w:val="TAC"/>
            </w:pPr>
            <w:r>
              <w:t>222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26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B50" w14:textId="77777777" w:rsidR="00232EC6" w:rsidRPr="006378A6" w:rsidRDefault="00232EC6" w:rsidP="00C42670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950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652" w14:textId="77777777" w:rsidR="00232EC6" w:rsidRPr="006378A6" w:rsidRDefault="00232EC6" w:rsidP="00C42670">
            <w:pPr>
              <w:pStyle w:val="TAL"/>
            </w:pPr>
            <w:r w:rsidRPr="006378A6">
              <w:t>pc_FlexibleStartPRB_PDSCH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CC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5B230E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3F3A" w14:textId="77777777" w:rsidR="00232EC6" w:rsidRPr="006378A6" w:rsidRDefault="00232EC6" w:rsidP="00C42670">
            <w:pPr>
              <w:pStyle w:val="TAC"/>
            </w:pPr>
            <w:r>
              <w:t>223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77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5E45F" w14:textId="77777777" w:rsidR="00232EC6" w:rsidRPr="006378A6" w:rsidRDefault="00232EC6" w:rsidP="00C42670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D7F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3B7" w14:textId="77777777" w:rsidR="00232EC6" w:rsidRPr="006378A6" w:rsidRDefault="00232EC6" w:rsidP="00C42670">
            <w:pPr>
              <w:pStyle w:val="TAL"/>
            </w:pPr>
            <w:r w:rsidRPr="006378A6">
              <w:t>pc_FlexibleStartPRB_PUSCH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E42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2CCFBF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68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9572" w14:textId="77777777" w:rsidR="00232EC6" w:rsidRPr="006378A6" w:rsidRDefault="00232EC6" w:rsidP="00C4267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/>
                <w:lang w:val="en-US" w:eastAsia="zh-CN"/>
              </w:rPr>
              <w:t xml:space="preserve"> and so 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F138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99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01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pc_EPC_MUSIM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DC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BFFE9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3D11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7563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24A5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46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156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pc_EPC_MUSIM_NCR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4C4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9631F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8AD0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11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F6F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8E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794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FC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2F43C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8455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745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10D3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20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49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BA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EB5A7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26E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26FF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4B06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F87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9E7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749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UE support Pging restriction shall support:</w:t>
            </w:r>
          </w:p>
          <w:p w14:paraId="298BA25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>NAS signalling connection release or</w:t>
            </w:r>
          </w:p>
          <w:p w14:paraId="6CE0C87D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0678432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both of them</w:t>
            </w:r>
          </w:p>
        </w:tc>
      </w:tr>
      <w:tr w:rsidR="00232EC6" w14:paraId="19674D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1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01A6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Support of Multi-SIM 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aging time collision control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E268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D9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58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0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06444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603" w14:textId="77777777" w:rsidR="00232EC6" w:rsidRDefault="00232EC6" w:rsidP="00C42670">
            <w:pPr>
              <w:pStyle w:val="TAC"/>
            </w:pPr>
            <w:r>
              <w:t>230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AAC" w14:textId="77777777" w:rsidR="00232EC6" w:rsidRPr="006378A6" w:rsidRDefault="00232EC6" w:rsidP="00C42670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87A3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57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640" w14:textId="77777777" w:rsidR="00232EC6" w:rsidRPr="006378A6" w:rsidRDefault="00232EC6" w:rsidP="00C42670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D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14:paraId="5F3501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37F8" w14:textId="77777777" w:rsidR="00232EC6" w:rsidRDefault="00232EC6" w:rsidP="00C42670">
            <w:pPr>
              <w:pStyle w:val="TAC"/>
            </w:pPr>
            <w:r>
              <w:t>231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109E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44A0C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797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804" w14:textId="77777777" w:rsidR="00232EC6" w:rsidRPr="006378A6" w:rsidRDefault="00232EC6" w:rsidP="00C42670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41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3F0881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84F2" w14:textId="77777777" w:rsidR="00232EC6" w:rsidRDefault="00232EC6" w:rsidP="00C42670">
            <w:pPr>
              <w:pStyle w:val="TAC"/>
            </w:pPr>
            <w:r>
              <w:t>232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0205" w14:textId="77777777" w:rsidR="00232EC6" w:rsidRPr="006378A6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045F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D5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1DE" w14:textId="77777777" w:rsidR="00232EC6" w:rsidRPr="006378A6" w:rsidRDefault="00232EC6" w:rsidP="00C42670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B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63134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ADE7" w14:textId="77777777" w:rsidR="00232EC6" w:rsidRDefault="00232EC6" w:rsidP="00C42670">
            <w:pPr>
              <w:pStyle w:val="TAC"/>
            </w:pPr>
            <w:r>
              <w:lastRenderedPageBreak/>
              <w:t>233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3EB3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7335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F8B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E87" w14:textId="77777777" w:rsidR="00232EC6" w:rsidRPr="006378A6" w:rsidRDefault="00232EC6" w:rsidP="00C42670">
            <w:pPr>
              <w:pStyle w:val="TAL"/>
            </w:pPr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B27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044EE6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A5F7" w14:textId="77777777" w:rsidR="00232EC6" w:rsidRDefault="00232EC6" w:rsidP="00C42670">
            <w:pPr>
              <w:pStyle w:val="TAC"/>
            </w:pPr>
            <w:r>
              <w:t>234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E0DA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97E93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4B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FD2" w14:textId="77777777" w:rsidR="00232EC6" w:rsidRPr="006378A6" w:rsidRDefault="00232EC6" w:rsidP="00C42670">
            <w:pPr>
              <w:pStyle w:val="TAL"/>
            </w:pPr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835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E34B85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A6F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0EFA" w14:textId="77777777" w:rsidR="00232EC6" w:rsidRDefault="00232EC6" w:rsidP="00C42670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r>
              <w:rPr>
                <w:rFonts w:cs="Arial"/>
                <w:shd w:val="clear" w:color="auto" w:fill="FFFFFF"/>
              </w:rPr>
              <w:t>andover from E-UTRAN/EPC to EPC</w:t>
            </w:r>
            <w:r>
              <w:rPr>
                <w:rFonts w:cs="Arial" w:hint="eastAsia"/>
                <w:shd w:val="clear" w:color="auto" w:fill="FFFFFF"/>
                <w:lang w:val="en-US" w:eastAsia="zh-CN"/>
              </w:rPr>
              <w:t>/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26934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23.402,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EAB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CD8" w14:textId="77777777" w:rsidR="00232EC6" w:rsidRPr="001E0027" w:rsidRDefault="00232EC6" w:rsidP="00C42670">
            <w:pPr>
              <w:pStyle w:val="TAL"/>
            </w:pPr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EPC_to_EPC</w:t>
            </w:r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BCB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D02D1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BE06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B7EF" w14:textId="77777777" w:rsidR="00232EC6" w:rsidRDefault="00232EC6" w:rsidP="00C42670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417C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45A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val="en-US"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B95" w14:textId="77777777" w:rsidR="00232EC6" w:rsidRPr="00D870B1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r w:rsidRPr="003D7513">
              <w:rPr>
                <w:rFonts w:cs="Arial"/>
                <w:shd w:val="clear" w:color="auto" w:fill="FFFFFF"/>
              </w:rPr>
              <w:t>pc_dl_DedicatedMessageSegmentation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26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64A216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5D29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C57D" w14:textId="77777777" w:rsidR="00232EC6" w:rsidRPr="003D7513" w:rsidRDefault="00232EC6" w:rsidP="00C42670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80CDA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2C4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C30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61D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18358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A4D8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BA06" w14:textId="77777777" w:rsidR="00232EC6" w:rsidRPr="003D7513" w:rsidRDefault="00232EC6" w:rsidP="00C42670">
            <w:pPr>
              <w:pStyle w:val="TAL"/>
            </w:pPr>
            <w:r w:rsidRPr="00651BA1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3363EE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C93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7FAB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r w:rsidRPr="00651BA1">
              <w:t>pc_ntn_SegmentedPrecompensationGaps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E2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EECA24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066C" w14:textId="77777777" w:rsidR="00232EC6" w:rsidRDefault="00232EC6" w:rsidP="00C42670">
            <w:pPr>
              <w:pStyle w:val="TAC"/>
            </w:pPr>
            <w:r>
              <w:t>239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3F63" w14:textId="77777777" w:rsidR="00232EC6" w:rsidRDefault="00232EC6" w:rsidP="00C42670">
            <w:pPr>
              <w:pStyle w:val="TAL"/>
            </w:pPr>
            <w:r w:rsidRPr="00E32ABF">
              <w:t>Support handover from ePDG</w:t>
            </w:r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B737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BBC" w14:textId="77777777" w:rsidR="00232EC6" w:rsidRDefault="00232EC6" w:rsidP="00C42670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D6C" w14:textId="77777777" w:rsidR="00232EC6" w:rsidRDefault="00232EC6" w:rsidP="00C42670">
            <w:pPr>
              <w:pStyle w:val="TAL"/>
            </w:pPr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5ED" w14:textId="77777777" w:rsidR="00232EC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B12B88" w14:paraId="370C39E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1E4" w14:textId="77777777" w:rsidR="00232EC6" w:rsidRPr="00E32ABF" w:rsidRDefault="00232EC6" w:rsidP="00C42670">
            <w:pPr>
              <w:pStyle w:val="TAC"/>
            </w:pPr>
            <w:r>
              <w:t>240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8393" w14:textId="77777777" w:rsidR="00232EC6" w:rsidRPr="00E32ABF" w:rsidRDefault="00232EC6" w:rsidP="00C42670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18009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D3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00E" w14:textId="77777777" w:rsidR="00232EC6" w:rsidRPr="00E32ABF" w:rsidRDefault="00232EC6" w:rsidP="00C42670">
            <w:pPr>
              <w:pStyle w:val="TAL"/>
            </w:pPr>
            <w:r w:rsidRPr="00E32ABF">
              <w:t>pc_NB_ntn_only_Connectivity_EPC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3CA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>A UE supporting NTN access in NB-IoT and not supporting TN 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Note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2</w:t>
            </w:r>
          </w:p>
        </w:tc>
      </w:tr>
      <w:tr w:rsidR="00232EC6" w:rsidRPr="00B12B88" w14:paraId="27FDB2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D40A" w14:textId="77777777" w:rsidR="00232EC6" w:rsidRPr="00E32ABF" w:rsidRDefault="00232EC6" w:rsidP="00C42670">
            <w:pPr>
              <w:pStyle w:val="TAC"/>
            </w:pPr>
            <w:r>
              <w:t>241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7945" w14:textId="77777777" w:rsidR="00232EC6" w:rsidRPr="00E32ABF" w:rsidRDefault="00232EC6" w:rsidP="00C42670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D2CCC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0D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61F" w14:textId="77777777" w:rsidR="00232EC6" w:rsidRPr="00E32ABF" w:rsidRDefault="00232EC6" w:rsidP="00C42670">
            <w:pPr>
              <w:pStyle w:val="TAL"/>
            </w:pPr>
            <w:r w:rsidRPr="00E32ABF">
              <w:t>pc_ntn_only_Connectivity_EPC_CE_ModeA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CB9B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>A UE supporting NTN access in CE Mode A and not supporting TN 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Note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3</w:t>
            </w:r>
          </w:p>
        </w:tc>
      </w:tr>
      <w:tr w:rsidR="00232EC6" w:rsidRPr="00B12B88" w14:paraId="2967BDD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8279" w14:textId="77777777" w:rsidR="00232EC6" w:rsidRPr="00E32ABF" w:rsidRDefault="00232EC6" w:rsidP="00C42670">
            <w:pPr>
              <w:pStyle w:val="TAC"/>
            </w:pPr>
            <w:r>
              <w:t>242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490D" w14:textId="77777777" w:rsidR="00232EC6" w:rsidRPr="00E32ABF" w:rsidRDefault="00232EC6" w:rsidP="00C42670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638C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3F2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B1" w14:textId="77777777" w:rsidR="00232EC6" w:rsidRPr="00E32ABF" w:rsidRDefault="00232EC6" w:rsidP="00C42670">
            <w:pPr>
              <w:pStyle w:val="TAL"/>
            </w:pPr>
            <w:r w:rsidRPr="00E32ABF">
              <w:t>pc_ntn_Connectivity_EPC_CE_ModeA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414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:rsidRPr="006378A6" w14:paraId="4607F35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F0DE" w14:textId="77777777" w:rsidR="00232EC6" w:rsidRDefault="00232EC6" w:rsidP="00C42670">
            <w:pPr>
              <w:pStyle w:val="TAC"/>
            </w:pPr>
            <w:r>
              <w:t>243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2461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26BC3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F78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A29" w14:textId="77777777" w:rsidR="00232EC6" w:rsidRPr="00651BA1" w:rsidRDefault="00232EC6" w:rsidP="00C42670">
            <w:pPr>
              <w:pStyle w:val="TAL"/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03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3FCDB4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7B98" w14:textId="77777777" w:rsidR="00232EC6" w:rsidRDefault="00232EC6" w:rsidP="00C42670">
            <w:pPr>
              <w:pStyle w:val="TAC"/>
            </w:pPr>
            <w:r>
              <w:t>244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3D06" w14:textId="77777777" w:rsidR="00232EC6" w:rsidRPr="00651BA1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01F9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6B6D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063" w14:textId="77777777" w:rsidR="00232EC6" w:rsidRPr="00651BA1" w:rsidRDefault="00232EC6" w:rsidP="00C42670">
            <w:pPr>
              <w:pStyle w:val="TAL"/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3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5B5196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627A" w14:textId="77777777" w:rsidR="00232EC6" w:rsidRDefault="00232EC6" w:rsidP="00C42670">
            <w:pPr>
              <w:pStyle w:val="TAC"/>
            </w:pPr>
            <w:r>
              <w:t>245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CD2B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9C536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340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E6D" w14:textId="77777777" w:rsidR="00232EC6" w:rsidRPr="00651BA1" w:rsidRDefault="00232EC6" w:rsidP="00C42670">
            <w:pPr>
              <w:pStyle w:val="TAL"/>
            </w:pPr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43AA07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1B62" w14:textId="77777777" w:rsidR="00232EC6" w:rsidRDefault="00232EC6" w:rsidP="00C42670">
            <w:pPr>
              <w:pStyle w:val="TAC"/>
            </w:pPr>
            <w:r>
              <w:t>246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792F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0E035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2CD1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6B" w14:textId="77777777" w:rsidR="00232EC6" w:rsidRPr="00651BA1" w:rsidRDefault="00232EC6" w:rsidP="00C42670">
            <w:pPr>
              <w:pStyle w:val="TAL"/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E3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01E83D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7EDA" w14:textId="77777777" w:rsidR="00232EC6" w:rsidRDefault="00232EC6" w:rsidP="00C42670">
            <w:pPr>
              <w:pStyle w:val="TAC"/>
            </w:pPr>
            <w:r>
              <w:t>247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5CF1" w14:textId="77777777" w:rsidR="00232EC6" w:rsidRDefault="00232EC6" w:rsidP="00C42670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C6B30" w14:textId="77777777" w:rsidR="00232EC6" w:rsidRDefault="00232EC6" w:rsidP="00C42670">
            <w:pPr>
              <w:pStyle w:val="TAL"/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79F" w14:textId="77777777" w:rsidR="00232EC6" w:rsidRDefault="00232EC6" w:rsidP="00C42670">
            <w:pPr>
              <w:pStyle w:val="TAL"/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E4" w14:textId="77777777" w:rsidR="00232EC6" w:rsidRPr="001E0027" w:rsidRDefault="00232EC6" w:rsidP="00C42670">
            <w:pPr>
              <w:pStyle w:val="TAL"/>
            </w:pPr>
            <w:r w:rsidRPr="00651BA1">
              <w:t>pc_ntn_NGSO_ScenarioSupport</w:t>
            </w:r>
            <w:r>
              <w:t>_CE_ModeA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BA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1D59D0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4201" w14:textId="77777777" w:rsidR="00232EC6" w:rsidRDefault="00232EC6" w:rsidP="00C42670">
            <w:pPr>
              <w:pStyle w:val="TAC"/>
            </w:pPr>
            <w:r>
              <w:lastRenderedPageBreak/>
              <w:t>248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F064" w14:textId="77777777" w:rsidR="00232EC6" w:rsidRPr="00651BA1" w:rsidRDefault="00232EC6" w:rsidP="00C42670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r w:rsidRPr="00E50FFA">
              <w:rPr>
                <w:rFonts w:cs="Arial"/>
                <w:szCs w:val="18"/>
              </w:rPr>
              <w:t>mpsPriorityIndication</w:t>
            </w:r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4F682" w14:textId="77777777" w:rsidR="00232EC6" w:rsidRPr="00651BA1" w:rsidRDefault="00232EC6" w:rsidP="00C42670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C52" w14:textId="77777777" w:rsidR="00232EC6" w:rsidRPr="00651BA1" w:rsidRDefault="00232EC6" w:rsidP="00C42670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07D" w14:textId="77777777" w:rsidR="00232EC6" w:rsidRPr="00651BA1" w:rsidRDefault="00232EC6" w:rsidP="00C42670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810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2636690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9F5F" w14:textId="77777777" w:rsidR="00232EC6" w:rsidRDefault="00232EC6" w:rsidP="00C42670">
            <w:pPr>
              <w:pStyle w:val="TAC"/>
            </w:pPr>
            <w:r>
              <w:t>249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B22A" w14:textId="77777777" w:rsidR="00232EC6" w:rsidRPr="0003578A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4C700" w14:textId="77777777" w:rsidR="00232EC6" w:rsidRPr="00A74342" w:rsidRDefault="00232EC6" w:rsidP="00C42670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1B9" w14:textId="77777777" w:rsidR="00232EC6" w:rsidRPr="00A74342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76" w14:textId="77777777" w:rsidR="00232EC6" w:rsidRPr="00A74342" w:rsidRDefault="00232EC6" w:rsidP="00C42670">
            <w:pPr>
              <w:pStyle w:val="TAL"/>
            </w:pPr>
            <w:r>
              <w:t>pc_EPS_UAS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8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32EC6" w:rsidRPr="006378A6" w14:paraId="11DF17C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1BD" w14:textId="77777777" w:rsidR="00232EC6" w:rsidRDefault="00232EC6" w:rsidP="00C42670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0F9E" w14:textId="77777777" w:rsidR="00232EC6" w:rsidRPr="001C6502" w:rsidRDefault="00232EC6" w:rsidP="00C42670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3DD77" w14:textId="77777777" w:rsidR="00232EC6" w:rsidRDefault="00232EC6" w:rsidP="00C42670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97F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9C2" w14:textId="77777777" w:rsidR="00232EC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8ED" w14:textId="77777777" w:rsidR="00232EC6" w:rsidRPr="00290F29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7E2333" w14:paraId="03DC47F7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00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DF2A8" w14:textId="264BDF71" w:rsidR="007E2333" w:rsidRPr="00882165" w:rsidRDefault="007E2333" w:rsidP="008C2394">
            <w:pPr>
              <w:pStyle w:val="TAC"/>
              <w:rPr>
                <w:ins w:id="101" w:author="MediaTek" w:date="2024-08-16T08:37:00Z"/>
                <w:rFonts w:cs="Arial"/>
                <w:szCs w:val="18"/>
                <w:lang w:val="fr-FR"/>
              </w:rPr>
            </w:pPr>
            <w:ins w:id="102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AAA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30BB2" w14:textId="77777777" w:rsidR="007E2333" w:rsidRPr="00882165" w:rsidRDefault="007E2333" w:rsidP="008C2394">
            <w:pPr>
              <w:rPr>
                <w:ins w:id="103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04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Control Plane </w:t>
              </w:r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Early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47E63" w14:textId="77777777" w:rsidR="007E2333" w:rsidRPr="00882165" w:rsidRDefault="007E2333" w:rsidP="008C2394">
            <w:pPr>
              <w:rPr>
                <w:ins w:id="105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06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36.306, 6.8.4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63D3" w14:textId="77777777" w:rsidR="007E2333" w:rsidRPr="00882165" w:rsidRDefault="007E2333" w:rsidP="008C2394">
            <w:pPr>
              <w:pStyle w:val="TAL"/>
              <w:rPr>
                <w:ins w:id="107" w:author="MediaTek" w:date="2024-08-16T08:37:00Z"/>
                <w:rFonts w:cs="Arial"/>
                <w:szCs w:val="18"/>
                <w:lang w:val="fr-FR"/>
              </w:rPr>
            </w:pPr>
            <w:ins w:id="108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508B" w14:textId="77777777" w:rsidR="007E2333" w:rsidRPr="00882165" w:rsidRDefault="007E2333" w:rsidP="008C2394">
            <w:pPr>
              <w:pStyle w:val="TAL"/>
              <w:rPr>
                <w:ins w:id="109" w:author="MediaTek" w:date="2024-08-16T08:37:00Z"/>
                <w:rFonts w:cs="Arial"/>
                <w:szCs w:val="18"/>
                <w:lang w:val="fr-FR" w:eastAsia="zh-CN"/>
              </w:rPr>
            </w:pPr>
            <w:ins w:id="110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Control_Plane_CIoT_Optimisation_EDT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BDC" w14:textId="77777777" w:rsidR="007E2333" w:rsidRPr="00882165" w:rsidRDefault="007E2333" w:rsidP="008C2394">
            <w:pPr>
              <w:rPr>
                <w:ins w:id="111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7E2333" w14:paraId="3F680522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12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7552" w14:textId="078FAFAE" w:rsidR="007E2333" w:rsidRPr="00882165" w:rsidRDefault="007E2333" w:rsidP="008C2394">
            <w:pPr>
              <w:pStyle w:val="TAC"/>
              <w:rPr>
                <w:ins w:id="113" w:author="MediaTek" w:date="2024-08-16T08:37:00Z"/>
                <w:rFonts w:cs="Arial"/>
                <w:szCs w:val="18"/>
                <w:lang w:val="fr-FR"/>
              </w:rPr>
            </w:pPr>
            <w:ins w:id="114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BBB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932B" w14:textId="77777777" w:rsidR="007E2333" w:rsidRPr="00882165" w:rsidRDefault="007E2333" w:rsidP="008C2394">
            <w:pPr>
              <w:rPr>
                <w:ins w:id="115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16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User Plane </w:t>
              </w:r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Early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20C44B" w14:textId="77777777" w:rsidR="007E2333" w:rsidRPr="00882165" w:rsidRDefault="007E2333" w:rsidP="008C2394">
            <w:pPr>
              <w:rPr>
                <w:ins w:id="117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18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36.306, 4.3.8.7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4BD6" w14:textId="77777777" w:rsidR="007E2333" w:rsidRPr="00882165" w:rsidRDefault="007E2333" w:rsidP="008C2394">
            <w:pPr>
              <w:pStyle w:val="TAL"/>
              <w:rPr>
                <w:ins w:id="119" w:author="MediaTek" w:date="2024-08-16T08:37:00Z"/>
                <w:rFonts w:cs="Arial"/>
                <w:szCs w:val="18"/>
                <w:lang w:val="fr-FR"/>
              </w:rPr>
            </w:pPr>
            <w:ins w:id="120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B5E" w14:textId="77777777" w:rsidR="007E2333" w:rsidRPr="00882165" w:rsidRDefault="007E2333" w:rsidP="008C2394">
            <w:pPr>
              <w:pStyle w:val="TAL"/>
              <w:rPr>
                <w:ins w:id="121" w:author="MediaTek" w:date="2024-08-16T08:37:00Z"/>
                <w:rFonts w:cs="Arial"/>
                <w:szCs w:val="18"/>
                <w:lang w:val="fr-FR" w:eastAsia="zh-CN"/>
              </w:rPr>
            </w:pPr>
            <w:ins w:id="122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User_Plane_CIoT_Optimisation_EDT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20F" w14:textId="77777777" w:rsidR="007E2333" w:rsidRPr="00882165" w:rsidRDefault="007E2333" w:rsidP="008C2394">
            <w:pPr>
              <w:rPr>
                <w:ins w:id="123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232EC6" w:rsidRPr="00AE78D7" w14:paraId="564AEA6C" w14:textId="77777777" w:rsidTr="00232E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0F68" w14:textId="77777777" w:rsidR="00232EC6" w:rsidRDefault="00232EC6" w:rsidP="00C42670">
            <w:pPr>
              <w:pStyle w:val="TAN"/>
            </w:pPr>
            <w:r w:rsidRPr="00AE78D7">
              <w:t>Note 1:</w:t>
            </w:r>
            <w:r w:rsidRPr="00AE78D7">
              <w:tab/>
              <w:t>A UE supporting this PICS shall set pc_StandaloneGNSS_Location to true.</w:t>
            </w:r>
          </w:p>
          <w:p w14:paraId="5BD8CCE4" w14:textId="77777777" w:rsidR="00232EC6" w:rsidRDefault="00232EC6" w:rsidP="00C42670">
            <w:pPr>
              <w:pStyle w:val="TAN"/>
            </w:pPr>
            <w:r>
              <w:t>Note 2:</w:t>
            </w:r>
            <w:r>
              <w:tab/>
              <w:t>A UE supporting this PICS shall set pc_NB_ntn_Connectivity_EPC to true.</w:t>
            </w:r>
          </w:p>
          <w:p w14:paraId="273924F1" w14:textId="77777777" w:rsidR="00232EC6" w:rsidRPr="00AE78D7" w:rsidRDefault="00232EC6" w:rsidP="00C4267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>
              <w:t>Note 3:</w:t>
            </w:r>
            <w:r>
              <w:tab/>
              <w:t>A UE supporting this PICS shall set pc_ntn_Connectivity_EPC_CE_ModeA to true.</w:t>
            </w:r>
          </w:p>
        </w:tc>
      </w:tr>
    </w:tbl>
    <w:p w14:paraId="131005E8" w14:textId="77777777" w:rsidR="00232EC6" w:rsidRPr="0036258B" w:rsidRDefault="00232EC6" w:rsidP="00232EC6"/>
    <w:p w14:paraId="0958EDC6" w14:textId="73D24EB9" w:rsidR="00232EC6" w:rsidRDefault="0020401D" w:rsidP="00F1597E">
      <w:ins w:id="124" w:author="MediaTek" w:date="2024-08-22T13:47:00Z">
        <w:r>
          <w:t>[SECTION SKIPPED]</w:t>
        </w:r>
      </w:ins>
    </w:p>
    <w:p w14:paraId="5CD2E47E" w14:textId="77777777" w:rsidR="0020401D" w:rsidRDefault="0020401D" w:rsidP="0020401D">
      <w:pPr>
        <w:pStyle w:val="Heading3"/>
        <w:rPr>
          <w:lang w:eastAsia="en-GB"/>
        </w:rPr>
      </w:pPr>
      <w:bookmarkStart w:id="125" w:name="_Toc114918861"/>
      <w:bookmarkStart w:id="126" w:name="_Toc146120783"/>
      <w:r>
        <w:t>5.1.1</w:t>
      </w:r>
      <w:r>
        <w:tab/>
        <w:t>NB-IoT NTN only UEs</w:t>
      </w:r>
      <w:bookmarkEnd w:id="125"/>
      <w:r>
        <w:t xml:space="preserve"> in GSO</w:t>
      </w:r>
      <w:bookmarkEnd w:id="126"/>
    </w:p>
    <w:p w14:paraId="21949C81" w14:textId="77777777" w:rsidR="0020401D" w:rsidRDefault="0020401D" w:rsidP="0020401D">
      <w:r>
        <w:t>Test cases applicable to NB-IoT NTN only UEs in GSO (A.4.4-1/240 AND A.4.4-1/234) are listed in Table 5.1.1-1. The Applicability Condition of each individual test is as identified in clause 4.</w:t>
      </w:r>
    </w:p>
    <w:p w14:paraId="5D44B576" w14:textId="77777777" w:rsidR="0020401D" w:rsidRDefault="0020401D" w:rsidP="0020401D">
      <w:pPr>
        <w:pStyle w:val="TH"/>
      </w:pPr>
      <w:r>
        <w:t>Table 5.1.1-1: Protocol conformance test cases applicable to Rel-17 NB-IoT NTN only UEs in GSO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5533"/>
      </w:tblGrid>
      <w:tr w:rsidR="0020401D" w14:paraId="3E966C57" w14:textId="77777777" w:rsidTr="0020401D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25D57" w14:textId="77777777" w:rsidR="0020401D" w:rsidRDefault="0020401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3948A" w14:textId="77777777" w:rsidR="0020401D" w:rsidRDefault="0020401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Comment</w:t>
            </w:r>
          </w:p>
        </w:tc>
      </w:tr>
      <w:tr w:rsidR="0020401D" w14:paraId="43C000F3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56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r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90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4602493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398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57A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20401D" w14:paraId="6767795A" w14:textId="77777777" w:rsidTr="0020401D">
        <w:trPr>
          <w:jc w:val="center"/>
          <w:ins w:id="127" w:author="MediaTek" w:date="2024-08-22T13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572" w14:textId="3A70EDE7" w:rsidR="0020401D" w:rsidRPr="0020401D" w:rsidRDefault="0020401D">
            <w:pPr>
              <w:pStyle w:val="TAH"/>
              <w:keepNext w:val="0"/>
              <w:keepLines w:val="0"/>
              <w:jc w:val="left"/>
              <w:rPr>
                <w:ins w:id="128" w:author="MediaTek" w:date="2024-08-22T13:47:00Z"/>
                <w:rFonts w:cs="Arial"/>
                <w:b w:val="0"/>
                <w:bCs/>
                <w:szCs w:val="18"/>
                <w:highlight w:val="cyan"/>
              </w:rPr>
            </w:pPr>
            <w:ins w:id="129" w:author="MediaTek" w:date="2024-08-22T13:48:00Z">
              <w:r w:rsidRPr="0020401D">
                <w:rPr>
                  <w:rFonts w:cs="Arial"/>
                  <w:b w:val="0"/>
                  <w:bCs/>
                  <w:szCs w:val="18"/>
                  <w:highlight w:val="cyan"/>
                </w:rPr>
                <w:t>22.1.3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E9B" w14:textId="77777777" w:rsidR="0020401D" w:rsidRPr="0020401D" w:rsidRDefault="0020401D">
            <w:pPr>
              <w:pStyle w:val="TAC"/>
              <w:keepNext w:val="0"/>
              <w:keepLines w:val="0"/>
              <w:jc w:val="left"/>
              <w:rPr>
                <w:ins w:id="130" w:author="MediaTek" w:date="2024-08-22T13:47:00Z"/>
                <w:bCs/>
                <w:sz w:val="16"/>
                <w:highlight w:val="cyan"/>
              </w:rPr>
            </w:pPr>
          </w:p>
        </w:tc>
      </w:tr>
      <w:tr w:rsidR="0020401D" w14:paraId="1C97692B" w14:textId="77777777" w:rsidTr="0020401D">
        <w:trPr>
          <w:jc w:val="center"/>
          <w:ins w:id="131" w:author="MediaTek" w:date="2024-08-22T13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295" w14:textId="6D4AEC81" w:rsidR="0020401D" w:rsidRDefault="0020401D">
            <w:pPr>
              <w:pStyle w:val="TAH"/>
              <w:keepNext w:val="0"/>
              <w:keepLines w:val="0"/>
              <w:jc w:val="left"/>
              <w:rPr>
                <w:ins w:id="132" w:author="MediaTek" w:date="2024-08-22T13:47:00Z"/>
                <w:rFonts w:cs="Arial"/>
                <w:b w:val="0"/>
                <w:bCs/>
                <w:szCs w:val="18"/>
              </w:rPr>
            </w:pPr>
            <w:ins w:id="133" w:author="MediaTek" w:date="2024-08-22T13:48:00Z">
              <w:r w:rsidRPr="0020401D">
                <w:rPr>
                  <w:rFonts w:cs="Arial"/>
                  <w:b w:val="0"/>
                  <w:bCs/>
                  <w:szCs w:val="18"/>
                  <w:highlight w:val="cyan"/>
                </w:rPr>
                <w:t>22.1.4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40B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ins w:id="134" w:author="MediaTek" w:date="2024-08-22T13:47:00Z"/>
                <w:bCs/>
                <w:sz w:val="16"/>
              </w:rPr>
            </w:pPr>
          </w:p>
        </w:tc>
      </w:tr>
      <w:tr w:rsidR="0020401D" w14:paraId="4556386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EC4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99C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5423A2B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CE1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4B68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2FF30C9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CFF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61A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62808D9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D395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7DC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2F3812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D96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8A61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18E2417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A8A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B44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596C6D6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B923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22.3.1.5a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DD1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223162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6A54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E4CB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53C5993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271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22.3.1.6a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5AAE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FC20F0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17B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lastRenderedPageBreak/>
              <w:t>22.3.1.7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39C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68C8947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C488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D56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363690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8C78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F5E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C1E9E29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9F90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val="en-US" w:eastAsia="zh-CN"/>
              </w:rPr>
              <w:t>22.3.1.10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A5F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4739605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0BD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BB9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20EFE60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A68C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619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2980172C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34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616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18DA647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A9E8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98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6F69BDF1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53C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6203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31C62F3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B0E0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19F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43BC385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0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22.3.2.7a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1B8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2D5B95A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56FA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CB7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4B45AB8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F41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10B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67B5DDE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BEF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008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64CAA913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12C6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1072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15567C2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891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B47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0AAD9E29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0FA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21F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75DF421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37C7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22.4.13a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F91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14:paraId="42737730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199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AC8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28AFFBB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4214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EAB6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230C85F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87A3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2300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2C0096D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A38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ED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59DD16E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11F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0A4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7372FE7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8605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916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145082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1464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F3B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79C624E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739A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8D7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0E04F92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9A79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EFE4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980E88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322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C601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9FEB348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9C63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803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51BCFC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A2FA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826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6C919016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44E2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D67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6CC62A2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9A9F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EB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2D3604F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981B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F2CA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796D162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8C1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BDD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C9C35C0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D133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543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697ED52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D940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F34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1BE527F8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E2AE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8D1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18C733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7DB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05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442C5FD1" w14:textId="77777777" w:rsidR="0020401D" w:rsidRDefault="0020401D" w:rsidP="0020401D">
      <w:pPr>
        <w:rPr>
          <w:lang w:eastAsia="sv-SE"/>
        </w:rPr>
      </w:pPr>
    </w:p>
    <w:p w14:paraId="2F730660" w14:textId="77777777" w:rsidR="0020401D" w:rsidRPr="00F1597E" w:rsidRDefault="0020401D" w:rsidP="00F1597E"/>
    <w:sectPr w:rsidR="0020401D" w:rsidRPr="00F1597E" w:rsidSect="00F159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02D40" w14:textId="77777777" w:rsidR="005062D8" w:rsidRDefault="005062D8">
      <w:r>
        <w:separator/>
      </w:r>
    </w:p>
  </w:endnote>
  <w:endnote w:type="continuationSeparator" w:id="0">
    <w:p w14:paraId="146D1D3C" w14:textId="77777777" w:rsidR="005062D8" w:rsidRDefault="0050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599C" w14:textId="77777777" w:rsidR="005062D8" w:rsidRDefault="005062D8">
      <w:r>
        <w:separator/>
      </w:r>
    </w:p>
  </w:footnote>
  <w:footnote w:type="continuationSeparator" w:id="0">
    <w:p w14:paraId="463F875E" w14:textId="77777777" w:rsidR="005062D8" w:rsidRDefault="0050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616DF"/>
    <w:multiLevelType w:val="hybridMultilevel"/>
    <w:tmpl w:val="37AC09A4"/>
    <w:lvl w:ilvl="0" w:tplc="4ED806D4">
      <w:start w:val="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598B6F78"/>
    <w:multiLevelType w:val="hybridMultilevel"/>
    <w:tmpl w:val="D13EEE4A"/>
    <w:lvl w:ilvl="0" w:tplc="E550F4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440616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59384778">
    <w:abstractNumId w:val="2"/>
  </w:num>
  <w:num w:numId="3" w16cid:durableId="852185075">
    <w:abstractNumId w:val="1"/>
  </w:num>
  <w:num w:numId="4" w16cid:durableId="430275495">
    <w:abstractNumId w:val="0"/>
  </w:num>
  <w:num w:numId="5" w16cid:durableId="1439711911">
    <w:abstractNumId w:val="5"/>
  </w:num>
  <w:num w:numId="6" w16cid:durableId="728579445">
    <w:abstractNumId w:val="15"/>
  </w:num>
  <w:num w:numId="7" w16cid:durableId="1179272716">
    <w:abstractNumId w:val="7"/>
  </w:num>
  <w:num w:numId="8" w16cid:durableId="1500652322">
    <w:abstractNumId w:val="11"/>
  </w:num>
  <w:num w:numId="9" w16cid:durableId="615333074">
    <w:abstractNumId w:val="6"/>
  </w:num>
  <w:num w:numId="10" w16cid:durableId="2033803195">
    <w:abstractNumId w:val="10"/>
  </w:num>
  <w:num w:numId="11" w16cid:durableId="1834099532">
    <w:abstractNumId w:val="8"/>
  </w:num>
  <w:num w:numId="12" w16cid:durableId="1515220539">
    <w:abstractNumId w:val="9"/>
  </w:num>
  <w:num w:numId="13" w16cid:durableId="1661423074">
    <w:abstractNumId w:val="16"/>
  </w:num>
  <w:num w:numId="14" w16cid:durableId="213009156">
    <w:abstractNumId w:val="12"/>
  </w:num>
  <w:num w:numId="15" w16cid:durableId="1436288554">
    <w:abstractNumId w:val="14"/>
  </w:num>
  <w:num w:numId="16" w16cid:durableId="386800682">
    <w:abstractNumId w:val="13"/>
  </w:num>
  <w:num w:numId="17" w16cid:durableId="13927288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713"/>
    <w:rsid w:val="000968C4"/>
    <w:rsid w:val="000A6394"/>
    <w:rsid w:val="000B7FED"/>
    <w:rsid w:val="000C038A"/>
    <w:rsid w:val="000C6598"/>
    <w:rsid w:val="000D44B3"/>
    <w:rsid w:val="00145D43"/>
    <w:rsid w:val="00174667"/>
    <w:rsid w:val="00192C46"/>
    <w:rsid w:val="001A08B3"/>
    <w:rsid w:val="001A7B60"/>
    <w:rsid w:val="001B52F0"/>
    <w:rsid w:val="001B7A65"/>
    <w:rsid w:val="001E30B0"/>
    <w:rsid w:val="001E41F3"/>
    <w:rsid w:val="0020401D"/>
    <w:rsid w:val="00232EC6"/>
    <w:rsid w:val="0025170A"/>
    <w:rsid w:val="00251837"/>
    <w:rsid w:val="0026004D"/>
    <w:rsid w:val="002640DD"/>
    <w:rsid w:val="00275D12"/>
    <w:rsid w:val="00284FEB"/>
    <w:rsid w:val="002860C4"/>
    <w:rsid w:val="002B5741"/>
    <w:rsid w:val="002E472E"/>
    <w:rsid w:val="00305409"/>
    <w:rsid w:val="00313E79"/>
    <w:rsid w:val="00323B5A"/>
    <w:rsid w:val="003609EF"/>
    <w:rsid w:val="0036231A"/>
    <w:rsid w:val="00374DD4"/>
    <w:rsid w:val="003E1A36"/>
    <w:rsid w:val="003E36B6"/>
    <w:rsid w:val="00410371"/>
    <w:rsid w:val="004242F1"/>
    <w:rsid w:val="004B75B7"/>
    <w:rsid w:val="004F0749"/>
    <w:rsid w:val="005062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11D"/>
    <w:rsid w:val="00792342"/>
    <w:rsid w:val="007977A8"/>
    <w:rsid w:val="007B512A"/>
    <w:rsid w:val="007C03F9"/>
    <w:rsid w:val="007C2097"/>
    <w:rsid w:val="007D6A07"/>
    <w:rsid w:val="007E2333"/>
    <w:rsid w:val="007F7259"/>
    <w:rsid w:val="008040A8"/>
    <w:rsid w:val="008279FA"/>
    <w:rsid w:val="008626E7"/>
    <w:rsid w:val="00870EE7"/>
    <w:rsid w:val="00882165"/>
    <w:rsid w:val="008863B9"/>
    <w:rsid w:val="008A45A6"/>
    <w:rsid w:val="008D3CCC"/>
    <w:rsid w:val="008F3789"/>
    <w:rsid w:val="008F686C"/>
    <w:rsid w:val="009148DE"/>
    <w:rsid w:val="00941E30"/>
    <w:rsid w:val="0095197B"/>
    <w:rsid w:val="009531B0"/>
    <w:rsid w:val="009741B3"/>
    <w:rsid w:val="009777D9"/>
    <w:rsid w:val="00991B88"/>
    <w:rsid w:val="009A5753"/>
    <w:rsid w:val="009A579D"/>
    <w:rsid w:val="009E3297"/>
    <w:rsid w:val="009F734F"/>
    <w:rsid w:val="00A047E3"/>
    <w:rsid w:val="00A246B6"/>
    <w:rsid w:val="00A47E70"/>
    <w:rsid w:val="00A50CF0"/>
    <w:rsid w:val="00A7671C"/>
    <w:rsid w:val="00AA2CBC"/>
    <w:rsid w:val="00AC5820"/>
    <w:rsid w:val="00AD1CD8"/>
    <w:rsid w:val="00B153FF"/>
    <w:rsid w:val="00B258BB"/>
    <w:rsid w:val="00B45700"/>
    <w:rsid w:val="00B67B97"/>
    <w:rsid w:val="00B968C8"/>
    <w:rsid w:val="00BA3EC5"/>
    <w:rsid w:val="00BA51D9"/>
    <w:rsid w:val="00BB5DFC"/>
    <w:rsid w:val="00BC2A3F"/>
    <w:rsid w:val="00BD279D"/>
    <w:rsid w:val="00BD6BB8"/>
    <w:rsid w:val="00C64009"/>
    <w:rsid w:val="00C66BA2"/>
    <w:rsid w:val="00C870F6"/>
    <w:rsid w:val="00C907B5"/>
    <w:rsid w:val="00C95985"/>
    <w:rsid w:val="00CC5026"/>
    <w:rsid w:val="00CC68D0"/>
    <w:rsid w:val="00CE7EE0"/>
    <w:rsid w:val="00D03F9A"/>
    <w:rsid w:val="00D06D51"/>
    <w:rsid w:val="00D24991"/>
    <w:rsid w:val="00D50255"/>
    <w:rsid w:val="00D66520"/>
    <w:rsid w:val="00D77800"/>
    <w:rsid w:val="00D84AE9"/>
    <w:rsid w:val="00D9124E"/>
    <w:rsid w:val="00DE34CF"/>
    <w:rsid w:val="00E13F3D"/>
    <w:rsid w:val="00E34898"/>
    <w:rsid w:val="00EB09B7"/>
    <w:rsid w:val="00EE5695"/>
    <w:rsid w:val="00EE7D7C"/>
    <w:rsid w:val="00F1597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59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159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159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59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597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1597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159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597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59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597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1597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159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1597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1597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159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1597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59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15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59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15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1597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1597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F1597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F1597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597E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1597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F1597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1597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159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1597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1597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1597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1597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1597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159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1597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1597E"/>
    <w:rPr>
      <w:lang w:val="en-GB" w:eastAsia="en-US" w:bidi="ar-SA"/>
    </w:rPr>
  </w:style>
  <w:style w:type="paragraph" w:styleId="NoSpacing">
    <w:name w:val="No Spacing"/>
    <w:uiPriority w:val="1"/>
    <w:qFormat/>
    <w:rsid w:val="00F159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1597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1597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597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1597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1597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F1597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159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597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97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97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F1597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F1597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F1597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F15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5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597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159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1597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F1597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97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F1597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597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F1597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597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1597E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159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41</Pages>
  <Words>13083</Words>
  <Characters>74576</Characters>
  <Application>Microsoft Office Word</Application>
  <DocSecurity>0</DocSecurity>
  <Lines>621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7</cp:revision>
  <cp:lastPrinted>1900-01-01T00:00:00Z</cp:lastPrinted>
  <dcterms:created xsi:type="dcterms:W3CDTF">2024-08-22T12:52:00Z</dcterms:created>
  <dcterms:modified xsi:type="dcterms:W3CDTF">2024-08-22T13:52:00Z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R5-245307</vt:lpwstr>
  </property>
  <property fmtid="{D5CDD505-2E9C-101B-9397-08002B2CF9AE}" pid="10" name="Spec#">
    <vt:lpwstr>36.523-2</vt:lpwstr>
  </property>
  <property fmtid="{D5CDD505-2E9C-101B-9397-08002B2CF9AE}" pid="11" name="Cr#">
    <vt:lpwstr>1463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NB-IoT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LTE_eMTC4-UEConTest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1f751a95-c066-49b2-b2ba-6885474c8a44</vt:lpwstr>
  </property>
  <property fmtid="{D5CDD505-2E9C-101B-9397-08002B2CF9AE}" pid="27" name="MSIP_Label_83bcef13-7cac-433f-ba1d-47a323951816_ContentBits">
    <vt:lpwstr>0</vt:lpwstr>
  </property>
</Properties>
</file>