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59D1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R5-245307</w:t>
        </w:r>
      </w:fldSimple>
      <w:r w:rsidR="00323B5A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NB-IoT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556AB" w:rsidR="001E41F3" w:rsidRDefault="00F159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BE5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323B5A">
              <w:rPr>
                <w:highlight w:val="yellow"/>
              </w:rPr>
              <w:fldChar w:fldCharType="begin"/>
            </w:r>
            <w:r w:rsidRPr="00323B5A">
              <w:rPr>
                <w:highlight w:val="yellow"/>
              </w:rPr>
              <w:instrText xml:space="preserve"> DOCPROPERTY  RelatedWis  \* MERGEFORMAT </w:instrText>
            </w:r>
            <w:r w:rsidRPr="00323B5A">
              <w:rPr>
                <w:highlight w:val="yellow"/>
              </w:rPr>
              <w:fldChar w:fldCharType="separate"/>
            </w:r>
            <w:r w:rsidR="00E13F3D" w:rsidRPr="00323B5A">
              <w:rPr>
                <w:noProof/>
                <w:highlight w:val="yellow"/>
              </w:rPr>
              <w:t>TEI1</w:t>
            </w:r>
            <w:r w:rsidR="00323B5A" w:rsidRPr="00323B5A">
              <w:rPr>
                <w:noProof/>
                <w:highlight w:val="yellow"/>
              </w:rPr>
              <w:t>7</w:t>
            </w:r>
            <w:r w:rsidR="00E13F3D" w:rsidRPr="00323B5A">
              <w:rPr>
                <w:noProof/>
                <w:highlight w:val="yellow"/>
              </w:rPr>
              <w:t>_Test</w:t>
            </w:r>
            <w:r w:rsidRPr="00323B5A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7687D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NB-IoT/EDT test cases have been added and they need test case applicability.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8D6A5" w14:textId="77777777" w:rsidR="001E41F3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applicability for the 2 new NB-IoT/EDT test test cases.</w:t>
            </w:r>
          </w:p>
          <w:p w14:paraId="31C656EC" w14:textId="07C968B9" w:rsidR="007C03F9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PICS for Control Plane EDT and User Plane EDT support over NB-IoT.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C2413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the two new NB-IoT/EDT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E3F62" w:rsidR="001E41F3" w:rsidRDefault="0095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C346D1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C876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1F36D0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1C554B" w:rsidR="001E41F3" w:rsidRDefault="007C03F9" w:rsidP="007C0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36.523-1 CR </w:t>
            </w:r>
            <w:r w:rsidRPr="007C03F9">
              <w:rPr>
                <w:noProof/>
              </w:rPr>
              <w:t>5342</w:t>
            </w:r>
            <w:r>
              <w:rPr>
                <w:noProof/>
              </w:rPr>
              <w:t xml:space="preserve">, </w:t>
            </w:r>
            <w:r w:rsidRPr="007C03F9">
              <w:rPr>
                <w:noProof/>
              </w:rPr>
              <w:t>5343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08FF3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CE30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34F6F" w14:textId="77777777" w:rsidR="008863B9" w:rsidRDefault="00323B5A">
            <w:pPr>
              <w:pStyle w:val="CRCoverPage"/>
              <w:spacing w:after="0"/>
              <w:ind w:left="100"/>
              <w:rPr>
                <w:noProof/>
              </w:rPr>
            </w:pPr>
            <w:r w:rsidRPr="00323B5A">
              <w:rPr>
                <w:noProof/>
                <w:highlight w:val="yellow"/>
              </w:rPr>
              <w:t>R5-245307-&gt;R5-245307r1</w:t>
            </w:r>
          </w:p>
          <w:p w14:paraId="4DC26B50" w14:textId="77777777" w:rsidR="00323B5A" w:rsidRDefault="00323B5A" w:rsidP="00323B5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TC name updated</w:t>
            </w:r>
          </w:p>
          <w:p w14:paraId="5580F5D8" w14:textId="77777777" w:rsidR="00323B5A" w:rsidRDefault="00323B5A" w:rsidP="00323B5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TC applicable from Rel-17</w:t>
            </w:r>
          </w:p>
          <w:p w14:paraId="6ACA4173" w14:textId="6FECC369" w:rsidR="00323B5A" w:rsidRDefault="00323B5A" w:rsidP="00323B5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TC only applicable to NTN UEs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156EB" w14:textId="72A03C53" w:rsidR="00F1597E" w:rsidRDefault="00F1597E" w:rsidP="00F1597E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309E4C4A" w14:textId="77777777" w:rsidR="00F1597E" w:rsidRDefault="00F1597E" w:rsidP="00F1597E">
      <w:pPr>
        <w:sectPr w:rsidR="00F1597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8" w:author="MediaTek" w:date="2024-08-15T14:18:00Z">
        <w:r>
          <w:t>[SECTION SKIPPED]</w:t>
        </w:r>
      </w:ins>
    </w:p>
    <w:p w14:paraId="0DFB221E" w14:textId="5B16CF5A" w:rsidR="00F1597E" w:rsidRDefault="00F1597E" w:rsidP="00F1597E"/>
    <w:p w14:paraId="10DC966D" w14:textId="77777777" w:rsidR="00F1597E" w:rsidRPr="0036258B" w:rsidRDefault="00F1597E" w:rsidP="00F1597E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"/>
        <w:gridCol w:w="1029"/>
        <w:gridCol w:w="64"/>
        <w:gridCol w:w="3613"/>
        <w:gridCol w:w="6"/>
        <w:gridCol w:w="712"/>
        <w:gridCol w:w="11"/>
        <w:gridCol w:w="65"/>
        <w:gridCol w:w="1068"/>
        <w:gridCol w:w="64"/>
        <w:gridCol w:w="3416"/>
        <w:gridCol w:w="30"/>
        <w:gridCol w:w="38"/>
        <w:gridCol w:w="1270"/>
        <w:gridCol w:w="22"/>
        <w:gridCol w:w="43"/>
        <w:gridCol w:w="1239"/>
        <w:gridCol w:w="45"/>
        <w:gridCol w:w="61"/>
        <w:gridCol w:w="1425"/>
        <w:gridCol w:w="35"/>
        <w:gridCol w:w="90"/>
        <w:gridCol w:w="1501"/>
        <w:gridCol w:w="48"/>
        <w:gridCol w:w="352"/>
      </w:tblGrid>
      <w:tr w:rsidR="00F1597E" w:rsidRPr="001B0A21" w14:paraId="0FF1ACA7" w14:textId="77777777" w:rsidTr="00232EC6">
        <w:trPr>
          <w:gridAfter w:val="2"/>
          <w:wAfter w:w="400" w:type="dxa"/>
          <w:tblHeader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</w:tcPr>
          <w:p w14:paraId="79837AC8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Clause</w:t>
            </w: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</w:tcPr>
          <w:p w14:paraId="440A4AC9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</w:tcPr>
          <w:p w14:paraId="59E3CBDF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111576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</w:tcPr>
          <w:p w14:paraId="1171157B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Comment</w:t>
            </w:r>
          </w:p>
        </w:tc>
        <w:tc>
          <w:tcPr>
            <w:tcW w:w="1338" w:type="dxa"/>
            <w:gridSpan w:val="3"/>
            <w:tcBorders>
              <w:top w:val="nil"/>
              <w:bottom w:val="single" w:sz="4" w:space="0" w:color="auto"/>
            </w:tcBorders>
          </w:tcPr>
          <w:p w14:paraId="3A51B958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ICS</w:t>
            </w:r>
          </w:p>
        </w:tc>
        <w:tc>
          <w:tcPr>
            <w:tcW w:w="1349" w:type="dxa"/>
            <w:gridSpan w:val="4"/>
            <w:tcBorders>
              <w:top w:val="nil"/>
              <w:bottom w:val="single" w:sz="4" w:space="0" w:color="auto"/>
            </w:tcBorders>
          </w:tcPr>
          <w:p w14:paraId="6C403E81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77AADD63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26" w:type="dxa"/>
            <w:gridSpan w:val="3"/>
            <w:tcBorders>
              <w:top w:val="nil"/>
              <w:bottom w:val="single" w:sz="4" w:space="0" w:color="auto"/>
            </w:tcBorders>
          </w:tcPr>
          <w:p w14:paraId="70FC08FC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 other RAT</w:t>
            </w:r>
          </w:p>
        </w:tc>
      </w:tr>
      <w:tr w:rsidR="00F1597E" w:rsidRPr="0036258B" w14:paraId="3F7EF192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7934F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E6E6E6"/>
          </w:tcPr>
          <w:p w14:paraId="55F0FD2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2DC2AD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922F15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224F00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shd w:val="clear" w:color="auto" w:fill="E6E6E6"/>
          </w:tcPr>
          <w:p w14:paraId="5E1812C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4"/>
            <w:shd w:val="clear" w:color="auto" w:fill="E6E6E6"/>
          </w:tcPr>
          <w:p w14:paraId="5C945F6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shd w:val="clear" w:color="auto" w:fill="E6E6E6"/>
          </w:tcPr>
          <w:p w14:paraId="431C51A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shd w:val="clear" w:color="auto" w:fill="E6E6E6"/>
          </w:tcPr>
          <w:p w14:paraId="3076253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1597E" w:rsidRPr="0036258B" w14:paraId="66AA4DDD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nil"/>
            </w:tcBorders>
            <w:shd w:val="clear" w:color="auto" w:fill="auto"/>
          </w:tcPr>
          <w:p w14:paraId="04063D2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3" w:type="dxa"/>
            <w:tcBorders>
              <w:bottom w:val="nil"/>
            </w:tcBorders>
            <w:shd w:val="clear" w:color="auto" w:fill="auto"/>
          </w:tcPr>
          <w:p w14:paraId="7E6546E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3"/>
            <w:tcBorders>
              <w:bottom w:val="nil"/>
            </w:tcBorders>
            <w:shd w:val="clear" w:color="auto" w:fill="auto"/>
          </w:tcPr>
          <w:p w14:paraId="0E5DF32C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69E26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0" w:type="dxa"/>
            <w:gridSpan w:val="2"/>
            <w:tcBorders>
              <w:bottom w:val="nil"/>
            </w:tcBorders>
            <w:shd w:val="clear" w:color="auto" w:fill="auto"/>
          </w:tcPr>
          <w:p w14:paraId="412DF65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1B5130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14BD278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bottom w:val="nil"/>
            </w:tcBorders>
          </w:tcPr>
          <w:p w14:paraId="37A2989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73C4F9A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66E4D03E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9FB2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58F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2EC5A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EC65" w14:textId="77777777" w:rsidR="00F1597E" w:rsidRPr="0036258B" w:rsidDel="00746051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6C54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5A9AB52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7C2508E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33D4C29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043B02B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1BB158DC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bottom w:val="nil"/>
            </w:tcBorders>
            <w:shd w:val="clear" w:color="auto" w:fill="auto"/>
          </w:tcPr>
          <w:p w14:paraId="60F0D5D3" w14:textId="168FA80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bottom w:val="nil"/>
            </w:tcBorders>
            <w:shd w:val="clear" w:color="auto" w:fill="auto"/>
          </w:tcPr>
          <w:p w14:paraId="1247F239" w14:textId="1A814F0A" w:rsidR="00F1597E" w:rsidRPr="0036258B" w:rsidRDefault="00232EC6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MediaTek" w:date="2024-08-15T15:57:00Z">
              <w:r>
                <w:rPr>
                  <w:sz w:val="16"/>
                  <w:szCs w:val="16"/>
                </w:rPr>
                <w:t>[SECTION SKIPPED]</w:t>
              </w:r>
            </w:ins>
          </w:p>
        </w:tc>
        <w:tc>
          <w:tcPr>
            <w:tcW w:w="712" w:type="dxa"/>
            <w:tcBorders>
              <w:bottom w:val="nil"/>
            </w:tcBorders>
            <w:shd w:val="clear" w:color="auto" w:fill="auto"/>
          </w:tcPr>
          <w:p w14:paraId="6D241DC4" w14:textId="560B6913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6D6BA" w14:textId="6BC0946F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bottom w:val="nil"/>
            </w:tcBorders>
            <w:shd w:val="clear" w:color="auto" w:fill="auto"/>
          </w:tcPr>
          <w:p w14:paraId="3EB84E0D" w14:textId="23FE3EEB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3F971034" w14:textId="29A7C35B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1557FA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</w:tcPr>
          <w:p w14:paraId="680FA8B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3BC8A6B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2AACAD66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AAC3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E82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FF50F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1486" w14:textId="16EC3EAA" w:rsidR="00F1597E" w:rsidRPr="0036258B" w:rsidDel="00746051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50484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58CAF965" w14:textId="202DC506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7DCE6F6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  <w:tcBorders>
              <w:bottom w:val="single" w:sz="4" w:space="0" w:color="auto"/>
            </w:tcBorders>
          </w:tcPr>
          <w:p w14:paraId="7395C3B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538183D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373079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AEF88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D80E97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1588A03F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5783E98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1061F6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3" w:type="dxa"/>
            <w:gridSpan w:val="4"/>
            <w:shd w:val="clear" w:color="auto" w:fill="D9D9D9"/>
          </w:tcPr>
          <w:p w14:paraId="42F0095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A219C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shd w:val="clear" w:color="auto" w:fill="D9D9D9"/>
          </w:tcPr>
          <w:p w14:paraId="1EC4C2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shd w:val="clear" w:color="auto" w:fill="D9D9D9"/>
          </w:tcPr>
          <w:p w14:paraId="7D5B6B4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2960B56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59AF78F4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3BC01C7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4116D7A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3BA1D682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4AAF165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</w:tcPr>
          <w:p w14:paraId="39F9BF28" w14:textId="77777777" w:rsidR="00F1597E" w:rsidRPr="00B22139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  <w:r w:rsidRPr="008B0733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pc_NonIP_PDN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pc_IP_PDN</w:t>
            </w:r>
            <w:proofErr w:type="spellEnd"/>
            <w:r w:rsidRPr="0036258B">
              <w:rPr>
                <w:sz w:val="16"/>
              </w:rPr>
              <w:t xml:space="preserve">, pc_NB_S1_only </w:t>
            </w:r>
            <w:proofErr w:type="spellStart"/>
            <w:r w:rsidRPr="0036258B">
              <w:rPr>
                <w:sz w:val="16"/>
              </w:rPr>
              <w:t>pc_NonIP_Link_MTU_Parameter</w:t>
            </w:r>
            <w:proofErr w:type="spellEnd"/>
            <w:r w:rsidRPr="0036258B">
              <w:rPr>
                <w:sz w:val="16"/>
              </w:rPr>
              <w:t xml:space="preserve"> pc_IPv4_Link_MTU_Parameter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  <w:p w14:paraId="3D274569" w14:textId="77777777" w:rsidR="00F1597E" w:rsidRPr="0036258B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B22139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EABD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px_DoAttachWithoutPDN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px_nonSMSTransport_CP_CIoT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</w:tcPr>
          <w:p w14:paraId="3033BAD0" w14:textId="77777777" w:rsidR="00F1597E" w:rsidRPr="00214489" w:rsidRDefault="00F1597E" w:rsidP="00C42670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4B9297A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4489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51CFBBB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47D513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</w:tcBorders>
            <w:shd w:val="clear" w:color="auto" w:fill="auto"/>
          </w:tcPr>
          <w:p w14:paraId="7E1C99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2A2EE0E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</w:tcBorders>
            <w:shd w:val="clear" w:color="auto" w:fill="auto"/>
          </w:tcPr>
          <w:p w14:paraId="63768C3A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</w:tcBorders>
            <w:shd w:val="clear" w:color="auto" w:fill="auto"/>
          </w:tcPr>
          <w:p w14:paraId="55EE8182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</w:tcBorders>
          </w:tcPr>
          <w:p w14:paraId="39EB3C6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10793601" w14:textId="77777777" w:rsidR="00F1597E" w:rsidRPr="008B0733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>DD</w:t>
            </w:r>
            <w:proofErr w:type="spellEnd"/>
            <w:r w:rsidRPr="008B0733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pc_NonIP_PDN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pc_IP_PDN</w:t>
            </w:r>
            <w:proofErr w:type="spellEnd"/>
            <w:r w:rsidRPr="0036258B">
              <w:rPr>
                <w:sz w:val="16"/>
              </w:rPr>
              <w:t xml:space="preserve">, pc_NB_S1_only </w:t>
            </w:r>
            <w:proofErr w:type="spellStart"/>
            <w:r w:rsidRPr="0036258B">
              <w:rPr>
                <w:sz w:val="16"/>
              </w:rPr>
              <w:t>pc_NonIP_Link_MTU_Parameter</w:t>
            </w:r>
            <w:proofErr w:type="spellEnd"/>
            <w:r w:rsidRPr="0036258B">
              <w:rPr>
                <w:sz w:val="16"/>
              </w:rPr>
              <w:t xml:space="preserve"> pc_IPv4_Link_MTU_Parameter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97E2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px_DoAttachWithoutPDN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px_nonSMSTransport_CP_CIoT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</w:tcPr>
          <w:p w14:paraId="0E08B9EB" w14:textId="77777777" w:rsidR="00F1597E" w:rsidRPr="008519FA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7FD11E7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148BDBD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BDD5EB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F3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079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1895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6F1A8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455198A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 w:rsidRPr="006822BD">
              <w:t xml:space="preserve"> in NB-IoT</w:t>
            </w:r>
          </w:p>
        </w:tc>
        <w:tc>
          <w:tcPr>
            <w:tcW w:w="1373" w:type="dxa"/>
            <w:gridSpan w:val="4"/>
          </w:tcPr>
          <w:p w14:paraId="665A9B68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pc_NonIP_PDN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pc_IP_PDN</w:t>
            </w:r>
            <w:proofErr w:type="spellEnd"/>
            <w:r w:rsidRPr="006B5A88">
              <w:rPr>
                <w:sz w:val="16"/>
                <w:szCs w:val="16"/>
              </w:rPr>
              <w:t xml:space="preserve">, pc_NB_S1_only </w:t>
            </w:r>
            <w:proofErr w:type="spellStart"/>
            <w:r w:rsidRPr="006B5A88">
              <w:rPr>
                <w:sz w:val="16"/>
                <w:szCs w:val="16"/>
              </w:rPr>
              <w:t>pc_NonIP_Link_MTU_Parameter</w:t>
            </w:r>
            <w:proofErr w:type="spellEnd"/>
            <w:r w:rsidRPr="006B5A88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6B5A88">
              <w:rPr>
                <w:sz w:val="16"/>
                <w:szCs w:val="16"/>
              </w:rPr>
              <w:t>pc_APN_RateControl</w:t>
            </w:r>
            <w:proofErr w:type="spellEnd"/>
          </w:p>
          <w:p w14:paraId="3D08C2F7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142C63F0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29860" w14:textId="77777777" w:rsidR="00F1597E" w:rsidRPr="006B5A88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px_DoAttachWithoutPDN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px_nonSMSTransport_CP_CIoT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px_SMSTransport_CP_CIoT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  <w:tcBorders>
              <w:bottom w:val="single" w:sz="4" w:space="0" w:color="auto"/>
            </w:tcBorders>
          </w:tcPr>
          <w:p w14:paraId="2C9C5878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04FAB2E9" w14:textId="77777777" w:rsidR="00F1597E" w:rsidRPr="006B5A88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</w:tcPr>
          <w:p w14:paraId="20AE5AC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E2333" w:rsidRPr="0036258B" w14:paraId="12DC3257" w14:textId="77777777" w:rsidTr="007E2333">
        <w:trPr>
          <w:gridBefore w:val="1"/>
          <w:wBefore w:w="37" w:type="dxa"/>
          <w:trHeight w:val="105"/>
          <w:jc w:val="center"/>
          <w:ins w:id="10" w:author="MediaTek" w:date="2024-08-16T08:43:00Z"/>
        </w:trPr>
        <w:tc>
          <w:tcPr>
            <w:tcW w:w="10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63AB82" w14:textId="12D4459F" w:rsidR="007E2333" w:rsidRPr="0036258B" w:rsidRDefault="007E2333" w:rsidP="007E2333">
            <w:pPr>
              <w:pStyle w:val="TAL"/>
              <w:keepNext w:val="0"/>
              <w:keepLines w:val="0"/>
              <w:rPr>
                <w:ins w:id="11" w:author="MediaTek" w:date="2024-08-16T08:43:00Z"/>
                <w:sz w:val="16"/>
                <w:szCs w:val="16"/>
                <w:lang w:eastAsia="zh-CN"/>
              </w:rPr>
            </w:pPr>
            <w:ins w:id="12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22.1.3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77F87" w14:textId="534D1CDC" w:rsidR="007E2333" w:rsidRPr="0036258B" w:rsidRDefault="007E2333" w:rsidP="007E2333">
            <w:pPr>
              <w:pStyle w:val="TAL"/>
              <w:keepNext w:val="0"/>
              <w:keepLines w:val="0"/>
              <w:rPr>
                <w:ins w:id="13" w:author="MediaTek" w:date="2024-08-16T08:43:00Z"/>
                <w:sz w:val="16"/>
                <w:szCs w:val="16"/>
                <w:lang w:eastAsia="zh-CN"/>
              </w:rPr>
            </w:pPr>
            <w:ins w:id="14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NB-IoT </w:t>
              </w:r>
              <w:r w:rsidRPr="00323B5A">
                <w:rPr>
                  <w:sz w:val="16"/>
                  <w:szCs w:val="16"/>
                  <w:highlight w:val="yellow"/>
                  <w:lang w:val="fr-FR" w:eastAsia="zh-CN"/>
                </w:rPr>
                <w:t xml:space="preserve">/ </w:t>
              </w:r>
            </w:ins>
            <w:ins w:id="15" w:author="MediaTek" w:date="2024-08-21T09:50:00Z">
              <w:r w:rsidR="00323B5A" w:rsidRPr="00323B5A">
                <w:rPr>
                  <w:sz w:val="16"/>
                  <w:szCs w:val="16"/>
                  <w:highlight w:val="yellow"/>
                  <w:lang w:val="fr-FR" w:eastAsia="zh-CN"/>
                </w:rPr>
                <w:t>NTN</w:t>
              </w:r>
              <w:r w:rsidR="00323B5A">
                <w:rPr>
                  <w:sz w:val="16"/>
                  <w:szCs w:val="16"/>
                  <w:lang w:val="fr-FR" w:eastAsia="zh-CN"/>
                </w:rPr>
                <w:t xml:space="preserve"> / </w:t>
              </w:r>
            </w:ins>
            <w:ins w:id="16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Control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/ EDT</w:t>
              </w:r>
            </w:ins>
          </w:p>
        </w:tc>
        <w:tc>
          <w:tcPr>
            <w:tcW w:w="7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A44E10" w14:textId="244DBB8C" w:rsidR="007E2333" w:rsidRPr="0036258B" w:rsidRDefault="007E2333" w:rsidP="007E2333">
            <w:pPr>
              <w:pStyle w:val="TAC"/>
              <w:rPr>
                <w:ins w:id="17" w:author="MediaTek" w:date="2024-08-16T08:43:00Z"/>
                <w:sz w:val="16"/>
                <w:szCs w:val="16"/>
                <w:lang w:eastAsia="zh-CN"/>
              </w:rPr>
            </w:pPr>
            <w:ins w:id="18" w:author="MediaTek" w:date="2024-08-16T08:44:00Z"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Rel-1</w:t>
              </w:r>
            </w:ins>
            <w:ins w:id="19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7</w:t>
              </w:r>
            </w:ins>
          </w:p>
        </w:tc>
        <w:tc>
          <w:tcPr>
            <w:tcW w:w="11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538491" w14:textId="7241167E" w:rsidR="007E2333" w:rsidRDefault="007E2333" w:rsidP="007E2333">
            <w:pPr>
              <w:pStyle w:val="TAC"/>
              <w:rPr>
                <w:ins w:id="20" w:author="MediaTek" w:date="2024-08-16T08:43:00Z"/>
                <w:sz w:val="16"/>
                <w:szCs w:val="16"/>
                <w:lang w:eastAsia="zh-CN"/>
              </w:rPr>
            </w:pPr>
            <w:ins w:id="21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CXXX</w:t>
              </w:r>
            </w:ins>
            <w:ins w:id="22" w:author="MediaTek" w:date="2024-08-21T09:54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</w:p>
        </w:tc>
        <w:tc>
          <w:tcPr>
            <w:tcW w:w="3446" w:type="dxa"/>
            <w:gridSpan w:val="2"/>
            <w:tcBorders>
              <w:top w:val="nil"/>
              <w:bottom w:val="nil"/>
            </w:tcBorders>
          </w:tcPr>
          <w:p w14:paraId="5F1196D3" w14:textId="2B265412" w:rsidR="007E2333" w:rsidRPr="0036258B" w:rsidRDefault="007E2333" w:rsidP="007E2333">
            <w:pPr>
              <w:pStyle w:val="TAL"/>
              <w:keepNext w:val="0"/>
              <w:keepLines w:val="0"/>
              <w:rPr>
                <w:ins w:id="23" w:author="MediaTek" w:date="2024-08-16T08:43:00Z"/>
                <w:sz w:val="16"/>
                <w:szCs w:val="16"/>
                <w:lang w:eastAsia="zh-CN"/>
              </w:rPr>
            </w:pPr>
            <w:proofErr w:type="spellStart"/>
            <w:ins w:id="24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UEs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supporting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NB-IoT </w:t>
              </w:r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 xml:space="preserve">and </w:t>
              </w:r>
            </w:ins>
            <w:ins w:id="25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>NTN</w:t>
              </w:r>
              <w:r w:rsidR="00323B5A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</w:ins>
            <w:ins w:id="26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Control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Early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Data Transmission.</w:t>
              </w:r>
            </w:ins>
          </w:p>
        </w:tc>
        <w:tc>
          <w:tcPr>
            <w:tcW w:w="1373" w:type="dxa"/>
            <w:gridSpan w:val="4"/>
            <w:tcBorders>
              <w:bottom w:val="nil"/>
            </w:tcBorders>
          </w:tcPr>
          <w:p w14:paraId="40D408ED" w14:textId="639E74E9" w:rsidR="007E2333" w:rsidRPr="006B5A88" w:rsidRDefault="007E2333" w:rsidP="007E2333">
            <w:pPr>
              <w:pStyle w:val="TAL"/>
              <w:rPr>
                <w:ins w:id="27" w:author="MediaTek" w:date="2024-08-16T08:43:00Z"/>
                <w:sz w:val="16"/>
                <w:szCs w:val="16"/>
              </w:rPr>
            </w:pPr>
            <w:proofErr w:type="spellStart"/>
            <w:ins w:id="28" w:author="MediaTek" w:date="2024-08-16T08:44:00Z">
              <w:r>
                <w:rPr>
                  <w:sz w:val="16"/>
                  <w:lang w:val="fr-FR"/>
                </w:rPr>
                <w:t>pc_NB_FDD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216731A2" w14:textId="1C503FB6" w:rsidR="007E2333" w:rsidRPr="006B5A88" w:rsidRDefault="007E2333" w:rsidP="007E2333">
            <w:pPr>
              <w:pStyle w:val="TAL"/>
              <w:keepNext w:val="0"/>
              <w:keepLines w:val="0"/>
              <w:rPr>
                <w:ins w:id="29" w:author="MediaTek" w:date="2024-08-16T08:43:00Z"/>
                <w:sz w:val="16"/>
                <w:szCs w:val="16"/>
              </w:rPr>
            </w:pPr>
            <w:proofErr w:type="spellStart"/>
            <w:ins w:id="30" w:author="MediaTek" w:date="2024-08-16T08:44:00Z">
              <w:r>
                <w:rPr>
                  <w:sz w:val="16"/>
                  <w:szCs w:val="16"/>
                </w:rPr>
                <w:t>px_DoAttachWithoutPDN</w:t>
              </w:r>
            </w:ins>
            <w:proofErr w:type="spellEnd"/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0EE7DCE9" w14:textId="77777777" w:rsidR="007E2333" w:rsidRPr="006B5A88" w:rsidRDefault="007E2333" w:rsidP="007E2333">
            <w:pPr>
              <w:pStyle w:val="TAL"/>
              <w:rPr>
                <w:ins w:id="31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70128DF0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2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765B62E1" w14:textId="77777777" w:rsidTr="007E2333">
        <w:trPr>
          <w:gridBefore w:val="1"/>
          <w:wBefore w:w="37" w:type="dxa"/>
          <w:trHeight w:val="105"/>
          <w:jc w:val="center"/>
          <w:ins w:id="33" w:author="MediaTek" w:date="2024-08-16T08:43:00Z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0CC32A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4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7F3A1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5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A4B5E" w14:textId="77777777" w:rsidR="007E2333" w:rsidRPr="0036258B" w:rsidRDefault="007E2333" w:rsidP="007E2333">
            <w:pPr>
              <w:pStyle w:val="TAC"/>
              <w:rPr>
                <w:ins w:id="36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A33DC" w14:textId="77777777" w:rsidR="007E2333" w:rsidRDefault="007E2333" w:rsidP="007E2333">
            <w:pPr>
              <w:pStyle w:val="TAC"/>
              <w:rPr>
                <w:ins w:id="37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2354492E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8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  <w:tcBorders>
              <w:top w:val="nil"/>
            </w:tcBorders>
          </w:tcPr>
          <w:p w14:paraId="73881D69" w14:textId="50F7EB68" w:rsidR="007E2333" w:rsidRPr="006B5A88" w:rsidRDefault="007E2333" w:rsidP="007E2333">
            <w:pPr>
              <w:pStyle w:val="TAL"/>
              <w:rPr>
                <w:ins w:id="39" w:author="MediaTek" w:date="2024-08-16T08:43:00Z"/>
                <w:sz w:val="16"/>
                <w:szCs w:val="16"/>
              </w:rPr>
            </w:pPr>
            <w:proofErr w:type="spellStart"/>
            <w:ins w:id="40" w:author="MediaTek" w:date="2024-08-16T08:44:00Z">
              <w:r>
                <w:rPr>
                  <w:sz w:val="16"/>
                  <w:lang w:val="fr-FR"/>
                </w:rPr>
                <w:t>pc_NB_TDD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47DD2BB9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41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0AE32550" w14:textId="77777777" w:rsidR="007E2333" w:rsidRPr="006B5A88" w:rsidRDefault="007E2333" w:rsidP="007E2333">
            <w:pPr>
              <w:pStyle w:val="TAL"/>
              <w:rPr>
                <w:ins w:id="42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471B1E04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43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5DEE4780" w14:textId="77777777" w:rsidTr="007E2333">
        <w:trPr>
          <w:gridBefore w:val="1"/>
          <w:wBefore w:w="37" w:type="dxa"/>
          <w:trHeight w:val="105"/>
          <w:jc w:val="center"/>
          <w:ins w:id="44" w:author="MediaTek" w:date="2024-08-16T08:43:00Z"/>
        </w:trPr>
        <w:tc>
          <w:tcPr>
            <w:tcW w:w="10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28B426" w14:textId="520EC9AD" w:rsidR="007E2333" w:rsidRPr="0036258B" w:rsidRDefault="007E2333" w:rsidP="007E2333">
            <w:pPr>
              <w:pStyle w:val="TAL"/>
              <w:keepNext w:val="0"/>
              <w:keepLines w:val="0"/>
              <w:rPr>
                <w:ins w:id="45" w:author="MediaTek" w:date="2024-08-16T08:43:00Z"/>
                <w:sz w:val="16"/>
                <w:szCs w:val="16"/>
                <w:lang w:eastAsia="zh-CN"/>
              </w:rPr>
            </w:pPr>
            <w:ins w:id="46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22.1.4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93DB57" w14:textId="0BDB7ED5" w:rsidR="007E2333" w:rsidRPr="0036258B" w:rsidRDefault="007E2333" w:rsidP="007E2333">
            <w:pPr>
              <w:pStyle w:val="TAL"/>
              <w:keepNext w:val="0"/>
              <w:keepLines w:val="0"/>
              <w:rPr>
                <w:ins w:id="47" w:author="MediaTek" w:date="2024-08-16T08:43:00Z"/>
                <w:sz w:val="16"/>
                <w:szCs w:val="16"/>
                <w:lang w:eastAsia="zh-CN"/>
              </w:rPr>
            </w:pPr>
            <w:ins w:id="48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NB-IoT </w:t>
              </w:r>
              <w:r w:rsidRPr="00323B5A">
                <w:rPr>
                  <w:sz w:val="16"/>
                  <w:szCs w:val="16"/>
                  <w:highlight w:val="yellow"/>
                  <w:lang w:val="fr-FR" w:eastAsia="zh-CN"/>
                </w:rPr>
                <w:t xml:space="preserve">/ </w:t>
              </w:r>
            </w:ins>
            <w:ins w:id="49" w:author="MediaTek" w:date="2024-08-21T09:50:00Z">
              <w:r w:rsidR="00323B5A" w:rsidRPr="00323B5A">
                <w:rPr>
                  <w:sz w:val="16"/>
                  <w:szCs w:val="16"/>
                  <w:highlight w:val="yellow"/>
                  <w:lang w:val="fr-FR" w:eastAsia="zh-CN"/>
                </w:rPr>
                <w:t>NTN</w:t>
              </w:r>
              <w:r w:rsidR="00323B5A">
                <w:rPr>
                  <w:sz w:val="16"/>
                  <w:szCs w:val="16"/>
                  <w:lang w:val="fr-FR" w:eastAsia="zh-CN"/>
                </w:rPr>
                <w:t xml:space="preserve"> / </w:t>
              </w:r>
            </w:ins>
            <w:ins w:id="50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User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/ EDT</w:t>
              </w:r>
            </w:ins>
          </w:p>
        </w:tc>
        <w:tc>
          <w:tcPr>
            <w:tcW w:w="7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5261A9" w14:textId="56ADEC4B" w:rsidR="007E2333" w:rsidRPr="0036258B" w:rsidRDefault="007E2333" w:rsidP="007E2333">
            <w:pPr>
              <w:pStyle w:val="TAC"/>
              <w:rPr>
                <w:ins w:id="51" w:author="MediaTek" w:date="2024-08-16T08:43:00Z"/>
                <w:sz w:val="16"/>
                <w:szCs w:val="16"/>
                <w:lang w:eastAsia="zh-CN"/>
              </w:rPr>
            </w:pPr>
            <w:ins w:id="52" w:author="MediaTek" w:date="2024-08-16T08:44:00Z"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Rel-1</w:t>
              </w:r>
            </w:ins>
            <w:ins w:id="53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/>
                </w:rPr>
                <w:t>7</w:t>
              </w:r>
            </w:ins>
          </w:p>
        </w:tc>
        <w:tc>
          <w:tcPr>
            <w:tcW w:w="11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796E0D" w14:textId="0502A223" w:rsidR="007E2333" w:rsidRDefault="007E2333" w:rsidP="007E2333">
            <w:pPr>
              <w:pStyle w:val="TAC"/>
              <w:rPr>
                <w:ins w:id="54" w:author="MediaTek" w:date="2024-08-16T08:43:00Z"/>
                <w:sz w:val="16"/>
                <w:szCs w:val="16"/>
                <w:lang w:eastAsia="zh-CN"/>
              </w:rPr>
            </w:pPr>
            <w:ins w:id="55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CYYY</w:t>
              </w:r>
            </w:ins>
            <w:ins w:id="56" w:author="MediaTek" w:date="2024-08-21T09:54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</w:p>
        </w:tc>
        <w:tc>
          <w:tcPr>
            <w:tcW w:w="3446" w:type="dxa"/>
            <w:gridSpan w:val="2"/>
            <w:tcBorders>
              <w:top w:val="nil"/>
              <w:bottom w:val="nil"/>
            </w:tcBorders>
          </w:tcPr>
          <w:p w14:paraId="2C7FEAE0" w14:textId="4640E37F" w:rsidR="007E2333" w:rsidRPr="0036258B" w:rsidRDefault="007E2333" w:rsidP="007E2333">
            <w:pPr>
              <w:pStyle w:val="TAL"/>
              <w:keepNext w:val="0"/>
              <w:keepLines w:val="0"/>
              <w:rPr>
                <w:ins w:id="57" w:author="MediaTek" w:date="2024-08-16T08:43:00Z"/>
                <w:sz w:val="16"/>
                <w:szCs w:val="16"/>
                <w:lang w:eastAsia="zh-CN"/>
              </w:rPr>
            </w:pPr>
            <w:proofErr w:type="spellStart"/>
            <w:ins w:id="58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UEs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supporting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NB-IoT </w:t>
              </w:r>
              <w:r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 xml:space="preserve">and </w:t>
              </w:r>
            </w:ins>
            <w:ins w:id="59" w:author="MediaTek" w:date="2024-08-21T09:50:00Z">
              <w:r w:rsidR="00323B5A" w:rsidRPr="00323B5A">
                <w:rPr>
                  <w:rFonts w:eastAsia="DengXian"/>
                  <w:sz w:val="16"/>
                  <w:szCs w:val="16"/>
                  <w:highlight w:val="yellow"/>
                  <w:lang w:val="fr-FR" w:eastAsia="zh-CN" w:bidi="ar"/>
                </w:rPr>
                <w:t>NTN</w:t>
              </w:r>
              <w:r w:rsidR="00323B5A"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and </w:t>
              </w:r>
            </w:ins>
            <w:ins w:id="60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User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Early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Data Transmission.</w:t>
              </w:r>
            </w:ins>
          </w:p>
        </w:tc>
        <w:tc>
          <w:tcPr>
            <w:tcW w:w="1373" w:type="dxa"/>
            <w:gridSpan w:val="4"/>
            <w:tcBorders>
              <w:bottom w:val="nil"/>
            </w:tcBorders>
          </w:tcPr>
          <w:p w14:paraId="42625A7B" w14:textId="5982C261" w:rsidR="007E2333" w:rsidRPr="006B5A88" w:rsidRDefault="007E2333" w:rsidP="007E2333">
            <w:pPr>
              <w:pStyle w:val="TAL"/>
              <w:rPr>
                <w:ins w:id="61" w:author="MediaTek" w:date="2024-08-16T08:43:00Z"/>
                <w:sz w:val="16"/>
                <w:szCs w:val="16"/>
              </w:rPr>
            </w:pPr>
            <w:proofErr w:type="spellStart"/>
            <w:ins w:id="62" w:author="MediaTek" w:date="2024-08-16T08:44:00Z">
              <w:r>
                <w:rPr>
                  <w:sz w:val="16"/>
                  <w:lang w:val="fr-FR"/>
                </w:rPr>
                <w:t>pc_NB_FDD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523608FC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63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E037F63" w14:textId="77777777" w:rsidR="007E2333" w:rsidRPr="006B5A88" w:rsidRDefault="007E2333" w:rsidP="007E2333">
            <w:pPr>
              <w:pStyle w:val="TAL"/>
              <w:rPr>
                <w:ins w:id="64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73B02F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65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03C1F0E9" w14:textId="77777777" w:rsidTr="007E2333">
        <w:trPr>
          <w:gridBefore w:val="1"/>
          <w:wBefore w:w="37" w:type="dxa"/>
          <w:trHeight w:val="105"/>
          <w:jc w:val="center"/>
          <w:ins w:id="66" w:author="MediaTek" w:date="2024-08-16T08:43:00Z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41DB5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67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45DB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68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C9285" w14:textId="77777777" w:rsidR="007E2333" w:rsidRPr="0036258B" w:rsidRDefault="007E2333" w:rsidP="007E2333">
            <w:pPr>
              <w:pStyle w:val="TAC"/>
              <w:rPr>
                <w:ins w:id="69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DE304" w14:textId="77777777" w:rsidR="007E2333" w:rsidRDefault="007E2333" w:rsidP="007E2333">
            <w:pPr>
              <w:pStyle w:val="TAC"/>
              <w:rPr>
                <w:ins w:id="70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64DADD1A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71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  <w:tcBorders>
              <w:top w:val="nil"/>
            </w:tcBorders>
          </w:tcPr>
          <w:p w14:paraId="3B6127AE" w14:textId="0867DB95" w:rsidR="007E2333" w:rsidRPr="006B5A88" w:rsidRDefault="007E2333" w:rsidP="007E2333">
            <w:pPr>
              <w:pStyle w:val="TAL"/>
              <w:rPr>
                <w:ins w:id="72" w:author="MediaTek" w:date="2024-08-16T08:43:00Z"/>
                <w:sz w:val="16"/>
                <w:szCs w:val="16"/>
              </w:rPr>
            </w:pPr>
            <w:proofErr w:type="spellStart"/>
            <w:ins w:id="73" w:author="MediaTek" w:date="2024-08-16T08:44:00Z">
              <w:r>
                <w:rPr>
                  <w:sz w:val="16"/>
                  <w:lang w:val="fr-FR"/>
                </w:rPr>
                <w:t>pc_NB_TDD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193C1402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74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30D84361" w14:textId="77777777" w:rsidR="007E2333" w:rsidRPr="006B5A88" w:rsidRDefault="007E2333" w:rsidP="007E2333">
            <w:pPr>
              <w:pStyle w:val="TAL"/>
              <w:rPr>
                <w:ins w:id="75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739DB1F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76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F1597E" w:rsidRPr="0036258B" w14:paraId="23D5A392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56880EF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3CB3DEB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B7323E3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6B349168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5ABB29B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</w:tcPr>
          <w:p w14:paraId="593CDAF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0EA88B5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2F5A9F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55867F7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320F79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0E49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4D4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55CE3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89491A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6AC6661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5846DBDD" w14:textId="77777777" w:rsidR="00F1597E" w:rsidRPr="008B0733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16D9BF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5504C45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32ED429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4ED083A6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32C7606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25CA359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977E54F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67A4EBA7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3CF14B5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DengXian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73" w:type="dxa"/>
            <w:gridSpan w:val="4"/>
          </w:tcPr>
          <w:p w14:paraId="0FE45B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4695BEA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9C0892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A5B622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77C5FB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7543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6A4D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8971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E91A3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7825EF0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624FF76C" w14:textId="77777777" w:rsidR="00F1597E" w:rsidRPr="008B0733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0D3CB4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4829D22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07703C4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2BF48FC4" w14:textId="77777777" w:rsidR="00F1597E" w:rsidRPr="0036258B" w:rsidRDefault="00F1597E" w:rsidP="00F1597E"/>
    <w:p w14:paraId="603C24C6" w14:textId="77777777" w:rsidR="00F1597E" w:rsidRPr="0036258B" w:rsidRDefault="00F1597E" w:rsidP="00F1597E">
      <w:pPr>
        <w:pStyle w:val="TH"/>
      </w:pPr>
      <w:r w:rsidRPr="0036258B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F1597E" w:rsidRPr="0036258B" w14:paraId="1C1E211E" w14:textId="77777777" w:rsidTr="00C42670">
        <w:trPr>
          <w:cantSplit/>
          <w:jc w:val="center"/>
        </w:trPr>
        <w:tc>
          <w:tcPr>
            <w:tcW w:w="9922" w:type="dxa"/>
          </w:tcPr>
          <w:p w14:paraId="7E5BA03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31B15E2" w14:textId="77777777" w:rsidTr="00C42670">
        <w:trPr>
          <w:cantSplit/>
          <w:jc w:val="center"/>
        </w:trPr>
        <w:tc>
          <w:tcPr>
            <w:tcW w:w="9922" w:type="dxa"/>
          </w:tcPr>
          <w:p w14:paraId="4AE94C2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C01a</w:t>
            </w:r>
            <w:r w:rsidRPr="0036258B">
              <w:tab/>
              <w:t>IF (A.4.1-1/1 OR A.4.1-1/2) AND [8]A.1/1 AND (A.4.5-2/3 OR A.4.5-2/4) AND NOT A.4.3.2-2A/1 THEN R ELSE N/A</w:t>
            </w:r>
          </w:p>
        </w:tc>
      </w:tr>
      <w:tr w:rsidR="00F1597E" w:rsidRPr="0036258B" w14:paraId="78567669" w14:textId="77777777" w:rsidTr="00C42670">
        <w:trPr>
          <w:cantSplit/>
          <w:jc w:val="center"/>
        </w:trPr>
        <w:tc>
          <w:tcPr>
            <w:tcW w:w="9922" w:type="dxa"/>
          </w:tcPr>
          <w:p w14:paraId="7123754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C01b</w:t>
            </w:r>
            <w:r w:rsidRPr="0036258B">
              <w:tab/>
              <w:t>IF (A.4.1-1/1 OR A.4.1-1/2) AND [8]A.1/1 AND A.4.5-2/4 AND NOT A.4.3.2-2A/1 THEN R ELSE N/A</w:t>
            </w:r>
          </w:p>
        </w:tc>
      </w:tr>
      <w:tr w:rsidR="00F1597E" w:rsidRPr="0036258B" w14:paraId="10F4F6CB" w14:textId="77777777" w:rsidTr="00C42670">
        <w:trPr>
          <w:cantSplit/>
          <w:jc w:val="center"/>
        </w:trPr>
        <w:tc>
          <w:tcPr>
            <w:tcW w:w="9922" w:type="dxa"/>
          </w:tcPr>
          <w:p w14:paraId="280989B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C02</w:t>
            </w:r>
            <w:r w:rsidRPr="0036258B">
              <w:tab/>
              <w:t xml:space="preserve">IF (A.4.1-1/1 OR A.4.1-1/2) AND A.4.4-2/2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466A438" w14:textId="77777777" w:rsidTr="00C42670">
        <w:trPr>
          <w:cantSplit/>
          <w:jc w:val="center"/>
        </w:trPr>
        <w:tc>
          <w:tcPr>
            <w:tcW w:w="9922" w:type="dxa"/>
          </w:tcPr>
          <w:p w14:paraId="20AC7DE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C02a</w:t>
            </w:r>
            <w:r w:rsidRPr="0036258B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B0A078A" w14:textId="77777777" w:rsidTr="00C42670">
        <w:trPr>
          <w:cantSplit/>
          <w:jc w:val="center"/>
        </w:trPr>
        <w:tc>
          <w:tcPr>
            <w:tcW w:w="9922" w:type="dxa"/>
          </w:tcPr>
          <w:p w14:paraId="40B6ACA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C03</w:t>
            </w:r>
            <w:r w:rsidRPr="0036258B">
              <w:tab/>
              <w:t xml:space="preserve">IF (A.4.1-1/1 OR A.4.1-1/2) AND A.4.4-1/1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A5818EE" w14:textId="77777777" w:rsidTr="00C42670">
        <w:trPr>
          <w:cantSplit/>
          <w:jc w:val="center"/>
        </w:trPr>
        <w:tc>
          <w:tcPr>
            <w:tcW w:w="9922" w:type="dxa"/>
          </w:tcPr>
          <w:p w14:paraId="0AD00B8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C04</w:t>
            </w:r>
            <w:r w:rsidRPr="0036258B">
              <w:tab/>
              <w:t xml:space="preserve">IF (A.4.1-1/1 OR A.4.1-1/2) AND A.4.4-2/1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3C81E64" w14:textId="77777777" w:rsidTr="00C42670">
        <w:trPr>
          <w:cantSplit/>
          <w:jc w:val="center"/>
        </w:trPr>
        <w:tc>
          <w:tcPr>
            <w:tcW w:w="9922" w:type="dxa"/>
          </w:tcPr>
          <w:p w14:paraId="50C1543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9E81C9" w14:textId="77777777" w:rsidTr="00C42670">
        <w:trPr>
          <w:cantSplit/>
          <w:jc w:val="center"/>
        </w:trPr>
        <w:tc>
          <w:tcPr>
            <w:tcW w:w="9922" w:type="dxa"/>
          </w:tcPr>
          <w:p w14:paraId="4F42B1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C06</w:t>
            </w:r>
            <w:r w:rsidRPr="0036258B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94CB372" w14:textId="77777777" w:rsidTr="00C42670">
        <w:trPr>
          <w:cantSplit/>
          <w:jc w:val="center"/>
        </w:trPr>
        <w:tc>
          <w:tcPr>
            <w:tcW w:w="9922" w:type="dxa"/>
          </w:tcPr>
          <w:p w14:paraId="77E5E34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C07</w:t>
            </w:r>
            <w:r w:rsidRPr="0036258B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F713D11" w14:textId="77777777" w:rsidTr="00C42670">
        <w:trPr>
          <w:cantSplit/>
          <w:jc w:val="center"/>
        </w:trPr>
        <w:tc>
          <w:tcPr>
            <w:tcW w:w="9922" w:type="dxa"/>
          </w:tcPr>
          <w:p w14:paraId="1E8CED1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C08F</w:t>
            </w:r>
            <w:r w:rsidRPr="0036258B">
              <w:tab/>
              <w:t>IF A.4.1-1/1 AND A.4.5-1a/5 AND NOT A.4.3.2-2A/1 THEN R ELSE N/A</w:t>
            </w:r>
          </w:p>
        </w:tc>
      </w:tr>
      <w:tr w:rsidR="00F1597E" w:rsidRPr="0036258B" w14:paraId="00859A23" w14:textId="77777777" w:rsidTr="00C42670">
        <w:trPr>
          <w:cantSplit/>
          <w:jc w:val="center"/>
        </w:trPr>
        <w:tc>
          <w:tcPr>
            <w:tcW w:w="9922" w:type="dxa"/>
          </w:tcPr>
          <w:p w14:paraId="56406C3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C08aF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A.4.5-1a/5 AND A.4.4-1/122 THEN R ELSE N/A</w:t>
            </w:r>
          </w:p>
        </w:tc>
      </w:tr>
      <w:tr w:rsidR="00F1597E" w:rsidRPr="0036258B" w14:paraId="0B25C899" w14:textId="77777777" w:rsidTr="00C42670">
        <w:trPr>
          <w:cantSplit/>
          <w:jc w:val="center"/>
        </w:trPr>
        <w:tc>
          <w:tcPr>
            <w:tcW w:w="9922" w:type="dxa"/>
          </w:tcPr>
          <w:p w14:paraId="2076DDC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C08bF</w:t>
            </w:r>
            <w:r w:rsidRPr="0036258B">
              <w:tab/>
              <w:t>IF A.4.1-1/1 AND A.4.5-1a/5 THEN R ELSE N/A</w:t>
            </w:r>
          </w:p>
        </w:tc>
      </w:tr>
      <w:tr w:rsidR="00F1597E" w:rsidRPr="0036258B" w14:paraId="213F4345" w14:textId="77777777" w:rsidTr="00C42670">
        <w:trPr>
          <w:cantSplit/>
          <w:jc w:val="center"/>
        </w:trPr>
        <w:tc>
          <w:tcPr>
            <w:tcW w:w="9922" w:type="dxa"/>
          </w:tcPr>
          <w:p w14:paraId="438D5D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C08T</w:t>
            </w:r>
            <w:r w:rsidRPr="0036258B">
              <w:tab/>
              <w:t>IF A.4.1-1/2 AND A.4.5-1b/5 AND NOT A.4.3.2-2A/1 THEN R ELSE N/A</w:t>
            </w:r>
          </w:p>
        </w:tc>
      </w:tr>
      <w:tr w:rsidR="00F1597E" w:rsidRPr="0036258B" w14:paraId="2D355F9B" w14:textId="77777777" w:rsidTr="00C42670">
        <w:trPr>
          <w:cantSplit/>
          <w:jc w:val="center"/>
        </w:trPr>
        <w:tc>
          <w:tcPr>
            <w:tcW w:w="9922" w:type="dxa"/>
          </w:tcPr>
          <w:p w14:paraId="1304762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C08aT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A.4.5-1b/5 AND A.4.4-1/122 THEN R ELSE N/A</w:t>
            </w:r>
          </w:p>
        </w:tc>
      </w:tr>
      <w:tr w:rsidR="00F1597E" w:rsidRPr="0036258B" w14:paraId="1602E314" w14:textId="77777777" w:rsidTr="00C42670">
        <w:trPr>
          <w:cantSplit/>
          <w:jc w:val="center"/>
        </w:trPr>
        <w:tc>
          <w:tcPr>
            <w:tcW w:w="9922" w:type="dxa"/>
          </w:tcPr>
          <w:p w14:paraId="73A181F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C08bT</w:t>
            </w:r>
            <w:r w:rsidRPr="0036258B">
              <w:tab/>
              <w:t>IF A.4.1-1/2 AND A.4.5-1b/5 THEN R ELSE N/A</w:t>
            </w:r>
          </w:p>
        </w:tc>
      </w:tr>
      <w:tr w:rsidR="00F1597E" w:rsidRPr="0036258B" w14:paraId="0D6315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8B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C09</w:t>
            </w:r>
            <w:r w:rsidRPr="0036258B">
              <w:rPr>
                <w:rFonts w:eastAsia="DengXian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(A.4.1-1/1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710924D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33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C09T</w:t>
            </w:r>
            <w:r w:rsidRPr="0036258B">
              <w:rPr>
                <w:rFonts w:eastAsia="DengXian"/>
                <w:lang w:eastAsia="zh-CN"/>
              </w:rPr>
              <w:tab/>
              <w:t>IF (A.4.1-1/2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AE8674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6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C10F</w:t>
            </w:r>
            <w:r w:rsidRPr="0036258B">
              <w:tab/>
              <w:t>IF A.4.1-1/1 AND A.4.5-1a/25 AND NOT A.4.3.2-2A/1 THEN R ELSE N/A</w:t>
            </w:r>
          </w:p>
        </w:tc>
      </w:tr>
      <w:tr w:rsidR="00F1597E" w:rsidRPr="0036258B" w14:paraId="7C40BE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A9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C10T</w:t>
            </w:r>
            <w:r w:rsidRPr="0036258B">
              <w:tab/>
              <w:t>IF A.4.1-1/2 AND A.4.5-1b/25 AND NOT A.4.3.2-2A/1 THEN R ELSE N/A</w:t>
            </w:r>
          </w:p>
        </w:tc>
      </w:tr>
      <w:tr w:rsidR="00F1597E" w:rsidRPr="0036258B" w14:paraId="58941C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CA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C11F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A.4.1-1/1 AND A.4.5-1a/16 AND A.4.5-1a/25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1597E" w:rsidRPr="0036258B" w14:paraId="4D0E5D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FE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C11T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A.4.1-1/2 AND A.4.5-1b/16 AND A.4.5-1b/25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1597E" w:rsidRPr="0036258B" w14:paraId="3EBFF8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D2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C12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((A.4.1-1/1 OR A.4.1-1/2) AND NOT A.4.3.2-2A/1</w:t>
            </w:r>
            <w:r w:rsidRPr="00231A46">
              <w:rPr>
                <w:rFonts w:eastAsia="DengXian"/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OR ((A.4.1-1/1 OR A.4.1-1/2) AND 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2377C5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D4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C13F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A.4.5-1a/16 AND A.4.5-1a/22 AND NOT A.4.3.2-2A/1 THEN R ELSE N/A</w:t>
            </w:r>
          </w:p>
        </w:tc>
      </w:tr>
      <w:tr w:rsidR="00F1597E" w:rsidRPr="0036258B" w14:paraId="635579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D4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C13T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A.4.5-1b/16 AND A.4.5-1b/22 AND NOT A.4.3.2-2A/1 THEN R ELSE N/A</w:t>
            </w:r>
          </w:p>
        </w:tc>
      </w:tr>
      <w:tr w:rsidR="00F1597E" w:rsidRPr="0036258B" w14:paraId="3909D0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10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C14F</w:t>
            </w:r>
            <w:r w:rsidRPr="0036258B">
              <w:tab/>
              <w:t>IF A.4.1-1/1 AND A.4.5-1a/5 AND A.4.5-1a/17 THEN R ELSE N/A</w:t>
            </w:r>
          </w:p>
        </w:tc>
      </w:tr>
      <w:tr w:rsidR="00F1597E" w:rsidRPr="0036258B" w14:paraId="765F575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8C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C14T</w:t>
            </w:r>
            <w:r w:rsidRPr="0036258B">
              <w:tab/>
              <w:t>IF A.4.1-1/2 AND A.4.5-1b/5 AND A.4.5-1b/17 THEN R ELSE N/A</w:t>
            </w:r>
          </w:p>
        </w:tc>
      </w:tr>
      <w:tr w:rsidR="00F1597E" w:rsidRPr="0036258B" w14:paraId="61B609BA" w14:textId="77777777" w:rsidTr="00C42670">
        <w:trPr>
          <w:cantSplit/>
          <w:jc w:val="center"/>
        </w:trPr>
        <w:tc>
          <w:tcPr>
            <w:tcW w:w="9922" w:type="dxa"/>
          </w:tcPr>
          <w:p w14:paraId="42A57CE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C15F</w:t>
            </w:r>
            <w:r w:rsidRPr="0036258B">
              <w:tab/>
              <w:t xml:space="preserve">IF A.4.1-1/1 AND A.4.5-1a/3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B28CEB3" w14:textId="77777777" w:rsidTr="00C42670">
        <w:trPr>
          <w:cantSplit/>
          <w:jc w:val="center"/>
        </w:trPr>
        <w:tc>
          <w:tcPr>
            <w:tcW w:w="9922" w:type="dxa"/>
          </w:tcPr>
          <w:p w14:paraId="1FA013E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C15T</w:t>
            </w:r>
            <w:r w:rsidRPr="0036258B">
              <w:tab/>
              <w:t xml:space="preserve">IF A.4.1-1/2 AND A.4.5-1b/3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22825D8" w14:textId="77777777" w:rsidTr="00C42670">
        <w:trPr>
          <w:cantSplit/>
          <w:jc w:val="center"/>
        </w:trPr>
        <w:tc>
          <w:tcPr>
            <w:tcW w:w="9922" w:type="dxa"/>
          </w:tcPr>
          <w:p w14:paraId="478E88E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C16F</w:t>
            </w:r>
            <w:r w:rsidRPr="0036258B">
              <w:tab/>
              <w:t xml:space="preserve">IF A.4.1-1/1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2529A5C" w14:textId="77777777" w:rsidTr="00C42670">
        <w:trPr>
          <w:cantSplit/>
          <w:jc w:val="center"/>
        </w:trPr>
        <w:tc>
          <w:tcPr>
            <w:tcW w:w="9922" w:type="dxa"/>
          </w:tcPr>
          <w:p w14:paraId="1940B45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C16aF</w:t>
            </w:r>
            <w:r w:rsidRPr="0036258B">
              <w:tab/>
              <w:t>IF A.4.1-1/1 AND A.4.5-1a/7 AND NOT A.4.3.2-2A/1 THEN R ELSE N/A</w:t>
            </w:r>
          </w:p>
        </w:tc>
      </w:tr>
      <w:tr w:rsidR="00F1597E" w:rsidRPr="0036258B" w14:paraId="7DA54FF2" w14:textId="77777777" w:rsidTr="00C42670">
        <w:trPr>
          <w:cantSplit/>
          <w:jc w:val="center"/>
        </w:trPr>
        <w:tc>
          <w:tcPr>
            <w:tcW w:w="9922" w:type="dxa"/>
          </w:tcPr>
          <w:p w14:paraId="15F89CD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C16T</w:t>
            </w:r>
            <w:r w:rsidRPr="0036258B">
              <w:tab/>
              <w:t xml:space="preserve">IF A.4.1-1/2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FF92289" w14:textId="77777777" w:rsidTr="00C42670">
        <w:trPr>
          <w:cantSplit/>
          <w:jc w:val="center"/>
        </w:trPr>
        <w:tc>
          <w:tcPr>
            <w:tcW w:w="9922" w:type="dxa"/>
          </w:tcPr>
          <w:p w14:paraId="49F8FC7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C16aT</w:t>
            </w:r>
            <w:r w:rsidRPr="0036258B">
              <w:tab/>
              <w:t>IF A.4.1-1/2 AND A.4.5-1b/7 AND NOT A.4.3.2-2A/1 THEN R ELSE N/A</w:t>
            </w:r>
          </w:p>
        </w:tc>
      </w:tr>
      <w:tr w:rsidR="00F1597E" w:rsidRPr="0036258B" w14:paraId="258A9184" w14:textId="77777777" w:rsidTr="00C42670">
        <w:trPr>
          <w:cantSplit/>
          <w:jc w:val="center"/>
        </w:trPr>
        <w:tc>
          <w:tcPr>
            <w:tcW w:w="9922" w:type="dxa"/>
          </w:tcPr>
          <w:p w14:paraId="43AED76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C17F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A.4.5-1a/22 AND A.4.5-1a/23 AND NOT A.4.3.2-2A/1 THEN R ELSE N/A</w:t>
            </w:r>
          </w:p>
        </w:tc>
      </w:tr>
      <w:tr w:rsidR="00F1597E" w:rsidRPr="0036258B" w14:paraId="40E1D4A8" w14:textId="77777777" w:rsidTr="00C42670">
        <w:trPr>
          <w:cantSplit/>
          <w:jc w:val="center"/>
        </w:trPr>
        <w:tc>
          <w:tcPr>
            <w:tcW w:w="9922" w:type="dxa"/>
          </w:tcPr>
          <w:p w14:paraId="4FFD3B8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C17T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A.4.5-1b/22 AND A.4.5-1b/23 AND NOT A.4.3.2-2A/1 THEN R ELSE N/A</w:t>
            </w:r>
          </w:p>
        </w:tc>
      </w:tr>
      <w:tr w:rsidR="00F1597E" w:rsidRPr="0036258B" w14:paraId="7162D974" w14:textId="77777777" w:rsidTr="00C42670">
        <w:trPr>
          <w:cantSplit/>
          <w:jc w:val="center"/>
        </w:trPr>
        <w:tc>
          <w:tcPr>
            <w:tcW w:w="9922" w:type="dxa"/>
          </w:tcPr>
          <w:p w14:paraId="32A7FB5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 xml:space="preserve">IF </w:t>
            </w:r>
            <w:r w:rsidRPr="0036258B">
              <w:t>(A.4.1-1/1 OR A.4.1-1/2)</w:t>
            </w:r>
            <w:r w:rsidRPr="0036258B">
              <w:rPr>
                <w:rFonts w:eastAsia="DengXian"/>
                <w:lang w:eastAsia="zh-CN"/>
              </w:rPr>
              <w:t xml:space="preserve">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B0BD022" w14:textId="77777777" w:rsidTr="00C42670">
        <w:trPr>
          <w:cantSplit/>
          <w:jc w:val="center"/>
        </w:trPr>
        <w:tc>
          <w:tcPr>
            <w:tcW w:w="9922" w:type="dxa"/>
          </w:tcPr>
          <w:p w14:paraId="783D199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C19F</w:t>
            </w:r>
            <w:r w:rsidRPr="0036258B">
              <w:tab/>
              <w:t xml:space="preserve">IF A.4.1-1/1 AND A.4.5-1a/6 AND A.4.5-1a/7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7F5B6378" w14:textId="77777777" w:rsidTr="00C42670">
        <w:trPr>
          <w:cantSplit/>
          <w:jc w:val="center"/>
        </w:trPr>
        <w:tc>
          <w:tcPr>
            <w:tcW w:w="9922" w:type="dxa"/>
          </w:tcPr>
          <w:p w14:paraId="6F3C823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C19aF</w:t>
            </w:r>
            <w:r w:rsidRPr="0036258B">
              <w:tab/>
              <w:t>IF A.4.1-1/1 AND A.4.5-1a/6 AND A.4.5-1a/7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627ACE5F" w14:textId="77777777" w:rsidTr="00C42670">
        <w:trPr>
          <w:cantSplit/>
          <w:jc w:val="center"/>
        </w:trPr>
        <w:tc>
          <w:tcPr>
            <w:tcW w:w="9922" w:type="dxa"/>
          </w:tcPr>
          <w:p w14:paraId="7003F27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C19T</w:t>
            </w:r>
            <w:r w:rsidRPr="0036258B">
              <w:tab/>
              <w:t xml:space="preserve">IF A.4.1-1/2 AND A.4.5-1b/6 AND A.4.5-1b/7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2B2C6289" w14:textId="77777777" w:rsidTr="00C42670">
        <w:trPr>
          <w:cantSplit/>
          <w:jc w:val="center"/>
        </w:trPr>
        <w:tc>
          <w:tcPr>
            <w:tcW w:w="9922" w:type="dxa"/>
          </w:tcPr>
          <w:p w14:paraId="1C4C036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C19aT</w:t>
            </w:r>
            <w:r w:rsidRPr="0036258B">
              <w:tab/>
              <w:t>IF A.4.1-1/2 AND A.4.5-1b/6 AND A.4.5-1b/7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324DA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7D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A.4.5-1a/16 AND A.4.5-1a/23 AND NOT A.4.3.2-2A/1 THEN R ELSE N/A</w:t>
            </w:r>
          </w:p>
        </w:tc>
      </w:tr>
      <w:tr w:rsidR="00F1597E" w:rsidRPr="0036258B" w14:paraId="6B6C5B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7D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A.4.5-1b/16 AND A.4.5-1b/23 AND NOT A.4.3.2-2A/1 THEN R ELSE N/A</w:t>
            </w:r>
          </w:p>
        </w:tc>
      </w:tr>
      <w:tr w:rsidR="00F1597E" w:rsidRPr="0036258B" w14:paraId="7FF6632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C9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C21F</w:t>
            </w:r>
            <w:r w:rsidRPr="0036258B">
              <w:tab/>
              <w:t>IF A.4.1-1/1 AND A.4.5-1a/13 AND A.4.5-1a/25 AND NOT A.4.3.2-2A/1 THEN R ELSE N/A</w:t>
            </w:r>
          </w:p>
        </w:tc>
      </w:tr>
      <w:tr w:rsidR="00F1597E" w:rsidRPr="0036258B" w14:paraId="1B9C98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2A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C21T</w:t>
            </w:r>
            <w:r w:rsidRPr="0036258B">
              <w:tab/>
              <w:t>IF A.4.1-1/2 AND A.4.5-1b/13 AND A.4.5-1b/25 AND NOT A.4.3.2-2A/1 THEN R ELSE N/A</w:t>
            </w:r>
          </w:p>
        </w:tc>
      </w:tr>
      <w:tr w:rsidR="00F1597E" w:rsidRPr="0036258B" w14:paraId="6E00B7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FD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C21aF</w:t>
            </w:r>
            <w:r w:rsidRPr="0036258B">
              <w:tab/>
              <w:t>IF A.4.1-1/1 AND A.4.5-1a/13 AND A.4.5-1a/25 AND (NOT A.4.3.2-2A/1 OR (A.4.3.2-2A/1 AND A.4.4-1A/16)) THEN R ELSE N/A</w:t>
            </w:r>
          </w:p>
        </w:tc>
      </w:tr>
      <w:tr w:rsidR="00F1597E" w:rsidRPr="0036258B" w14:paraId="565463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26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C21aT</w:t>
            </w:r>
            <w:r w:rsidRPr="0036258B">
              <w:tab/>
              <w:t>IF A.4.1-1/2 AND A.4.5-1b/13 AND A.4.5-1b/25 AND (NOT A.4.3.2-2A/1 OR (A.4.3.2-2A/1 AND A.4.4-1A/16)) THEN R ELSE N/A</w:t>
            </w:r>
          </w:p>
        </w:tc>
      </w:tr>
      <w:tr w:rsidR="00F1597E" w:rsidRPr="0036258B" w14:paraId="5EF53CF8" w14:textId="77777777" w:rsidTr="00C42670">
        <w:trPr>
          <w:cantSplit/>
          <w:jc w:val="center"/>
        </w:trPr>
        <w:tc>
          <w:tcPr>
            <w:tcW w:w="9922" w:type="dxa"/>
          </w:tcPr>
          <w:p w14:paraId="7E6E0CF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C22</w:t>
            </w:r>
            <w:r w:rsidRPr="0036258B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436BDA" w14:textId="77777777" w:rsidTr="00C42670">
        <w:trPr>
          <w:cantSplit/>
          <w:jc w:val="center"/>
        </w:trPr>
        <w:tc>
          <w:tcPr>
            <w:tcW w:w="9922" w:type="dxa"/>
          </w:tcPr>
          <w:p w14:paraId="0130E81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C23</w:t>
            </w:r>
            <w:r w:rsidRPr="0036258B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A8DF006" w14:textId="77777777" w:rsidTr="00C42670">
        <w:trPr>
          <w:cantSplit/>
          <w:jc w:val="center"/>
        </w:trPr>
        <w:tc>
          <w:tcPr>
            <w:tcW w:w="9922" w:type="dxa"/>
          </w:tcPr>
          <w:p w14:paraId="518D735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C24F</w:t>
            </w:r>
            <w:r w:rsidRPr="0036258B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676A69" w14:textId="77777777" w:rsidTr="00C42670">
        <w:trPr>
          <w:cantSplit/>
          <w:jc w:val="center"/>
        </w:trPr>
        <w:tc>
          <w:tcPr>
            <w:tcW w:w="9922" w:type="dxa"/>
          </w:tcPr>
          <w:p w14:paraId="723DEAD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C24T</w:t>
            </w:r>
            <w:r w:rsidRPr="0036258B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1771594" w14:textId="77777777" w:rsidTr="00C42670">
        <w:trPr>
          <w:cantSplit/>
          <w:jc w:val="center"/>
        </w:trPr>
        <w:tc>
          <w:tcPr>
            <w:tcW w:w="9922" w:type="dxa"/>
          </w:tcPr>
          <w:p w14:paraId="366A276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C25F</w:t>
            </w:r>
            <w:r w:rsidRPr="0036258B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5191D4C" w14:textId="77777777" w:rsidTr="00C42670">
        <w:trPr>
          <w:cantSplit/>
          <w:jc w:val="center"/>
        </w:trPr>
        <w:tc>
          <w:tcPr>
            <w:tcW w:w="9922" w:type="dxa"/>
          </w:tcPr>
          <w:p w14:paraId="7083A33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C25T</w:t>
            </w:r>
            <w:r w:rsidRPr="0036258B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2C8CFC5" w14:textId="77777777" w:rsidTr="00C42670">
        <w:trPr>
          <w:cantSplit/>
          <w:jc w:val="center"/>
        </w:trPr>
        <w:tc>
          <w:tcPr>
            <w:tcW w:w="9922" w:type="dxa"/>
          </w:tcPr>
          <w:p w14:paraId="2F85959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C26</w:t>
            </w:r>
            <w:r w:rsidRPr="0036258B">
              <w:tab/>
              <w:t>IF (A.4.1-1/1 OR A.4.1-1/2) AND A.4.2.1.1-1/1 AND NOT A.4.3.2-2A/1 THEN R ELSE N/A</w:t>
            </w:r>
          </w:p>
        </w:tc>
      </w:tr>
      <w:tr w:rsidR="00F1597E" w:rsidRPr="0036258B" w14:paraId="5540AFA4" w14:textId="77777777" w:rsidTr="00C42670">
        <w:trPr>
          <w:cantSplit/>
          <w:jc w:val="center"/>
        </w:trPr>
        <w:tc>
          <w:tcPr>
            <w:tcW w:w="9922" w:type="dxa"/>
          </w:tcPr>
          <w:p w14:paraId="5CD793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C27</w:t>
            </w:r>
            <w:r w:rsidRPr="0036258B">
              <w:tab/>
              <w:t>IF (A.4.1-1/1 OR A.4.1-1/2) AND (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OR </w:t>
            </w:r>
            <w:r w:rsidRPr="0036258B">
              <w:rPr>
                <w:lang w:eastAsia="zh-CN"/>
              </w:rPr>
              <w:t>A.4.1-1/7</w:t>
            </w:r>
            <w:r w:rsidRPr="0036258B">
              <w:t>) AND A.4.4-1/5 AND NOT A.4.3.2-2A/1 THEN R ELSE N/A</w:t>
            </w:r>
          </w:p>
        </w:tc>
      </w:tr>
      <w:tr w:rsidR="00F1597E" w:rsidRPr="0036258B" w14:paraId="4AA8BA78" w14:textId="77777777" w:rsidTr="00C42670">
        <w:trPr>
          <w:cantSplit/>
          <w:jc w:val="center"/>
        </w:trPr>
        <w:tc>
          <w:tcPr>
            <w:tcW w:w="9922" w:type="dxa"/>
          </w:tcPr>
          <w:p w14:paraId="2D9F130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</w:t>
            </w:r>
            <w:r w:rsidRPr="0036258B">
              <w:rPr>
                <w:rFonts w:eastAsia="DengXian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(A.4.1-1/1 AND A.4.5-1a/13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AND </w:t>
            </w:r>
            <w:r w:rsidRPr="0036258B">
              <w:rPr>
                <w:rFonts w:eastAsia="DengXian"/>
                <w:lang w:eastAsia="zh-CN"/>
              </w:rPr>
              <w:t>A.4.5-1a/25</w:t>
            </w:r>
            <w:r w:rsidRPr="0036258B"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00BA87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4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C28T</w:t>
            </w:r>
            <w:r w:rsidRPr="0036258B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74A8BCDC" w14:textId="77777777" w:rsidTr="00C42670">
        <w:trPr>
          <w:cantSplit/>
          <w:jc w:val="center"/>
        </w:trPr>
        <w:tc>
          <w:tcPr>
            <w:tcW w:w="9922" w:type="dxa"/>
          </w:tcPr>
          <w:p w14:paraId="0EFF569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C29F</w:t>
            </w:r>
            <w:r w:rsidRPr="0036258B">
              <w:tab/>
              <w:t>IF A.4.1-1/1 AND A.4.5-1a/7 AND (A.4.3.2-1/2 OR A.4.3.2-1/3 OR A.4.3.2-1/4 OR A.4.3.2-1/5) AND NOT A.4.3.2-2A/1 THEN R ELSE N/A</w:t>
            </w:r>
          </w:p>
        </w:tc>
      </w:tr>
      <w:tr w:rsidR="00F1597E" w:rsidRPr="0036258B" w14:paraId="3A84FC60" w14:textId="77777777" w:rsidTr="00C42670">
        <w:trPr>
          <w:cantSplit/>
          <w:jc w:val="center"/>
        </w:trPr>
        <w:tc>
          <w:tcPr>
            <w:tcW w:w="9922" w:type="dxa"/>
          </w:tcPr>
          <w:p w14:paraId="0862348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C29T</w:t>
            </w:r>
            <w:r w:rsidRPr="0036258B">
              <w:tab/>
              <w:t>IF A.4.1-1/2 AND A.4.5-1b/7 AND (A.4.3.2-1/2 OR A.4.3.2-1/3 OR A.4.3.2-1/4 OR A.4.3.2-1/5) AND NOT A.4.3.2-2A/1 THEN R ELSE N/A</w:t>
            </w:r>
          </w:p>
        </w:tc>
      </w:tr>
      <w:tr w:rsidR="00F1597E" w:rsidRPr="0036258B" w14:paraId="2173DCC9" w14:textId="77777777" w:rsidTr="00C42670">
        <w:trPr>
          <w:cantSplit/>
          <w:jc w:val="center"/>
        </w:trPr>
        <w:tc>
          <w:tcPr>
            <w:tcW w:w="9922" w:type="dxa"/>
          </w:tcPr>
          <w:p w14:paraId="1AD2BB9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C30F</w:t>
            </w:r>
            <w:r w:rsidRPr="0036258B">
              <w:tab/>
              <w:t>IF A.4.1-1/1 AND A.4.5-1a/20 AND (A.4.3.2-1/2 OR A.4.3.2-1/3 OR A.4.3.2-1/4 OR A.4.3.2-1/5) AND NOT A.4.3.2-2A/1 THEN R ELSE N/A</w:t>
            </w:r>
          </w:p>
        </w:tc>
      </w:tr>
      <w:tr w:rsidR="00F1597E" w:rsidRPr="0036258B" w14:paraId="4AC44BB1" w14:textId="77777777" w:rsidTr="00C42670">
        <w:trPr>
          <w:cantSplit/>
          <w:jc w:val="center"/>
        </w:trPr>
        <w:tc>
          <w:tcPr>
            <w:tcW w:w="9922" w:type="dxa"/>
          </w:tcPr>
          <w:p w14:paraId="74E9DC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C30T</w:t>
            </w:r>
            <w:r w:rsidRPr="0036258B">
              <w:tab/>
              <w:t>IF A.4.1-1/2 AND A.4.5-1b/20 AND (A.4.3.2-1/2 OR A.4.3.2-1/3 OR A.4.3.2-1/4 OR A.4.3.2-1/5) AND NOT A.4.3.2-2A/1 THEN R ELSE N/A</w:t>
            </w:r>
          </w:p>
        </w:tc>
      </w:tr>
      <w:tr w:rsidR="00F1597E" w:rsidRPr="0036258B" w14:paraId="63634DAA" w14:textId="77777777" w:rsidTr="00C42670">
        <w:trPr>
          <w:cantSplit/>
          <w:jc w:val="center"/>
        </w:trPr>
        <w:tc>
          <w:tcPr>
            <w:tcW w:w="9922" w:type="dxa"/>
          </w:tcPr>
          <w:p w14:paraId="6798939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C31F</w:t>
            </w:r>
            <w:r w:rsidRPr="0036258B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F1597E" w:rsidRPr="0036258B" w14:paraId="77403813" w14:textId="77777777" w:rsidTr="00C42670">
        <w:trPr>
          <w:cantSplit/>
          <w:jc w:val="center"/>
        </w:trPr>
        <w:tc>
          <w:tcPr>
            <w:tcW w:w="9922" w:type="dxa"/>
          </w:tcPr>
          <w:p w14:paraId="73A760F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C31T</w:t>
            </w:r>
            <w:r w:rsidRPr="0036258B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F1597E" w:rsidRPr="0036258B" w14:paraId="1B7F398F" w14:textId="77777777" w:rsidTr="00C42670">
        <w:trPr>
          <w:cantSplit/>
          <w:jc w:val="center"/>
        </w:trPr>
        <w:tc>
          <w:tcPr>
            <w:tcW w:w="9922" w:type="dxa"/>
          </w:tcPr>
          <w:p w14:paraId="75B4286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C32F</w:t>
            </w:r>
            <w:r w:rsidRPr="0036258B">
              <w:tab/>
              <w:t>IF A.4.1-1/1 AND A.4.5-1a/7 AND A.4.5-1a/20 THEN R ELSE N/A</w:t>
            </w:r>
          </w:p>
        </w:tc>
      </w:tr>
      <w:tr w:rsidR="00F1597E" w:rsidRPr="0036258B" w14:paraId="16053B5F" w14:textId="77777777" w:rsidTr="00C42670">
        <w:trPr>
          <w:cantSplit/>
          <w:jc w:val="center"/>
        </w:trPr>
        <w:tc>
          <w:tcPr>
            <w:tcW w:w="9922" w:type="dxa"/>
          </w:tcPr>
          <w:p w14:paraId="7ACFEEB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C32T</w:t>
            </w:r>
            <w:r w:rsidRPr="0036258B">
              <w:tab/>
              <w:t>IF A.4.1-1/2 AND A.4.5-1b/7 AND A.4.5-1b/20 THEN R ELSE N/A</w:t>
            </w:r>
          </w:p>
        </w:tc>
      </w:tr>
      <w:tr w:rsidR="00F1597E" w:rsidRPr="0036258B" w14:paraId="2033D52B" w14:textId="77777777" w:rsidTr="00C42670">
        <w:trPr>
          <w:cantSplit/>
          <w:jc w:val="center"/>
        </w:trPr>
        <w:tc>
          <w:tcPr>
            <w:tcW w:w="9922" w:type="dxa"/>
          </w:tcPr>
          <w:p w14:paraId="61C3662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C33F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A.4.5-1a/20 THEN R ELSE N/A</w:t>
            </w:r>
          </w:p>
        </w:tc>
      </w:tr>
      <w:tr w:rsidR="00F1597E" w:rsidRPr="0036258B" w14:paraId="4458D202" w14:textId="77777777" w:rsidTr="00C42670">
        <w:trPr>
          <w:cantSplit/>
          <w:jc w:val="center"/>
        </w:trPr>
        <w:tc>
          <w:tcPr>
            <w:tcW w:w="9922" w:type="dxa"/>
          </w:tcPr>
          <w:p w14:paraId="7F85A00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C33T</w:t>
            </w:r>
            <w:r w:rsidRPr="0036258B">
              <w:tab/>
              <w:t>IF A.4.1-1/2 AND A.4.5-1b/20 THEN R ELSE N/A</w:t>
            </w:r>
          </w:p>
        </w:tc>
      </w:tr>
      <w:tr w:rsidR="00F1597E" w:rsidRPr="0036258B" w14:paraId="4C4BC83F" w14:textId="77777777" w:rsidTr="00C42670">
        <w:trPr>
          <w:cantSplit/>
          <w:jc w:val="center"/>
        </w:trPr>
        <w:tc>
          <w:tcPr>
            <w:tcW w:w="9922" w:type="dxa"/>
          </w:tcPr>
          <w:p w14:paraId="1E7D69A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C34</w:t>
            </w:r>
            <w:r w:rsidRPr="0036258B">
              <w:tab/>
              <w:t>IF (A.4.1-1/1 OR A.4.1-1/2) AND A.4.4-1/6 AND A.4.4-1/7 THEN R ELSE N/A</w:t>
            </w:r>
          </w:p>
        </w:tc>
      </w:tr>
      <w:tr w:rsidR="00F1597E" w:rsidRPr="0036258B" w14:paraId="52A7E3C7" w14:textId="77777777" w:rsidTr="00C42670">
        <w:trPr>
          <w:cantSplit/>
          <w:jc w:val="center"/>
        </w:trPr>
        <w:tc>
          <w:tcPr>
            <w:tcW w:w="9922" w:type="dxa"/>
          </w:tcPr>
          <w:p w14:paraId="124DEDC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C35</w:t>
            </w:r>
            <w:r w:rsidRPr="0036258B">
              <w:tab/>
              <w:t>IF (A.4.1-1/1 OR A.4.1-1/2) AND A.4.4-1/6 THEN R ELSE N/A</w:t>
            </w:r>
          </w:p>
        </w:tc>
      </w:tr>
      <w:tr w:rsidR="00F1597E" w:rsidRPr="0036258B" w14:paraId="04F59BDB" w14:textId="77777777" w:rsidTr="00C42670">
        <w:trPr>
          <w:cantSplit/>
          <w:jc w:val="center"/>
        </w:trPr>
        <w:tc>
          <w:tcPr>
            <w:tcW w:w="9922" w:type="dxa"/>
          </w:tcPr>
          <w:p w14:paraId="0DDA262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C36F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A.4.5-1a/8 AND A.4.5-1a/22 AND NOT A.4.3.2-2A/1 THEN R ELSE N/A</w:t>
            </w:r>
          </w:p>
        </w:tc>
      </w:tr>
      <w:tr w:rsidR="00F1597E" w:rsidRPr="0036258B" w14:paraId="17D50361" w14:textId="77777777" w:rsidTr="00C42670">
        <w:trPr>
          <w:cantSplit/>
          <w:jc w:val="center"/>
        </w:trPr>
        <w:tc>
          <w:tcPr>
            <w:tcW w:w="9922" w:type="dxa"/>
          </w:tcPr>
          <w:p w14:paraId="5D68C83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C36T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A.4.5-1b/8 AND A.4.5-1b/22 AND NOT A.4.3.2-2A/1 THEN R ELSE N/A</w:t>
            </w:r>
          </w:p>
        </w:tc>
      </w:tr>
      <w:tr w:rsidR="00F1597E" w:rsidRPr="0036258B" w14:paraId="3531E7BD" w14:textId="77777777" w:rsidTr="00C42670">
        <w:trPr>
          <w:cantSplit/>
          <w:jc w:val="center"/>
        </w:trPr>
        <w:tc>
          <w:tcPr>
            <w:tcW w:w="9922" w:type="dxa"/>
          </w:tcPr>
          <w:p w14:paraId="61EF52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A.4.5-2/2 AND NOT A.4.3.2-2A/1 THEN R ELSE N/A</w:t>
            </w:r>
          </w:p>
        </w:tc>
      </w:tr>
      <w:tr w:rsidR="00F1597E" w:rsidRPr="0036258B" w14:paraId="0B1F921F" w14:textId="77777777" w:rsidTr="00C42670">
        <w:trPr>
          <w:cantSplit/>
          <w:jc w:val="center"/>
        </w:trPr>
        <w:tc>
          <w:tcPr>
            <w:tcW w:w="9922" w:type="dxa"/>
          </w:tcPr>
          <w:p w14:paraId="56941CB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C38F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A.4.5-1a/10 AND A.4.5-1a/23 AND NOT A.4.3.2-2A/1 THEN R ELSE N/A</w:t>
            </w:r>
          </w:p>
        </w:tc>
      </w:tr>
      <w:tr w:rsidR="00F1597E" w:rsidRPr="0036258B" w14:paraId="7ECB9F4A" w14:textId="77777777" w:rsidTr="00C42670">
        <w:trPr>
          <w:cantSplit/>
          <w:jc w:val="center"/>
        </w:trPr>
        <w:tc>
          <w:tcPr>
            <w:tcW w:w="9922" w:type="dxa"/>
          </w:tcPr>
          <w:p w14:paraId="553574B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C38T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A.4.5-1b/10 AND A.4.5-1b/23 AND NOT A.4.3.2-2A/1 THEN R ELSE N/A</w:t>
            </w:r>
          </w:p>
        </w:tc>
      </w:tr>
      <w:tr w:rsidR="00F1597E" w:rsidRPr="0036258B" w14:paraId="0AAE0209" w14:textId="77777777" w:rsidTr="00C42670">
        <w:trPr>
          <w:cantSplit/>
          <w:jc w:val="center"/>
        </w:trPr>
        <w:tc>
          <w:tcPr>
            <w:tcW w:w="9922" w:type="dxa"/>
          </w:tcPr>
          <w:p w14:paraId="64AAE20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C39F</w:t>
            </w:r>
            <w:r w:rsidRPr="0036258B">
              <w:tab/>
              <w:t>IF A.4.1-1/1 AND A.4.1-1/6 AND A.4.5-1a/5 AND A.4.5-1a/19 AND A.4.5-1a/22 AND NOT A.4.3.2-2A/1 THEN R ELSE N/A</w:t>
            </w:r>
          </w:p>
        </w:tc>
      </w:tr>
      <w:tr w:rsidR="00F1597E" w:rsidRPr="0036258B" w14:paraId="5BE64D6A" w14:textId="77777777" w:rsidTr="00C42670">
        <w:trPr>
          <w:cantSplit/>
          <w:jc w:val="center"/>
        </w:trPr>
        <w:tc>
          <w:tcPr>
            <w:tcW w:w="9922" w:type="dxa"/>
          </w:tcPr>
          <w:p w14:paraId="5090BE6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C39T</w:t>
            </w:r>
            <w:r w:rsidRPr="0036258B">
              <w:tab/>
              <w:t>IF A.4.1-1/2 AND A.4.1-1/6 AND A.4.5-1b/5 AND A.4.5-1b/19 AND A.4.5-1b/22 AND NOT A.4.3.2-2A/1 THEN R ELSE N/A</w:t>
            </w:r>
          </w:p>
        </w:tc>
      </w:tr>
      <w:tr w:rsidR="00F1597E" w:rsidRPr="0036258B" w14:paraId="599C8ED3" w14:textId="77777777" w:rsidTr="00C42670">
        <w:trPr>
          <w:cantSplit/>
          <w:jc w:val="center"/>
        </w:trPr>
        <w:tc>
          <w:tcPr>
            <w:tcW w:w="9922" w:type="dxa"/>
          </w:tcPr>
          <w:p w14:paraId="2D34B1F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C40F</w:t>
            </w:r>
            <w:r w:rsidRPr="0036258B">
              <w:tab/>
              <w:t>IF A.4.1-1/1 AND A.4.1-1/7 AND A.4.5-1a/5 AND A.4.5-1a/19 AND A.4.5-1a/23 AND NOT A.4.3.2-2A/1 THEN R ELSE N/A</w:t>
            </w:r>
          </w:p>
        </w:tc>
      </w:tr>
      <w:tr w:rsidR="00F1597E" w:rsidRPr="0036258B" w14:paraId="75D33536" w14:textId="77777777" w:rsidTr="00C42670">
        <w:trPr>
          <w:cantSplit/>
          <w:jc w:val="center"/>
        </w:trPr>
        <w:tc>
          <w:tcPr>
            <w:tcW w:w="9922" w:type="dxa"/>
          </w:tcPr>
          <w:p w14:paraId="662007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C40T</w:t>
            </w:r>
            <w:r w:rsidRPr="0036258B">
              <w:tab/>
              <w:t>IF A.4.1-1/2 AND A.4.1-1/7 AND A.4.5-1b/5 AND A.4.5-1b/19 AND A.4.5-1b/23 AND NOT A.4.3.2-2A/1 THEN R ELSE N/A</w:t>
            </w:r>
          </w:p>
        </w:tc>
      </w:tr>
      <w:tr w:rsidR="00F1597E" w:rsidRPr="0036258B" w14:paraId="0DD971C3" w14:textId="77777777" w:rsidTr="00C42670">
        <w:trPr>
          <w:cantSplit/>
          <w:jc w:val="center"/>
        </w:trPr>
        <w:tc>
          <w:tcPr>
            <w:tcW w:w="9922" w:type="dxa"/>
          </w:tcPr>
          <w:p w14:paraId="42AD4FC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C41</w:t>
            </w:r>
            <w:r w:rsidRPr="0036258B">
              <w:tab/>
              <w:t>Void</w:t>
            </w:r>
          </w:p>
        </w:tc>
      </w:tr>
      <w:tr w:rsidR="00F1597E" w:rsidRPr="0036258B" w14:paraId="6B84F2F2" w14:textId="77777777" w:rsidTr="00C42670">
        <w:trPr>
          <w:cantSplit/>
          <w:jc w:val="center"/>
        </w:trPr>
        <w:tc>
          <w:tcPr>
            <w:tcW w:w="9922" w:type="dxa"/>
          </w:tcPr>
          <w:p w14:paraId="69EE06B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C42F</w:t>
            </w:r>
            <w:r w:rsidRPr="0036258B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AB9767A" w14:textId="77777777" w:rsidTr="00C42670">
        <w:trPr>
          <w:cantSplit/>
          <w:jc w:val="center"/>
        </w:trPr>
        <w:tc>
          <w:tcPr>
            <w:tcW w:w="9922" w:type="dxa"/>
          </w:tcPr>
          <w:p w14:paraId="666924E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C42T</w:t>
            </w:r>
            <w:r w:rsidRPr="0036258B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752093F" w14:textId="77777777" w:rsidTr="00C42670">
        <w:trPr>
          <w:cantSplit/>
          <w:jc w:val="center"/>
        </w:trPr>
        <w:tc>
          <w:tcPr>
            <w:tcW w:w="9922" w:type="dxa"/>
          </w:tcPr>
          <w:p w14:paraId="680307E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C44F</w:t>
            </w:r>
            <w:r w:rsidRPr="0036258B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7DB894A" w14:textId="77777777" w:rsidTr="00C42670">
        <w:trPr>
          <w:cantSplit/>
          <w:jc w:val="center"/>
        </w:trPr>
        <w:tc>
          <w:tcPr>
            <w:tcW w:w="9922" w:type="dxa"/>
          </w:tcPr>
          <w:p w14:paraId="01398CC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C44T</w:t>
            </w:r>
            <w:r w:rsidRPr="0036258B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2442D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62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C45F</w:t>
            </w:r>
            <w:r w:rsidRPr="0036258B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A.4.5-1a/25</w:t>
            </w:r>
            <w:r w:rsidRPr="0036258B">
              <w:t>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7445901" w14:textId="77777777" w:rsidTr="00C42670">
        <w:trPr>
          <w:cantSplit/>
          <w:jc w:val="center"/>
        </w:trPr>
        <w:tc>
          <w:tcPr>
            <w:tcW w:w="9922" w:type="dxa"/>
          </w:tcPr>
          <w:p w14:paraId="0C9EE85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C45</w:t>
            </w:r>
            <w:r w:rsidRPr="0036258B">
              <w:rPr>
                <w:rFonts w:eastAsia="DengXian"/>
                <w:lang w:eastAsia="zh-CN"/>
              </w:rPr>
              <w:t>T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>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D296D31" w14:textId="77777777" w:rsidTr="00C42670">
        <w:trPr>
          <w:cantSplit/>
          <w:jc w:val="center"/>
        </w:trPr>
        <w:tc>
          <w:tcPr>
            <w:tcW w:w="9922" w:type="dxa"/>
          </w:tcPr>
          <w:p w14:paraId="24174E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C46</w:t>
            </w:r>
            <w:r w:rsidRPr="0036258B">
              <w:tab/>
              <w:t xml:space="preserve">IF </w:t>
            </w:r>
            <w:r w:rsidRPr="0036258B">
              <w:rPr>
                <w:lang w:eastAsia="zh-CN"/>
              </w:rPr>
              <w:t>(</w:t>
            </w:r>
            <w:r w:rsidRPr="0036258B">
              <w:t>A.4.1-1/1 OR A.4.1-1/2</w:t>
            </w:r>
            <w:r w:rsidRPr="0036258B">
              <w:rPr>
                <w:lang w:eastAsia="zh-CN"/>
              </w:rPr>
              <w:t>)</w:t>
            </w:r>
            <w:r w:rsidRPr="0036258B">
              <w:t xml:space="preserve">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NOT A.4.4-1/9 THEN R ELSE N/A</w:t>
            </w:r>
          </w:p>
        </w:tc>
      </w:tr>
      <w:tr w:rsidR="00F1597E" w:rsidRPr="0036258B" w14:paraId="4C7661A2" w14:textId="77777777" w:rsidTr="00C42670">
        <w:trPr>
          <w:cantSplit/>
          <w:jc w:val="center"/>
        </w:trPr>
        <w:tc>
          <w:tcPr>
            <w:tcW w:w="9922" w:type="dxa"/>
          </w:tcPr>
          <w:p w14:paraId="294EBB5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C47</w:t>
            </w:r>
            <w:r w:rsidRPr="0036258B">
              <w:tab/>
              <w:t>IF (A.4.1-1/1 OR A.4.1-1/2) AND A.4.4-1/2 AND A.4.4-2/1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47636770" w14:textId="77777777" w:rsidTr="00C42670">
        <w:trPr>
          <w:cantSplit/>
          <w:jc w:val="center"/>
        </w:trPr>
        <w:tc>
          <w:tcPr>
            <w:tcW w:w="9922" w:type="dxa"/>
          </w:tcPr>
          <w:p w14:paraId="748C59F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C47a</w:t>
            </w:r>
            <w:r w:rsidRPr="0036258B">
              <w:tab/>
              <w:t>Void</w:t>
            </w:r>
          </w:p>
        </w:tc>
      </w:tr>
      <w:tr w:rsidR="00F1597E" w:rsidRPr="0036258B" w14:paraId="2618ADEC" w14:textId="77777777" w:rsidTr="00C42670">
        <w:trPr>
          <w:cantSplit/>
          <w:jc w:val="center"/>
        </w:trPr>
        <w:tc>
          <w:tcPr>
            <w:tcW w:w="9922" w:type="dxa"/>
          </w:tcPr>
          <w:p w14:paraId="4B841B5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53719C8C" w14:textId="77777777" w:rsidTr="00C42670">
        <w:trPr>
          <w:cantSplit/>
          <w:jc w:val="center"/>
        </w:trPr>
        <w:tc>
          <w:tcPr>
            <w:tcW w:w="9922" w:type="dxa"/>
          </w:tcPr>
          <w:p w14:paraId="1BD4F2C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C49</w:t>
            </w:r>
            <w:r w:rsidRPr="0036258B">
              <w:tab/>
              <w:t>IF (A.4.1-1/1 OR A.4.1-1/2) AND A.4.4-1/6 AND A.4.4-1/10 AND NOT A.4.3.2-2A/1 THEN R ELSE N/A</w:t>
            </w:r>
          </w:p>
        </w:tc>
      </w:tr>
      <w:tr w:rsidR="00F1597E" w:rsidRPr="0036258B" w14:paraId="42CDB5C5" w14:textId="77777777" w:rsidTr="00C42670">
        <w:trPr>
          <w:cantSplit/>
          <w:jc w:val="center"/>
        </w:trPr>
        <w:tc>
          <w:tcPr>
            <w:tcW w:w="9922" w:type="dxa"/>
          </w:tcPr>
          <w:p w14:paraId="488F76C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C50</w:t>
            </w:r>
            <w:r w:rsidRPr="0036258B">
              <w:tab/>
              <w:t>Void</w:t>
            </w:r>
          </w:p>
        </w:tc>
      </w:tr>
      <w:tr w:rsidR="00F1597E" w:rsidRPr="0036258B" w14:paraId="21B63C55" w14:textId="77777777" w:rsidTr="00C42670">
        <w:trPr>
          <w:cantSplit/>
          <w:jc w:val="center"/>
        </w:trPr>
        <w:tc>
          <w:tcPr>
            <w:tcW w:w="9922" w:type="dxa"/>
          </w:tcPr>
          <w:p w14:paraId="68C326D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C51</w:t>
            </w:r>
            <w:r w:rsidRPr="0036258B">
              <w:tab/>
              <w:t>IF (A.4.1-1/1 OR A.4.1-1/2) AND A.4.4-1/9 AND (A.4.4-1/12 OR A.4.4-1/13 OR A.4.4-1/14 OR A.4.4-1/15</w:t>
            </w:r>
            <w:r w:rsidRPr="0036258B">
              <w:rPr>
                <w:lang w:eastAsia="zh-CN"/>
              </w:rPr>
              <w:t xml:space="preserve"> OR A.4.4-1/93)</w:t>
            </w:r>
            <w:r w:rsidRPr="0036258B">
              <w:t xml:space="preserve"> THEN R ELSE N/A</w:t>
            </w:r>
          </w:p>
        </w:tc>
      </w:tr>
      <w:tr w:rsidR="00F1597E" w:rsidRPr="0036258B" w14:paraId="04A90F13" w14:textId="77777777" w:rsidTr="00C42670">
        <w:trPr>
          <w:cantSplit/>
          <w:jc w:val="center"/>
        </w:trPr>
        <w:tc>
          <w:tcPr>
            <w:tcW w:w="9922" w:type="dxa"/>
          </w:tcPr>
          <w:p w14:paraId="6735592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C52</w:t>
            </w:r>
            <w:r w:rsidRPr="0036258B">
              <w:tab/>
              <w:t>Void</w:t>
            </w:r>
          </w:p>
        </w:tc>
      </w:tr>
      <w:tr w:rsidR="00F1597E" w:rsidRPr="0036258B" w14:paraId="66D7CF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55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THEN R ELSE N/A</w:t>
            </w:r>
          </w:p>
        </w:tc>
      </w:tr>
      <w:tr w:rsidR="00F1597E" w:rsidRPr="0036258B" w14:paraId="3C360553" w14:textId="77777777" w:rsidTr="00C42670">
        <w:trPr>
          <w:cantSplit/>
          <w:jc w:val="center"/>
        </w:trPr>
        <w:tc>
          <w:tcPr>
            <w:tcW w:w="9922" w:type="dxa"/>
          </w:tcPr>
          <w:p w14:paraId="00363F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C54</w:t>
            </w:r>
            <w:r w:rsidRPr="0036258B">
              <w:tab/>
              <w:t>IF (A.4.1-1/1 OR A.4.1-1/2) AND A.4.4-1/18 THEN R ELSE N/A</w:t>
            </w:r>
          </w:p>
        </w:tc>
      </w:tr>
      <w:tr w:rsidR="00F1597E" w:rsidRPr="0036258B" w14:paraId="16F1A6BB" w14:textId="77777777" w:rsidTr="00C42670">
        <w:trPr>
          <w:cantSplit/>
          <w:jc w:val="center"/>
        </w:trPr>
        <w:tc>
          <w:tcPr>
            <w:tcW w:w="9922" w:type="dxa"/>
          </w:tcPr>
          <w:p w14:paraId="7F77187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C55</w:t>
            </w:r>
            <w:r w:rsidRPr="0036258B">
              <w:tab/>
              <w:t>IF (A.4.1-1/1 OR A.4.1-1/2) AND A.4.4-1/19 AND A.4.4-1/54 THEN R ELSE N/A</w:t>
            </w:r>
          </w:p>
        </w:tc>
      </w:tr>
      <w:tr w:rsidR="00F1597E" w:rsidRPr="0036258B" w14:paraId="4C9DF6AD" w14:textId="77777777" w:rsidTr="00C42670">
        <w:trPr>
          <w:cantSplit/>
          <w:jc w:val="center"/>
        </w:trPr>
        <w:tc>
          <w:tcPr>
            <w:tcW w:w="9922" w:type="dxa"/>
          </w:tcPr>
          <w:p w14:paraId="4F961B3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C56</w:t>
            </w:r>
            <w:r w:rsidRPr="0036258B">
              <w:tab/>
              <w:t>IF (A.4.1-1/1 OR A.4.1-1/2) AND (A.4.3.2-1/2 OR A.4.3.2-1/3 OR A.4.3.2-1/4 OR A.4.3.2-1/5) AND NOT A.4.3.2-2A/1 THEN R ELSE N/A</w:t>
            </w:r>
          </w:p>
        </w:tc>
      </w:tr>
      <w:tr w:rsidR="00F1597E" w:rsidRPr="0036258B" w14:paraId="08231E2F" w14:textId="77777777" w:rsidTr="00C42670">
        <w:trPr>
          <w:cantSplit/>
          <w:jc w:val="center"/>
        </w:trPr>
        <w:tc>
          <w:tcPr>
            <w:tcW w:w="9922" w:type="dxa"/>
          </w:tcPr>
          <w:p w14:paraId="630D167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C57</w:t>
            </w:r>
            <w:r w:rsidRPr="0036258B">
              <w:tab/>
              <w:t xml:space="preserve">IF (A.4.1-1/1 OR A.4.1-1/2) AND A.4.1-1/7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1484EC84" w14:textId="77777777" w:rsidTr="00C42670">
        <w:trPr>
          <w:cantSplit/>
          <w:jc w:val="center"/>
        </w:trPr>
        <w:tc>
          <w:tcPr>
            <w:tcW w:w="9922" w:type="dxa"/>
          </w:tcPr>
          <w:p w14:paraId="4649B3D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C58F</w:t>
            </w:r>
            <w:r w:rsidRPr="0036258B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B3283B9" w14:textId="77777777" w:rsidTr="00C42670">
        <w:trPr>
          <w:cantSplit/>
          <w:jc w:val="center"/>
        </w:trPr>
        <w:tc>
          <w:tcPr>
            <w:tcW w:w="9922" w:type="dxa"/>
          </w:tcPr>
          <w:p w14:paraId="4A723A4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C58T</w:t>
            </w:r>
            <w:r w:rsidRPr="0036258B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AB42874" w14:textId="77777777" w:rsidTr="00C42670">
        <w:trPr>
          <w:cantSplit/>
          <w:jc w:val="center"/>
        </w:trPr>
        <w:tc>
          <w:tcPr>
            <w:tcW w:w="9922" w:type="dxa"/>
          </w:tcPr>
          <w:p w14:paraId="7BF4001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A.4.4-1/5 AND NOT A.4.3.2-2A/1 THEN R ELSE N/A</w:t>
            </w:r>
          </w:p>
        </w:tc>
      </w:tr>
      <w:tr w:rsidR="00F1597E" w:rsidRPr="0036258B" w14:paraId="03C5BC08" w14:textId="77777777" w:rsidTr="00C42670">
        <w:trPr>
          <w:cantSplit/>
          <w:jc w:val="center"/>
        </w:trPr>
        <w:tc>
          <w:tcPr>
            <w:tcW w:w="9922" w:type="dxa"/>
          </w:tcPr>
          <w:p w14:paraId="4C80C9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C60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3455F6EA" w14:textId="77777777" w:rsidTr="00C42670">
        <w:trPr>
          <w:cantSplit/>
          <w:jc w:val="center"/>
        </w:trPr>
        <w:tc>
          <w:tcPr>
            <w:tcW w:w="9922" w:type="dxa"/>
          </w:tcPr>
          <w:p w14:paraId="53CB2BA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A.4.5-1a/16 AND A.4.5-1a/22 AND A.4.5-1a/23 AND NOT A.4.3.2-2A/1 THEN R ELSE N/A</w:t>
            </w:r>
          </w:p>
        </w:tc>
      </w:tr>
      <w:tr w:rsidR="00F1597E" w:rsidRPr="0036258B" w14:paraId="2E739544" w14:textId="77777777" w:rsidTr="00C42670">
        <w:trPr>
          <w:cantSplit/>
          <w:jc w:val="center"/>
        </w:trPr>
        <w:tc>
          <w:tcPr>
            <w:tcW w:w="9922" w:type="dxa"/>
          </w:tcPr>
          <w:p w14:paraId="60EE3BA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A.4.5-1b/16 AND A.4.5-1b/22 AND A.4.5-1b/23 AND NOT A.4.3.2-2A/1 THEN R ELSE N/A</w:t>
            </w:r>
          </w:p>
        </w:tc>
      </w:tr>
      <w:tr w:rsidR="00F1597E" w:rsidRPr="0036258B" w14:paraId="56220C27" w14:textId="77777777" w:rsidTr="00C42670">
        <w:trPr>
          <w:cantSplit/>
          <w:jc w:val="center"/>
        </w:trPr>
        <w:tc>
          <w:tcPr>
            <w:tcW w:w="9922" w:type="dxa"/>
          </w:tcPr>
          <w:p w14:paraId="233227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C62</w:t>
            </w:r>
            <w:r w:rsidRPr="0036258B">
              <w:tab/>
              <w:t>Void</w:t>
            </w:r>
          </w:p>
        </w:tc>
      </w:tr>
      <w:tr w:rsidR="00F1597E" w:rsidRPr="0036258B" w14:paraId="6DA4C25D" w14:textId="77777777" w:rsidTr="00C42670">
        <w:trPr>
          <w:cantSplit/>
          <w:jc w:val="center"/>
        </w:trPr>
        <w:tc>
          <w:tcPr>
            <w:tcW w:w="9922" w:type="dxa"/>
          </w:tcPr>
          <w:p w14:paraId="733905E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C63</w:t>
            </w:r>
            <w:r w:rsidRPr="0036258B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F1597E" w:rsidRPr="0036258B" w14:paraId="68B5FB8E" w14:textId="77777777" w:rsidTr="00C42670">
        <w:trPr>
          <w:cantSplit/>
          <w:jc w:val="center"/>
        </w:trPr>
        <w:tc>
          <w:tcPr>
            <w:tcW w:w="9922" w:type="dxa"/>
          </w:tcPr>
          <w:p w14:paraId="64C15A6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C64</w:t>
            </w:r>
            <w:r w:rsidRPr="0036258B">
              <w:tab/>
              <w:t>IF (A.4.1-1/1 OR A.4.1-1/2) AND A.4.4-1/20 THEN R ELSE N/A</w:t>
            </w:r>
          </w:p>
        </w:tc>
      </w:tr>
      <w:tr w:rsidR="00F1597E" w:rsidRPr="0036258B" w14:paraId="608E354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42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C64a</w:t>
            </w:r>
            <w:r w:rsidRPr="0036258B">
              <w:tab/>
              <w:t xml:space="preserve">IF (A.4.1-1/1 OR A.4.1-1/2) AND A.4.4-1/20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>THEN R ELSE N/A</w:t>
            </w:r>
          </w:p>
        </w:tc>
      </w:tr>
      <w:tr w:rsidR="00F1597E" w:rsidRPr="0036258B" w14:paraId="28C15B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C65</w:t>
            </w:r>
            <w:r w:rsidRPr="0036258B">
              <w:tab/>
              <w:t>Void</w:t>
            </w:r>
          </w:p>
        </w:tc>
      </w:tr>
      <w:tr w:rsidR="00F1597E" w:rsidRPr="0036258B" w14:paraId="4F5B32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14B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C66</w:t>
            </w:r>
            <w:r w:rsidRPr="0036258B">
              <w:tab/>
              <w:t>IF (A.4.1-1/1 OR A.4.1-1/2) AND [8]A.1/4 AND A.4.4-1/21 AND NOT A.4.3.2-2A/1 THEN R ELSE N/A</w:t>
            </w:r>
          </w:p>
        </w:tc>
      </w:tr>
      <w:tr w:rsidR="00F1597E" w:rsidRPr="0036258B" w14:paraId="0DE310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B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C67</w:t>
            </w:r>
            <w:r w:rsidRPr="0036258B">
              <w:tab/>
              <w:t>Void</w:t>
            </w:r>
          </w:p>
        </w:tc>
      </w:tr>
      <w:tr w:rsidR="00F1597E" w:rsidRPr="0036258B" w14:paraId="06C742CE" w14:textId="77777777" w:rsidTr="00C42670">
        <w:trPr>
          <w:cantSplit/>
          <w:jc w:val="center"/>
        </w:trPr>
        <w:tc>
          <w:tcPr>
            <w:tcW w:w="9922" w:type="dxa"/>
          </w:tcPr>
          <w:p w14:paraId="5AEE65E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C68</w:t>
            </w:r>
            <w:r w:rsidRPr="0036258B">
              <w:tab/>
              <w:t>IF (A.4.1-1/1 OR A.4.1-1/2) AND A.4.4-1/6 AND A.4.4-1/22 AND NOT A.4.3.2-2A/1 THEN R ELSE N/A</w:t>
            </w:r>
          </w:p>
        </w:tc>
      </w:tr>
      <w:tr w:rsidR="00F1597E" w:rsidRPr="0036258B" w14:paraId="1FAE54C0" w14:textId="77777777" w:rsidTr="00C42670">
        <w:trPr>
          <w:cantSplit/>
          <w:jc w:val="center"/>
        </w:trPr>
        <w:tc>
          <w:tcPr>
            <w:tcW w:w="9922" w:type="dxa"/>
          </w:tcPr>
          <w:p w14:paraId="255A990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C69</w:t>
            </w:r>
            <w:r w:rsidRPr="0036258B">
              <w:tab/>
              <w:t>IF (A.4.1-1/1 OR A.4.1-1/2) AND A.4.4-1/6 AND A.4.4-1/23 AND NOT A.4.3.2-2A/1 THEN R ELSE N/A</w:t>
            </w:r>
          </w:p>
        </w:tc>
      </w:tr>
      <w:tr w:rsidR="00F1597E" w:rsidRPr="0036258B" w14:paraId="652DBB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91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C70</w:t>
            </w:r>
            <w:r w:rsidRPr="0036258B">
              <w:tab/>
              <w:t>Void</w:t>
            </w:r>
          </w:p>
        </w:tc>
      </w:tr>
      <w:tr w:rsidR="00F1597E" w:rsidRPr="0036258B" w14:paraId="3388C8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0E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C71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2ABD5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2A1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C71a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2D6A660" w14:textId="77777777" w:rsidTr="00C42670">
        <w:trPr>
          <w:cantSplit/>
          <w:jc w:val="center"/>
        </w:trPr>
        <w:tc>
          <w:tcPr>
            <w:tcW w:w="9922" w:type="dxa"/>
          </w:tcPr>
          <w:p w14:paraId="0522CB1C" w14:textId="77777777" w:rsidR="00F1597E" w:rsidRPr="0036258B" w:rsidRDefault="00F1597E" w:rsidP="00C42670">
            <w:pPr>
              <w:pStyle w:val="TAN"/>
            </w:pPr>
            <w:r w:rsidRPr="0036258B">
              <w:t>C71b</w:t>
            </w:r>
            <w:r w:rsidRPr="0036258B">
              <w:tab/>
              <w:t>IF (A.4.1-1/1 OR A.4.1-1/2) AND A.4.2.1.1-1/4 AND A.4.1-1/6 AND NOT A.4.3.2-2A/1</w:t>
            </w:r>
            <w:r w:rsidRPr="0036258B">
              <w:rPr>
                <w:rFonts w:eastAsia="MS Mincho"/>
              </w:rPr>
              <w:t xml:space="preserve">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617E4B2" w14:textId="77777777" w:rsidTr="00C42670">
        <w:trPr>
          <w:cantSplit/>
          <w:jc w:val="center"/>
        </w:trPr>
        <w:tc>
          <w:tcPr>
            <w:tcW w:w="9922" w:type="dxa"/>
          </w:tcPr>
          <w:p w14:paraId="1FB9630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C72</w:t>
            </w:r>
            <w:r w:rsidRPr="0036258B">
              <w:tab/>
              <w:t>Void</w:t>
            </w:r>
          </w:p>
        </w:tc>
      </w:tr>
      <w:tr w:rsidR="00F1597E" w:rsidRPr="0036258B" w14:paraId="7E02DDB4" w14:textId="77777777" w:rsidTr="00C42670">
        <w:trPr>
          <w:cantSplit/>
          <w:jc w:val="center"/>
        </w:trPr>
        <w:tc>
          <w:tcPr>
            <w:tcW w:w="9922" w:type="dxa"/>
          </w:tcPr>
          <w:p w14:paraId="7DAD578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C73</w:t>
            </w:r>
            <w:r w:rsidRPr="0036258B">
              <w:tab/>
              <w:t>Void</w:t>
            </w:r>
          </w:p>
        </w:tc>
      </w:tr>
      <w:tr w:rsidR="00F1597E" w:rsidRPr="0036258B" w14:paraId="59B0F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DAF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C74</w:t>
            </w:r>
            <w:r w:rsidRPr="0036258B">
              <w:tab/>
            </w:r>
            <w:r w:rsidRPr="0036258B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F1597E" w:rsidRPr="0036258B" w14:paraId="6EE21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5E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C75</w:t>
            </w:r>
            <w:r w:rsidRPr="0036258B"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1597E" w:rsidRPr="0036258B" w14:paraId="6E93A1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7A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</w:t>
            </w:r>
            <w:r w:rsidRPr="0036258B">
              <w:t>A.4.4-1/2 AND A.4.4-1/49 AND NOT A.4.3.2-2A/1 THEN R ELSE N/A</w:t>
            </w:r>
          </w:p>
        </w:tc>
      </w:tr>
      <w:tr w:rsidR="00F1597E" w:rsidRPr="0036258B" w14:paraId="5F3CDE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CB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C77</w:t>
            </w:r>
            <w:r w:rsidRPr="0036258B">
              <w:tab/>
              <w:t>IF (A.4.1-1/1 OR A.4.1-1/2) AND A.4.1-1/6 AND A.4.5-2/1 AND NOT A.4.3.2-2A/1 THEN R ELSE N/A</w:t>
            </w:r>
          </w:p>
        </w:tc>
      </w:tr>
      <w:tr w:rsidR="00F1597E" w:rsidRPr="0036258B" w14:paraId="235A09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E5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C78</w:t>
            </w:r>
            <w:r w:rsidRPr="0036258B">
              <w:tab/>
              <w:t>Void</w:t>
            </w:r>
          </w:p>
        </w:tc>
      </w:tr>
      <w:tr w:rsidR="00F1597E" w:rsidRPr="0036258B" w14:paraId="35731E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3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C79</w:t>
            </w:r>
            <w:r w:rsidRPr="0036258B">
              <w:tab/>
              <w:t>Void</w:t>
            </w:r>
          </w:p>
        </w:tc>
      </w:tr>
      <w:tr w:rsidR="00F1597E" w:rsidRPr="0036258B" w14:paraId="53174D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52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C80</w:t>
            </w:r>
            <w:r w:rsidRPr="0036258B">
              <w:tab/>
              <w:t>IF (A.4.1-1/1 OR A.4.1-1/2) AND A.4.4-1/2 AND A.4.4-1/49 AND NOT A.4.3.2-2A/1 THEN R ELSE N/A</w:t>
            </w:r>
          </w:p>
        </w:tc>
      </w:tr>
      <w:tr w:rsidR="00F1597E" w:rsidRPr="0036258B" w14:paraId="4DEA1C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4FB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C80a</w:t>
            </w:r>
            <w:r w:rsidRPr="0036258B">
              <w:tab/>
              <w:t>IF (A.4.1-1/1 OR A.4.1-1/2) AND A.4.4-1/2 AND A.4.4-1/49 AND A.4.4-1/103 AND NOT A.4.3.2-2A/1 THEN R ELSE N/A</w:t>
            </w:r>
          </w:p>
        </w:tc>
      </w:tr>
      <w:tr w:rsidR="00F1597E" w:rsidRPr="0036258B" w14:paraId="57C193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A6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A.4.5-1a/8 AND [8]A.2/1 AND [8]A.3/3 AND NOT A.4.3.2-2A/1 THEN R ELSE N/A</w:t>
            </w:r>
          </w:p>
        </w:tc>
      </w:tr>
      <w:tr w:rsidR="00F1597E" w:rsidRPr="0036258B" w14:paraId="7E19B7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5D5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A.4.5-1b/8 AND [8]A.2/1 AND [8]A.3/3 AND NOT A.4.3.2-2A/1 THEN R ELSE N/A</w:t>
            </w:r>
          </w:p>
        </w:tc>
      </w:tr>
      <w:tr w:rsidR="00F1597E" w:rsidRPr="0036258B" w14:paraId="5A69D8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0B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C82</w:t>
            </w:r>
            <w:r w:rsidRPr="0036258B">
              <w:tab/>
              <w:t xml:space="preserve">IF (A.4.1-1/1 OR A.4.1-1/2) AND A.4.1-1/6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A.4.4-1/2 AND A.4.5-2/1 AND NOT A.4.3.2-2A/1 THEN R ELSE N/A</w:t>
            </w:r>
          </w:p>
        </w:tc>
      </w:tr>
      <w:tr w:rsidR="00F1597E" w:rsidRPr="0036258B" w14:paraId="0C236C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69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C83</w:t>
            </w:r>
            <w:r w:rsidRPr="0036258B">
              <w:tab/>
              <w:t>Void</w:t>
            </w:r>
          </w:p>
        </w:tc>
      </w:tr>
      <w:tr w:rsidR="00F1597E" w:rsidRPr="0036258B" w14:paraId="0D2E15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4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AND </w:t>
            </w:r>
            <w:r w:rsidRPr="0036258B">
              <w:t xml:space="preserve">A.4.2.1.1-1/1 AND [8]A.2/1 AND [8]A.3/3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AD9DF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BD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C85</w:t>
            </w:r>
            <w:r w:rsidRPr="0036258B">
              <w:tab/>
              <w:t>Void</w:t>
            </w:r>
          </w:p>
        </w:tc>
      </w:tr>
      <w:tr w:rsidR="00F1597E" w:rsidRPr="0036258B" w14:paraId="14069A7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3D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C86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046E85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0E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C86a</w:t>
            </w:r>
            <w:r w:rsidRPr="0036258B">
              <w:tab/>
              <w:t>IF (A.4.1-1/1 OR A.4.1-1/2) AND A.4.1-1/6 AND A.4.4-2/2 AND A.4.2.1.1-1/1 AND A.4.4-2/4 AND NOT A.4.3.2-2A/1 THEN R ELSE N/A</w:t>
            </w:r>
          </w:p>
        </w:tc>
      </w:tr>
      <w:tr w:rsidR="00F1597E" w:rsidRPr="0036258B" w14:paraId="73A28B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4F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119F70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F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C87a</w:t>
            </w:r>
            <w:r w:rsidRPr="0036258B">
              <w:tab/>
              <w:t>Void</w:t>
            </w:r>
          </w:p>
        </w:tc>
      </w:tr>
      <w:tr w:rsidR="00F1597E" w:rsidRPr="0036258B" w14:paraId="650A4C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835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C87b</w:t>
            </w:r>
            <w:r w:rsidRPr="0036258B">
              <w:tab/>
              <w:t>IF (A.4.1-1/1 OR A.4.1-1/2) AND A.4.1-1/6 AND A.4.4-2/2 AND A.4.2.1.1-1/1 AND A.4.4-2/5 AND NOT A.4.3.2-2A/1 THEN R ELSE N/A</w:t>
            </w:r>
          </w:p>
        </w:tc>
      </w:tr>
      <w:tr w:rsidR="00F1597E" w:rsidRPr="0036258B" w14:paraId="7FA0E18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87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C88</w:t>
            </w:r>
            <w:r w:rsidRPr="0036258B">
              <w:tab/>
            </w:r>
            <w:r w:rsidRPr="0036258B">
              <w:rPr>
                <w:lang w:eastAsia="zh-CN"/>
              </w:rPr>
              <w:t>Void</w:t>
            </w:r>
          </w:p>
        </w:tc>
      </w:tr>
      <w:tr w:rsidR="00F1597E" w:rsidRPr="0036258B" w14:paraId="26A1975B" w14:textId="77777777" w:rsidTr="00C42670">
        <w:trPr>
          <w:cantSplit/>
          <w:jc w:val="center"/>
        </w:trPr>
        <w:tc>
          <w:tcPr>
            <w:tcW w:w="9922" w:type="dxa"/>
          </w:tcPr>
          <w:p w14:paraId="59F8535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A.4.4-1/29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5792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FB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C90F</w:t>
            </w:r>
            <w:r w:rsidRPr="0036258B">
              <w:tab/>
              <w:t>IF A.4.1-1/1 AND A.4.1-1/7 AND A.4.5-1a/23 AND NOT A.4.3.2-2A/1 THEN R ELSE N/A</w:t>
            </w:r>
          </w:p>
        </w:tc>
      </w:tr>
      <w:tr w:rsidR="00F1597E" w:rsidRPr="0036258B" w14:paraId="4F067C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86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C90T</w:t>
            </w:r>
            <w:r w:rsidRPr="0036258B">
              <w:tab/>
              <w:t>IF A.4.1-1/2 AND A.4.1-1/7 AND A.4.5-1b/23 AND NOT A.4.3.2-2A/1 THEN R ELSE N/A</w:t>
            </w:r>
          </w:p>
        </w:tc>
      </w:tr>
      <w:tr w:rsidR="00F1597E" w:rsidRPr="0036258B" w14:paraId="62DBC0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8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A.4.5-1a/22 AND NOT A.4.3.2-2A/1 THEN R ELSE N/A</w:t>
            </w:r>
          </w:p>
        </w:tc>
      </w:tr>
      <w:tr w:rsidR="00F1597E" w:rsidRPr="0036258B" w14:paraId="3502BC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CD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A.4.5-1b/22 AND NOT A.4.3.2-2A/1 THEN R ELSE N/A</w:t>
            </w:r>
          </w:p>
        </w:tc>
      </w:tr>
      <w:tr w:rsidR="00F1597E" w:rsidRPr="0036258B" w14:paraId="029DC0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41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C92F</w:t>
            </w:r>
            <w:r w:rsidRPr="0036258B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83C5A0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4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C92T</w:t>
            </w:r>
            <w:r w:rsidRPr="0036258B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5F36D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B1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C93F</w:t>
            </w:r>
            <w:r w:rsidRPr="0036258B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979E71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E0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C93T</w:t>
            </w:r>
            <w:r w:rsidRPr="0036258B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EAA16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AC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C94</w:t>
            </w:r>
            <w:r w:rsidRPr="0036258B">
              <w:tab/>
              <w:t>Void</w:t>
            </w:r>
          </w:p>
        </w:tc>
      </w:tr>
      <w:tr w:rsidR="00F1597E" w:rsidRPr="0036258B" w14:paraId="2594F6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6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</w:t>
            </w:r>
            <w:r w:rsidRPr="0036258B">
              <w:t>A.4.4-1/2 AND A.4.4-1/49 AND NOT A.4.3.2-2A/1 THEN R ELSE N/A</w:t>
            </w:r>
          </w:p>
        </w:tc>
      </w:tr>
      <w:tr w:rsidR="00F1597E" w:rsidRPr="0036258B" w14:paraId="135043A6" w14:textId="77777777" w:rsidTr="00C42670">
        <w:trPr>
          <w:cantSplit/>
          <w:jc w:val="center"/>
        </w:trPr>
        <w:tc>
          <w:tcPr>
            <w:tcW w:w="9922" w:type="dxa"/>
          </w:tcPr>
          <w:p w14:paraId="5EC053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C96F</w:t>
            </w:r>
            <w:r w:rsidRPr="0036258B">
              <w:tab/>
              <w:t xml:space="preserve">IF A.4.1-1/1 AND A.4.5-1a/10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74300B8D" w14:textId="77777777" w:rsidTr="00C42670">
        <w:trPr>
          <w:cantSplit/>
          <w:jc w:val="center"/>
        </w:trPr>
        <w:tc>
          <w:tcPr>
            <w:tcW w:w="9922" w:type="dxa"/>
          </w:tcPr>
          <w:p w14:paraId="093FEB3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C96T</w:t>
            </w:r>
            <w:r w:rsidRPr="0036258B">
              <w:tab/>
              <w:t xml:space="preserve">IF A.4.1-1/2 AND A.4.5-1b/10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6A7AF2C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073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C97</w:t>
            </w:r>
            <w:r w:rsidRPr="0036258B">
              <w:tab/>
              <w:t xml:space="preserve">IF (A.4.1-1/1 OR A.4.1-1/2)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A920B5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02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C97A</w:t>
            </w:r>
            <w:r w:rsidRPr="0036258B">
              <w:tab/>
              <w:t>IF (A.4.1-1/1 OR A.4.1-1/2) AND A.4.4-1/30 AND A.4.4-2/16 THEN R ELSE N/A</w:t>
            </w:r>
          </w:p>
        </w:tc>
      </w:tr>
      <w:tr w:rsidR="00F1597E" w:rsidRPr="0036258B" w14:paraId="0DED5C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C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C98</w:t>
            </w:r>
            <w:r w:rsidRPr="0036258B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4F486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94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C99F</w:t>
            </w:r>
            <w:r w:rsidRPr="0036258B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52614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1F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C99T</w:t>
            </w:r>
            <w:r w:rsidRPr="0036258B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A499E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E9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C100F</w:t>
            </w:r>
            <w:r w:rsidRPr="0036258B">
              <w:tab/>
              <w:t xml:space="preserve">IF A.4.1-1/1 AND A.4.4-1/50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DBD0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9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C100T</w:t>
            </w:r>
            <w:r w:rsidRPr="0036258B">
              <w:tab/>
              <w:t xml:space="preserve">IF A.4.1-1/2 AND A.4.4-1/50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8D389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1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C101</w:t>
            </w:r>
            <w:r w:rsidRPr="0036258B">
              <w:tab/>
              <w:t>Void</w:t>
            </w:r>
          </w:p>
        </w:tc>
      </w:tr>
      <w:tr w:rsidR="00F1597E" w:rsidRPr="0036258B" w14:paraId="42CA64B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62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C102</w:t>
            </w:r>
            <w:r w:rsidRPr="0036258B">
              <w:tab/>
              <w:t>Void</w:t>
            </w:r>
          </w:p>
        </w:tc>
      </w:tr>
      <w:tr w:rsidR="00F1597E" w:rsidRPr="0036258B" w14:paraId="7D1487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D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C103</w:t>
            </w:r>
            <w:r w:rsidRPr="0036258B">
              <w:tab/>
              <w:t>IF (A.4.1-1/1 OR A.4.1-1/2) AND (A.4.</w:t>
            </w:r>
            <w:r w:rsidRPr="0036258B">
              <w:rPr>
                <w:lang w:eastAsia="zh-CN"/>
              </w:rPr>
              <w:t>3.2</w:t>
            </w:r>
            <w:r w:rsidRPr="0036258B">
              <w:t>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A.4.3.2-2</w:t>
            </w:r>
            <w:r w:rsidRPr="0036258B">
              <w:rPr>
                <w:lang w:eastAsia="zh-CN"/>
              </w:rPr>
              <w:t>/1</w:t>
            </w:r>
            <w:r w:rsidRPr="0036258B">
              <w:t>) THEN R ELSE N/A</w:t>
            </w:r>
          </w:p>
        </w:tc>
      </w:tr>
      <w:tr w:rsidR="00F1597E" w:rsidRPr="0036258B" w14:paraId="5B3C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58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A.4.4-1/31 AND [8]A.2/1 AND NOT A.4.3.2-2A/1 THEN R ELSE N/A</w:t>
            </w:r>
          </w:p>
        </w:tc>
      </w:tr>
      <w:tr w:rsidR="00F1597E" w:rsidRPr="0036258B" w14:paraId="61145F4A" w14:textId="77777777" w:rsidTr="00C42670">
        <w:trPr>
          <w:cantSplit/>
          <w:jc w:val="center"/>
        </w:trPr>
        <w:tc>
          <w:tcPr>
            <w:tcW w:w="9922" w:type="dxa"/>
          </w:tcPr>
          <w:p w14:paraId="4A5CB18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C105F</w:t>
            </w:r>
            <w:r w:rsidRPr="0036258B">
              <w:tab/>
              <w:t xml:space="preserve">IF A.4.1-1/1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A.4.5-1a/8 AND [8]A.2/1 AND NOT A.4.3.2-2A/1 THEN R ELSE N/A</w:t>
            </w:r>
          </w:p>
        </w:tc>
      </w:tr>
      <w:tr w:rsidR="00F1597E" w:rsidRPr="0036258B" w14:paraId="25292B8B" w14:textId="77777777" w:rsidTr="00C42670">
        <w:trPr>
          <w:cantSplit/>
          <w:jc w:val="center"/>
        </w:trPr>
        <w:tc>
          <w:tcPr>
            <w:tcW w:w="9922" w:type="dxa"/>
          </w:tcPr>
          <w:p w14:paraId="6598776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C105T</w:t>
            </w:r>
            <w:r w:rsidRPr="0036258B">
              <w:tab/>
              <w:t xml:space="preserve">IF A.4.1-1/2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A.4.5-1b/8 AND [8]A.2/1 AND NOT A.4.3.2-2A/1 THEN R ELSE N/A</w:t>
            </w:r>
          </w:p>
        </w:tc>
      </w:tr>
      <w:tr w:rsidR="00F1597E" w:rsidRPr="0036258B" w14:paraId="1BA660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2C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C106</w:t>
            </w:r>
            <w:r w:rsidRPr="0036258B">
              <w:tab/>
              <w:t>IF (A.4.1-1/1 OR A.4.1-1/2) AND A.4.4-1/34 AND A.4.4-2/2 THEN R ELSE N/A</w:t>
            </w:r>
          </w:p>
        </w:tc>
      </w:tr>
      <w:tr w:rsidR="00F1597E" w:rsidRPr="0036258B" w14:paraId="5CCBC1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0D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C107F</w:t>
            </w:r>
            <w:r w:rsidRPr="0036258B">
              <w:tab/>
              <w:t xml:space="preserve">IF A.4.1-1/1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A.4.5-1a/23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6A7DB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CE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C107T</w:t>
            </w:r>
            <w:r w:rsidRPr="0036258B">
              <w:tab/>
              <w:t xml:space="preserve">IF A.4.1-1/2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A.4.5-1b/23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009D1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FD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C108</w:t>
            </w:r>
            <w:r w:rsidRPr="0036258B">
              <w:tab/>
              <w:t>Void</w:t>
            </w:r>
          </w:p>
        </w:tc>
      </w:tr>
      <w:tr w:rsidR="00F1597E" w:rsidRPr="0036258B" w14:paraId="6AE98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60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5088F9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F3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C109a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C6E7C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DF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639627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8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0BA234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01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429FE6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E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1E5BC7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C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NOT A.4.3.2-2A/1 THEN R ELSE N/A</w:t>
            </w:r>
          </w:p>
        </w:tc>
      </w:tr>
      <w:tr w:rsidR="00F1597E" w:rsidRPr="0036258B" w14:paraId="57E78E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1D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NOT A.4.3.2-2A/1 THEN R ELSE N/A</w:t>
            </w:r>
          </w:p>
        </w:tc>
      </w:tr>
      <w:tr w:rsidR="00F1597E" w:rsidRPr="0036258B" w14:paraId="10748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C2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THEN R ELSE N/A</w:t>
            </w:r>
          </w:p>
        </w:tc>
      </w:tr>
      <w:tr w:rsidR="00F1597E" w:rsidRPr="0036258B" w14:paraId="63E5D6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8C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C113a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407C22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766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3DC294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435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EF90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3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BC563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44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7C677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A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0435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9D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5B48C7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78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0D3669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AB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43DEC1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CC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3C0ACF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A2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2B1DC51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8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C114</w:t>
            </w:r>
            <w:r w:rsidRPr="0036258B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6675E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36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C115</w:t>
            </w:r>
            <w:r w:rsidRPr="0036258B">
              <w:rPr>
                <w:lang w:eastAsia="zh-CN"/>
              </w:rPr>
              <w:tab/>
              <w:t>IF (A.4.1-1/1 OR A.4.1-1/2) AND A.4.1-1/7 AND [8]A.2/1 AND NOT A.4.3.2-2A/1 THEN R ELSE N/A</w:t>
            </w:r>
          </w:p>
        </w:tc>
      </w:tr>
      <w:tr w:rsidR="00F1597E" w:rsidRPr="0036258B" w14:paraId="60C68A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93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9D710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3E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C117F</w:t>
            </w:r>
            <w:r w:rsidRPr="0036258B">
              <w:rPr>
                <w:lang w:eastAsia="zh-CN"/>
              </w:rPr>
              <w:tab/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 w:rsidR="00F1597E" w:rsidRPr="0036258B" w14:paraId="02A585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9C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C117T</w:t>
            </w:r>
            <w:r w:rsidRPr="0036258B">
              <w:rPr>
                <w:lang w:eastAsia="zh-CN"/>
              </w:rPr>
              <w:tab/>
              <w:t>IF A.4.1-1/2 AND A.4.1-1/6 AND (([8]A.18a/14 AND [8]A.18a/18) OR ([8]A.18b/10 AND [8]A.18b/14)) AND A.4.5-1b/8 AND A.4.5-1b/22 AND NOT A.4.3.2-2A/1 THEN R ELSE N/A</w:t>
            </w:r>
          </w:p>
        </w:tc>
      </w:tr>
      <w:tr w:rsidR="00F1597E" w:rsidRPr="0036258B" w14:paraId="31428A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5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C118F</w:t>
            </w:r>
            <w:r w:rsidRPr="0036258B">
              <w:tab/>
              <w:t>IF A.4.1-1/1 AND A.4.4-1/2 AND A.4.4-1/104 AND A.4.5-1a/25 AND NOT A.4.3.2-2A/1 THEN R ELSE N/A</w:t>
            </w:r>
          </w:p>
        </w:tc>
      </w:tr>
      <w:tr w:rsidR="00F1597E" w:rsidRPr="0036258B" w14:paraId="45A35D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04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C118T</w:t>
            </w:r>
            <w:r w:rsidRPr="0036258B">
              <w:tab/>
              <w:t>IF A.4.1-1/2 AND A.4.4-1/2 AND A.4.4-1/104 AND A.4.5-1b/25 AND NOT A.4.3.2-2A/1 THEN R ELSE N/A</w:t>
            </w:r>
          </w:p>
        </w:tc>
      </w:tr>
      <w:tr w:rsidR="00F1597E" w:rsidRPr="0036258B" w14:paraId="37FDD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35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A.4.5-1a/22 AND NOT A.4.3.2-2A/1 THEN R ELSE N/A</w:t>
            </w:r>
          </w:p>
        </w:tc>
      </w:tr>
      <w:tr w:rsidR="00F1597E" w:rsidRPr="0036258B" w14:paraId="5FF87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C8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C119T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A.4.5-1b/22 AND NOT A.4.3.2-2A/1 THEN R ELSE N/A</w:t>
            </w:r>
          </w:p>
        </w:tc>
      </w:tr>
      <w:tr w:rsidR="00F1597E" w:rsidRPr="0036258B" w14:paraId="1F0E10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08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C120F</w:t>
            </w:r>
            <w:r w:rsidRPr="0036258B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F1597E" w:rsidRPr="0036258B" w14:paraId="5B1FE3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C2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C120T</w:t>
            </w:r>
            <w:r w:rsidRPr="0036258B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F1597E" w:rsidRPr="0036258B" w14:paraId="1EC2516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1E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C121</w:t>
            </w:r>
            <w:r w:rsidRPr="0036258B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F1597E" w:rsidRPr="0036258B" w14:paraId="195F75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E1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C122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72A853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E0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C123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A.4.4-2/2 AND NOT A.4.3.2-2A/1 THEN R ELSE N/A</w:t>
            </w:r>
          </w:p>
        </w:tc>
      </w:tr>
      <w:tr w:rsidR="00F1597E" w:rsidRPr="0036258B" w14:paraId="209BAE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08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C124</w:t>
            </w:r>
            <w:r w:rsidRPr="0036258B">
              <w:tab/>
              <w:t>Void</w:t>
            </w:r>
          </w:p>
        </w:tc>
      </w:tr>
      <w:tr w:rsidR="00F1597E" w:rsidRPr="0036258B" w14:paraId="6F4921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9F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C125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A.4.4-2/2 AND (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>OR</w:t>
            </w:r>
            <w:r w:rsidRPr="0036258B">
              <w:rPr>
                <w:rFonts w:eastAsia="MS Mincho"/>
              </w:rPr>
              <w:t xml:space="preserve"> (A.4.4-2/4 AND </w:t>
            </w:r>
            <w:r w:rsidRPr="0036258B">
              <w:t>A.4.4-1/33</w:t>
            </w:r>
            <w:r w:rsidRPr="0036258B">
              <w:rPr>
                <w:rFonts w:eastAsia="MS Mincho"/>
              </w:rPr>
              <w:t xml:space="preserve">))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C4DFF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1C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C126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A.4.4-1/56 AND NOT A.4.3.2-2A/1 THEN R ELSE N/A</w:t>
            </w:r>
          </w:p>
        </w:tc>
      </w:tr>
      <w:tr w:rsidR="00F1597E" w:rsidRPr="0036258B" w14:paraId="3D3FE5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30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C127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A.4.4-1/57 AND NOT A.4.3.2-2A/1 THEN R ELSE N/A</w:t>
            </w:r>
          </w:p>
        </w:tc>
      </w:tr>
      <w:tr w:rsidR="00F1597E" w:rsidRPr="0036258B" w14:paraId="7F96D2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5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C128</w:t>
            </w:r>
            <w:r w:rsidRPr="0036258B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CCE3B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9F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</w:t>
            </w:r>
            <w:r w:rsidRPr="0036258B">
              <w:rPr>
                <w:lang w:eastAsia="zh-CN"/>
              </w:rPr>
              <w:tab/>
              <w:t>IF A.4.1-1/1 AND A.4.4-1/58 THEN R ELSE N/A</w:t>
            </w:r>
          </w:p>
        </w:tc>
      </w:tr>
      <w:tr w:rsidR="00F1597E" w:rsidRPr="0036258B" w14:paraId="1A58CC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C129a</w:t>
            </w:r>
            <w:r w:rsidRPr="0036258B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F1597E" w:rsidRPr="0036258B" w14:paraId="6D92FEA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6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C130</w:t>
            </w:r>
            <w:r w:rsidRPr="0036258B">
              <w:rPr>
                <w:lang w:eastAsia="zh-CN"/>
              </w:rPr>
              <w:tab/>
              <w:t xml:space="preserve">IF A.4.1-1/1 AND A.4.1-1/2 AND A.4.5-1a/25 AND A.4.5-1b/25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1B33C3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D74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C131</w:t>
            </w:r>
            <w:r w:rsidRPr="0036258B">
              <w:rPr>
                <w:lang w:eastAsia="zh-CN"/>
              </w:rPr>
              <w:tab/>
              <w:t>IF (A.4.1-1/1 OR A.4.1-1/2) AND A.4.1-1/6 AND NOT A.4.4-1/57 AND NOT A.4.3.2-2A/1 THEN R ELSE N/A</w:t>
            </w:r>
          </w:p>
        </w:tc>
      </w:tr>
      <w:tr w:rsidR="00F1597E" w:rsidRPr="0036258B" w14:paraId="301F39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C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</w:t>
            </w:r>
            <w:r w:rsidRPr="0036258B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F1597E" w:rsidRPr="0036258B" w14:paraId="216A81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03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C132a</w:t>
            </w:r>
            <w:r w:rsidRPr="0036258B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F1597E" w:rsidRPr="0036258B" w14:paraId="1F85F8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D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C133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096DB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5B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C134F</w:t>
            </w:r>
            <w:r w:rsidRPr="0036258B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F1597E" w:rsidRPr="0036258B" w14:paraId="422C7BA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5B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C134T</w:t>
            </w:r>
            <w:r w:rsidRPr="0036258B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F1597E" w:rsidRPr="0036258B" w14:paraId="41E554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D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C134aF</w:t>
            </w:r>
            <w:r w:rsidRPr="0036258B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F1597E" w:rsidRPr="0036258B" w14:paraId="4141CF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28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C134aT</w:t>
            </w:r>
            <w:r w:rsidRPr="0036258B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F1597E" w:rsidRPr="0036258B" w14:paraId="79E2197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F2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C135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804D4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1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97E56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4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C137</w:t>
            </w:r>
            <w:r w:rsidRPr="0036258B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D990C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37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C138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A.4.4-1/62 AND A.4.5-2/2 AND NOT A.4.3.2-2A/1 THEN R ELSE N/A</w:t>
            </w:r>
          </w:p>
        </w:tc>
      </w:tr>
      <w:tr w:rsidR="00F1597E" w:rsidRPr="0036258B" w14:paraId="13840C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B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(A.4.5-1a/27 or A.4.5-1b/27) AND NOT A.4.3.2-2A/1 </w:t>
            </w:r>
            <w:r w:rsidRPr="0036258B">
              <w:t>THEN R ELSE N/A</w:t>
            </w:r>
          </w:p>
        </w:tc>
      </w:tr>
      <w:tr w:rsidR="00F1597E" w:rsidRPr="0036258B" w14:paraId="3B9D3E9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6D4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C140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1597E" w:rsidRPr="0036258B" w14:paraId="058D69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B5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C141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A.4.4-2/2 AND 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7668A2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4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</w:t>
            </w:r>
            <w:r w:rsidRPr="0036258B">
              <w:rPr>
                <w:lang w:eastAsia="zh-CN"/>
              </w:rPr>
              <w:tab/>
              <w:t>IF A.4.1-1/1 AND A.4.1-1/2 THEN R ELSE N/A</w:t>
            </w:r>
          </w:p>
        </w:tc>
      </w:tr>
      <w:tr w:rsidR="00F1597E" w:rsidRPr="0036258B" w14:paraId="3020E0C4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5B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C142a</w:t>
            </w:r>
            <w:r w:rsidRPr="0036258B">
              <w:rPr>
                <w:lang w:eastAsia="zh-CN"/>
              </w:rPr>
              <w:tab/>
            </w:r>
            <w:r w:rsidRPr="005C3ADA">
              <w:rPr>
                <w:lang w:eastAsia="zh-CN"/>
              </w:rPr>
              <w:t>Void</w:t>
            </w:r>
          </w:p>
        </w:tc>
      </w:tr>
      <w:tr w:rsidR="00F1597E" w:rsidRPr="0036258B" w14:paraId="6DB1C5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D6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C143</w:t>
            </w:r>
            <w:r w:rsidRPr="0036258B">
              <w:rPr>
                <w:lang w:eastAsia="zh-CN"/>
              </w:rPr>
              <w:tab/>
            </w:r>
            <w:r w:rsidRPr="0036258B">
              <w:t>IF A.4.4-1/2 AND A.4.4-1/49 AND A.4.4-2/1 AND NOT A.4.3.2-2A/1 THEN R ELSE N/A</w:t>
            </w:r>
          </w:p>
        </w:tc>
      </w:tr>
      <w:tr w:rsidR="00F1597E" w:rsidRPr="0036258B" w14:paraId="26E2FC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32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F1597E" w:rsidRPr="0036258B" w14:paraId="34784A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8F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F1597E" w:rsidRPr="0036258B" w14:paraId="4E5F05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38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C145</w:t>
            </w:r>
            <w:r w:rsidRPr="0036258B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29CFA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96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C146</w:t>
            </w:r>
            <w:r w:rsidRPr="0036258B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F1597E" w:rsidRPr="0036258B" w14:paraId="2E1F280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00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C147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A45B4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91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C148F</w:t>
            </w:r>
            <w:r w:rsidRPr="0036258B">
              <w:rPr>
                <w:lang w:eastAsia="zh-CN"/>
              </w:rPr>
              <w:tab/>
              <w:t>IF A.4.1-1/1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F9F6C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98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C148T</w:t>
            </w:r>
            <w:r w:rsidRPr="0036258B">
              <w:rPr>
                <w:lang w:eastAsia="zh-CN"/>
              </w:rPr>
              <w:tab/>
              <w:t>IF A.4.1-1/2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A9D09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A0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1E2EB5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F5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C150</w:t>
            </w:r>
            <w:r w:rsidRPr="0036258B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F1597E" w:rsidRPr="0036258B" w14:paraId="1084EC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0D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745034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A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C152F</w:t>
            </w:r>
            <w:r w:rsidRPr="0036258B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F1597E" w:rsidRPr="0036258B" w14:paraId="2CF3F3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51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C152T</w:t>
            </w:r>
            <w:r w:rsidRPr="0036258B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F1597E" w:rsidRPr="0036258B" w14:paraId="3A2E08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F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C153</w:t>
            </w:r>
            <w:r w:rsidRPr="0036258B">
              <w:tab/>
              <w:t>IF (A.4.1-1/1 OR A.4.1-1/2) AND (A.4.1-1/6 OR A.4.1-1/7)</w:t>
            </w:r>
            <w:r w:rsidRPr="0036258B">
              <w:rPr>
                <w:lang w:eastAsia="zh-CN"/>
              </w:rPr>
              <w:t xml:space="preserve"> AND</w:t>
            </w:r>
            <w:r w:rsidRPr="0036258B">
              <w:t xml:space="preserve"> A.4.4-2/2 AND A.4.4-1/26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F738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18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C154F</w:t>
            </w:r>
            <w:r w:rsidRPr="0036258B">
              <w:rPr>
                <w:lang w:eastAsia="zh-CN"/>
              </w:rPr>
              <w:tab/>
              <w:t>IF A.4.1-1/1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25CF23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79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C154T</w:t>
            </w:r>
            <w:r w:rsidRPr="0036258B">
              <w:rPr>
                <w:lang w:eastAsia="zh-CN"/>
              </w:rPr>
              <w:tab/>
              <w:t>IF A.4.1-1/2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928D3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B8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C155F</w:t>
            </w:r>
            <w:r w:rsidRPr="0036258B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F1597E" w:rsidRPr="0036258B" w14:paraId="2DD5A4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36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C155T</w:t>
            </w:r>
            <w:r w:rsidRPr="0036258B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F1597E" w:rsidRPr="0036258B" w14:paraId="7B122F2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5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F1597E" w:rsidRPr="0036258B" w14:paraId="50FC6B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1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F1597E" w:rsidRPr="0036258B" w14:paraId="59C76F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07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F1597E" w:rsidRPr="0036258B" w14:paraId="096836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AE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F1597E" w:rsidRPr="0036258B" w14:paraId="0537E4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9F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C156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NOT A.4.3.2-2A/1 THEN R ELSE N/A</w:t>
            </w:r>
          </w:p>
        </w:tc>
      </w:tr>
      <w:tr w:rsidR="00F1597E" w:rsidRPr="0036258B" w14:paraId="118FD0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5B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</w:t>
            </w:r>
            <w:r w:rsidRPr="0036258B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F1597E" w:rsidRPr="0036258B" w14:paraId="793B50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8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C157a</w:t>
            </w:r>
            <w:r w:rsidRPr="0036258B">
              <w:rPr>
                <w:lang w:eastAsia="zh-CN"/>
              </w:rPr>
              <w:tab/>
              <w:t xml:space="preserve">IF (A.4.1-1/1 OR A.4.1-1/2) AND A.4.4-1/69 AND </w:t>
            </w:r>
            <w:r w:rsidRPr="0036258B">
              <w:rPr>
                <w:rFonts w:eastAsia="DengXian"/>
                <w:lang w:eastAsia="zh-CN"/>
              </w:rPr>
              <w:t>(NOT A.4.3.2-2A/1 OR (A.4.3.2-2A/1 AND A.4.4-1A/16))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6230B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2C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02DAD">
              <w:rPr>
                <w:lang w:eastAsia="zh-CN"/>
              </w:rPr>
              <w:t>C157b</w:t>
            </w:r>
            <w:r w:rsidRPr="00A02DAD">
              <w:rPr>
                <w:lang w:eastAsia="zh-CN"/>
              </w:rPr>
              <w:tab/>
              <w:t xml:space="preserve">IF A.4.1-1/2 AND A.4.4-1/69 AND </w:t>
            </w:r>
            <w:r w:rsidRPr="00A02DAD">
              <w:t>A.4.3.2-</w:t>
            </w:r>
            <w:r w:rsidRPr="00A02DAD">
              <w:rPr>
                <w:lang w:eastAsia="zh-CN"/>
              </w:rPr>
              <w:t xml:space="preserve">2A/2 AND </w:t>
            </w:r>
            <w:r w:rsidRPr="00A02DAD">
              <w:t>A.4.3.2-</w:t>
            </w:r>
            <w:r w:rsidRPr="00A02DAD">
              <w:rPr>
                <w:lang w:eastAsia="zh-CN"/>
              </w:rPr>
              <w:t>3A/2 THEN R ELSE N/A</w:t>
            </w:r>
          </w:p>
        </w:tc>
      </w:tr>
      <w:tr w:rsidR="00F1597E" w:rsidRPr="0036258B" w14:paraId="28493A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99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A.4.4-1/70 AND NOT A.4.3.2-2A/1 </w:t>
            </w:r>
            <w:r w:rsidRPr="0036258B">
              <w:t>THEN R ELSE N/A</w:t>
            </w:r>
          </w:p>
        </w:tc>
      </w:tr>
      <w:tr w:rsidR="00F1597E" w:rsidRPr="0036258B" w14:paraId="714AFF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26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[45]A.12/34 AND NOT A.4.3.2-2A/1 THEN R ELSE N/A</w:t>
            </w:r>
          </w:p>
        </w:tc>
      </w:tr>
      <w:tr w:rsidR="00F1597E" w:rsidRPr="0036258B" w14:paraId="551930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3A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[45]A.12/34 AND NOT A.4.3.2-2A/1 THEN R ELSE N/A</w:t>
            </w:r>
          </w:p>
        </w:tc>
      </w:tr>
      <w:tr w:rsidR="00F1597E" w:rsidRPr="0036258B" w14:paraId="48E4A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3B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A.4.4-1/71 AND NOT A.4.3.2-2A/1 THEN R ELSE N/A</w:t>
            </w:r>
          </w:p>
        </w:tc>
      </w:tr>
      <w:tr w:rsidR="00F1597E" w:rsidRPr="0036258B" w14:paraId="1C0293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8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A.4.4-1/71 AND NOT A.4.3.2-2A/1 THEN R ELSE N/A</w:t>
            </w:r>
          </w:p>
        </w:tc>
      </w:tr>
      <w:tr w:rsidR="00F1597E" w:rsidRPr="0036258B" w14:paraId="6C4B36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21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[45]A.12/34 AND NOT A.4.3.2-2A/1 THEN R ELSE N/A</w:t>
            </w:r>
          </w:p>
        </w:tc>
      </w:tr>
      <w:tr w:rsidR="00F1597E" w:rsidRPr="0036258B" w14:paraId="7EDA08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92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[45]A.12/34 AND NOT A.4.3.2-2A/1 THEN R ELSE N/A</w:t>
            </w:r>
          </w:p>
        </w:tc>
      </w:tr>
      <w:tr w:rsidR="00F1597E" w:rsidRPr="0036258B" w14:paraId="53FB0C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3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C162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A.4.3.3.3-2/2 THEN R ELSE N/A</w:t>
            </w:r>
          </w:p>
        </w:tc>
      </w:tr>
      <w:tr w:rsidR="00F1597E" w:rsidRPr="0036258B" w14:paraId="4E227B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2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C163</w:t>
            </w:r>
            <w:r w:rsidRPr="0036258B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27AB2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8E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A.4.4-1/72 </w:t>
            </w:r>
            <w:r w:rsidRPr="0036258B">
              <w:t xml:space="preserve">AND A.4.4-2/2 AND NOT A.4.4-2/32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47579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6E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C165</w:t>
            </w:r>
            <w:r w:rsidRPr="0036258B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F1597E" w:rsidRPr="0036258B" w14:paraId="1395E9D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20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1DD3B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4A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03C13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C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A.4.5-1a/25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C192F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66B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A.4.5-1b/25 AND </w:t>
            </w:r>
            <w:r w:rsidRPr="0036258B">
              <w:t>(NOT A.4.3.2-2A/1 OR (A.4.3.2-2A/1 AND A.4.4-1A/16))</w:t>
            </w:r>
            <w: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9CEA4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7E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C168F</w:t>
            </w:r>
            <w:r w:rsidRPr="0036258B">
              <w:rPr>
                <w:lang w:eastAsia="zh-CN"/>
              </w:rPr>
              <w:tab/>
              <w:t>IF A.4.1-1/1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A.4.5-1a/15 AND NOT A.4.3.2-2A/1 THEN R ELSE N/A</w:t>
            </w:r>
          </w:p>
        </w:tc>
      </w:tr>
      <w:tr w:rsidR="00F1597E" w:rsidRPr="0036258B" w14:paraId="65C057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2C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C168T</w:t>
            </w:r>
            <w:r w:rsidRPr="0036258B">
              <w:rPr>
                <w:lang w:eastAsia="zh-CN"/>
              </w:rPr>
              <w:tab/>
              <w:t>IF A.4.1-1/2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A.4.5-1b/15 AND NOT A.4.3.2-2A/1 THEN R ELSE N/A</w:t>
            </w:r>
          </w:p>
        </w:tc>
      </w:tr>
      <w:tr w:rsidR="00F1597E" w:rsidRPr="0036258B" w14:paraId="104D5F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6B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2EAF05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ABE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C170</w:t>
            </w:r>
            <w:r w:rsidRPr="0036258B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F1597E" w:rsidRPr="0036258B" w14:paraId="703C58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C8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C171</w:t>
            </w:r>
            <w:r w:rsidRPr="0036258B">
              <w:rPr>
                <w:lang w:eastAsia="zh-CN"/>
              </w:rPr>
              <w:tab/>
              <w:t>IF (A.4.1-1/1 OR A.4.1-1/2) AND A.4.1-1/7 AND A.4.4-1/79 AND NOT A.4.3.2-2A/1 THEN R ELSE N/A</w:t>
            </w:r>
          </w:p>
        </w:tc>
      </w:tr>
      <w:tr w:rsidR="00F1597E" w:rsidRPr="0036258B" w14:paraId="2C39B6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4D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F1597E" w:rsidRPr="0036258B" w14:paraId="035336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03B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C173</w:t>
            </w:r>
            <w:r w:rsidRPr="0036258B">
              <w:rPr>
                <w:lang w:eastAsia="zh-CN"/>
              </w:rPr>
              <w:tab/>
              <w:t xml:space="preserve">IF (A.4.1-1/1 OR A.4.1-1/2) AND A.4.4-1/80 AND </w:t>
            </w:r>
            <w:r w:rsidRPr="0036258B">
              <w:t>A.4.4-2/1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A946B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E3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C174</w:t>
            </w:r>
            <w:r w:rsidRPr="0036258B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F1597E" w:rsidRPr="0036258B" w14:paraId="6F13A2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00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C175</w:t>
            </w:r>
            <w:r w:rsidRPr="0036258B">
              <w:rPr>
                <w:lang w:eastAsia="zh-CN"/>
              </w:rPr>
              <w:tab/>
              <w:t xml:space="preserve">IF A.4.1-1/2 AND </w:t>
            </w:r>
            <w:r w:rsidRPr="0036258B">
              <w:t>A.4.4-1A/2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76332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C176</w:t>
            </w:r>
            <w:r w:rsidRPr="0036258B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F1597E" w:rsidRPr="0036258B" w14:paraId="0E2D16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0B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C177</w:t>
            </w:r>
            <w:r w:rsidRPr="0036258B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F1597E" w:rsidRPr="0036258B" w14:paraId="1F95CE0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D2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C178</w:t>
            </w:r>
            <w:r w:rsidRPr="0036258B">
              <w:tab/>
              <w:t xml:space="preserve">IF (A.4.1-1/1 OR A.4.1-1/2) AND [8]A.10/31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62BC7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14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</w:t>
            </w:r>
            <w:r w:rsidRPr="0036258B">
              <w:tab/>
              <w:t>IF (A.4.1-1/1 OR A.4.1-1/2) AND A.4.4-1/84 AND NOT A.4.4-1/138 THEN R ELSE N/A</w:t>
            </w:r>
          </w:p>
        </w:tc>
      </w:tr>
      <w:tr w:rsidR="00F1597E" w:rsidRPr="0036258B" w14:paraId="57C06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78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C179a</w:t>
            </w:r>
            <w:r w:rsidRPr="0036258B">
              <w:tab/>
              <w:t xml:space="preserve">IF (A.4.1-1/1 OR A.4.1-1/2) AND A.4.4-1/84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NOT A.4.4-1/138</w:t>
            </w:r>
            <w:r w:rsidRPr="0036258B">
              <w:rPr>
                <w:color w:val="002060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(NOT A.4.3.2-2A/1 OR (A.4.3.2-2A/1 AND A.4.4-1A/16))</w:t>
            </w:r>
            <w:r w:rsidRPr="0036258B">
              <w:t>THEN R ELSE N/A</w:t>
            </w:r>
          </w:p>
        </w:tc>
      </w:tr>
      <w:tr w:rsidR="00F1597E" w:rsidRPr="0036258B" w14:paraId="68498B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DA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C180</w:t>
            </w:r>
            <w:r w:rsidRPr="0036258B">
              <w:rPr>
                <w:lang w:eastAsia="zh-CN"/>
              </w:rPr>
              <w:tab/>
              <w:t>IF (A.4.1-1/1 OR A.4.1-1/2)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A.4.4-1/63 AND NOT A.4.3.2-2A/1 THEN R ELSE N/A</w:t>
            </w:r>
          </w:p>
        </w:tc>
      </w:tr>
      <w:tr w:rsidR="00F1597E" w:rsidRPr="0036258B" w14:paraId="4FC89B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A6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C181</w:t>
            </w:r>
            <w:r w:rsidRPr="0036258B">
              <w:rPr>
                <w:lang w:eastAsia="zh-CN"/>
              </w:rPr>
              <w:tab/>
              <w:t>IF (A.4.1-1/1 OR A.4.1-1/2) AND A.4.4-1/</w:t>
            </w:r>
            <w:r w:rsidRPr="0036258B">
              <w:t>85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5F4C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1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</w:rPr>
              <w:t xml:space="preserve"> A.4.2.1.1-1/4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4D754D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40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C183</w:t>
            </w:r>
            <w:r w:rsidRPr="0036258B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F1597E" w:rsidRPr="0036258B" w14:paraId="4542A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A6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</w:t>
            </w:r>
            <w:r w:rsidRPr="0036258B">
              <w:rPr>
                <w:lang w:eastAsia="zh-CN"/>
              </w:rPr>
              <w:tab/>
              <w:t>IF ((</w:t>
            </w:r>
            <w:r w:rsidRPr="0036258B">
              <w:t xml:space="preserve">A.4.1-1/1 AND A.4.1-2/1) OR </w:t>
            </w:r>
            <w:r w:rsidRPr="0036258B">
              <w:rPr>
                <w:lang w:eastAsia="zh-CN"/>
              </w:rPr>
              <w:t>(</w:t>
            </w:r>
            <w:r w:rsidRPr="0036258B">
              <w:t xml:space="preserve">A.4.1-1/2 AND A.4.1-2/2)) AND NOT A.4.3.2-2A/1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89ABB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1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C184a</w:t>
            </w:r>
            <w:r w:rsidRPr="0036258B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F1597E" w:rsidRPr="0036258B" w14:paraId="4D61A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74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C185F</w:t>
            </w:r>
            <w:r w:rsidRPr="0036258B">
              <w:tab/>
              <w:t>IF A.4.1-1/1 AND A.4.5-1a/13 AND A.4.5-1a/25 AND A.4.1-2/1 AND (NOT A.4.3.2-2A/1 OR (A.4.3.2-2A/1 AND A.4.4-1A/16)) THEN R ELSE N/A</w:t>
            </w:r>
          </w:p>
        </w:tc>
      </w:tr>
      <w:tr w:rsidR="00F1597E" w:rsidRPr="0036258B" w14:paraId="064A23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142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C185T</w:t>
            </w:r>
            <w:r w:rsidRPr="0036258B">
              <w:tab/>
              <w:t>IF A.4.1-1/2 AND A.4.5-1b/13 AND A.4.5-1b/25 AND A.4.1-2/2 AND (NOT A.4.3.2-2A/1 OR (A.4.3.2-2A/1 AND A.4.4-1A/16)) THEN R ELSE N/A</w:t>
            </w:r>
          </w:p>
        </w:tc>
      </w:tr>
      <w:tr w:rsidR="00F1597E" w:rsidRPr="0036258B" w14:paraId="2CC53C9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41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C186F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A.4.1-1/1 AND A.4.5-1a/25 AND A.4.1-2/1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A.4.5-1a/25</w:t>
            </w:r>
            <w:r w:rsidRPr="0036258B">
              <w:t>) THEN R ELSE N/A</w:t>
            </w:r>
          </w:p>
        </w:tc>
      </w:tr>
      <w:tr w:rsidR="00F1597E" w:rsidRPr="0036258B" w14:paraId="37B87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95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C186T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A.4.1-1/2 AND A.4.5-1b/25 AND A.4.1-2/2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>) THEN R ELSE N/A</w:t>
            </w:r>
          </w:p>
        </w:tc>
      </w:tr>
      <w:tr w:rsidR="00F1597E" w:rsidRPr="0036258B" w14:paraId="2AF65B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97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C187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A.4.4-1/86 THEN R ELSE N/A</w:t>
            </w:r>
          </w:p>
        </w:tc>
      </w:tr>
      <w:tr w:rsidR="00F1597E" w:rsidRPr="0036258B" w14:paraId="121068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A.4.4-1/87 AND NOT A.4.3.2-2A/1 </w:t>
            </w:r>
            <w:r w:rsidRPr="0036258B">
              <w:t>THEN R ELSE N/A</w:t>
            </w:r>
          </w:p>
        </w:tc>
      </w:tr>
      <w:tr w:rsidR="00F1597E" w:rsidRPr="0036258B" w14:paraId="392FCF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03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C189F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THEN R ELSE N/A</w:t>
            </w:r>
          </w:p>
        </w:tc>
      </w:tr>
      <w:tr w:rsidR="00F1597E" w:rsidRPr="0036258B" w14:paraId="133A3EF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B0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THEN R ELSE N/A</w:t>
            </w:r>
          </w:p>
        </w:tc>
      </w:tr>
      <w:tr w:rsidR="00F1597E" w:rsidRPr="0036258B" w14:paraId="3FAB11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1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[8]A.1/1 AND NOT A.4.3.2-2A/1 THEN R ELSE N/A</w:t>
            </w:r>
          </w:p>
        </w:tc>
      </w:tr>
      <w:tr w:rsidR="00F1597E" w:rsidRPr="0036258B" w14:paraId="182023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7F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[8]A.1/1 AND NOT A.4.3.2-2A/1 THEN R ELSE N/A</w:t>
            </w:r>
          </w:p>
        </w:tc>
      </w:tr>
      <w:tr w:rsidR="00F1597E" w:rsidRPr="0036258B" w14:paraId="68A27D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C189bF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A.4.1-1/1 AND A.4.5-1a/31 </w:t>
            </w:r>
            <w:r w:rsidRPr="0036258B">
              <w:rPr>
                <w:lang w:eastAsia="zh-CN"/>
              </w:rPr>
              <w:t>AND</w:t>
            </w:r>
            <w:r w:rsidRPr="00F7205C">
              <w:rPr>
                <w:lang w:eastAsia="zh-CN"/>
              </w:rPr>
              <w:t xml:space="preserve"> </w:t>
            </w:r>
            <w:r w:rsidRPr="0036258B">
              <w:t>(NOT A.4.3.2-2A/1 OR (A.4.3.2-2A/1 AND A.4.4-1A/16))</w:t>
            </w:r>
            <w:r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0CDB63E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E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C189bT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A.4.1-1/2 AND A.4.5-1b/31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(NOT A.4.3.2-2A/1 OR (A.4.3.2-2A/1 AND A.4.4-1A/16))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16F3CC5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53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A.4.1-1/6 AND NOT A.4.3.2-2A/1 THEN R ELSE N/A</w:t>
            </w:r>
          </w:p>
        </w:tc>
      </w:tr>
      <w:tr w:rsidR="00F1597E" w:rsidRPr="0036258B" w14:paraId="0574A5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4E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A.4.1-1/6 AND NOT A.4.3.2-2A/1 THEN R ELSE N/A</w:t>
            </w:r>
          </w:p>
        </w:tc>
      </w:tr>
      <w:tr w:rsidR="00F1597E" w:rsidRPr="0036258B" w14:paraId="69B4E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41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C190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1597E" w:rsidRPr="0036258B" w14:paraId="32A4E8C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4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A.4.4-1A</w:t>
            </w:r>
            <w:r w:rsidRPr="0036258B">
              <w:rPr>
                <w:lang w:eastAsia="zh-CN"/>
              </w:rPr>
              <w:t>/3 AND A.4.3.3.3-2/2 THEN R ELSE N/A</w:t>
            </w:r>
          </w:p>
        </w:tc>
      </w:tr>
      <w:tr w:rsidR="00F1597E" w:rsidRPr="0036258B" w14:paraId="76367F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468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C192</w:t>
            </w:r>
            <w:r w:rsidRPr="0036258B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1597E" w:rsidRPr="0036258B" w14:paraId="0A6AEF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57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C193F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7E4377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A0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C193T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6CD1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86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C194</w:t>
            </w:r>
            <w:r w:rsidRPr="0036258B">
              <w:tab/>
              <w:t>IF (A.4.1-1/1 OR A.4.1-1/2) AND [8]A.10/31 AND A.4.4-1A/4 THEN R ELSE N/A</w:t>
            </w:r>
          </w:p>
        </w:tc>
      </w:tr>
      <w:tr w:rsidR="00F1597E" w:rsidRPr="0036258B" w14:paraId="0CA34E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AB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C195</w:t>
            </w:r>
            <w:r w:rsidRPr="0036258B">
              <w:tab/>
              <w:t>IF (A.4.1-1/1 OR A.4.1-1/2) AND [8]A.10/31 AND [8]A.10/37 AND A.4.4-2/1 THEN R ELSE N/A</w:t>
            </w:r>
          </w:p>
        </w:tc>
      </w:tr>
      <w:tr w:rsidR="00F1597E" w:rsidRPr="0036258B" w14:paraId="1955BA3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7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C196</w:t>
            </w:r>
            <w:r w:rsidRPr="0036258B">
              <w:tab/>
              <w:t>IF (A.4.1-1/1 OR A.4.1-1/2) AND A.4.4-1/19 AND A.4.4-1/54 AND [8]A.10/31 AND [8]A.10/37 THEN R ELSE N/A</w:t>
            </w:r>
          </w:p>
        </w:tc>
      </w:tr>
      <w:tr w:rsidR="00F1597E" w:rsidRPr="0036258B" w14:paraId="02C1E9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7A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C197</w:t>
            </w:r>
            <w:r w:rsidRPr="0036258B">
              <w:tab/>
              <w:t>IF (A.4.1-1/1 OR A.4.1-1/2) AND A.4.4-1A/4 AND [8]A.10/31 AND A.4.4-1/91 AND A.4.4-2/1 THEN R ELSE N/A</w:t>
            </w:r>
          </w:p>
        </w:tc>
      </w:tr>
      <w:tr w:rsidR="00F1597E" w:rsidRPr="0036258B" w14:paraId="5F2CC0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4E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[45]A.12/36 AND NOT A.4.3.2-2A/1 THEN R ELSE N/A</w:t>
            </w:r>
          </w:p>
        </w:tc>
      </w:tr>
      <w:tr w:rsidR="00F1597E" w:rsidRPr="0036258B" w14:paraId="3FE7A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7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[45]A.12/36 AND NOT A.4.3.2-2A/1 THEN R ELSE N/A</w:t>
            </w:r>
          </w:p>
        </w:tc>
      </w:tr>
      <w:tr w:rsidR="00F1597E" w:rsidRPr="0036258B" w14:paraId="4E7712F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3C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1597E" w:rsidRPr="0036258B" w14:paraId="39EAF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B3F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1597E" w:rsidRPr="0036258B" w14:paraId="207F5B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C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313998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B6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63B399B4" w14:textId="77777777" w:rsidTr="00C42670">
        <w:trPr>
          <w:cantSplit/>
          <w:jc w:val="center"/>
        </w:trPr>
        <w:tc>
          <w:tcPr>
            <w:tcW w:w="9922" w:type="dxa"/>
          </w:tcPr>
          <w:p w14:paraId="0999934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69AF0767" w14:textId="77777777" w:rsidTr="00C42670">
        <w:trPr>
          <w:cantSplit/>
          <w:jc w:val="center"/>
        </w:trPr>
        <w:tc>
          <w:tcPr>
            <w:tcW w:w="9922" w:type="dxa"/>
          </w:tcPr>
          <w:p w14:paraId="7C1C6DD9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1828BBD5" w14:textId="77777777" w:rsidTr="00C42670">
        <w:trPr>
          <w:cantSplit/>
          <w:jc w:val="center"/>
        </w:trPr>
        <w:tc>
          <w:tcPr>
            <w:tcW w:w="9922" w:type="dxa"/>
          </w:tcPr>
          <w:p w14:paraId="7ABBF81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2C8FB1D0" w14:textId="77777777" w:rsidTr="00C42670">
        <w:trPr>
          <w:cantSplit/>
          <w:jc w:val="center"/>
        </w:trPr>
        <w:tc>
          <w:tcPr>
            <w:tcW w:w="9922" w:type="dxa"/>
          </w:tcPr>
          <w:p w14:paraId="6DBAA66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22F29B21" w14:textId="77777777" w:rsidTr="00C42670">
        <w:trPr>
          <w:cantSplit/>
          <w:jc w:val="center"/>
        </w:trPr>
        <w:tc>
          <w:tcPr>
            <w:tcW w:w="9922" w:type="dxa"/>
          </w:tcPr>
          <w:p w14:paraId="1FA5491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42B67678" w14:textId="77777777" w:rsidTr="00C42670">
        <w:trPr>
          <w:cantSplit/>
          <w:jc w:val="center"/>
        </w:trPr>
        <w:tc>
          <w:tcPr>
            <w:tcW w:w="9922" w:type="dxa"/>
          </w:tcPr>
          <w:p w14:paraId="5036004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C203a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>4.4-1/62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96679F7" w14:textId="77777777" w:rsidTr="00C42670">
        <w:trPr>
          <w:cantSplit/>
          <w:jc w:val="center"/>
        </w:trPr>
        <w:tc>
          <w:tcPr>
            <w:tcW w:w="9922" w:type="dxa"/>
          </w:tcPr>
          <w:p w14:paraId="6CEBB40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C204</w:t>
            </w:r>
            <w:r w:rsidRPr="0036258B">
              <w:tab/>
              <w:t>IF (A.4.1-1/1 OR A.4.1-1/2) AND A.4.4-1/30 AND [8]A.10/31 AND [8]A.10/37 THEN R ELSE N/A</w:t>
            </w:r>
          </w:p>
        </w:tc>
      </w:tr>
      <w:tr w:rsidR="00F1597E" w:rsidRPr="0036258B" w14:paraId="4DDBB622" w14:textId="77777777" w:rsidTr="00C42670">
        <w:trPr>
          <w:cantSplit/>
          <w:jc w:val="center"/>
        </w:trPr>
        <w:tc>
          <w:tcPr>
            <w:tcW w:w="9922" w:type="dxa"/>
          </w:tcPr>
          <w:p w14:paraId="5B61B1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C205</w:t>
            </w:r>
            <w:r w:rsidRPr="0036258B">
              <w:tab/>
            </w:r>
            <w:r w:rsidRPr="0036258B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F1597E" w:rsidRPr="0036258B" w14:paraId="39934E6D" w14:textId="77777777" w:rsidTr="00C42670">
        <w:trPr>
          <w:cantSplit/>
          <w:jc w:val="center"/>
        </w:trPr>
        <w:tc>
          <w:tcPr>
            <w:tcW w:w="9922" w:type="dxa"/>
          </w:tcPr>
          <w:p w14:paraId="00E7040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C206F</w:t>
            </w:r>
            <w:r w:rsidRPr="0036258B">
              <w:tab/>
              <w:t>IF A.4.1-1/1 AND A.4.1-1/7 AND A.4.5-1a/5 AND A.4.5-1d/2 AND A.4.5-1a/23 THEN R ELSE N/A</w:t>
            </w:r>
          </w:p>
        </w:tc>
      </w:tr>
      <w:tr w:rsidR="00F1597E" w:rsidRPr="0036258B" w14:paraId="6D6F1F2C" w14:textId="77777777" w:rsidTr="00C42670">
        <w:trPr>
          <w:cantSplit/>
          <w:jc w:val="center"/>
        </w:trPr>
        <w:tc>
          <w:tcPr>
            <w:tcW w:w="9922" w:type="dxa"/>
          </w:tcPr>
          <w:p w14:paraId="63346E0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C206T</w:t>
            </w:r>
            <w:r w:rsidRPr="0036258B">
              <w:tab/>
              <w:t>IF A.4.1-1/2 AND A.4.1-1/7 AND A.4.5-1b/5 AND A.4.5-1e/2 AND A.4.5-1b/23 THEN R ELSE N/A</w:t>
            </w:r>
          </w:p>
        </w:tc>
      </w:tr>
      <w:tr w:rsidR="00F1597E" w:rsidRPr="0036258B" w14:paraId="6CD6E0F2" w14:textId="77777777" w:rsidTr="00C42670">
        <w:trPr>
          <w:cantSplit/>
          <w:jc w:val="center"/>
        </w:trPr>
        <w:tc>
          <w:tcPr>
            <w:tcW w:w="9922" w:type="dxa"/>
          </w:tcPr>
          <w:p w14:paraId="5B0BC02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C207</w:t>
            </w:r>
            <w:r w:rsidRPr="0036258B">
              <w:tab/>
              <w:t>IF (A.4.1-1/1 OR A.4.1-1/2) AND A.4.3.3.2-1/1 AND A.4.3.3.2-2/1 THEN R ELSE N/A</w:t>
            </w:r>
          </w:p>
        </w:tc>
      </w:tr>
      <w:tr w:rsidR="00F1597E" w:rsidRPr="0036258B" w14:paraId="7F25BE44" w14:textId="77777777" w:rsidTr="00C42670">
        <w:trPr>
          <w:cantSplit/>
          <w:jc w:val="center"/>
        </w:trPr>
        <w:tc>
          <w:tcPr>
            <w:tcW w:w="9922" w:type="dxa"/>
          </w:tcPr>
          <w:p w14:paraId="0A8082C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C208</w:t>
            </w:r>
            <w:r w:rsidRPr="0036258B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88749E3" w14:textId="77777777" w:rsidTr="00C42670">
        <w:trPr>
          <w:cantSplit/>
          <w:jc w:val="center"/>
        </w:trPr>
        <w:tc>
          <w:tcPr>
            <w:tcW w:w="9922" w:type="dxa"/>
          </w:tcPr>
          <w:p w14:paraId="66013CD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C209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.4.4-2/14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.4.4-2/15</w:t>
            </w:r>
            <w:r w:rsidRPr="0036258B">
              <w:rPr>
                <w:lang w:eastAsia="zh-CN"/>
              </w:rPr>
              <w:t>) THEN R ELSE N/A</w:t>
            </w:r>
          </w:p>
        </w:tc>
      </w:tr>
      <w:tr w:rsidR="00F1597E" w:rsidRPr="0036258B" w14:paraId="496A21EE" w14:textId="77777777" w:rsidTr="00C42670">
        <w:trPr>
          <w:cantSplit/>
          <w:jc w:val="center"/>
        </w:trPr>
        <w:tc>
          <w:tcPr>
            <w:tcW w:w="9922" w:type="dxa"/>
          </w:tcPr>
          <w:p w14:paraId="592A5E2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C210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.4.4-2/11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.4.4-2/13</w:t>
            </w:r>
            <w:r w:rsidRPr="0036258B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AND NOT </w:t>
            </w:r>
            <w:r w:rsidRPr="001A5E3A">
              <w:rPr>
                <w:lang w:eastAsia="zh-CN"/>
              </w:rPr>
              <w:t>A</w:t>
            </w:r>
            <w:r w:rsidRPr="001A5E3A">
              <w:rPr>
                <w:rFonts w:eastAsia="MS Mincho"/>
              </w:rPr>
              <w:t>.4.4-2/14</w:t>
            </w:r>
            <w:r w:rsidRPr="001A5E3A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F4E7E22" w14:textId="77777777" w:rsidTr="00C42670">
        <w:trPr>
          <w:cantSplit/>
          <w:jc w:val="center"/>
        </w:trPr>
        <w:tc>
          <w:tcPr>
            <w:tcW w:w="9922" w:type="dxa"/>
          </w:tcPr>
          <w:p w14:paraId="07A490A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C211</w:t>
            </w:r>
            <w:r w:rsidRPr="0036258B">
              <w:rPr>
                <w:lang w:eastAsia="zh-CN"/>
              </w:rPr>
              <w:tab/>
              <w:t>IF (A.4.1-1/1 OR A.4.1-1/2) AND A.4.4-1/33 AND A</w:t>
            </w:r>
            <w:r w:rsidRPr="0036258B">
              <w:rPr>
                <w:rFonts w:eastAsia="MS Mincho"/>
              </w:rPr>
              <w:t xml:space="preserve">.4.4-2/14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3FB23AC" w14:textId="77777777" w:rsidTr="00C42670">
        <w:trPr>
          <w:cantSplit/>
          <w:jc w:val="center"/>
        </w:trPr>
        <w:tc>
          <w:tcPr>
            <w:tcW w:w="9922" w:type="dxa"/>
          </w:tcPr>
          <w:p w14:paraId="1149B6EC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</w:t>
            </w:r>
            <w:r w:rsidRPr="0036258B">
              <w:rPr>
                <w:rFonts w:ascii="Arial" w:hAnsi="Arial"/>
                <w:sz w:val="18"/>
              </w:rPr>
              <w:tab/>
            </w:r>
            <w:r w:rsidRPr="005C3ADA">
              <w:rPr>
                <w:rFonts w:ascii="Arial" w:hAnsi="Arial"/>
                <w:sz w:val="18"/>
              </w:rPr>
              <w:t>Void</w:t>
            </w:r>
          </w:p>
        </w:tc>
      </w:tr>
      <w:tr w:rsidR="00F1597E" w:rsidRPr="0036258B" w14:paraId="28D5C91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034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C212a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F1597E" w:rsidRPr="0036258B" w14:paraId="556304F5" w14:textId="77777777" w:rsidTr="00C42670">
        <w:trPr>
          <w:cantSplit/>
          <w:jc w:val="center"/>
        </w:trPr>
        <w:tc>
          <w:tcPr>
            <w:tcW w:w="9922" w:type="dxa"/>
          </w:tcPr>
          <w:p w14:paraId="2C91186E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C213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F1597E" w:rsidRPr="0036258B" w14:paraId="7A48ECBB" w14:textId="77777777" w:rsidTr="00C42670">
        <w:trPr>
          <w:cantSplit/>
          <w:jc w:val="center"/>
        </w:trPr>
        <w:tc>
          <w:tcPr>
            <w:tcW w:w="9922" w:type="dxa"/>
          </w:tcPr>
          <w:p w14:paraId="52C21267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C214</w:t>
            </w:r>
            <w:r w:rsidRPr="0036258B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F1597E" w:rsidRPr="0036258B" w14:paraId="7ABCC8AB" w14:textId="77777777" w:rsidTr="00C42670">
        <w:trPr>
          <w:cantSplit/>
          <w:jc w:val="center"/>
        </w:trPr>
        <w:tc>
          <w:tcPr>
            <w:tcW w:w="9922" w:type="dxa"/>
          </w:tcPr>
          <w:p w14:paraId="5AAEB0AD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F1597E" w:rsidRPr="0036258B" w14:paraId="263332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092" w14:textId="77777777" w:rsidR="00F1597E" w:rsidRPr="0036258B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C216F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A.4.1-1/1 AND A.4.5-1a/</w:t>
            </w:r>
            <w:r w:rsidRPr="0036258B">
              <w:rPr>
                <w:lang w:eastAsia="zh-CN"/>
              </w:rPr>
              <w:t>4 AND A.4.5-1a/5</w:t>
            </w:r>
            <w:r w:rsidRPr="0036258B">
              <w:t xml:space="preserve"> AND NOT A.4.3.2-2A/1 THEN R ELSE N/A</w:t>
            </w:r>
          </w:p>
        </w:tc>
      </w:tr>
      <w:tr w:rsidR="00F1597E" w:rsidRPr="0036258B" w14:paraId="033D00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D72" w14:textId="77777777" w:rsidR="00F1597E" w:rsidRPr="0036258B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C216T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A.4.1-1/2 AND A.4.5-1b/</w:t>
            </w:r>
            <w:r w:rsidRPr="0036258B">
              <w:rPr>
                <w:lang w:eastAsia="zh-CN"/>
              </w:rPr>
              <w:t>4 AND A.4.5-1b/5</w:t>
            </w:r>
            <w:r w:rsidRPr="0036258B">
              <w:t xml:space="preserve"> AND NOT A.4.3.2-2A/1 THEN R ELSE N/A</w:t>
            </w:r>
          </w:p>
        </w:tc>
      </w:tr>
      <w:tr w:rsidR="00F1597E" w:rsidRPr="0036258B" w14:paraId="16D5B33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FE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C217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CC191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43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C218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354B4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0F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C219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07DA6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0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C220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53473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DC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C221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F1597E" w:rsidRPr="0036258B" w14:paraId="0DBCE7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D6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C222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F1597E" w:rsidRPr="0036258B" w14:paraId="517F4C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4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223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rPr>
                <w:lang w:eastAsia="zh-CN"/>
              </w:rPr>
              <w:t>A.</w:t>
            </w:r>
            <w:r w:rsidRPr="0036258B">
              <w:rPr>
                <w:lang w:eastAsia="ko-KR"/>
              </w:rPr>
              <w:t>3A/50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lang w:eastAsia="ko-KR"/>
              </w:rPr>
              <w:t xml:space="preserve">AND [45]A.4/2B AND [45]A.15/3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3D31A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82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EF347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805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C224a</w:t>
            </w:r>
            <w:r w:rsidRPr="0036258B">
              <w:rPr>
                <w:lang w:eastAsia="zh-CN"/>
              </w:rPr>
              <w:tab/>
              <w:t>IF (A.4.1-1/1 OR A.4.1-1/2) AND NOT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9B424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40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C224b</w:t>
            </w:r>
            <w:r w:rsidRPr="0036258B">
              <w:rPr>
                <w:lang w:eastAsia="zh-CN"/>
              </w:rPr>
              <w:tab/>
              <w:t>IF (A.4.1-1/1 OR A.4.1-1/2) AND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5DDC2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6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C224c</w:t>
            </w:r>
            <w:r w:rsidRPr="0036258B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F1597E" w:rsidRPr="0036258B" w14:paraId="188075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57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C224d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A.4.4</w:t>
            </w:r>
            <w:r w:rsidRPr="00F7205C">
              <w:t>-1</w:t>
            </w:r>
            <w:r w:rsidRPr="0036258B">
              <w:t>/183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42B8A1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7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</w:t>
            </w:r>
            <w:r w:rsidRPr="0036258B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F1597E" w:rsidRPr="0036258B" w14:paraId="404BAC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F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C225a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36258B">
              <w:t>/1</w:t>
            </w:r>
            <w:r w:rsidRPr="0036258B">
              <w:rPr>
                <w:lang w:eastAsia="zh-CN"/>
              </w:rPr>
              <w:t>) AND A.4.2.1.1-1/8 AND A.4.4-1/30 AND NOT A.4.3.2-2A/1 THEN R ELSE N/A</w:t>
            </w:r>
          </w:p>
        </w:tc>
      </w:tr>
      <w:tr w:rsidR="00F1597E" w:rsidRPr="0036258B" w14:paraId="49B986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68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0974DA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F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C227</w:t>
            </w:r>
            <w:r w:rsidRPr="0036258B">
              <w:tab/>
              <w:t>IF A.4.1-1/1 AND A.4.4-1/51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A.4.4-1/</w:t>
            </w:r>
            <w:r w:rsidRPr="0036258B">
              <w:rPr>
                <w:lang w:eastAsia="zh-CN"/>
              </w:rPr>
              <w:t>107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BD7A0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3D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</w:t>
            </w:r>
            <w:r w:rsidRPr="0036258B">
              <w:tab/>
              <w:t xml:space="preserve">IF (A.4.1-1/1 OR A.4.1-1/2) AND A.4.4-1/51 AND </w:t>
            </w:r>
            <w:r w:rsidRPr="0036258B">
              <w:rPr>
                <w:lang w:eastAsia="zh-CN"/>
              </w:rPr>
              <w:t xml:space="preserve">NOT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04260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55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C228a</w:t>
            </w:r>
            <w:r w:rsidRPr="0036258B">
              <w:tab/>
              <w:t>IF (A.4.1-1/1 OR A.4.1-1/2) AND A.4.4-1/51 AND A.4.3.2-</w:t>
            </w:r>
            <w:r w:rsidRPr="0036258B">
              <w:rPr>
                <w:lang w:eastAsia="zh-CN"/>
              </w:rPr>
              <w:t xml:space="preserve">2/1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80A1E0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76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C229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1597E" w:rsidRPr="0036258B" w14:paraId="07193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D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C229a</w:t>
            </w:r>
            <w:r w:rsidRPr="0036258B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F1597E" w:rsidRPr="0036258B" w14:paraId="55B9E0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E1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1597E" w:rsidRPr="0036258B" w14:paraId="5CE5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96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C230a</w:t>
            </w:r>
            <w:r w:rsidRPr="0036258B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F1597E" w:rsidRPr="0036258B" w14:paraId="545B63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E4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(A.4.5-1a/9 or A.4.5-1b/9) AND NOT A.4.3.2-2A/1 </w:t>
            </w:r>
            <w:r w:rsidRPr="0036258B">
              <w:t>THEN R ELSE N/A</w:t>
            </w:r>
          </w:p>
        </w:tc>
      </w:tr>
      <w:tr w:rsidR="00F1597E" w:rsidRPr="0036258B" w14:paraId="29E15F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F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C232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A.4.4-1/30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D37B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7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C233</w:t>
            </w:r>
            <w:r w:rsidRPr="0036258B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36258B">
              <w:t>A.4.4-1A</w:t>
            </w:r>
            <w:r w:rsidRPr="0036258B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0C553B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9F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D9803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9C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A.4.4-1/108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D473B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AD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5679C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0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A.4.4-1/109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810CF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8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236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>A.15/1 THEN R ELSE N/A</w:t>
            </w:r>
          </w:p>
        </w:tc>
      </w:tr>
      <w:tr w:rsidR="00F1597E" w:rsidRPr="0036258B" w14:paraId="1A2547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AC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</w:t>
            </w:r>
            <w:r w:rsidRPr="0036258B">
              <w:rPr>
                <w:lang w:eastAsia="ko-KR"/>
              </w:rPr>
              <w:t>237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A.15/1 AND </w:t>
            </w:r>
            <w:r w:rsidRPr="0036258B">
              <w:rPr>
                <w:lang w:eastAsia="ko-KR"/>
              </w:rPr>
              <w:t>[45]</w:t>
            </w:r>
            <w:r w:rsidRPr="0036258B">
              <w:t>A.15/3 AND NOT A.4.3.2-2A/1 THEN R ELSE N/A</w:t>
            </w:r>
          </w:p>
        </w:tc>
      </w:tr>
      <w:tr w:rsidR="00F1597E" w:rsidRPr="0036258B" w14:paraId="75CB76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4E7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C238</w:t>
            </w:r>
            <w:r w:rsidRPr="0036258B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F1597E" w:rsidRPr="0036258B" w14:paraId="158FA6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1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C239</w:t>
            </w:r>
            <w:r w:rsidRPr="0036258B">
              <w:rPr>
                <w:lang w:eastAsia="zh-CN"/>
              </w:rPr>
              <w:tab/>
            </w:r>
            <w:r w:rsidRPr="0036258B">
              <w:t>Void</w:t>
            </w:r>
          </w:p>
        </w:tc>
      </w:tr>
      <w:tr w:rsidR="00F1597E" w:rsidRPr="0036258B" w14:paraId="703CF7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79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C240</w:t>
            </w:r>
            <w:r w:rsidRPr="0036258B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F1597E" w:rsidRPr="0036258B" w14:paraId="0F63A8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C5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F1597E" w:rsidRPr="0036258B" w14:paraId="3863E8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98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D9075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10B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4227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5C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lang w:eastAsia="zh-CN"/>
              </w:rPr>
              <w:t>/9 THEN R ELSE N/A</w:t>
            </w:r>
          </w:p>
        </w:tc>
      </w:tr>
      <w:tr w:rsidR="00F1597E" w:rsidRPr="0036258B" w14:paraId="23D9CE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800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C245</w:t>
            </w:r>
            <w:r w:rsidRPr="0036258B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F1597E" w:rsidRPr="0036258B" w14:paraId="40BA00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BE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C246</w:t>
            </w:r>
            <w:r w:rsidRPr="0036258B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F1597E" w:rsidRPr="0036258B" w14:paraId="73B12F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4C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 xml:space="preserve">A.4.4-2/1 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194BE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4F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C248</w:t>
            </w:r>
            <w:r w:rsidRPr="0036258B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A.4.4-1/116 THEN R ELSE N/A</w:t>
            </w:r>
          </w:p>
        </w:tc>
      </w:tr>
      <w:tr w:rsidR="00F1597E" w:rsidRPr="0036258B" w14:paraId="4BD32B7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95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MS Mincho"/>
              </w:rPr>
              <w:t>249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</w:t>
            </w:r>
            <w:r w:rsidRPr="0036258B">
              <w:rPr>
                <w:rFonts w:eastAsia="MS Mincho"/>
              </w:rPr>
              <w:t>(</w:t>
            </w:r>
            <w:r w:rsidRPr="0036258B">
              <w:rPr>
                <w:lang w:eastAsia="zh-CN"/>
              </w:rPr>
              <w:t>A.4.1-1/6</w:t>
            </w:r>
            <w:r w:rsidRPr="0036258B">
              <w:rPr>
                <w:rFonts w:eastAsia="MS Mincho"/>
              </w:rPr>
              <w:t xml:space="preserve"> OR A.4.1-1/7)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rPr>
                <w:rFonts w:eastAsia="MS Mincho"/>
              </w:rPr>
              <w:t xml:space="preserve">A.4.4-1/33 AND </w:t>
            </w:r>
            <w:r w:rsidRPr="0036258B">
              <w:rPr>
                <w:lang w:eastAsia="zh-CN"/>
              </w:rPr>
              <w:t xml:space="preserve">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2096FB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F3F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C250</w:t>
            </w:r>
            <w:r w:rsidRPr="0036258B">
              <w:rPr>
                <w:lang w:eastAsia="zh-CN"/>
              </w:rPr>
              <w:tab/>
              <w:t xml:space="preserve">IF (A.4.1-1/1 OR A.4.1-1/2) AND [8]A.10/31 AND A.4.4-2/1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E1372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CE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C251</w:t>
            </w:r>
            <w:r w:rsidRPr="0036258B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F1597E" w:rsidRPr="0036258B" w14:paraId="078716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45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C252</w:t>
            </w:r>
            <w:r w:rsidRPr="0036258B">
              <w:tab/>
              <w:t>VOID</w:t>
            </w:r>
          </w:p>
        </w:tc>
      </w:tr>
      <w:tr w:rsidR="00F1597E" w:rsidRPr="0036258B" w14:paraId="6F22A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D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C253</w:t>
            </w:r>
            <w:r w:rsidRPr="0036258B">
              <w:rPr>
                <w:lang w:eastAsia="zh-CN"/>
              </w:rPr>
              <w:tab/>
              <w:t xml:space="preserve">IF (A.4.1-1/1 OR A.4.1-1/2) AND A.4.4-1/121 </w:t>
            </w:r>
            <w:r w:rsidRPr="0036258B">
              <w:t xml:space="preserve">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AA88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22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 w:rsidRPr="0036258B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F6480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9B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C254a</w:t>
            </w:r>
            <w:r w:rsidRPr="0036258B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44E47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76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C254b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</w:t>
            </w:r>
            <w:r w:rsidRPr="0036258B">
              <w:rPr>
                <w:lang w:eastAsia="zh-CN"/>
              </w:rPr>
              <w:t xml:space="preserve">(A.4.4-1/122 OR A.4.4-1/123)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952B3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71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C254c</w:t>
            </w:r>
            <w:r w:rsidRPr="0036258B">
              <w:rPr>
                <w:lang w:eastAsia="zh-CN"/>
              </w:rPr>
              <w:tab/>
              <w:t>IF (A.4.1-1/1 OR A.4.1-1/2) AND A.4.4-1/122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A.4.4-1A/14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 xml:space="preserve">A.4.4-1A/15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2A71C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15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>
              <w:rPr>
                <w:lang w:eastAsia="zh-CN"/>
              </w:rPr>
              <w:t>d</w:t>
            </w:r>
            <w:r w:rsidRPr="0036258B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AA75B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C254e</w:t>
            </w:r>
            <w:r w:rsidRPr="0036258B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85D23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D5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C255</w:t>
            </w:r>
            <w:r w:rsidRPr="0036258B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AD8A9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5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C255a</w:t>
            </w:r>
            <w:r w:rsidRPr="0036258B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C12C7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8C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C255b</w:t>
            </w:r>
            <w:r w:rsidRPr="0036258B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AB298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CB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zh-TW"/>
              </w:rPr>
              <w:t>256</w:t>
            </w:r>
            <w:r w:rsidRPr="0036258B">
              <w:tab/>
            </w:r>
            <w:r w:rsidRPr="0036258B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21D1DE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FC8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C257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lang w:eastAsia="zh-CN"/>
              </w:rPr>
              <w:t xml:space="preserve">/125 AND A.4.3.3.3-1/1 </w:t>
            </w:r>
            <w:r w:rsidRPr="0036258B">
              <w:t>THEN R ELSE N/A</w:t>
            </w:r>
          </w:p>
        </w:tc>
      </w:tr>
      <w:tr w:rsidR="00F1597E" w:rsidRPr="0036258B" w14:paraId="68B48F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1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C258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lang w:eastAsia="zh-CN"/>
              </w:rPr>
              <w:t>/125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A.4.3.3.3-1/1 </w:t>
            </w:r>
            <w:r w:rsidRPr="0036258B">
              <w:t>THEN R ELSE N/A</w:t>
            </w:r>
          </w:p>
        </w:tc>
      </w:tr>
      <w:tr w:rsidR="00F1597E" w:rsidRPr="0036258B" w14:paraId="548D6B6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77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</w:t>
            </w:r>
            <w:r w:rsidRPr="0036258B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F1597E" w:rsidRPr="0036258B" w14:paraId="4E036F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58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05EACF5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8A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5A398D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7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4C11D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0CEB9C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3D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1C3646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39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466969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92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758E12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5E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4909EC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41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3550658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8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4B5D50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BB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Batang"/>
                <w:lang w:eastAsia="zh-CN"/>
              </w:rPr>
              <w:t>C260</w:t>
            </w:r>
            <w:r w:rsidRPr="0036258B">
              <w:rPr>
                <w:rFonts w:eastAsia="Batang"/>
                <w:lang w:eastAsia="zh-CN"/>
              </w:rPr>
              <w:tab/>
              <w:t>IF (A.4.1-1/1 OR A.4.1-1/2)</w:t>
            </w:r>
            <w:r w:rsidRPr="0036258B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36258B">
                <w:rPr>
                  <w:rFonts w:eastAsia="Batang"/>
                </w:rPr>
                <w:t>ELSE</w:t>
              </w:r>
            </w:smartTag>
            <w:r w:rsidRPr="0036258B">
              <w:rPr>
                <w:rFonts w:eastAsia="Batang"/>
              </w:rPr>
              <w:t xml:space="preserve"> N/A</w:t>
            </w:r>
          </w:p>
        </w:tc>
      </w:tr>
      <w:tr w:rsidR="00F1597E" w:rsidRPr="0036258B" w14:paraId="7F5493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6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36258B">
              <w:rPr>
                <w:lang w:eastAsia="zh-CN"/>
              </w:rPr>
              <w:t>C261</w:t>
            </w:r>
            <w:r w:rsidRPr="0036258B">
              <w:tab/>
              <w:t xml:space="preserve">IF (A.4.1-1/1 OR A.4.1-1/2) AND A.4.4-1A/4 AND [8]A.10/31 </w:t>
            </w:r>
            <w:r w:rsidRPr="0036258B">
              <w:rPr>
                <w:lang w:eastAsia="zh-CN"/>
              </w:rPr>
              <w:t xml:space="preserve">AND A.4.4-2/1 </w:t>
            </w:r>
            <w:r w:rsidRPr="0036258B">
              <w:t>THEN R ELSE N/A</w:t>
            </w:r>
          </w:p>
        </w:tc>
      </w:tr>
      <w:tr w:rsidR="00F1597E" w:rsidRPr="0036258B" w14:paraId="0C0D7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D2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C262</w:t>
            </w:r>
            <w:r w:rsidRPr="0036258B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F1597E" w:rsidRPr="0036258B" w14:paraId="606BB8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7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F1597E" w:rsidRPr="0036258B" w14:paraId="64E90C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8A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C264</w:t>
            </w:r>
            <w:r w:rsidRPr="0036258B">
              <w:rPr>
                <w:lang w:eastAsia="zh-CN"/>
              </w:rPr>
              <w:tab/>
              <w:t>IF A.4.1-1/2 AND A.4.4-1/124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77204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C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C265</w:t>
            </w:r>
            <w:r w:rsidRPr="0036258B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7E3EBE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C5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C266</w:t>
            </w:r>
            <w:r w:rsidRPr="0036258B">
              <w:rPr>
                <w:lang w:eastAsia="zh-CN"/>
              </w:rPr>
              <w:tab/>
              <w:t xml:space="preserve">IF A.4.1-1/8 </w:t>
            </w:r>
            <w:r w:rsidRPr="008B0733">
              <w:rPr>
                <w:lang w:eastAsia="zh-CN"/>
              </w:rPr>
              <w:t xml:space="preserve">OR A.4.1-1/9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6416C0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BB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C266a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A.4.4-1/98 THEN R ELSE N/A</w:t>
            </w:r>
          </w:p>
        </w:tc>
      </w:tr>
      <w:tr w:rsidR="00F1597E" w:rsidRPr="0036258B" w14:paraId="0B56F7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717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C267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CC5FA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F1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C268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A.4.4-1A</w:t>
            </w:r>
            <w:r w:rsidRPr="0036258B">
              <w:rPr>
                <w:lang w:eastAsia="zh-CN"/>
              </w:rPr>
              <w:t xml:space="preserve">/7 </w:t>
            </w:r>
            <w:r w:rsidRPr="0036258B">
              <w:t>AND A.4.4-1A</w:t>
            </w:r>
            <w:r w:rsidRPr="0036258B">
              <w:rPr>
                <w:lang w:eastAsia="zh-CN"/>
              </w:rPr>
              <w:t>/8 THEN R ELSE N/A</w:t>
            </w:r>
          </w:p>
        </w:tc>
      </w:tr>
      <w:tr w:rsidR="00F1597E" w:rsidRPr="0036258B" w14:paraId="3D781BB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E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C269</w:t>
            </w:r>
            <w:r w:rsidRPr="0036258B">
              <w:rPr>
                <w:lang w:eastAsia="zh-CN"/>
              </w:rPr>
              <w:tab/>
              <w:t>IF A.4.1-1/5 AND A.4.4-1/117 THEN R ELSE N/A</w:t>
            </w:r>
          </w:p>
        </w:tc>
      </w:tr>
      <w:tr w:rsidR="00F1597E" w:rsidRPr="0036258B" w14:paraId="0002D1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45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C270</w:t>
            </w:r>
            <w:r w:rsidRPr="0036258B">
              <w:rPr>
                <w:lang w:eastAsia="zh-CN"/>
              </w:rPr>
              <w:tab/>
              <w:t>IF (A.4.1-1/1 OR A.4.1-1/2) AND A.4.4-1/131 THEN R ELSE N</w:t>
            </w:r>
            <w:r w:rsidRPr="00F7205C">
              <w:rPr>
                <w:lang w:eastAsia="zh-CN"/>
              </w:rPr>
              <w:t>/</w:t>
            </w:r>
            <w:r w:rsidRPr="0036258B">
              <w:rPr>
                <w:lang w:eastAsia="zh-CN"/>
              </w:rPr>
              <w:t>A</w:t>
            </w:r>
          </w:p>
        </w:tc>
      </w:tr>
      <w:tr w:rsidR="00F1597E" w:rsidRPr="0036258B" w14:paraId="1772D1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FC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C271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A.4.4-1/199 THEN R ELSE N/A</w:t>
            </w:r>
          </w:p>
        </w:tc>
      </w:tr>
      <w:tr w:rsidR="00F1597E" w:rsidRPr="0036258B" w14:paraId="5D83B13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F2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C272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A.4.4-1/99 THEN R ELSE N/A</w:t>
            </w:r>
          </w:p>
        </w:tc>
      </w:tr>
      <w:tr w:rsidR="00F1597E" w:rsidRPr="0036258B" w14:paraId="505701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A5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C273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A.4.4-1/121 THEN R ELSE N/A</w:t>
            </w:r>
          </w:p>
        </w:tc>
      </w:tr>
      <w:tr w:rsidR="00F1597E" w:rsidRPr="0036258B" w14:paraId="79DAF4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B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C274</w:t>
            </w:r>
            <w:r w:rsidRPr="0036258B">
              <w:rPr>
                <w:lang w:eastAsia="zh-CN"/>
              </w:rPr>
              <w:tab/>
              <w:t xml:space="preserve">IF (A.4.1-1/1 OR A.4.1-1/2 ) AND </w:t>
            </w:r>
            <w:r w:rsidRPr="0036258B">
              <w:rPr>
                <w:rFonts w:eastAsia="MS Mincho"/>
              </w:rPr>
              <w:t xml:space="preserve">A.4.2.1.1-1/13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4001E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99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C275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[8]A.10/31 AND [8]A.10/37 THEN R ELSE N/A</w:t>
            </w:r>
          </w:p>
        </w:tc>
      </w:tr>
      <w:tr w:rsidR="00F1597E" w:rsidRPr="0036258B" w14:paraId="5E2DF5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EE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C276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10C562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85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C277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A.4.4-1/30 AND [8]A.10/31 AND [8]A.10/37 THEN R ELSE N/A</w:t>
            </w:r>
          </w:p>
        </w:tc>
      </w:tr>
      <w:tr w:rsidR="00F1597E" w:rsidRPr="0036258B" w14:paraId="0101E86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C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DengXian"/>
                <w:lang w:eastAsia="zh-CN" w:bidi="ar"/>
              </w:rPr>
              <w:t>C278</w:t>
            </w:r>
            <w:r w:rsidRPr="0036258B">
              <w:rPr>
                <w:lang w:eastAsia="zh-CN" w:bidi="ar"/>
              </w:rPr>
              <w:tab/>
              <w:t>Void</w:t>
            </w:r>
          </w:p>
        </w:tc>
      </w:tr>
      <w:tr w:rsidR="00F1597E" w:rsidRPr="0036258B" w14:paraId="5A65F2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3E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36258B">
              <w:rPr>
                <w:lang w:eastAsia="zh-CN"/>
              </w:rPr>
              <w:t>C279</w:t>
            </w:r>
            <w:r w:rsidRPr="0036258B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F1597E" w:rsidRPr="0036258B" w14:paraId="7AF884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C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36258B">
              <w:rPr>
                <w:lang w:eastAsia="zh-CN"/>
              </w:rPr>
              <w:t>C280</w:t>
            </w:r>
            <w:r w:rsidRPr="0036258B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F1597E" w:rsidRPr="0036258B" w14:paraId="08A2FE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9F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36258B">
              <w:rPr>
                <w:rFonts w:cs="Arial"/>
                <w:szCs w:val="18"/>
              </w:rPr>
              <w:t>A.4.4-1/139 AND</w:t>
            </w:r>
            <w:r w:rsidRPr="0036258B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F1597E" w:rsidRPr="0036258B" w14:paraId="6F57EFF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AC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A.4.4-1/140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2E1B54B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7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C283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AND NOT A.4.4-1/25 THEN R ELSE N/A</w:t>
            </w:r>
          </w:p>
        </w:tc>
      </w:tr>
      <w:tr w:rsidR="00F1597E" w:rsidRPr="0036258B" w14:paraId="085C78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4D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C284</w:t>
            </w:r>
            <w:r w:rsidRPr="0036258B">
              <w:tab/>
              <w:t>IF (A.4.1-1/1 OR A.4.1-1/2) AND A.4.4-1/143 THEN R ELSE N/A</w:t>
            </w:r>
          </w:p>
        </w:tc>
      </w:tr>
      <w:tr w:rsidR="00F1597E" w:rsidRPr="0036258B" w14:paraId="5568E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DD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C285</w:t>
            </w:r>
            <w:r w:rsidRPr="0036258B">
              <w:tab/>
              <w:t>IF (A.4.1-1/1 OR A.4.1-1/2) AND A.4.4-1/132 THEN R ELSE N/A</w:t>
            </w:r>
          </w:p>
        </w:tc>
      </w:tr>
      <w:tr w:rsidR="00F1597E" w:rsidRPr="0036258B" w14:paraId="6BEA98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4D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C286</w:t>
            </w:r>
            <w:r w:rsidRPr="0036258B">
              <w:tab/>
              <w:t>IF(A.4.1-1/1 OR A.4.1-1/2) AND NOT A.4.3.2-2A/1 AND A.4.4-1/2 AND A.4.4-2/1 THEN R ELSE N/A</w:t>
            </w:r>
          </w:p>
        </w:tc>
      </w:tr>
      <w:tr w:rsidR="00F1597E" w:rsidRPr="0036258B" w14:paraId="0DD3A13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2E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C287</w:t>
            </w:r>
            <w:r w:rsidRPr="0036258B">
              <w:tab/>
              <w:t>IF(A.4.1-1/1 OR A.4.1-1/2) AND NOT A.4.3.2-2A/1 AND A.4.1-1/6 AND A.4.4-2/2 AND A.4.2.1.1-1/1 AND A.4.4-2/5 THEN R ELSE N/A</w:t>
            </w:r>
          </w:p>
        </w:tc>
      </w:tr>
      <w:tr w:rsidR="00F1597E" w:rsidRPr="0036258B" w14:paraId="5B9C71C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1D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C288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F1597E" w:rsidRPr="0036258B" w14:paraId="20920A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6A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C289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5ECE38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E09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C290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F1597E" w:rsidRPr="0036258B" w14:paraId="790D03B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17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C291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F1597E" w:rsidRPr="0036258B" w14:paraId="06F4D7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A05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C292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78F88C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A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F1597E" w:rsidRPr="0036258B" w14:paraId="660FD2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4DC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C294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60603C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E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C295</w:t>
            </w:r>
            <w:r w:rsidRPr="0036258B">
              <w:rPr>
                <w:rFonts w:eastAsia="DengXian"/>
                <w:lang w:eastAsia="zh-CN"/>
              </w:rPr>
              <w:tab/>
              <w:t>IF</w:t>
            </w:r>
            <w:r w:rsidRPr="0036258B">
              <w:rPr>
                <w:lang w:eastAsia="zh-CN"/>
              </w:rPr>
              <w:t xml:space="preserve">(A.4.1-1/1 OR A.4.1-1/2) </w:t>
            </w:r>
            <w:r w:rsidRPr="0036258B">
              <w:t xml:space="preserve">AND A.4.2.1.1-1/14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052C21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2B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F1597E" w:rsidRPr="0036258B" w14:paraId="3AE3C6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B45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F1597E" w:rsidRPr="0036258B" w14:paraId="62266C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FE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C298</w:t>
            </w:r>
            <w:r w:rsidRPr="0036258B"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36258B" w14:paraId="7D2EB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51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C299</w:t>
            </w:r>
            <w:r w:rsidRPr="0036258B">
              <w:tab/>
              <w:t>IF (A.4.1-1/1 OR A.4.1-1/2) AND A.4.4-1/161 THEN R ELSE N/A</w:t>
            </w:r>
          </w:p>
        </w:tc>
      </w:tr>
      <w:tr w:rsidR="00F1597E" w:rsidRPr="0036258B" w14:paraId="506159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90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C300</w:t>
            </w:r>
            <w:r w:rsidRPr="0036258B">
              <w:tab/>
              <w:t>Void</w:t>
            </w:r>
          </w:p>
        </w:tc>
      </w:tr>
      <w:tr w:rsidR="00F1597E" w:rsidRPr="0036258B" w14:paraId="7074D5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4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C301</w:t>
            </w:r>
            <w:r w:rsidRPr="0036258B">
              <w:tab/>
              <w:t>IF (A.4.1-1/1 OR A.4.1-1/2) AND (A.4.3.3-1/1 OR A.4.3.3-1/2) AND (A.4.3.3-2/1 OR A.4.3.3-2/2) AND A.4.4-1/163 THEN R ELSE N/A</w:t>
            </w:r>
          </w:p>
        </w:tc>
      </w:tr>
      <w:tr w:rsidR="00F1597E" w:rsidRPr="0036258B" w14:paraId="076960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4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C302</w:t>
            </w:r>
            <w:r w:rsidRPr="0036258B">
              <w:tab/>
              <w:t>IF A.4.4-1/148 THEN R ELSE N/A</w:t>
            </w:r>
          </w:p>
        </w:tc>
      </w:tr>
      <w:tr w:rsidR="00F1597E" w:rsidRPr="0036258B" w14:paraId="0E135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C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C303</w:t>
            </w:r>
            <w:r w:rsidRPr="0036258B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F1597E" w:rsidRPr="0036258B" w14:paraId="3B89D2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7F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C304</w:t>
            </w:r>
            <w:r w:rsidRPr="0036258B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F1597E" w:rsidRPr="0036258B" w14:paraId="57CD687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8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C305</w:t>
            </w:r>
            <w:r w:rsidRPr="0036258B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F1597E" w:rsidRPr="0036258B" w14:paraId="459095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E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C306</w:t>
            </w:r>
            <w:r w:rsidRPr="0036258B">
              <w:tab/>
              <w:t>IF A.4.4-1/148 AND A.4.4-1/157 THEN R ELSE N/A</w:t>
            </w:r>
          </w:p>
        </w:tc>
      </w:tr>
      <w:tr w:rsidR="00F1597E" w:rsidRPr="0036258B" w14:paraId="1F7BAD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21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C307</w:t>
            </w:r>
            <w:r w:rsidRPr="0036258B">
              <w:tab/>
              <w:t>IF (A.4.1-1/1 OR A.4.1-1/2) AND A.4.4-1/148 THEN R ELSE N/A</w:t>
            </w:r>
          </w:p>
        </w:tc>
      </w:tr>
      <w:tr w:rsidR="00F1597E" w:rsidRPr="0036258B" w14:paraId="742575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4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C308</w:t>
            </w:r>
            <w:r w:rsidRPr="0036258B">
              <w:tab/>
              <w:t>IF (A.4.1-1/1 OR A.4.1-1/2) AND A.4.4-1/148 AND A.4.4-1/152 THEN R ELSE N/A</w:t>
            </w:r>
          </w:p>
        </w:tc>
      </w:tr>
      <w:tr w:rsidR="00F1597E" w:rsidRPr="0036258B" w14:paraId="5B3E1EC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09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C309</w:t>
            </w:r>
            <w:r w:rsidRPr="0036258B">
              <w:tab/>
              <w:t>IF (A.4.1-1/1 OR A.4.1-1/2) AND A.4.4-1/148 AND A.4.4-1/153 THEN R ELSE N/A</w:t>
            </w:r>
          </w:p>
        </w:tc>
      </w:tr>
      <w:tr w:rsidR="00F1597E" w:rsidRPr="0036258B" w14:paraId="2C9C46D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4A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C310</w:t>
            </w:r>
            <w:r w:rsidRPr="0036258B">
              <w:tab/>
              <w:t>IF (A.4.1-1/1 OR A.4.1-1/2) AND A.4.4-1/148 AND A.4.4-1/155 THEN R ELSE N/A</w:t>
            </w:r>
          </w:p>
        </w:tc>
      </w:tr>
      <w:tr w:rsidR="00F1597E" w:rsidRPr="0036258B" w14:paraId="582766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C311</w:t>
            </w:r>
            <w:r w:rsidRPr="0036258B">
              <w:tab/>
              <w:t>IF (A.4.1-1/1 OR A.4.1-1/2) AND A.4.4-1/148 AND A.4.4-1/156 THEN R ELSE N/A</w:t>
            </w:r>
          </w:p>
        </w:tc>
      </w:tr>
      <w:tr w:rsidR="00F1597E" w:rsidRPr="0036258B" w14:paraId="5122E77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45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C312</w:t>
            </w:r>
            <w:r w:rsidRPr="0036258B">
              <w:tab/>
              <w:t>IF (A.4.1-1/1 OR A.4.1-1/2) AND A.4.4-1/148 AND A.4.4-1/157 THEN R ELSE N/A</w:t>
            </w:r>
          </w:p>
        </w:tc>
      </w:tr>
      <w:tr w:rsidR="00F1597E" w:rsidRPr="0036258B" w14:paraId="47B950A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09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C313</w:t>
            </w:r>
            <w:r w:rsidRPr="0036258B">
              <w:tab/>
              <w:t>IF (A.4.1-1/1 OR A.4.1-1/2) AND A.4.4-1/164</w:t>
            </w:r>
          </w:p>
        </w:tc>
      </w:tr>
      <w:tr w:rsidR="00F1597E" w:rsidRPr="0036258B" w14:paraId="40E43B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D8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C314</w:t>
            </w:r>
            <w:r w:rsidRPr="0036258B">
              <w:tab/>
              <w:t>IF (A.4.1-1/1 OR A.4.1-1/2) AND [45]A.12/55 AND [8]A.10/16 THEN R ELSE N/A</w:t>
            </w:r>
          </w:p>
        </w:tc>
      </w:tr>
      <w:tr w:rsidR="00F1597E" w:rsidRPr="0036258B" w14:paraId="2FB5C1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6D1" w14:textId="77777777" w:rsidR="00F1597E" w:rsidRPr="001F4241" w:rsidRDefault="00F1597E" w:rsidP="00C42670">
            <w:pPr>
              <w:pStyle w:val="TAN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  <w:t>IF (A.4.1-1/1 OR A.4.1-1/2) AND [45]A.12/55 AND [8]A.10/17 THEN R ELSE N/A</w:t>
            </w:r>
          </w:p>
        </w:tc>
      </w:tr>
      <w:tr w:rsidR="00F1597E" w:rsidRPr="0036258B" w14:paraId="2839D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B9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[45]A.12/55 AND [8]A.10/16 AND [8]A.10/19 THEN R ELSE N/A</w:t>
            </w:r>
          </w:p>
        </w:tc>
      </w:tr>
      <w:tr w:rsidR="00F1597E" w:rsidRPr="0036258B" w14:paraId="4AC64F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F4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[45]A.12/54 AND [8]A.10/17 AND A.4.2.1.1-1/4 THEN R ELSE N/A</w:t>
            </w:r>
          </w:p>
        </w:tc>
      </w:tr>
      <w:tr w:rsidR="00F1597E" w:rsidRPr="0036258B" w14:paraId="2742298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4A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[45]A.12/55 AND [8]A.10/17 THEN R ELSE N/A</w:t>
            </w:r>
          </w:p>
        </w:tc>
      </w:tr>
      <w:tr w:rsidR="00F1597E" w:rsidRPr="0036258B" w14:paraId="3308D9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F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[45]A.12/55 AND [8]A.10/16 THEN R ELSE N/A</w:t>
            </w:r>
          </w:p>
        </w:tc>
      </w:tr>
      <w:tr w:rsidR="00F1597E" w:rsidRPr="0036258B" w14:paraId="10882B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57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[45]A.12/55 AND [8]A.10/16 THEN R ELSE N/A</w:t>
            </w:r>
          </w:p>
        </w:tc>
      </w:tr>
      <w:tr w:rsidR="00F1597E" w:rsidRPr="0036258B" w14:paraId="51A71C2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E4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C320</w:t>
            </w:r>
            <w:r w:rsidRPr="0036258B">
              <w:tab/>
              <w:t>IF A.4.1-1/1 AND A.4.3.3-1/1 AND A.4.4-1/109 AND A.4.4-1/166 THEN R ELSE N/A</w:t>
            </w:r>
          </w:p>
        </w:tc>
      </w:tr>
      <w:tr w:rsidR="00F1597E" w:rsidRPr="0036258B" w14:paraId="1C8E461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22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C321</w:t>
            </w:r>
            <w:r w:rsidRPr="0036258B">
              <w:tab/>
              <w:t>IF A.4.1-1/2 AND A.4.3.3-1/1 AND A.4.4-1/166 THEN R ELSE N/A</w:t>
            </w:r>
          </w:p>
        </w:tc>
      </w:tr>
      <w:tr w:rsidR="00F1597E" w:rsidRPr="0036258B" w14:paraId="63A3235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B5B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C322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F1597E" w:rsidRPr="0036258B" w14:paraId="445BED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C3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C323</w:t>
            </w:r>
            <w:r w:rsidRPr="0036258B">
              <w:rPr>
                <w:rFonts w:eastAsia="DengXian"/>
                <w:lang w:eastAsia="zh-CN"/>
              </w:rPr>
              <w:tab/>
              <w:t xml:space="preserve">IF (A.4.1-1/1 OR A.4.1-1/2) AND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13A396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0E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F1597E" w:rsidRPr="0036258B" w14:paraId="5A7BE8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E3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C325</w:t>
            </w:r>
            <w:r w:rsidRPr="0036258B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F1597E" w:rsidRPr="0036258B" w14:paraId="0E4F8A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49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C326</w:t>
            </w:r>
            <w:r w:rsidRPr="0036258B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F1597E" w:rsidRPr="0036258B" w14:paraId="7F1E2F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60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C327</w:t>
            </w:r>
            <w:r w:rsidRPr="0036258B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F1597E" w:rsidRPr="0036258B" w14:paraId="52C2F4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9F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C328</w:t>
            </w:r>
            <w:r w:rsidRPr="0036258B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F1597E" w:rsidRPr="0036258B" w14:paraId="3FF5D9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E3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C329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021E90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84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C330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F1597E" w:rsidRPr="0036258B" w14:paraId="1DECEC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C1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F1597E" w:rsidRPr="0036258B" w14:paraId="559EC2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23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C332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F1597E" w:rsidRPr="0036258B" w14:paraId="482D0A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29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F1597E" w:rsidRPr="0036258B" w14:paraId="20138A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59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F1597E" w:rsidRPr="0036258B" w14:paraId="463CDC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47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 xml:space="preserve">C335 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750D98C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20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F1597E" w:rsidRPr="0036258B" w14:paraId="54A69B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E2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F1597E" w:rsidRPr="0036258B" w14:paraId="714E36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CB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F1597E" w:rsidRPr="0036258B" w14:paraId="29DB87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F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C339</w:t>
            </w:r>
            <w:r w:rsidRPr="0036258B">
              <w:rPr>
                <w:rFonts w:eastAsia="DengXian"/>
                <w:lang w:eastAsia="zh-CN"/>
              </w:rPr>
              <w:tab/>
              <w:t>IF</w:t>
            </w:r>
            <w:bookmarkStart w:id="77" w:name="OLE_LINK125"/>
            <w:bookmarkStart w:id="78" w:name="OLE_LINK126"/>
            <w:r w:rsidRPr="0036258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</w:t>
            </w:r>
            <w:bookmarkEnd w:id="77"/>
            <w:bookmarkEnd w:id="78"/>
            <w:r w:rsidRPr="0036258B">
              <w:rPr>
                <w:rFonts w:eastAsia="DengXian"/>
                <w:lang w:eastAsia="zh-CN"/>
              </w:rPr>
              <w:t xml:space="preserve">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A.4.4-1/167 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DengXian"/>
                <w:lang w:eastAsia="zh-CN"/>
              </w:rPr>
              <w:t>/2 THEN R ELSE N/A</w:t>
            </w:r>
          </w:p>
        </w:tc>
      </w:tr>
      <w:tr w:rsidR="00F1597E" w:rsidRPr="0036258B" w14:paraId="46E0C5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5D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C340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149577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C341</w:t>
            </w:r>
            <w:r w:rsidRPr="0036258B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>V</w:t>
            </w:r>
            <w:r>
              <w:rPr>
                <w:rFonts w:eastAsia="DengXian" w:hint="eastAsia"/>
                <w:lang w:eastAsia="zh-CN"/>
              </w:rPr>
              <w:t>oid</w:t>
            </w:r>
          </w:p>
        </w:tc>
      </w:tr>
      <w:tr w:rsidR="00F1597E" w:rsidRPr="0036258B" w14:paraId="4B94B9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C3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F1597E" w:rsidRPr="0036258B" w14:paraId="3ED3C7E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20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F1597E" w:rsidRPr="0036258B" w14:paraId="05BE50E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45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A.4.4-1/148 AND NOT</w:t>
            </w:r>
            <w:r w:rsidRPr="00BC56A1"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A.4.4-1/154 AND A.4.4-1/178 THEN R ELSE N/A</w:t>
            </w:r>
          </w:p>
        </w:tc>
      </w:tr>
      <w:tr w:rsidR="00F1597E" w:rsidRPr="0036258B" w14:paraId="21AFED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1C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C345</w:t>
            </w:r>
            <w:r w:rsidRPr="0036258B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F1597E" w:rsidRPr="0036258B" w14:paraId="79D861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A7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C346</w:t>
            </w:r>
            <w:r w:rsidRPr="0036258B">
              <w:tab/>
              <w:t>IF (A.4.1-1/1 OR A.4.1-1/2) AND A.4.4-1/148 AND A.4.4-1/178 THEN R ELSE N/A</w:t>
            </w:r>
          </w:p>
        </w:tc>
      </w:tr>
      <w:tr w:rsidR="00F1597E" w:rsidRPr="0036258B" w14:paraId="633745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9C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C347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DengXian"/>
                <w:lang w:eastAsia="zh-CN"/>
              </w:rPr>
              <w:t xml:space="preserve">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6A12AB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F2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C348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bookmarkStart w:id="79" w:name="OLE_LINK19"/>
            <w:r w:rsidRPr="0036258B">
              <w:rPr>
                <w:rFonts w:eastAsia="DengXian"/>
                <w:lang w:eastAsia="zh-CN"/>
              </w:rPr>
              <w:t>A.4.4-1A</w:t>
            </w:r>
            <w:bookmarkEnd w:id="79"/>
            <w:r w:rsidRPr="0036258B">
              <w:rPr>
                <w:rFonts w:eastAsia="DengXian"/>
                <w:lang w:eastAsia="zh-CN"/>
              </w:rPr>
              <w:t xml:space="preserve">/11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03EF7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43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C349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DengXian"/>
                <w:lang w:eastAsia="zh-CN"/>
              </w:rPr>
              <w:t xml:space="preserve">AND A.4.4-1A/12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EEBF5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30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C350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rFonts w:eastAsia="DengXian"/>
                <w:lang w:eastAsia="zh-CN"/>
              </w:rPr>
              <w:t xml:space="preserve">/15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D985F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61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C351</w:t>
            </w:r>
            <w:r w:rsidRPr="0036258B">
              <w:rPr>
                <w:rFonts w:eastAsia="DengXian"/>
                <w:lang w:eastAsia="zh-CN"/>
              </w:rPr>
              <w:tab/>
              <w:t xml:space="preserve">IF A.4.1-1/8 AND </w:t>
            </w:r>
            <w:r w:rsidRPr="0036258B">
              <w:rPr>
                <w:lang w:eastAsia="zh-CN"/>
              </w:rPr>
              <w:t>A.4.2.1.1-1/11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A.4.5-1a/3</w:t>
            </w:r>
            <w:r w:rsidRPr="0036258B">
              <w:rPr>
                <w:rFonts w:eastAsia="PMingLiU"/>
                <w:lang w:eastAsia="zh-TW"/>
              </w:rPr>
              <w:t xml:space="preserve"> or</w:t>
            </w:r>
            <w:r w:rsidRPr="0036258B">
              <w:t xml:space="preserve"> A.4.5-1b/3</w:t>
            </w:r>
            <w:r w:rsidRPr="0036258B">
              <w:rPr>
                <w:rFonts w:eastAsia="PMingLiU"/>
                <w:lang w:eastAsia="zh-TW"/>
              </w:rPr>
              <w:t>)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A.4.5-1a/7</w:t>
            </w:r>
            <w:r w:rsidRPr="0036258B">
              <w:rPr>
                <w:rFonts w:eastAsia="PMingLiU"/>
                <w:lang w:eastAsia="zh-TW"/>
              </w:rPr>
              <w:t xml:space="preserve"> or </w:t>
            </w:r>
            <w:r w:rsidRPr="0036258B">
              <w:t>A.4.5-1b/7</w:t>
            </w:r>
            <w:r w:rsidRPr="0036258B">
              <w:rPr>
                <w:rFonts w:eastAsia="PMingLiU"/>
                <w:lang w:eastAsia="zh-TW"/>
              </w:rPr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4AB33F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5A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DE7514">
              <w:rPr>
                <w:rFonts w:eastAsia="DengXian"/>
                <w:lang w:eastAsia="zh-CN"/>
              </w:rPr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A.4.4-1/179 THEN R ELSE N/A</w:t>
            </w:r>
          </w:p>
        </w:tc>
      </w:tr>
      <w:tr w:rsidR="00F1597E" w:rsidRPr="0036258B" w14:paraId="200689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7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DE7514">
              <w:rPr>
                <w:rFonts w:eastAsia="DengXian"/>
                <w:lang w:eastAsia="zh-CN"/>
              </w:rPr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A.4.4-1/179 AND A.4.4-1/180 THEN R ELSE N/A</w:t>
            </w:r>
          </w:p>
        </w:tc>
      </w:tr>
      <w:tr w:rsidR="00F1597E" w:rsidRPr="0036258B" w14:paraId="1E3D7A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48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C354</w:t>
            </w:r>
            <w:r w:rsidRPr="0036258B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A41D50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17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lastRenderedPageBreak/>
              <w:t>C355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A.4.4-1/181</w:t>
            </w:r>
            <w:r w:rsidRPr="0036258B">
              <w:t xml:space="preserve"> THEN R ELSE N/A</w:t>
            </w:r>
          </w:p>
        </w:tc>
      </w:tr>
      <w:tr w:rsidR="00F1597E" w:rsidRPr="0036258B" w14:paraId="4096BF4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5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C356</w:t>
            </w:r>
            <w:r w:rsidRPr="0036258B">
              <w:tab/>
              <w:t>IF (A.4.1-1/1 OR A.4.1-1/2) AND A.4.4-1/182 THEN R ELSE N/A</w:t>
            </w:r>
          </w:p>
        </w:tc>
      </w:tr>
      <w:tr w:rsidR="00F1597E" w:rsidRPr="0036258B" w14:paraId="7BD522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4E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C357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F1597E" w:rsidRPr="0036258B" w14:paraId="5ACE77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88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F1597E" w:rsidRPr="0036258B" w14:paraId="52DDB4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3D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C359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F1597E" w:rsidRPr="0036258B" w14:paraId="38680F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C5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C360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F1597E" w:rsidRPr="0036258B" w14:paraId="6B1745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F3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F1597E" w:rsidRPr="0036258B" w14:paraId="1116033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29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C362</w:t>
            </w:r>
            <w:r w:rsidRPr="0036258B">
              <w:rPr>
                <w:rFonts w:eastAsia="DengXian"/>
                <w:lang w:eastAsia="zh-CN"/>
              </w:rPr>
              <w:tab/>
              <w:t>IF A.4.1-1/1 AND A.4.5-1a/7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A.4.4-1A/15 AND A.4.5-1a/7) THEN R ELSE N/A</w:t>
            </w:r>
          </w:p>
        </w:tc>
      </w:tr>
      <w:tr w:rsidR="00F1597E" w:rsidRPr="0036258B" w14:paraId="015933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AE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C363</w:t>
            </w:r>
            <w:r w:rsidRPr="0036258B">
              <w:rPr>
                <w:rFonts w:eastAsia="DengXian"/>
                <w:lang w:eastAsia="zh-CN"/>
              </w:rPr>
              <w:tab/>
              <w:t>IF A.4.1-1/2 AND A.4.5-1b/7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A.4.4-1A/15 AND A.4.5-1b/7) THEN R ELSE N/A</w:t>
            </w:r>
          </w:p>
        </w:tc>
      </w:tr>
      <w:tr w:rsidR="00F1597E" w:rsidRPr="0036258B" w14:paraId="13BE6C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17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C364</w:t>
            </w:r>
            <w:r w:rsidRPr="0036258B">
              <w:rPr>
                <w:rFonts w:eastAsia="DengXian"/>
                <w:lang w:eastAsia="zh-CN"/>
              </w:rPr>
              <w:tab/>
              <w:t>IF (A.4.1-1/1 AND A.4.5-1a/25)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A.4.5-1a/25) THEN R ELSE N/A</w:t>
            </w:r>
          </w:p>
        </w:tc>
      </w:tr>
      <w:tr w:rsidR="00F1597E" w:rsidRPr="0036258B" w14:paraId="594CFE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E9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C365</w:t>
            </w:r>
            <w:r w:rsidRPr="0036258B">
              <w:rPr>
                <w:rFonts w:eastAsia="DengXian"/>
                <w:lang w:eastAsia="zh-CN"/>
              </w:rPr>
              <w:tab/>
              <w:t>IF (A.4.1-1/2 AND A.4.5-1b/25)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A.4.5-1b/25) THEN R ELSE N/A</w:t>
            </w:r>
          </w:p>
        </w:tc>
      </w:tr>
      <w:tr w:rsidR="00F1597E" w:rsidRPr="0036258B" w14:paraId="5D01F0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ED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F1597E" w:rsidRPr="0036258B" w14:paraId="63F065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F2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C367</w:t>
            </w:r>
            <w:r w:rsidRPr="0036258B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0047D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61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C368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AB0D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ED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C369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F1597E" w:rsidRPr="0036258B" w14:paraId="1B6B6D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26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C370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F1597E" w:rsidRPr="0036258B" w14:paraId="7CA78DC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43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C371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0D5DB03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3D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A.4.4-1/195 THEN R ELSE N/A</w:t>
            </w:r>
            <w:r w:rsidRPr="0036258B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F1597E" w:rsidRPr="0036258B" w14:paraId="6F2889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426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(A.4.4-1/196 OR A.4.4-1/197) THEN R ELSE N/A</w:t>
            </w:r>
          </w:p>
        </w:tc>
      </w:tr>
      <w:tr w:rsidR="00F1597E" w:rsidRPr="0036258B" w14:paraId="7B17EC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CD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C374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A.4.4-1/197 THEN R ELSE N/A</w:t>
            </w:r>
          </w:p>
        </w:tc>
      </w:tr>
      <w:tr w:rsidR="00F1597E" w:rsidRPr="0036258B" w14:paraId="753D9F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59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C375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A.4.4-1/198 THEN R ELSE N/A</w:t>
            </w:r>
          </w:p>
        </w:tc>
      </w:tr>
      <w:tr w:rsidR="00F1597E" w:rsidRPr="0036258B" w14:paraId="0DB51D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13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F1597E" w:rsidRPr="0036258B" w14:paraId="34A910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6FE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C377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DD76A3">
              <w:rPr>
                <w:rFonts w:eastAsia="DengXian"/>
                <w:lang w:eastAsia="zh-CN"/>
              </w:rPr>
              <w:t xml:space="preserve">OR A.4.1-1/9) </w:t>
            </w:r>
            <w:r w:rsidRPr="0036258B">
              <w:rPr>
                <w:rFonts w:eastAsia="DengXian"/>
                <w:lang w:eastAsia="zh-CN"/>
              </w:rPr>
              <w:t xml:space="preserve">AND A.4.4-1/202 </w:t>
            </w:r>
            <w:r w:rsidRPr="008B0733">
              <w:rPr>
                <w:rFonts w:eastAsia="DengXian"/>
                <w:lang w:eastAsia="zh-CN"/>
              </w:rPr>
              <w:t xml:space="preserve">AND (A.4.4-1/132 OR A.4.4-1/144)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60709D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B4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F0E66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325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C379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AND NOT A.4.4-1/20</w:t>
            </w:r>
            <w:r>
              <w:rPr>
                <w:rFonts w:eastAsia="DengXian"/>
                <w:lang w:eastAsia="zh-CN"/>
              </w:rPr>
              <w:t>6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31FC59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6E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C379a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37C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39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C380</w:t>
            </w:r>
            <w:r w:rsidRPr="0036258B">
              <w:rPr>
                <w:rFonts w:eastAsia="DengXian"/>
                <w:lang w:eastAsia="zh-CN"/>
              </w:rPr>
              <w:tab/>
              <w:t>IF A.4.1-1/1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</w:t>
            </w:r>
            <w:bookmarkStart w:id="80" w:name="OLE_LINK71"/>
            <w:r w:rsidRPr="0036258B">
              <w:rPr>
                <w:rFonts w:eastAsia="DengXian"/>
                <w:lang w:eastAsia="zh-CN"/>
              </w:rPr>
              <w:t>A.4.4-1/</w:t>
            </w:r>
            <w:bookmarkEnd w:id="80"/>
            <w:r w:rsidRPr="0036258B">
              <w:rPr>
                <w:rFonts w:eastAsia="DengXian"/>
                <w:lang w:eastAsia="zh-CN"/>
              </w:rPr>
              <w:t>20</w:t>
            </w:r>
            <w:r>
              <w:rPr>
                <w:rFonts w:eastAsia="DengXian"/>
                <w:lang w:eastAsia="zh-CN"/>
              </w:rPr>
              <w:t>6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C3ADF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8068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7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088125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43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C382</w:t>
            </w:r>
            <w:r w:rsidRPr="0036258B">
              <w:rPr>
                <w:rFonts w:eastAsia="DengXian"/>
                <w:lang w:eastAsia="zh-CN"/>
              </w:rPr>
              <w:tab/>
              <w:t>IF A.4.1-1/2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8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3D26082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61C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9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63733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5E5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C384</w:t>
            </w:r>
            <w:r w:rsidRPr="0036258B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>
              <w:t>210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29160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C2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C385</w:t>
            </w:r>
            <w:r w:rsidRPr="0036258B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>
              <w:t>210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C2460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6E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F1597E" w:rsidRPr="0036258B" w14:paraId="434CB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5DC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F1597E" w:rsidRPr="0036258B" w14:paraId="1B57BF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64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F1597E" w:rsidRPr="0036258B" w14:paraId="04D4EFD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359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C389</w:t>
            </w:r>
            <w:r w:rsidRPr="0036258B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F1597E" w:rsidRPr="0036258B" w14:paraId="72AC11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88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C390</w:t>
            </w:r>
            <w:r w:rsidRPr="00085E80">
              <w:rPr>
                <w:rFonts w:eastAsia="DengXian"/>
                <w:lang w:eastAsia="zh-CN"/>
              </w:rPr>
              <w:tab/>
              <w:t>IF A.4.1-</w:t>
            </w:r>
            <w:r w:rsidRPr="00085E80">
              <w:rPr>
                <w:rFonts w:eastAsia="DengXian" w:hint="eastAsia"/>
                <w:lang w:eastAsia="zh-CN"/>
              </w:rPr>
              <w:t>1</w:t>
            </w:r>
            <w:r w:rsidRPr="00085E80">
              <w:rPr>
                <w:rFonts w:eastAsia="DengXian"/>
                <w:lang w:eastAsia="zh-CN"/>
              </w:rPr>
              <w:t>/</w:t>
            </w:r>
            <w:r w:rsidRPr="00085E80">
              <w:rPr>
                <w:rFonts w:eastAsia="DengXian" w:hint="eastAsia"/>
                <w:lang w:eastAsia="zh-CN"/>
              </w:rPr>
              <w:t>8</w:t>
            </w:r>
            <w:r w:rsidRPr="00085E80">
              <w:rPr>
                <w:rFonts w:eastAsia="DengXian"/>
                <w:lang w:eastAsia="zh-CN"/>
              </w:rPr>
              <w:t xml:space="preserve"> AND A.4.4-1/</w:t>
            </w:r>
            <w:r w:rsidRPr="00085E80">
              <w:rPr>
                <w:rFonts w:eastAsia="DengXian" w:hint="eastAsia"/>
                <w:lang w:eastAsia="zh-CN"/>
              </w:rPr>
              <w:t>210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24540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50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C391</w:t>
            </w:r>
            <w:r w:rsidRPr="00085E80">
              <w:rPr>
                <w:rFonts w:eastAsia="DengXian"/>
                <w:lang w:eastAsia="zh-CN"/>
              </w:rPr>
              <w:tab/>
              <w:t>IF A.4.1-1/</w:t>
            </w:r>
            <w:r w:rsidRPr="00085E80">
              <w:rPr>
                <w:rFonts w:eastAsia="DengXian" w:hint="eastAsia"/>
                <w:lang w:eastAsia="zh-CN"/>
              </w:rPr>
              <w:t>8</w:t>
            </w:r>
            <w:r w:rsidRPr="00085E80">
              <w:rPr>
                <w:rFonts w:eastAsia="DengXian"/>
                <w:lang w:eastAsia="zh-CN"/>
              </w:rPr>
              <w:t xml:space="preserve"> AND A.4.4-1/121 AND A.4.4-1/</w:t>
            </w:r>
            <w:r w:rsidRPr="00085E80">
              <w:rPr>
                <w:rFonts w:eastAsia="DengXian" w:hint="eastAsia"/>
                <w:lang w:eastAsia="zh-CN"/>
              </w:rPr>
              <w:t>210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660A6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2BA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C392</w:t>
            </w:r>
            <w:r w:rsidRPr="00085E80">
              <w:rPr>
                <w:rFonts w:eastAsia="DengXian"/>
                <w:lang w:eastAsia="zh-CN"/>
              </w:rPr>
              <w:tab/>
              <w:t>IF A.4.1-1/8 AND A.4.4-1/</w:t>
            </w:r>
            <w:r>
              <w:rPr>
                <w:rFonts w:eastAsia="DengXian"/>
                <w:lang w:eastAsia="zh-CN"/>
              </w:rPr>
              <w:t>212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6D4E20" w14:paraId="36050A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797" w14:textId="77777777" w:rsidR="00F1597E" w:rsidRPr="006D4E20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C393</w:t>
            </w:r>
            <w:r w:rsidRPr="006D4E20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DengXian"/>
                  <w:lang w:eastAsia="zh-CN"/>
                </w:rPr>
                <w:t>ELSE</w:t>
              </w:r>
            </w:smartTag>
            <w:r w:rsidRPr="006D4E20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6D4E20" w14:paraId="69EFC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279" w14:textId="77777777" w:rsidR="00F1597E" w:rsidRPr="006D4E20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C394</w:t>
            </w:r>
            <w:r w:rsidRPr="006D4E20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DengXian"/>
                  <w:lang w:eastAsia="zh-CN"/>
                </w:rPr>
                <w:t>ELSE</w:t>
              </w:r>
            </w:smartTag>
            <w:r w:rsidRPr="006D4E20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4E64A1" w14:paraId="307C0047" w14:textId="77777777" w:rsidTr="00C42670">
        <w:trPr>
          <w:cantSplit/>
          <w:jc w:val="center"/>
        </w:trPr>
        <w:tc>
          <w:tcPr>
            <w:tcW w:w="9922" w:type="dxa"/>
          </w:tcPr>
          <w:p w14:paraId="2ED15A25" w14:textId="77777777" w:rsidR="00F1597E" w:rsidRPr="004E64A1" w:rsidRDefault="00F1597E" w:rsidP="00C42670">
            <w:pPr>
              <w:pStyle w:val="TAN"/>
              <w:ind w:left="892"/>
            </w:pPr>
            <w:r>
              <w:t>C395</w:t>
            </w:r>
            <w:r w:rsidRPr="004E64A1">
              <w:tab/>
              <w:t>IF (A.4.1-1/1 OR A.4.1-1/2) AND A.4.5</w:t>
            </w:r>
            <w:r w:rsidRPr="00181A0A">
              <w:t xml:space="preserve">-1a/7 </w:t>
            </w:r>
            <w:r w:rsidRPr="00F71E5A">
              <w:t>AND A.4.4-1/</w:t>
            </w:r>
            <w:r>
              <w:t>213</w:t>
            </w:r>
            <w:r w:rsidRPr="00F71E5A">
              <w:t xml:space="preserve"> THEN</w:t>
            </w:r>
            <w:r w:rsidRPr="00336389">
              <w:t xml:space="preserve"> R ELSE N/A</w:t>
            </w:r>
          </w:p>
        </w:tc>
      </w:tr>
      <w:tr w:rsidR="00F1597E" w:rsidRPr="00F1592C" w14:paraId="0CB9FFFA" w14:textId="77777777" w:rsidTr="00C42670">
        <w:trPr>
          <w:cantSplit/>
          <w:jc w:val="center"/>
        </w:trPr>
        <w:tc>
          <w:tcPr>
            <w:tcW w:w="9922" w:type="dxa"/>
          </w:tcPr>
          <w:p w14:paraId="20237E89" w14:textId="77777777" w:rsidR="00F1597E" w:rsidRPr="00F1592C" w:rsidRDefault="00F1597E" w:rsidP="00C42670">
            <w:pPr>
              <w:pStyle w:val="TAN"/>
              <w:ind w:left="812" w:hanging="771"/>
              <w:rPr>
                <w:b/>
              </w:rPr>
            </w:pPr>
            <w:r w:rsidRPr="00F1592C">
              <w:rPr>
                <w:lang w:eastAsia="zh-CN"/>
              </w:rPr>
              <w:t>C396</w:t>
            </w:r>
            <w:r w:rsidRPr="00F1592C">
              <w:rPr>
                <w:lang w:eastAsia="zh-CN"/>
              </w:rPr>
              <w:tab/>
              <w:t xml:space="preserve">IF </w:t>
            </w:r>
            <w:r w:rsidRPr="00DD76A3">
              <w:rPr>
                <w:rFonts w:eastAsia="DengXian"/>
                <w:lang w:eastAsia="zh-CN"/>
              </w:rPr>
              <w:t>(</w:t>
            </w:r>
            <w:r w:rsidRPr="00F1592C">
              <w:rPr>
                <w:lang w:eastAsia="zh-CN"/>
              </w:rPr>
              <w:t xml:space="preserve">A.4.1-1/8 </w:t>
            </w:r>
            <w:r w:rsidRPr="00DD76A3">
              <w:rPr>
                <w:rFonts w:eastAsia="DengXian"/>
                <w:lang w:eastAsia="zh-CN"/>
              </w:rPr>
              <w:t xml:space="preserve">OR A.4.1-1/9) </w:t>
            </w:r>
            <w:r w:rsidRPr="00F1592C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F1597E" w:rsidRPr="00F1592C" w14:paraId="7D1F0232" w14:textId="77777777" w:rsidTr="00C42670">
        <w:trPr>
          <w:cantSplit/>
          <w:jc w:val="center"/>
        </w:trPr>
        <w:tc>
          <w:tcPr>
            <w:tcW w:w="9922" w:type="dxa"/>
          </w:tcPr>
          <w:p w14:paraId="569DC1C2" w14:textId="77777777" w:rsidR="00F1597E" w:rsidRPr="00F1592C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F1597E" w:rsidRPr="00F1592C" w14:paraId="19615EF0" w14:textId="77777777" w:rsidTr="00C42670">
        <w:trPr>
          <w:cantSplit/>
          <w:jc w:val="center"/>
        </w:trPr>
        <w:tc>
          <w:tcPr>
            <w:tcW w:w="9922" w:type="dxa"/>
          </w:tcPr>
          <w:p w14:paraId="29A42663" w14:textId="77777777" w:rsidR="00F1597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F1592C" w14:paraId="26A0FEAA" w14:textId="77777777" w:rsidTr="00C42670">
        <w:trPr>
          <w:cantSplit/>
          <w:jc w:val="center"/>
        </w:trPr>
        <w:tc>
          <w:tcPr>
            <w:tcW w:w="9922" w:type="dxa"/>
          </w:tcPr>
          <w:p w14:paraId="4783CECA" w14:textId="77777777" w:rsidR="00F1597E" w:rsidRPr="00C8123C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F1597E" w:rsidRPr="008B0733" w14:paraId="586F49DA" w14:textId="77777777" w:rsidTr="00C42670">
        <w:trPr>
          <w:cantSplit/>
          <w:jc w:val="center"/>
        </w:trPr>
        <w:tc>
          <w:tcPr>
            <w:tcW w:w="9922" w:type="dxa"/>
          </w:tcPr>
          <w:p w14:paraId="09568D16" w14:textId="77777777" w:rsidR="00F1597E" w:rsidRPr="008B0733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F1597E" w:rsidRPr="008B0733" w14:paraId="4B3071BA" w14:textId="77777777" w:rsidTr="00C42670">
        <w:trPr>
          <w:cantSplit/>
          <w:jc w:val="center"/>
        </w:trPr>
        <w:tc>
          <w:tcPr>
            <w:tcW w:w="9922" w:type="dxa"/>
          </w:tcPr>
          <w:p w14:paraId="40710743" w14:textId="77777777" w:rsidR="00F1597E" w:rsidRPr="008B0733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>V</w:t>
            </w:r>
            <w:r w:rsidRPr="00DD76A3">
              <w:rPr>
                <w:rFonts w:eastAsia="DengXian"/>
                <w:lang w:eastAsia="zh-CN"/>
              </w:rPr>
              <w:t>oid</w:t>
            </w:r>
          </w:p>
        </w:tc>
      </w:tr>
      <w:tr w:rsidR="00F1597E" w:rsidRPr="008B0733" w14:paraId="1F9CDE47" w14:textId="77777777" w:rsidTr="00C42670">
        <w:trPr>
          <w:cantSplit/>
          <w:jc w:val="center"/>
        </w:trPr>
        <w:tc>
          <w:tcPr>
            <w:tcW w:w="9922" w:type="dxa"/>
          </w:tcPr>
          <w:p w14:paraId="1C87C4FD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C402</w:t>
            </w:r>
            <w:r w:rsidRPr="00DD76A3">
              <w:rPr>
                <w:rFonts w:eastAsia="DengXian"/>
                <w:lang w:eastAsia="zh-CN"/>
              </w:rPr>
              <w:tab/>
            </w:r>
            <w:r w:rsidRPr="007942A4">
              <w:rPr>
                <w:rFonts w:eastAsia="DengXian"/>
                <w:lang w:eastAsia="zh-CN"/>
              </w:rPr>
              <w:t>IF A.4.1-1/8 AND A.4.4-1/</w:t>
            </w:r>
            <w:r>
              <w:rPr>
                <w:rFonts w:eastAsia="DengXian"/>
                <w:lang w:eastAsia="zh-CN"/>
              </w:rPr>
              <w:t>219</w:t>
            </w:r>
            <w:r w:rsidRPr="007942A4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8B0733" w14:paraId="2DB72FCD" w14:textId="77777777" w:rsidTr="00C42670">
        <w:trPr>
          <w:cantSplit/>
          <w:jc w:val="center"/>
        </w:trPr>
        <w:tc>
          <w:tcPr>
            <w:tcW w:w="9922" w:type="dxa"/>
          </w:tcPr>
          <w:p w14:paraId="6007FE6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C403</w:t>
            </w:r>
            <w:r w:rsidRPr="0036258B">
              <w:rPr>
                <w:rFonts w:eastAsia="DengXian"/>
                <w:lang w:eastAsia="zh-CN"/>
              </w:rPr>
              <w:tab/>
            </w:r>
            <w:r w:rsidRPr="00DD76A3">
              <w:rPr>
                <w:rFonts w:eastAsia="DengXian"/>
                <w:lang w:eastAsia="zh-CN"/>
              </w:rPr>
              <w:t xml:space="preserve">IF A.4.1-1/9 </w:t>
            </w:r>
            <w:r w:rsidRPr="0036258B">
              <w:rPr>
                <w:rFonts w:eastAsia="DengXian"/>
                <w:lang w:eastAsia="zh-CN"/>
              </w:rPr>
              <w:t>AND A.4.4-1A/</w:t>
            </w:r>
            <w:r>
              <w:rPr>
                <w:rFonts w:eastAsia="DengXian"/>
                <w:lang w:eastAsia="zh-CN"/>
              </w:rPr>
              <w:t>17</w:t>
            </w:r>
            <w:r w:rsidRPr="0036258B">
              <w:rPr>
                <w:rFonts w:eastAsia="DengXian"/>
                <w:lang w:eastAsia="zh-CN"/>
              </w:rPr>
              <w:t xml:space="preserve"> </w:t>
            </w:r>
            <w:r w:rsidRPr="00DD76A3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8B0733" w14:paraId="218AC8FE" w14:textId="77777777" w:rsidTr="00C42670">
        <w:trPr>
          <w:cantSplit/>
          <w:jc w:val="center"/>
        </w:trPr>
        <w:tc>
          <w:tcPr>
            <w:tcW w:w="9922" w:type="dxa"/>
          </w:tcPr>
          <w:p w14:paraId="67B18D68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C404</w:t>
            </w:r>
            <w:r w:rsidRPr="00FF4CAB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DengXian"/>
                  <w:lang w:eastAsia="zh-CN"/>
                </w:rPr>
                <w:t>ELSE</w:t>
              </w:r>
            </w:smartTag>
            <w:r w:rsidRPr="00FF4CAB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37DA" w14:paraId="0AA4057C" w14:textId="77777777" w:rsidTr="00C42670">
        <w:trPr>
          <w:cantSplit/>
          <w:jc w:val="center"/>
        </w:trPr>
        <w:tc>
          <w:tcPr>
            <w:tcW w:w="9922" w:type="dxa"/>
          </w:tcPr>
          <w:p w14:paraId="644D7590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C405</w:t>
            </w:r>
            <w:r>
              <w:rPr>
                <w:rFonts w:eastAsia="DengXian"/>
                <w:lang w:eastAsia="zh-CN"/>
              </w:rPr>
              <w:tab/>
            </w:r>
            <w:r w:rsidRPr="000326FF">
              <w:rPr>
                <w:rFonts w:eastAsia="DengXian"/>
                <w:lang w:eastAsia="zh-CN"/>
              </w:rPr>
              <w:t>IF (A.4.1-1/1 OR A.4.1-1/2)</w:t>
            </w:r>
            <w:r>
              <w:rPr>
                <w:rFonts w:eastAsia="DengXian"/>
                <w:lang w:eastAsia="zh-CN"/>
              </w:rPr>
              <w:t xml:space="preserve"> AND A.4.4-1/216</w:t>
            </w:r>
          </w:p>
        </w:tc>
      </w:tr>
      <w:tr w:rsidR="00F1597E" w14:paraId="472B60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64D" w14:textId="77777777" w:rsidR="00F1597E" w:rsidRPr="006378A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C406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222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1CFDF2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BC9" w14:textId="77777777" w:rsidR="00F1597E" w:rsidRPr="006378A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C407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223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018FC1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23A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C408</w:t>
            </w:r>
            <w:r w:rsidRPr="006378A6">
              <w:rPr>
                <w:rFonts w:eastAsia="DengXian"/>
                <w:lang w:eastAsia="zh-CN"/>
              </w:rPr>
              <w:tab/>
              <w:t>IF (A.4.1-1/1 OR A.4.1-1/2) AND</w:t>
            </w:r>
            <w:r w:rsidRPr="00BC56A1">
              <w:rPr>
                <w:rFonts w:eastAsia="DengXian"/>
                <w:lang w:eastAsia="zh-CN"/>
              </w:rPr>
              <w:t xml:space="preserve"> A.4.4-1/215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2A9F9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1FB2" w14:textId="77777777" w:rsidR="00F1597E" w:rsidRPr="00FB78C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C409</w:t>
            </w:r>
            <w:r w:rsidRPr="00FB78C6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F1597E" w:rsidRPr="006B5A88" w14:paraId="598927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3E4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C410</w:t>
            </w:r>
            <w:r w:rsidRPr="006B5A88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F1597E" w:rsidRPr="006B5A88" w14:paraId="242E57D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76A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C411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hint="eastAsia"/>
                <w:lang w:val="en-US" w:eastAsia="zh-CN"/>
              </w:rPr>
              <w:t>/</w:t>
            </w:r>
            <w:r w:rsidRPr="006B5A88">
              <w:rPr>
                <w:lang w:val="en-US" w:eastAsia="zh-CN"/>
              </w:rPr>
              <w:t>224</w:t>
            </w:r>
            <w:r w:rsidRPr="006B5A88">
              <w:rPr>
                <w:rFonts w:hint="eastAsia"/>
                <w:lang w:val="en-US" w:eastAsia="zh-CN"/>
              </w:rPr>
              <w:t xml:space="preserve"> </w:t>
            </w:r>
            <w:r w:rsidRPr="006B5A88">
              <w:t>THEN R ELSE N/A</w:t>
            </w:r>
          </w:p>
        </w:tc>
      </w:tr>
      <w:tr w:rsidR="00F1597E" w:rsidRPr="006B5A88" w14:paraId="25C426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6A1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C412</w:t>
            </w:r>
            <w:r w:rsidRPr="006B5A88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F1597E" w:rsidRPr="006B5A88" w14:paraId="6DF6C2B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ED6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C412a</w:t>
            </w:r>
            <w:r w:rsidRPr="006B5A88">
              <w:rPr>
                <w:rFonts w:eastAsia="DengXian"/>
                <w:lang w:eastAsia="zh-CN"/>
              </w:rPr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6B5A88" w14:paraId="59C8B4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530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C413</w:t>
            </w:r>
            <w:r w:rsidRPr="006B5A88">
              <w:rPr>
                <w:rFonts w:eastAsia="DengXian"/>
                <w:lang w:eastAsia="zh-CN"/>
              </w:rPr>
              <w:tab/>
              <w:t>IF A.4.4-1/230 AND A.4.4-1/231 AND A.4.4-1/233</w:t>
            </w:r>
            <w:r w:rsidRPr="00E32ABF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79754D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9D2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C414</w:t>
            </w:r>
            <w:r w:rsidRPr="006B5A88">
              <w:rPr>
                <w:rFonts w:eastAsia="DengXian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242</w:t>
            </w:r>
            <w:r w:rsidRPr="006822BD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77CD2A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BA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C414a</w:t>
            </w:r>
            <w:r w:rsidRPr="006B5A88">
              <w:rPr>
                <w:rFonts w:eastAsia="DengXian"/>
                <w:lang w:eastAsia="zh-CN"/>
              </w:rPr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6B5A88" w14:paraId="4A017B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BEE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C415</w:t>
            </w:r>
            <w:r w:rsidRPr="006B5A88">
              <w:rPr>
                <w:rFonts w:eastAsia="DengXian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242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243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245</w:t>
            </w:r>
            <w:r w:rsidRPr="006B5A8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6B5A88" w14:paraId="1AB2E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D7F7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C416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rPr>
                <w:rFonts w:eastAsia="DengXian"/>
                <w:lang w:eastAsia="zh-CN"/>
              </w:rPr>
              <w:t>IF A.4.4-1/</w:t>
            </w:r>
            <w:r w:rsidRPr="006B5A88">
              <w:rPr>
                <w:rFonts w:eastAsia="DengXian"/>
                <w:lang w:val="en-US" w:eastAsia="zh-CN"/>
              </w:rPr>
              <w:t>25</w:t>
            </w:r>
            <w:r w:rsidRPr="006B5A88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val="en-US" w:eastAsia="zh-CN"/>
              </w:rPr>
              <w:t xml:space="preserve">AND </w:t>
            </w:r>
            <w:r w:rsidRPr="006B5A88">
              <w:rPr>
                <w:rFonts w:eastAsia="DengXian"/>
                <w:lang w:eastAsia="zh-CN"/>
              </w:rPr>
              <w:t>A.4.4-1/</w:t>
            </w:r>
            <w:r w:rsidRPr="006B5A88">
              <w:rPr>
                <w:rFonts w:eastAsia="DengXian"/>
                <w:lang w:val="en-US" w:eastAsia="zh-CN"/>
              </w:rPr>
              <w:t xml:space="preserve">235 AND </w:t>
            </w:r>
            <w:r w:rsidRPr="006B5A88">
              <w:rPr>
                <w:rFonts w:eastAsia="DengXian"/>
                <w:lang w:eastAsia="zh-CN"/>
              </w:rPr>
              <w:t>A.4.4-1/</w:t>
            </w:r>
            <w:r w:rsidRPr="006B5A88">
              <w:rPr>
                <w:rFonts w:eastAsia="DengXian"/>
                <w:lang w:val="en-US" w:eastAsia="zh-CN"/>
              </w:rPr>
              <w:t xml:space="preserve">117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1BBBADC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76B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 w:hint="eastAsia"/>
                <w:lang w:val="en-US" w:eastAsia="zh-CN"/>
              </w:rPr>
              <w:t>C417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hint="eastAsia"/>
                <w:lang w:val="en-US" w:eastAsia="zh-CN"/>
              </w:rPr>
              <w:t xml:space="preserve">/225 </w:t>
            </w:r>
            <w:r w:rsidRPr="006B5A88">
              <w:t>THEN R ELSE N/A</w:t>
            </w:r>
          </w:p>
        </w:tc>
      </w:tr>
      <w:tr w:rsidR="00F1597E" w:rsidRPr="006B5A88" w14:paraId="3A3937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971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C418</w:t>
            </w:r>
            <w:r w:rsidRPr="006B5A88">
              <w:rPr>
                <w:rFonts w:eastAsia="DengXian"/>
                <w:lang w:val="en-US" w:eastAsia="zh-CN"/>
              </w:rPr>
              <w:tab/>
              <w:t>IF (A.4.1-1/1 OR A.4.1-1/2) AND A.4.4-2/1 AND A.4.4-1/227 THEN R ELSE N/A</w:t>
            </w:r>
          </w:p>
        </w:tc>
      </w:tr>
      <w:tr w:rsidR="00F1597E" w:rsidRPr="006B5A88" w14:paraId="711F4C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6F0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C419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5C3ADA">
              <w:rPr>
                <w:rFonts w:eastAsia="DengXian"/>
                <w:lang w:val="en-US" w:eastAsia="zh-CN"/>
              </w:rPr>
              <w:t>Void</w:t>
            </w:r>
          </w:p>
        </w:tc>
      </w:tr>
      <w:tr w:rsidR="00F1597E" w14:paraId="328701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A7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C420</w:t>
            </w:r>
            <w:r>
              <w:rPr>
                <w:rFonts w:eastAsia="DengXian"/>
                <w:lang w:val="en-US" w:eastAsia="zh-CN"/>
              </w:rPr>
              <w:tab/>
            </w:r>
            <w:r w:rsidRPr="00E32ABF">
              <w:rPr>
                <w:rFonts w:eastAsia="DengXian"/>
                <w:lang w:val="en-US" w:eastAsia="zh-CN"/>
              </w:rPr>
              <w:t>IF A.4.4-1/</w:t>
            </w:r>
            <w:r>
              <w:rPr>
                <w:rFonts w:eastAsia="DengXian"/>
                <w:lang w:val="en-US" w:eastAsia="zh-CN"/>
              </w:rPr>
              <w:t>117</w:t>
            </w:r>
            <w:r w:rsidRPr="00E32ABF">
              <w:rPr>
                <w:rFonts w:eastAsia="DengXian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 w:rsidRPr="00E32ABF">
              <w:rPr>
                <w:rFonts w:eastAsia="DengXian"/>
                <w:lang w:val="en-US" w:eastAsia="zh-CN"/>
              </w:rPr>
              <w:t>A.4.4-1/</w:t>
            </w:r>
            <w:r>
              <w:rPr>
                <w:rFonts w:eastAsia="DengXian"/>
                <w:lang w:val="en-US" w:eastAsia="zh-CN"/>
              </w:rPr>
              <w:t xml:space="preserve">239 AND </w:t>
            </w:r>
            <w:r w:rsidRPr="00E32ABF">
              <w:rPr>
                <w:rFonts w:eastAsia="DengXian"/>
                <w:lang w:val="en-US" w:eastAsia="zh-CN"/>
              </w:rPr>
              <w:t>A.4.4-1/</w:t>
            </w:r>
            <w:r>
              <w:rPr>
                <w:rFonts w:eastAsia="DengXian"/>
                <w:lang w:val="en-US" w:eastAsia="zh-CN"/>
              </w:rPr>
              <w:t xml:space="preserve">25 </w:t>
            </w:r>
            <w:r w:rsidRPr="00E32ABF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F1597E" w14:paraId="04B3792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2B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C421</w:t>
            </w:r>
            <w:r>
              <w:rPr>
                <w:rFonts w:eastAsia="DengXian"/>
                <w:lang w:val="en-US" w:eastAsia="zh-CN"/>
              </w:rPr>
              <w:tab/>
            </w:r>
            <w:r w:rsidRPr="00760337">
              <w:rPr>
                <w:rFonts w:eastAsia="DengXian"/>
                <w:lang w:val="en-US" w:eastAsia="zh-CN"/>
              </w:rPr>
              <w:t>IF (A.4.1-1/1 OR A.4.1-1/2) AND A.4.4-1/</w:t>
            </w:r>
            <w:r>
              <w:rPr>
                <w:rFonts w:eastAsia="DengXian"/>
                <w:lang w:val="en-US" w:eastAsia="zh-CN"/>
              </w:rPr>
              <w:t>248</w:t>
            </w:r>
            <w:r w:rsidRPr="00760337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193EB8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26C" w14:textId="77777777" w:rsidR="00F1597E" w:rsidRPr="00760337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C422</w:t>
            </w:r>
            <w:r w:rsidRPr="00D16E62">
              <w:rPr>
                <w:rFonts w:eastAsia="DengXian"/>
                <w:lang w:val="en-US" w:eastAsia="zh-CN"/>
              </w:rPr>
              <w:tab/>
              <w:t>IF (A.4.1-1/1 OR A.4.1-1/2) AND A.4.4-1/</w:t>
            </w:r>
            <w:r>
              <w:rPr>
                <w:rFonts w:eastAsia="DengXian"/>
                <w:lang w:val="en-US" w:eastAsia="zh-CN"/>
              </w:rPr>
              <w:t>249</w:t>
            </w:r>
            <w:r w:rsidRPr="00D16E62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:rsidRPr="00566B9F" w14:paraId="087945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77D" w14:textId="77777777" w:rsidR="00F1597E" w:rsidRPr="00566B9F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C423</w:t>
            </w:r>
            <w:r w:rsidRPr="00566B9F">
              <w:rPr>
                <w:rFonts w:eastAsia="DengXian"/>
                <w:lang w:val="en-US" w:eastAsia="zh-CN"/>
              </w:rPr>
              <w:tab/>
              <w:t>IF (A.4.1-1/8 OR A.4.1-1/9) AND A.4.4-1/115 THEN R ELSE N/A</w:t>
            </w:r>
          </w:p>
        </w:tc>
      </w:tr>
      <w:tr w:rsidR="00F1597E" w:rsidRPr="00566B9F" w14:paraId="3D4B8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6D5" w14:textId="77777777" w:rsidR="00F1597E" w:rsidRPr="00566B9F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C424</w:t>
            </w:r>
            <w:r w:rsidRPr="00566B9F">
              <w:rPr>
                <w:rFonts w:eastAsia="DengXian"/>
                <w:lang w:val="en-US" w:eastAsia="zh-CN"/>
              </w:rPr>
              <w:tab/>
              <w:t>IF (A.4.1-1/8 OR A.4.1-1/9) AND A.4.4-1/115 AND A.4.4-1/121 THEN R ELSE N/A</w:t>
            </w:r>
          </w:p>
        </w:tc>
      </w:tr>
      <w:tr w:rsidR="00F1597E" w14:paraId="581AFA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4DF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C425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(A.4.1-1/1 OR A.4.1-1/2) AND A.4.3.2-2A/1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715AF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878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C426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(A.4.1-1/1 OR A.4.1-1/2) AND A.4.4-1/97 AND A.4.3.2-2A/1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1903A2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6F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C427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04DA8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707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C428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AND A.4.4-1/97 THEN R ELSE N/A</w:t>
            </w:r>
          </w:p>
        </w:tc>
      </w:tr>
      <w:tr w:rsidR="00F1597E" w:rsidRPr="001D5CFE" w14:paraId="4BAE03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92C" w14:textId="77777777" w:rsidR="00F1597E" w:rsidRPr="000A243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C429</w:t>
            </w:r>
            <w:r w:rsidRPr="000A243E">
              <w:rPr>
                <w:rFonts w:eastAsia="DengXian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F1597E" w14:paraId="31D470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856" w14:textId="77777777" w:rsidR="00F1597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C430</w:t>
            </w:r>
            <w:r>
              <w:rPr>
                <w:rFonts w:eastAsia="DengXian"/>
                <w:lang w:val="en-US" w:eastAsia="zh-CN"/>
              </w:rPr>
              <w:tab/>
            </w:r>
            <w:r w:rsidRPr="00AA38C3">
              <w:rPr>
                <w:rFonts w:eastAsia="DengXian"/>
                <w:lang w:val="en-US" w:eastAsia="zh-CN"/>
              </w:rPr>
              <w:t xml:space="preserve">IF (A.4.1-1/1 OR A.4.1-1/2) AND [45]A.12/5 </w:t>
            </w:r>
            <w:r w:rsidRPr="000A243E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232EC6" w14:paraId="7A56051D" w14:textId="77777777" w:rsidTr="00C42670">
        <w:trPr>
          <w:cantSplit/>
          <w:jc w:val="center"/>
          <w:ins w:id="81" w:author="MediaTek" w:date="2024-08-15T16:04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8A5" w14:textId="56E77602" w:rsidR="00232EC6" w:rsidRDefault="00232EC6" w:rsidP="00C42670">
            <w:pPr>
              <w:pStyle w:val="TAN"/>
              <w:ind w:hanging="771"/>
              <w:rPr>
                <w:ins w:id="82" w:author="MediaTek" w:date="2024-08-15T16:04:00Z"/>
                <w:rFonts w:eastAsia="DengXian"/>
                <w:lang w:val="en-US" w:eastAsia="zh-CN"/>
              </w:rPr>
            </w:pPr>
            <w:ins w:id="83" w:author="MediaTek" w:date="2024-08-15T16:04:00Z">
              <w:r>
                <w:rPr>
                  <w:rFonts w:eastAsia="DengXian"/>
                  <w:lang w:val="en-US" w:eastAsia="zh-CN"/>
                </w:rPr>
                <w:t>CXXX</w:t>
              </w:r>
            </w:ins>
            <w:ins w:id="84" w:author="MediaTek" w:date="2024-08-21T09:53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</w:t>
              </w:r>
            </w:ins>
            <w:ins w:id="85" w:author="MediaTek" w:date="2024-08-21T09:54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3</w:t>
              </w:r>
            </w:ins>
            <w:ins w:id="86" w:author="MediaTek" w:date="2024-08-15T16:04:00Z">
              <w:r>
                <w:rPr>
                  <w:rFonts w:eastAsia="DengXian"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ab/>
              </w:r>
            </w:ins>
            <w:ins w:id="87" w:author="MediaTek" w:date="2024-08-15T16:05:00Z">
              <w:r>
                <w:rPr>
                  <w:lang w:eastAsia="zh-CN"/>
                </w:rPr>
                <w:t xml:space="preserve">IF </w:t>
              </w:r>
            </w:ins>
            <w:ins w:id="88" w:author="MediaTek" w:date="2024-08-15T16:37:00Z">
              <w:r>
                <w:rPr>
                  <w:lang w:eastAsia="zh-CN"/>
                </w:rPr>
                <w:t>(</w:t>
              </w:r>
            </w:ins>
            <w:ins w:id="89" w:author="MediaTek" w:date="2024-08-15T16:05:00Z">
              <w:r>
                <w:rPr>
                  <w:lang w:eastAsia="zh-CN"/>
                </w:rPr>
                <w:t>A.4.1-1/8 OR A.4.1-1/9</w:t>
              </w:r>
            </w:ins>
            <w:ins w:id="90" w:author="MediaTek" w:date="2024-08-15T16:37:00Z">
              <w:r>
                <w:rPr>
                  <w:lang w:eastAsia="zh-CN"/>
                </w:rPr>
                <w:t>)</w:t>
              </w:r>
            </w:ins>
            <w:ins w:id="91" w:author="MediaTek" w:date="2024-08-15T16:05:00Z">
              <w:r>
                <w:rPr>
                  <w:lang w:eastAsia="zh-CN"/>
                </w:rPr>
                <w:t xml:space="preserve"> </w:t>
              </w:r>
            </w:ins>
            <w:ins w:id="92" w:author="MediaTek" w:date="2024-08-15T16:37:00Z">
              <w:r w:rsidRPr="00323B5A">
                <w:rPr>
                  <w:highlight w:val="yellow"/>
                  <w:lang w:eastAsia="zh-CN"/>
                </w:rPr>
                <w:t xml:space="preserve">AND </w:t>
              </w:r>
            </w:ins>
            <w:ins w:id="93" w:author="MediaTek" w:date="2024-08-21T09:52:00Z">
              <w:r w:rsidR="00323B5A" w:rsidRPr="00323B5A">
                <w:rPr>
                  <w:highlight w:val="yellow"/>
                  <w:lang w:eastAsia="zh-CN"/>
                </w:rPr>
                <w:t>A4.4-1/230</w:t>
              </w:r>
              <w:r w:rsidR="00323B5A">
                <w:rPr>
                  <w:lang w:eastAsia="zh-CN"/>
                </w:rPr>
                <w:t xml:space="preserve"> AND </w:t>
              </w:r>
            </w:ins>
            <w:ins w:id="94" w:author="MediaTek" w:date="2024-08-15T16:37:00Z">
              <w:r>
                <w:rPr>
                  <w:lang w:eastAsia="zh-CN"/>
                </w:rPr>
                <w:t>A.4.4-1/AAA</w:t>
              </w:r>
            </w:ins>
            <w:ins w:id="95" w:author="MediaTek" w:date="2024-08-21T09:54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  <w:ins w:id="96" w:author="MediaTek" w:date="2024-08-15T16:37:00Z">
              <w:r>
                <w:rPr>
                  <w:lang w:eastAsia="zh-CN"/>
                </w:rPr>
                <w:t xml:space="preserve"> </w:t>
              </w:r>
            </w:ins>
            <w:ins w:id="97" w:author="MediaTek" w:date="2024-08-15T16:05:00Z">
              <w:r>
                <w:rPr>
                  <w:lang w:eastAsia="zh-CN"/>
                </w:rPr>
                <w:t>THEN R ELSE N/A</w:t>
              </w:r>
            </w:ins>
          </w:p>
        </w:tc>
      </w:tr>
      <w:tr w:rsidR="00232EC6" w14:paraId="555A62A0" w14:textId="77777777" w:rsidTr="00C42670">
        <w:trPr>
          <w:cantSplit/>
          <w:jc w:val="center"/>
          <w:ins w:id="98" w:author="MediaTek" w:date="2024-08-15T16:51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D73" w14:textId="5D32C2AD" w:rsidR="00232EC6" w:rsidRDefault="007C03F9" w:rsidP="00C42670">
            <w:pPr>
              <w:pStyle w:val="TAN"/>
              <w:ind w:hanging="771"/>
              <w:rPr>
                <w:ins w:id="99" w:author="MediaTek" w:date="2024-08-15T16:51:00Z"/>
                <w:rFonts w:eastAsia="DengXian"/>
                <w:lang w:val="en-US" w:eastAsia="zh-CN"/>
              </w:rPr>
            </w:pPr>
            <w:ins w:id="100" w:author="MediaTek" w:date="2024-08-15T16:52:00Z">
              <w:r>
                <w:rPr>
                  <w:rFonts w:eastAsia="DengXian"/>
                  <w:lang w:val="en-US" w:eastAsia="zh-CN"/>
                </w:rPr>
                <w:t>C</w:t>
              </w:r>
            </w:ins>
            <w:ins w:id="101" w:author="MediaTek" w:date="2024-08-15T16:53:00Z">
              <w:r>
                <w:rPr>
                  <w:rFonts w:eastAsia="DengXian"/>
                  <w:lang w:val="en-US" w:eastAsia="zh-CN"/>
                </w:rPr>
                <w:t>YYY</w:t>
              </w:r>
            </w:ins>
            <w:ins w:id="102" w:author="MediaTek" w:date="2024-08-21T09:54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  <w:ins w:id="103" w:author="MediaTek" w:date="2024-08-15T16:52:00Z">
              <w:r>
                <w:rPr>
                  <w:rFonts w:eastAsia="DengXian"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ab/>
              </w:r>
              <w:r>
                <w:rPr>
                  <w:lang w:eastAsia="zh-CN"/>
                </w:rPr>
                <w:t>IF (A.4.1-1/8 OR A.4.1-1/</w:t>
              </w:r>
            </w:ins>
            <w:ins w:id="104" w:author="MediaTek" w:date="2024-08-16T09:11:00Z">
              <w:r w:rsidR="0095197B">
                <w:rPr>
                  <w:lang w:eastAsia="zh-CN"/>
                </w:rPr>
                <w:t>9</w:t>
              </w:r>
            </w:ins>
            <w:ins w:id="105" w:author="MediaTek" w:date="2024-08-15T16:52:00Z">
              <w:r>
                <w:rPr>
                  <w:lang w:eastAsia="zh-CN"/>
                </w:rPr>
                <w:t>)</w:t>
              </w:r>
            </w:ins>
            <w:ins w:id="106" w:author="MediaTek" w:date="2024-08-21T09:52:00Z">
              <w:r w:rsidR="00323B5A">
                <w:rPr>
                  <w:lang w:eastAsia="zh-CN"/>
                </w:rPr>
                <w:t xml:space="preserve"> </w:t>
              </w:r>
              <w:r w:rsidR="00323B5A" w:rsidRPr="00323B5A">
                <w:rPr>
                  <w:highlight w:val="yellow"/>
                  <w:lang w:eastAsia="zh-CN"/>
                </w:rPr>
                <w:t>AND A4.4-1/230</w:t>
              </w:r>
            </w:ins>
            <w:ins w:id="107" w:author="MediaTek" w:date="2024-08-15T16:52:00Z">
              <w:r>
                <w:rPr>
                  <w:lang w:eastAsia="zh-CN"/>
                </w:rPr>
                <w:t xml:space="preserve"> AND A.4.4-1/</w:t>
              </w:r>
            </w:ins>
            <w:ins w:id="108" w:author="MediaTek" w:date="2024-08-15T16:53:00Z">
              <w:r>
                <w:rPr>
                  <w:lang w:eastAsia="zh-CN"/>
                </w:rPr>
                <w:t>BBB</w:t>
              </w:r>
            </w:ins>
            <w:ins w:id="109" w:author="MediaTek" w:date="2024-08-21T09:54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  <w:ins w:id="110" w:author="MediaTek" w:date="2024-08-15T16:52:00Z">
              <w:r>
                <w:rPr>
                  <w:lang w:eastAsia="zh-CN"/>
                </w:rPr>
                <w:t xml:space="preserve"> THEN R ELSE N/A</w:t>
              </w:r>
            </w:ins>
          </w:p>
        </w:tc>
      </w:tr>
    </w:tbl>
    <w:p w14:paraId="1B255677" w14:textId="7E45B088" w:rsidR="00F1597E" w:rsidRDefault="00232EC6" w:rsidP="00F1597E">
      <w:ins w:id="111" w:author="MediaTek" w:date="2024-08-15T16:28:00Z">
        <w:r>
          <w:t>[SECTION SKIPPED]</w:t>
        </w:r>
      </w:ins>
    </w:p>
    <w:p w14:paraId="0F8C5DAB" w14:textId="77777777" w:rsidR="00232EC6" w:rsidRPr="0036258B" w:rsidRDefault="00232EC6" w:rsidP="00232EC6">
      <w:pPr>
        <w:pStyle w:val="Heading2"/>
      </w:pPr>
      <w:bookmarkStart w:id="112" w:name="_Toc21007395"/>
      <w:bookmarkStart w:id="113" w:name="_Toc29487548"/>
      <w:bookmarkStart w:id="114" w:name="_Toc51919465"/>
      <w:bookmarkStart w:id="115" w:name="_Toc68110774"/>
      <w:bookmarkStart w:id="116" w:name="_Toc69063176"/>
      <w:bookmarkStart w:id="117" w:name="_Toc75437466"/>
      <w:bookmarkStart w:id="118" w:name="_Toc146120810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16F21D80" w14:textId="77777777" w:rsidR="00232EC6" w:rsidRPr="0036258B" w:rsidRDefault="00232EC6" w:rsidP="00232EC6">
      <w:pPr>
        <w:pStyle w:val="TH"/>
      </w:pPr>
      <w:bookmarkStart w:id="119" w:name="OLE_LINK7"/>
      <w:bookmarkStart w:id="120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7"/>
        <w:gridCol w:w="1280"/>
        <w:gridCol w:w="854"/>
        <w:gridCol w:w="1676"/>
        <w:gridCol w:w="2359"/>
        <w:gridCol w:w="6"/>
      </w:tblGrid>
      <w:tr w:rsidR="00232EC6" w:rsidRPr="0036258B" w14:paraId="44DBD809" w14:textId="77777777" w:rsidTr="007E2333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19"/>
          <w:bookmarkEnd w:id="120"/>
          <w:p w14:paraId="616269B3" w14:textId="77777777" w:rsidR="00232EC6" w:rsidRPr="0036258B" w:rsidRDefault="00232EC6" w:rsidP="00C42670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ECB2" w14:textId="77777777" w:rsidR="00232EC6" w:rsidRPr="0036258B" w:rsidRDefault="00232EC6" w:rsidP="00C42670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E1505" w14:textId="77777777" w:rsidR="00232EC6" w:rsidRPr="0036258B" w:rsidRDefault="00232EC6" w:rsidP="00C42670">
            <w:pPr>
              <w:pStyle w:val="TAH"/>
            </w:pPr>
            <w:r w:rsidRPr="0036258B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4F09" w14:textId="77777777" w:rsidR="00232EC6" w:rsidRPr="0036258B" w:rsidRDefault="00232EC6" w:rsidP="00C42670">
            <w:pPr>
              <w:pStyle w:val="TAH"/>
            </w:pPr>
            <w:r w:rsidRPr="0036258B">
              <w:t>Release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D88" w14:textId="77777777" w:rsidR="00232EC6" w:rsidRPr="0036258B" w:rsidRDefault="00232EC6" w:rsidP="00C42670">
            <w:pPr>
              <w:pStyle w:val="TAH"/>
            </w:pPr>
            <w:r w:rsidRPr="0036258B">
              <w:t>Mnemonic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0B" w14:textId="77777777" w:rsidR="00232EC6" w:rsidRPr="0036258B" w:rsidRDefault="00232EC6" w:rsidP="00C42670">
            <w:pPr>
              <w:pStyle w:val="TAH"/>
            </w:pPr>
            <w:r w:rsidRPr="0036258B">
              <w:t>Comments</w:t>
            </w:r>
          </w:p>
        </w:tc>
      </w:tr>
      <w:tr w:rsidR="00232EC6" w:rsidRPr="0036258B" w14:paraId="0308636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9E39" w14:textId="77777777" w:rsidR="00232EC6" w:rsidRPr="0036258B" w:rsidRDefault="00232EC6" w:rsidP="00C42670">
            <w:pPr>
              <w:pStyle w:val="TAC"/>
            </w:pPr>
            <w:r w:rsidRPr="0036258B"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B917" w14:textId="77777777" w:rsidR="00232EC6" w:rsidRPr="0036258B" w:rsidRDefault="00232EC6" w:rsidP="00C42670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66CA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04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11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A0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4BB79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ABED" w14:textId="77777777" w:rsidR="00232EC6" w:rsidRPr="0036258B" w:rsidRDefault="00232EC6" w:rsidP="00C42670">
            <w:pPr>
              <w:pStyle w:val="TAC"/>
            </w:pPr>
            <w:r w:rsidRPr="0036258B"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9BD0" w14:textId="77777777" w:rsidR="00232EC6" w:rsidRPr="0036258B" w:rsidRDefault="00232EC6" w:rsidP="00C42670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03695" w14:textId="77777777" w:rsidR="00232EC6" w:rsidRPr="0036258B" w:rsidRDefault="00232EC6" w:rsidP="00C42670">
            <w:pPr>
              <w:pStyle w:val="TAL"/>
            </w:pPr>
            <w:r w:rsidRPr="0036258B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B89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C4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8EA" w14:textId="77777777" w:rsidR="00232EC6" w:rsidRPr="0036258B" w:rsidRDefault="00232EC6" w:rsidP="00C42670">
            <w:pPr>
              <w:pStyle w:val="TAL"/>
            </w:pPr>
            <w:r w:rsidRPr="0036258B">
              <w:t>For Rel-8: CSG autonomous search is optional.</w:t>
            </w:r>
          </w:p>
          <w:p w14:paraId="20FFD2EE" w14:textId="77777777" w:rsidR="00232EC6" w:rsidRPr="0036258B" w:rsidRDefault="00232EC6" w:rsidP="00C42670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232EC6" w:rsidRPr="0036258B" w14:paraId="4DC4310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38D5" w14:textId="77777777" w:rsidR="00232EC6" w:rsidRPr="0036258B" w:rsidRDefault="00232EC6" w:rsidP="00C42670">
            <w:pPr>
              <w:pStyle w:val="TAC"/>
            </w:pPr>
            <w:r w:rsidRPr="0036258B">
              <w:t>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0B76" w14:textId="77777777" w:rsidR="00232EC6" w:rsidRPr="0036258B" w:rsidRDefault="00232EC6" w:rsidP="00C42670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87DAB" w14:textId="77777777" w:rsidR="00232EC6" w:rsidRPr="0036258B" w:rsidRDefault="00232EC6" w:rsidP="00C42670">
            <w:pPr>
              <w:pStyle w:val="TAL"/>
            </w:pPr>
            <w:r w:rsidRPr="0036258B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DC2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DA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E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3CAA69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7E1B" w14:textId="77777777" w:rsidR="00232EC6" w:rsidRPr="0036258B" w:rsidRDefault="00232EC6" w:rsidP="00C42670">
            <w:pPr>
              <w:pStyle w:val="TAC"/>
            </w:pPr>
            <w:r w:rsidRPr="0036258B"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439" w14:textId="77777777" w:rsidR="00232EC6" w:rsidRPr="0036258B" w:rsidRDefault="00232EC6" w:rsidP="00C42670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FA6A3" w14:textId="77777777" w:rsidR="00232EC6" w:rsidRPr="0036258B" w:rsidRDefault="00232EC6" w:rsidP="00C42670">
            <w:pPr>
              <w:pStyle w:val="TAL"/>
            </w:pPr>
            <w:r w:rsidRPr="0036258B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C4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1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65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FF7943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F866" w14:textId="77777777" w:rsidR="00232EC6" w:rsidRPr="0036258B" w:rsidRDefault="00232EC6" w:rsidP="00C42670">
            <w:pPr>
              <w:pStyle w:val="TAC"/>
            </w:pPr>
            <w:r w:rsidRPr="0036258B"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0DDE" w14:textId="77777777" w:rsidR="00232EC6" w:rsidRPr="0036258B" w:rsidRDefault="00232EC6" w:rsidP="00C42670">
            <w:pPr>
              <w:pStyle w:val="TAL"/>
            </w:pPr>
            <w:r w:rsidRPr="0036258B">
              <w:t>Support of ISR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12A297" w14:textId="77777777" w:rsidR="00232EC6" w:rsidRPr="0036258B" w:rsidRDefault="00232EC6" w:rsidP="00C42670">
            <w:pPr>
              <w:pStyle w:val="TAL"/>
            </w:pPr>
            <w:r w:rsidRPr="0036258B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363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003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9E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E017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BBC7" w14:textId="77777777" w:rsidR="00232EC6" w:rsidRPr="0036258B" w:rsidRDefault="00232EC6" w:rsidP="00C42670">
            <w:pPr>
              <w:pStyle w:val="TAC"/>
            </w:pPr>
            <w:r w:rsidRPr="0036258B"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B667" w14:textId="77777777" w:rsidR="00232EC6" w:rsidRPr="0036258B" w:rsidRDefault="00232EC6" w:rsidP="00C42670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089F2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4C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D26" w14:textId="77777777" w:rsidR="00232EC6" w:rsidRPr="0036258B" w:rsidRDefault="00232EC6" w:rsidP="00C42670">
            <w:pPr>
              <w:pStyle w:val="TAL"/>
            </w:pPr>
            <w:r w:rsidRPr="0036258B">
              <w:t>pc_DSMIPv6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DA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79244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56FD" w14:textId="77777777" w:rsidR="00232EC6" w:rsidRPr="0036258B" w:rsidRDefault="00232EC6" w:rsidP="00C42670">
            <w:pPr>
              <w:pStyle w:val="TAC"/>
            </w:pPr>
            <w:r w:rsidRPr="0036258B"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1C93" w14:textId="77777777" w:rsidR="00232EC6" w:rsidRPr="0036258B" w:rsidRDefault="00232EC6" w:rsidP="00C42670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6061F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7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CF1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A8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1758A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EB4B" w14:textId="77777777" w:rsidR="00232EC6" w:rsidRPr="0036258B" w:rsidRDefault="00232EC6" w:rsidP="00C42670">
            <w:pPr>
              <w:pStyle w:val="TAC"/>
            </w:pPr>
            <w:r w:rsidRPr="0036258B"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64A1" w14:textId="77777777" w:rsidR="00232EC6" w:rsidRPr="0036258B" w:rsidRDefault="00232EC6" w:rsidP="00C42670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439CD" w14:textId="77777777" w:rsidR="00232EC6" w:rsidRPr="0036258B" w:rsidRDefault="00232EC6" w:rsidP="00C42670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19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AC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BA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26F26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4C26" w14:textId="77777777" w:rsidR="00232EC6" w:rsidRPr="0036258B" w:rsidRDefault="00232EC6" w:rsidP="00C42670">
            <w:pPr>
              <w:pStyle w:val="TAC"/>
            </w:pPr>
            <w:r w:rsidRPr="0036258B"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E17E8" w14:textId="77777777" w:rsidR="00232EC6" w:rsidRPr="0036258B" w:rsidRDefault="00232EC6" w:rsidP="00C42670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11C6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163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F3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63E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D8B14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6263" w14:textId="77777777" w:rsidR="00232EC6" w:rsidRPr="0036258B" w:rsidRDefault="00232EC6" w:rsidP="00C42670">
            <w:pPr>
              <w:pStyle w:val="TAC"/>
            </w:pPr>
            <w:r w:rsidRPr="0036258B"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4B4D" w14:textId="77777777" w:rsidR="00232EC6" w:rsidRPr="0036258B" w:rsidRDefault="00232EC6" w:rsidP="00C42670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2B2EB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B6D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0C1" w14:textId="77777777" w:rsidR="00232EC6" w:rsidRPr="0036258B" w:rsidRDefault="00232EC6" w:rsidP="00C42670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53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6710B6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5A8B" w14:textId="77777777" w:rsidR="00232EC6" w:rsidRPr="0036258B" w:rsidRDefault="00232EC6" w:rsidP="00C42670">
            <w:pPr>
              <w:pStyle w:val="TAC"/>
            </w:pPr>
            <w:r w:rsidRPr="0036258B"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87756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70D5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A93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F7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55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03BC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E647" w14:textId="77777777" w:rsidR="00232EC6" w:rsidRPr="0036258B" w:rsidRDefault="00232EC6" w:rsidP="00C42670">
            <w:pPr>
              <w:pStyle w:val="TAC"/>
            </w:pPr>
            <w:r w:rsidRPr="0036258B"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2CE6" w14:textId="77777777" w:rsidR="00232EC6" w:rsidRPr="0036258B" w:rsidRDefault="00232EC6" w:rsidP="00C42670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15E1B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086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FC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3C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B0EC7B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0FA6" w14:textId="77777777" w:rsidR="00232EC6" w:rsidRPr="0036258B" w:rsidRDefault="00232EC6" w:rsidP="00C42670">
            <w:pPr>
              <w:pStyle w:val="TAC"/>
            </w:pPr>
            <w:r w:rsidRPr="0036258B">
              <w:t>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098E" w14:textId="77777777" w:rsidR="00232EC6" w:rsidRPr="0036258B" w:rsidRDefault="00232EC6" w:rsidP="00C42670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5538B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5DD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50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0A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1C99C4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F791" w14:textId="77777777" w:rsidR="00232EC6" w:rsidRPr="0036258B" w:rsidRDefault="00232EC6" w:rsidP="00C42670">
            <w:pPr>
              <w:pStyle w:val="TAC"/>
            </w:pPr>
            <w:r w:rsidRPr="0036258B">
              <w:t>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51D7" w14:textId="77777777" w:rsidR="00232EC6" w:rsidRPr="0036258B" w:rsidRDefault="00232EC6" w:rsidP="00C42670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E5689E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22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F7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9E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16EC11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50EC" w14:textId="77777777" w:rsidR="00232EC6" w:rsidRPr="0036258B" w:rsidRDefault="00232EC6" w:rsidP="00C42670">
            <w:pPr>
              <w:pStyle w:val="TAC"/>
            </w:pPr>
            <w:r w:rsidRPr="0036258B">
              <w:t>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5FD9" w14:textId="77777777" w:rsidR="00232EC6" w:rsidRPr="0036258B" w:rsidRDefault="00232EC6" w:rsidP="00C42670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0FA3F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C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4E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8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7B995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95DB" w14:textId="77777777" w:rsidR="00232EC6" w:rsidRPr="0036258B" w:rsidRDefault="00232EC6" w:rsidP="00C42670">
            <w:pPr>
              <w:pStyle w:val="TAC"/>
            </w:pPr>
            <w:r w:rsidRPr="0036258B">
              <w:t>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A7C1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95F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E09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265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B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101CE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0CA6" w14:textId="77777777" w:rsidR="00232EC6" w:rsidRPr="0036258B" w:rsidRDefault="00232EC6" w:rsidP="00C42670">
            <w:pPr>
              <w:pStyle w:val="TAC"/>
            </w:pPr>
            <w:r w:rsidRPr="0036258B">
              <w:t>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3F48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21741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6E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A3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37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2BC1EA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56A7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403A" w14:textId="77777777" w:rsidR="00232EC6" w:rsidRPr="0036258B" w:rsidRDefault="00232EC6" w:rsidP="00C42670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AB8C6" w14:textId="77777777" w:rsidR="00232EC6" w:rsidRPr="0036258B" w:rsidRDefault="00232EC6" w:rsidP="00C42670">
            <w:pPr>
              <w:pStyle w:val="TAL"/>
            </w:pPr>
            <w:r w:rsidRPr="0036258B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D9E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94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91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63A93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AB6E" w14:textId="77777777" w:rsidR="00232EC6" w:rsidRPr="0036258B" w:rsidRDefault="00232EC6" w:rsidP="00C42670">
            <w:pPr>
              <w:pStyle w:val="TAC"/>
            </w:pPr>
            <w:r w:rsidRPr="0036258B">
              <w:t>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637D" w14:textId="77777777" w:rsidR="00232EC6" w:rsidRPr="0036258B" w:rsidRDefault="00232EC6" w:rsidP="00C42670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AC05" w14:textId="77777777" w:rsidR="00232EC6" w:rsidRPr="0036258B" w:rsidRDefault="00232EC6" w:rsidP="00C42670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0E2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CA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8B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25305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73F5" w14:textId="77777777" w:rsidR="00232EC6" w:rsidRPr="0036258B" w:rsidRDefault="00232EC6" w:rsidP="00C42670">
            <w:pPr>
              <w:pStyle w:val="TAC"/>
            </w:pPr>
            <w:r w:rsidRPr="0036258B">
              <w:t>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3EE4" w14:textId="77777777" w:rsidR="00232EC6" w:rsidRPr="0036258B" w:rsidRDefault="00232EC6" w:rsidP="00C42670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79635" w14:textId="77777777" w:rsidR="00232EC6" w:rsidRPr="0036258B" w:rsidRDefault="00232EC6" w:rsidP="00C42670">
            <w:pPr>
              <w:pStyle w:val="TAL"/>
            </w:pPr>
            <w:r w:rsidRPr="0036258B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3FF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F2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20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A38BB8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006E" w14:textId="77777777" w:rsidR="00232EC6" w:rsidRPr="0036258B" w:rsidRDefault="00232EC6" w:rsidP="00C42670">
            <w:pPr>
              <w:pStyle w:val="TAC"/>
            </w:pPr>
            <w:r w:rsidRPr="0036258B">
              <w:t>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1D62" w14:textId="77777777" w:rsidR="00232EC6" w:rsidRPr="0036258B" w:rsidRDefault="00232EC6" w:rsidP="00C42670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8EC87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32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04A" w14:textId="77777777" w:rsidR="00232EC6" w:rsidRPr="0036258B" w:rsidRDefault="00232EC6" w:rsidP="00C42670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58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7D0E45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1B30" w14:textId="77777777" w:rsidR="00232EC6" w:rsidRPr="0036258B" w:rsidRDefault="00232EC6" w:rsidP="00C42670">
            <w:pPr>
              <w:pStyle w:val="TAC"/>
            </w:pPr>
            <w:r w:rsidRPr="0036258B">
              <w:t>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E8F" w14:textId="77777777" w:rsidR="00232EC6" w:rsidRPr="0036258B" w:rsidRDefault="00232EC6" w:rsidP="00C42670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51751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E14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A5A" w14:textId="77777777" w:rsidR="00232EC6" w:rsidRPr="0036258B" w:rsidRDefault="00232EC6" w:rsidP="00C42670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B44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D5A6D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76F7" w14:textId="77777777" w:rsidR="00232EC6" w:rsidRPr="0036258B" w:rsidRDefault="00232EC6" w:rsidP="00C42670">
            <w:pPr>
              <w:pStyle w:val="TAC"/>
            </w:pPr>
            <w:r w:rsidRPr="0036258B">
              <w:t>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9787" w14:textId="77777777" w:rsidR="00232EC6" w:rsidRPr="0036258B" w:rsidRDefault="00232EC6" w:rsidP="00C42670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FFEB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A72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3CA" w14:textId="77777777" w:rsidR="00232EC6" w:rsidRPr="0036258B" w:rsidRDefault="00232EC6" w:rsidP="00C42670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F04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606CB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674" w14:textId="77777777" w:rsidR="00232EC6" w:rsidRPr="0036258B" w:rsidRDefault="00232EC6" w:rsidP="00C42670">
            <w:pPr>
              <w:pStyle w:val="TAC"/>
            </w:pPr>
            <w:r w:rsidRPr="0036258B">
              <w:t>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6350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1F69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284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C9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F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CBC2E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B0AB" w14:textId="77777777" w:rsidR="00232EC6" w:rsidRPr="0036258B" w:rsidRDefault="00232EC6" w:rsidP="00C42670">
            <w:pPr>
              <w:pStyle w:val="TAC"/>
            </w:pPr>
            <w:r w:rsidRPr="0036258B">
              <w:t>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5762" w14:textId="77777777" w:rsidR="00232EC6" w:rsidRPr="0036258B" w:rsidRDefault="00232EC6" w:rsidP="00C42670">
            <w:pPr>
              <w:pStyle w:val="TAL"/>
            </w:pPr>
            <w:r w:rsidRPr="0036258B">
              <w:t>Support of IMS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5F41C" w14:textId="77777777" w:rsidR="00232EC6" w:rsidRPr="0036258B" w:rsidRDefault="00232EC6" w:rsidP="00C42670">
            <w:pPr>
              <w:pStyle w:val="TAL"/>
            </w:pPr>
            <w:r w:rsidRPr="0036258B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822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B3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6F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1AD6D9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D50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76B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C1B0AA" w14:textId="77777777" w:rsidR="00232EC6" w:rsidRPr="0036258B" w:rsidRDefault="00232EC6" w:rsidP="00C42670">
            <w:pPr>
              <w:pStyle w:val="TAL"/>
            </w:pPr>
            <w:r w:rsidRPr="0036258B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D3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87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D2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4B3B4F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0456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1FD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BA20D" w14:textId="77777777" w:rsidR="00232EC6" w:rsidRPr="0036258B" w:rsidRDefault="00232EC6" w:rsidP="00C42670">
            <w:pPr>
              <w:pStyle w:val="TAL"/>
            </w:pPr>
            <w:r w:rsidRPr="0036258B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48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A6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4F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8EEAED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3FC6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552E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09C500" w14:textId="77777777" w:rsidR="00232EC6" w:rsidRPr="0036258B" w:rsidRDefault="00232EC6" w:rsidP="00C42670">
            <w:pPr>
              <w:pStyle w:val="TAL"/>
            </w:pPr>
            <w:r w:rsidRPr="0036258B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89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3F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46B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2B1F6B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A8E8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793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266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9B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8B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8F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1D26AF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D4D4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A1F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9FEC9" w14:textId="77777777" w:rsidR="00232EC6" w:rsidRPr="0036258B" w:rsidRDefault="00232EC6" w:rsidP="00C42670">
            <w:pPr>
              <w:pStyle w:val="TAL"/>
            </w:pPr>
            <w:r w:rsidRPr="0036258B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32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F7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81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82D7589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BDA7" w14:textId="77777777" w:rsidR="00232EC6" w:rsidRPr="0036258B" w:rsidRDefault="00232EC6" w:rsidP="00C42670">
            <w:pPr>
              <w:pStyle w:val="TAC"/>
            </w:pPr>
            <w:r w:rsidRPr="0036258B">
              <w:t>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D56" w14:textId="77777777" w:rsidR="00232EC6" w:rsidRPr="0036258B" w:rsidRDefault="00232EC6" w:rsidP="00C42670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0C4286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70F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EE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1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4FA5B9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DBDD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97FB" w14:textId="77777777" w:rsidR="00232EC6" w:rsidRPr="0036258B" w:rsidRDefault="00232EC6" w:rsidP="00C42670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086B33" w14:textId="77777777" w:rsidR="00232EC6" w:rsidRPr="0036258B" w:rsidRDefault="00232EC6" w:rsidP="00C42670">
            <w:pPr>
              <w:pStyle w:val="TAL"/>
            </w:pPr>
            <w:r w:rsidRPr="0036258B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66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CD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9D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737A1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1D2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1EBB" w14:textId="77777777" w:rsidR="00232EC6" w:rsidRPr="0036258B" w:rsidRDefault="00232EC6" w:rsidP="00C42670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1B80F" w14:textId="77777777" w:rsidR="00232EC6" w:rsidRPr="0036258B" w:rsidRDefault="00232EC6" w:rsidP="00C42670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64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15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35D" w14:textId="77777777" w:rsidR="00232EC6" w:rsidRPr="0036258B" w:rsidRDefault="00232EC6" w:rsidP="00C42670">
            <w:pPr>
              <w:pStyle w:val="TAL"/>
            </w:pPr>
            <w:r w:rsidRPr="0036258B">
              <w:t>Multimedia telephony service participant initiating a speech session.</w:t>
            </w:r>
          </w:p>
          <w:p w14:paraId="3E9F7AD2" w14:textId="77777777" w:rsidR="00232EC6" w:rsidRPr="0036258B" w:rsidRDefault="00232EC6" w:rsidP="00C42670">
            <w:pPr>
              <w:pStyle w:val="TAL"/>
            </w:pPr>
            <w:r w:rsidRPr="0036258B">
              <w:t>UE supports sending DTMF events over RTP.</w:t>
            </w:r>
          </w:p>
        </w:tc>
      </w:tr>
      <w:tr w:rsidR="00232EC6" w:rsidRPr="0036258B" w14:paraId="6F13593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8DC5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E3B9" w14:textId="77777777" w:rsidR="00232EC6" w:rsidRPr="0036258B" w:rsidRDefault="00232EC6" w:rsidP="00C42670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4F105" w14:textId="77777777" w:rsidR="00232EC6" w:rsidRPr="0036258B" w:rsidRDefault="00232EC6" w:rsidP="00C42670">
            <w:pPr>
              <w:pStyle w:val="TAL"/>
            </w:pPr>
            <w:r w:rsidRPr="0036258B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B3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4D1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A1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1911CE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C75D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0FD5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01812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57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5D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DA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0A82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BC14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2B05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06443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B8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D1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6A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733F6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22A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7D1E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FCBEE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FD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445" w14:textId="77777777" w:rsidR="00232EC6" w:rsidRPr="0036258B" w:rsidRDefault="00232EC6" w:rsidP="00C42670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1C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1795D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7F9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DB9D" w14:textId="77777777" w:rsidR="00232EC6" w:rsidRPr="0036258B" w:rsidRDefault="00232EC6" w:rsidP="00C42670">
            <w:pPr>
              <w:pStyle w:val="TAL"/>
            </w:pPr>
            <w:r w:rsidRPr="0036258B">
              <w:t>Support for EDTM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D02C2" w14:textId="77777777" w:rsidR="00232EC6" w:rsidRPr="0036258B" w:rsidRDefault="00232EC6" w:rsidP="00C42670">
            <w:pPr>
              <w:pStyle w:val="TAL"/>
            </w:pPr>
            <w:r w:rsidRPr="0036258B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58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01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F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8ABF0C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1B1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28B6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ADA7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9D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CEE" w14:textId="77777777" w:rsidR="00232EC6" w:rsidRPr="0036258B" w:rsidRDefault="00232EC6" w:rsidP="00C42670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AC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623342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3BB5" w14:textId="77777777" w:rsidR="00232EC6" w:rsidRPr="0036258B" w:rsidRDefault="00232EC6" w:rsidP="00C42670">
            <w:pPr>
              <w:pStyle w:val="TAC"/>
            </w:pPr>
            <w:r w:rsidRPr="0036258B">
              <w:t>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F8B0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6A579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09D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DAD" w14:textId="77777777" w:rsidR="00232EC6" w:rsidRPr="0036258B" w:rsidRDefault="00232EC6" w:rsidP="00C42670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27F" w14:textId="77777777" w:rsidR="00232EC6" w:rsidRPr="0036258B" w:rsidRDefault="00232EC6" w:rsidP="00C42670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232EC6" w:rsidRPr="0036258B" w14:paraId="2F6761C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709E" w14:textId="77777777" w:rsidR="00232EC6" w:rsidRPr="0036258B" w:rsidRDefault="00232EC6" w:rsidP="00C42670">
            <w:pPr>
              <w:pStyle w:val="TAC"/>
            </w:pPr>
            <w:r w:rsidRPr="0036258B">
              <w:t>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3CE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B6700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49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F1" w14:textId="77777777" w:rsidR="00232EC6" w:rsidRPr="0036258B" w:rsidRDefault="00232EC6" w:rsidP="00C42670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653" w14:textId="77777777" w:rsidR="00232EC6" w:rsidRPr="0036258B" w:rsidRDefault="00232EC6" w:rsidP="00C42670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232EC6" w:rsidRPr="0036258B" w14:paraId="7D6E069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B7AE" w14:textId="77777777" w:rsidR="00232EC6" w:rsidRPr="0036258B" w:rsidRDefault="00232EC6" w:rsidP="00C42670">
            <w:pPr>
              <w:pStyle w:val="TAC"/>
            </w:pPr>
            <w:r w:rsidRPr="0036258B">
              <w:t>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6461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CB2BC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937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1EB" w14:textId="77777777" w:rsidR="00232EC6" w:rsidRPr="0036258B" w:rsidRDefault="00232EC6" w:rsidP="00C42670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33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86F1FF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F9F3" w14:textId="77777777" w:rsidR="00232EC6" w:rsidRPr="0036258B" w:rsidRDefault="00232EC6" w:rsidP="00C42670">
            <w:pPr>
              <w:pStyle w:val="TAC"/>
            </w:pPr>
            <w:r w:rsidRPr="0036258B">
              <w:t>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A03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D3083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33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203" w14:textId="77777777" w:rsidR="00232EC6" w:rsidRPr="0036258B" w:rsidRDefault="00232EC6" w:rsidP="00C42670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1E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5CA6D5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80EE" w14:textId="77777777" w:rsidR="00232EC6" w:rsidRPr="0036258B" w:rsidRDefault="00232EC6" w:rsidP="00C42670">
            <w:pPr>
              <w:pStyle w:val="TAC"/>
            </w:pPr>
            <w:r w:rsidRPr="0036258B">
              <w:t>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C65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9D8E7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34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84B" w14:textId="77777777" w:rsidR="00232EC6" w:rsidRPr="0036258B" w:rsidRDefault="00232EC6" w:rsidP="00C42670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7B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84B49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69DD" w14:textId="77777777" w:rsidR="00232EC6" w:rsidRPr="0036258B" w:rsidRDefault="00232EC6" w:rsidP="00C42670">
            <w:pPr>
              <w:pStyle w:val="TAC"/>
            </w:pPr>
            <w:r w:rsidRPr="0036258B">
              <w:t>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1329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6D77F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78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242" w14:textId="77777777" w:rsidR="00232EC6" w:rsidRPr="0036258B" w:rsidRDefault="00232EC6" w:rsidP="00C42670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11C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D7AC5E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47FA" w14:textId="77777777" w:rsidR="00232EC6" w:rsidRPr="0036258B" w:rsidRDefault="00232EC6" w:rsidP="00C42670">
            <w:pPr>
              <w:pStyle w:val="TAC"/>
            </w:pPr>
            <w:r w:rsidRPr="0036258B">
              <w:t>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87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5C990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537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7D52" w14:textId="77777777" w:rsidR="00232EC6" w:rsidRPr="0036258B" w:rsidRDefault="00232EC6" w:rsidP="00C42670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16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9C80B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64D4A" w14:textId="77777777" w:rsidR="00232EC6" w:rsidRPr="0036258B" w:rsidRDefault="00232EC6" w:rsidP="00C42670">
            <w:pPr>
              <w:pStyle w:val="TAC"/>
            </w:pPr>
            <w:r w:rsidRPr="0036258B">
              <w:t>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CFB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0BCC2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C1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9DDB" w14:textId="77777777" w:rsidR="00232EC6" w:rsidRPr="0036258B" w:rsidRDefault="00232EC6" w:rsidP="00C42670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0B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9CF33D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B5B7" w14:textId="77777777" w:rsidR="00232EC6" w:rsidRPr="0036258B" w:rsidRDefault="00232EC6" w:rsidP="00C42670">
            <w:pPr>
              <w:pStyle w:val="TAC"/>
            </w:pPr>
            <w:r w:rsidRPr="0036258B">
              <w:t>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0C4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65DEE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30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95" w14:textId="77777777" w:rsidR="00232EC6" w:rsidRPr="0036258B" w:rsidRDefault="00232EC6" w:rsidP="00C42670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D0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5ADEE1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C951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13F2" w14:textId="77777777" w:rsidR="00232EC6" w:rsidRPr="0036258B" w:rsidRDefault="00232EC6" w:rsidP="00C42670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D1DDA" w14:textId="77777777" w:rsidR="00232EC6" w:rsidRPr="0036258B" w:rsidRDefault="00232EC6" w:rsidP="00C42670">
            <w:pPr>
              <w:pStyle w:val="TAL"/>
            </w:pPr>
            <w:r w:rsidRPr="0036258B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9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69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05" w14:textId="77777777" w:rsidR="00232EC6" w:rsidRPr="0036258B" w:rsidRDefault="00232EC6" w:rsidP="00C42670">
            <w:pPr>
              <w:pStyle w:val="TAL"/>
            </w:pPr>
            <w:r w:rsidRPr="0036258B">
              <w:t>For Rel-8: manual CSG selection is optional.</w:t>
            </w:r>
          </w:p>
          <w:p w14:paraId="7E8A961E" w14:textId="77777777" w:rsidR="00232EC6" w:rsidRPr="0036258B" w:rsidRDefault="00232EC6" w:rsidP="00C42670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232EC6" w:rsidRPr="0036258B" w14:paraId="548B07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BA0F" w14:textId="77777777" w:rsidR="00232EC6" w:rsidRPr="0036258B" w:rsidRDefault="00232EC6" w:rsidP="00C42670">
            <w:pPr>
              <w:pStyle w:val="TAC"/>
            </w:pPr>
            <w:r w:rsidRPr="0036258B">
              <w:t>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9E0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53E72" w14:textId="77777777" w:rsidR="00232EC6" w:rsidRPr="0036258B" w:rsidRDefault="00232EC6" w:rsidP="00C42670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554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02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3CE" w14:textId="77777777" w:rsidR="00232EC6" w:rsidRPr="0036258B" w:rsidRDefault="00232EC6" w:rsidP="00C42670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30269E13" w14:textId="77777777" w:rsidR="00232EC6" w:rsidRPr="0036258B" w:rsidRDefault="00232EC6" w:rsidP="00C42670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232EC6" w:rsidRPr="0036258B" w14:paraId="120AB4C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8115" w14:textId="77777777" w:rsidR="00232EC6" w:rsidRPr="0036258B" w:rsidRDefault="00232EC6" w:rsidP="00C42670">
            <w:pPr>
              <w:pStyle w:val="TAC"/>
            </w:pPr>
            <w:r w:rsidRPr="0036258B">
              <w:t>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0BBF" w14:textId="77777777" w:rsidR="00232EC6" w:rsidRPr="0036258B" w:rsidRDefault="00232EC6" w:rsidP="00C42670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587CF" w14:textId="77777777" w:rsidR="00232EC6" w:rsidRPr="0036258B" w:rsidRDefault="00232EC6" w:rsidP="00C42670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FD8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DD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EA6" w14:textId="77777777" w:rsidR="00232EC6" w:rsidRPr="0036258B" w:rsidRDefault="00232EC6" w:rsidP="00C42670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05669C96" w14:textId="77777777" w:rsidR="00232EC6" w:rsidRPr="0036258B" w:rsidRDefault="00232EC6" w:rsidP="00C42670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4C91D7A5" w14:textId="77777777" w:rsidR="00232EC6" w:rsidRPr="0036258B" w:rsidRDefault="00232EC6" w:rsidP="00C42670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232EC6" w:rsidRPr="0036258B" w14:paraId="6FECAF8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F5FB" w14:textId="77777777" w:rsidR="00232EC6" w:rsidRPr="0036258B" w:rsidRDefault="00232EC6" w:rsidP="00C42670">
            <w:pPr>
              <w:pStyle w:val="TAC"/>
            </w:pPr>
            <w:r w:rsidRPr="0036258B">
              <w:t>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872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9FF5B9" w14:textId="77777777" w:rsidR="00232EC6" w:rsidRPr="0036258B" w:rsidRDefault="00232EC6" w:rsidP="00C42670">
            <w:pPr>
              <w:pStyle w:val="TAL"/>
            </w:pPr>
            <w:r w:rsidRPr="0036258B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58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CC1" w14:textId="77777777" w:rsidR="00232EC6" w:rsidRPr="0036258B" w:rsidRDefault="00232EC6" w:rsidP="00C42670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60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736AC5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903C" w14:textId="77777777" w:rsidR="00232EC6" w:rsidRPr="0036258B" w:rsidRDefault="00232EC6" w:rsidP="00C42670">
            <w:pPr>
              <w:pStyle w:val="TAC"/>
            </w:pPr>
            <w:r w:rsidRPr="0036258B">
              <w:t>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29B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1EE644" w14:textId="77777777" w:rsidR="00232EC6" w:rsidRPr="0036258B" w:rsidRDefault="00232EC6" w:rsidP="00C42670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7C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F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E1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8ECBFD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3B70" w14:textId="77777777" w:rsidR="00232EC6" w:rsidRPr="0036258B" w:rsidRDefault="00232EC6" w:rsidP="00C42670">
            <w:pPr>
              <w:pStyle w:val="TAC"/>
            </w:pPr>
            <w:r w:rsidRPr="0036258B">
              <w:t>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EE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1165F" w14:textId="77777777" w:rsidR="00232EC6" w:rsidRPr="0036258B" w:rsidRDefault="00232EC6" w:rsidP="00C42670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C26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C2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E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08A342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7CFF" w14:textId="77777777" w:rsidR="00232EC6" w:rsidRPr="0036258B" w:rsidRDefault="00232EC6" w:rsidP="00C42670">
            <w:pPr>
              <w:pStyle w:val="TAC"/>
            </w:pPr>
            <w:r w:rsidRPr="0036258B">
              <w:t>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1D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6AF94" w14:textId="77777777" w:rsidR="00232EC6" w:rsidRPr="0036258B" w:rsidRDefault="00232EC6" w:rsidP="00C42670">
            <w:pPr>
              <w:pStyle w:val="TAL"/>
            </w:pPr>
            <w:r w:rsidRPr="0036258B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EE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69C" w14:textId="77777777" w:rsidR="00232EC6" w:rsidRPr="0036258B" w:rsidRDefault="00232EC6" w:rsidP="00C42670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356" w14:textId="77777777" w:rsidR="00232EC6" w:rsidRPr="0036258B" w:rsidRDefault="00232EC6" w:rsidP="00C42670">
            <w:pPr>
              <w:keepNext/>
              <w:keepLines/>
              <w:spacing w:after="0"/>
            </w:pPr>
          </w:p>
        </w:tc>
      </w:tr>
      <w:tr w:rsidR="00232EC6" w:rsidRPr="0036258B" w14:paraId="2FB5B7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D859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B009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64414" w14:textId="77777777" w:rsidR="00232EC6" w:rsidRPr="0036258B" w:rsidRDefault="00232EC6" w:rsidP="00C42670">
            <w:pPr>
              <w:pStyle w:val="TAL"/>
            </w:pPr>
            <w:r w:rsidRPr="0036258B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05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99E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0E4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05403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BBFF" w14:textId="77777777" w:rsidR="00232EC6" w:rsidRPr="0036258B" w:rsidRDefault="00232EC6" w:rsidP="00C42670">
            <w:pPr>
              <w:pStyle w:val="TAC"/>
            </w:pPr>
            <w:r w:rsidRPr="0036258B">
              <w:t>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26B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8F93A" w14:textId="77777777" w:rsidR="00232EC6" w:rsidRPr="0036258B" w:rsidRDefault="00232EC6" w:rsidP="00C42670">
            <w:pPr>
              <w:pStyle w:val="TAL"/>
            </w:pPr>
            <w:r w:rsidRPr="0036258B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45F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33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CCA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C8760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6C3E" w14:textId="77777777" w:rsidR="00232EC6" w:rsidRPr="0036258B" w:rsidRDefault="00232EC6" w:rsidP="00C42670">
            <w:pPr>
              <w:pStyle w:val="TAC"/>
            </w:pPr>
            <w:r w:rsidRPr="0036258B">
              <w:t>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BD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C9226" w14:textId="77777777" w:rsidR="00232EC6" w:rsidRPr="0036258B" w:rsidRDefault="00232EC6" w:rsidP="00C42670">
            <w:pPr>
              <w:pStyle w:val="TAL"/>
            </w:pPr>
            <w:r w:rsidRPr="0036258B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C96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37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05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7ED135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D732" w14:textId="77777777" w:rsidR="00232EC6" w:rsidRPr="0036258B" w:rsidRDefault="00232EC6" w:rsidP="00C42670">
            <w:pPr>
              <w:pStyle w:val="TAC"/>
            </w:pPr>
            <w:r w:rsidRPr="0036258B">
              <w:t>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720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C60B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52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FD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39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FAB8F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28B4" w14:textId="77777777" w:rsidR="00232EC6" w:rsidRPr="0036258B" w:rsidRDefault="00232EC6" w:rsidP="00C42670">
            <w:pPr>
              <w:pStyle w:val="TAC"/>
            </w:pPr>
            <w:r w:rsidRPr="0036258B">
              <w:t>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66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F04D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EE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9F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0E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BCB2B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1EA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D3F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583C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E3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51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51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63AAA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1381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289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6CB8B" w14:textId="77777777" w:rsidR="00232EC6" w:rsidRPr="0036258B" w:rsidRDefault="00232EC6" w:rsidP="00C42670">
            <w:pPr>
              <w:pStyle w:val="TAL"/>
            </w:pPr>
            <w:r w:rsidRPr="0036258B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798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50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D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C6C1C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F84D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74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998D" w14:textId="77777777" w:rsidR="00232EC6" w:rsidRPr="0036258B" w:rsidRDefault="00232EC6" w:rsidP="00C42670">
            <w:pPr>
              <w:pStyle w:val="TAL"/>
            </w:pPr>
            <w:r w:rsidRPr="0036258B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B872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1EE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>
              <w:t>S</w:t>
            </w:r>
            <w:r w:rsidRPr="0036258B">
              <w:t>tandaloneGNSS_Location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C5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E6310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D9F1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F1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B0A3D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78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D7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31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7C8DD4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BB7E" w14:textId="77777777" w:rsidR="00232EC6" w:rsidRPr="0036258B" w:rsidRDefault="00232EC6" w:rsidP="00C42670">
            <w:pPr>
              <w:pStyle w:val="TAC"/>
            </w:pPr>
            <w:r w:rsidRPr="0036258B">
              <w:t>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A51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6644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F3D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9A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29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EC1EB0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B625" w14:textId="77777777" w:rsidR="00232EC6" w:rsidRPr="0036258B" w:rsidRDefault="00232EC6" w:rsidP="00C42670">
            <w:pPr>
              <w:pStyle w:val="TAC"/>
            </w:pPr>
            <w:r w:rsidRPr="0036258B">
              <w:t>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A2F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61C4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F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56E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B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163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38CC" w14:textId="77777777" w:rsidR="00232EC6" w:rsidRPr="0036258B" w:rsidRDefault="00232EC6" w:rsidP="00C42670">
            <w:pPr>
              <w:pStyle w:val="TAC"/>
            </w:pPr>
            <w:r w:rsidRPr="0036258B">
              <w:t>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1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1C310" w14:textId="77777777" w:rsidR="00232EC6" w:rsidRPr="0036258B" w:rsidRDefault="00232EC6" w:rsidP="00C42670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E7D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BA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B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616D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1041" w14:textId="77777777" w:rsidR="00232EC6" w:rsidRPr="0036258B" w:rsidRDefault="00232EC6" w:rsidP="00C42670">
            <w:pPr>
              <w:pStyle w:val="TAC"/>
            </w:pPr>
            <w:r w:rsidRPr="0036258B">
              <w:t>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7BC3" w14:textId="77777777" w:rsidR="00232EC6" w:rsidRPr="0036258B" w:rsidRDefault="00232EC6" w:rsidP="00C42670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A9BEB" w14:textId="77777777" w:rsidR="00232EC6" w:rsidRPr="0036258B" w:rsidRDefault="00232EC6" w:rsidP="00C42670">
            <w:pPr>
              <w:pStyle w:val="TAL"/>
            </w:pPr>
            <w:r w:rsidRPr="0036258B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431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B9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DC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340EB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523E" w14:textId="77777777" w:rsidR="00232EC6" w:rsidRPr="0036258B" w:rsidRDefault="00232EC6" w:rsidP="00C42670">
            <w:pPr>
              <w:pStyle w:val="TAC"/>
            </w:pPr>
            <w:r w:rsidRPr="0036258B">
              <w:t>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0463" w14:textId="77777777" w:rsidR="00232EC6" w:rsidRPr="0036258B" w:rsidRDefault="00232EC6" w:rsidP="00C42670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A5183" w14:textId="77777777" w:rsidR="00232EC6" w:rsidRPr="0036258B" w:rsidRDefault="00232EC6" w:rsidP="00C42670">
            <w:pPr>
              <w:pStyle w:val="TAL"/>
            </w:pPr>
            <w:r w:rsidRPr="0036258B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8B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0C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43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F9A86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A72B" w14:textId="77777777" w:rsidR="00232EC6" w:rsidRPr="0036258B" w:rsidRDefault="00232EC6" w:rsidP="00C42670">
            <w:pPr>
              <w:pStyle w:val="TAC"/>
            </w:pPr>
            <w:r w:rsidRPr="0036258B">
              <w:t>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C83B" w14:textId="77777777" w:rsidR="00232EC6" w:rsidRPr="0036258B" w:rsidRDefault="00232EC6" w:rsidP="00C42670">
            <w:pPr>
              <w:pStyle w:val="TAL"/>
            </w:pPr>
            <w:r w:rsidRPr="0036258B">
              <w:t>Support of UL MIMO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D4E56" w14:textId="77777777" w:rsidR="00232EC6" w:rsidRPr="0036258B" w:rsidRDefault="00232EC6" w:rsidP="00C42670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6FB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EC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C5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63CF5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8DA78" w14:textId="77777777" w:rsidR="00232EC6" w:rsidRPr="0036258B" w:rsidRDefault="00232EC6" w:rsidP="00C42670">
            <w:pPr>
              <w:pStyle w:val="TAC"/>
            </w:pPr>
            <w:r w:rsidRPr="0036258B">
              <w:t>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0988" w14:textId="77777777" w:rsidR="00232EC6" w:rsidRPr="0036258B" w:rsidRDefault="00232EC6" w:rsidP="00C42670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47B5F" w14:textId="77777777" w:rsidR="00232EC6" w:rsidRPr="0036258B" w:rsidRDefault="00232EC6" w:rsidP="00C42670">
            <w:pPr>
              <w:pStyle w:val="TAL"/>
            </w:pPr>
            <w:r w:rsidRPr="0036258B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AF6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E8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7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76E61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B082" w14:textId="77777777" w:rsidR="00232EC6" w:rsidRPr="0036258B" w:rsidRDefault="00232EC6" w:rsidP="00C42670">
            <w:pPr>
              <w:pStyle w:val="TAC"/>
            </w:pPr>
            <w:r w:rsidRPr="0036258B">
              <w:t>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1BEE" w14:textId="77777777" w:rsidR="00232EC6" w:rsidRPr="0036258B" w:rsidRDefault="00232EC6" w:rsidP="00C42670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E55D9" w14:textId="77777777" w:rsidR="00232EC6" w:rsidRPr="0036258B" w:rsidRDefault="00232EC6" w:rsidP="00C42670">
            <w:pPr>
              <w:pStyle w:val="TAL"/>
            </w:pPr>
            <w:r w:rsidRPr="0036258B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4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9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B0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3CC0DF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821B" w14:textId="77777777" w:rsidR="00232EC6" w:rsidRPr="0036258B" w:rsidRDefault="00232EC6" w:rsidP="00C42670">
            <w:pPr>
              <w:pStyle w:val="TAC"/>
            </w:pPr>
            <w:r w:rsidRPr="0036258B">
              <w:t>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4B7C" w14:textId="77777777" w:rsidR="00232EC6" w:rsidRPr="0036258B" w:rsidRDefault="00232EC6" w:rsidP="00C42670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E8953" w14:textId="77777777" w:rsidR="00232EC6" w:rsidRPr="0036258B" w:rsidRDefault="00232EC6" w:rsidP="00C42670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E3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0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616" w14:textId="77777777" w:rsidR="00232EC6" w:rsidRPr="0036258B" w:rsidRDefault="00232EC6" w:rsidP="00C42670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232EC6" w:rsidRPr="0036258B" w14:paraId="725C9B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19D1" w14:textId="77777777" w:rsidR="00232EC6" w:rsidRPr="0036258B" w:rsidRDefault="00232EC6" w:rsidP="00C42670">
            <w:pPr>
              <w:pStyle w:val="TAC"/>
            </w:pPr>
            <w:r w:rsidRPr="0036258B">
              <w:t>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280B" w14:textId="77777777" w:rsidR="00232EC6" w:rsidRPr="0036258B" w:rsidRDefault="00232EC6" w:rsidP="00C42670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BDB8E" w14:textId="77777777" w:rsidR="00232EC6" w:rsidRPr="0036258B" w:rsidRDefault="00232EC6" w:rsidP="00C42670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AD9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3C8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AF2" w14:textId="77777777" w:rsidR="00232EC6" w:rsidRPr="0036258B" w:rsidRDefault="00232EC6" w:rsidP="00C42670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232EC6" w:rsidRPr="0036258B" w14:paraId="161F3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E86A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10F0" w14:textId="77777777" w:rsidR="00232EC6" w:rsidRPr="0036258B" w:rsidRDefault="00232EC6" w:rsidP="00C42670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8646" w14:textId="77777777" w:rsidR="00232EC6" w:rsidRPr="0036258B" w:rsidRDefault="00232EC6" w:rsidP="00C42670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963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B6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05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E0988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DEE3" w14:textId="77777777" w:rsidR="00232EC6" w:rsidRPr="0036258B" w:rsidRDefault="00232EC6" w:rsidP="00C42670">
            <w:pPr>
              <w:pStyle w:val="TAC"/>
            </w:pPr>
            <w:r w:rsidRPr="0036258B">
              <w:t>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7ACA" w14:textId="77777777" w:rsidR="00232EC6" w:rsidRPr="0036258B" w:rsidRDefault="00232EC6" w:rsidP="00C42670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4666F" w14:textId="77777777" w:rsidR="00232EC6" w:rsidRPr="0036258B" w:rsidRDefault="00232EC6" w:rsidP="00C42670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C0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76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C8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D40457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003F" w14:textId="77777777" w:rsidR="00232EC6" w:rsidRPr="0036258B" w:rsidRDefault="00232EC6" w:rsidP="00C42670">
            <w:pPr>
              <w:pStyle w:val="TAC"/>
            </w:pPr>
            <w:r w:rsidRPr="0036258B">
              <w:t>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5091" w14:textId="77777777" w:rsidR="00232EC6" w:rsidRPr="0036258B" w:rsidRDefault="00232EC6" w:rsidP="00C42670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CC93B" w14:textId="77777777" w:rsidR="00232EC6" w:rsidRPr="0036258B" w:rsidRDefault="00232EC6" w:rsidP="00C42670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E55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AD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6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075E7C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1ABB" w14:textId="77777777" w:rsidR="00232EC6" w:rsidRPr="0036258B" w:rsidRDefault="00232EC6" w:rsidP="00C42670">
            <w:pPr>
              <w:pStyle w:val="TAC"/>
            </w:pPr>
            <w:r w:rsidRPr="0036258B">
              <w:t>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67CD" w14:textId="77777777" w:rsidR="00232EC6" w:rsidRPr="0036258B" w:rsidRDefault="00232EC6" w:rsidP="00C42670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70495" w14:textId="77777777" w:rsidR="00232EC6" w:rsidRPr="0036258B" w:rsidRDefault="00232EC6" w:rsidP="00C42670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B3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01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1D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BD96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91FE" w14:textId="77777777" w:rsidR="00232EC6" w:rsidRPr="0036258B" w:rsidRDefault="00232EC6" w:rsidP="00C42670">
            <w:pPr>
              <w:pStyle w:val="TAC"/>
            </w:pPr>
            <w:r w:rsidRPr="0036258B">
              <w:t>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940B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F2A82" w14:textId="77777777" w:rsidR="00232EC6" w:rsidRPr="0036258B" w:rsidRDefault="00232EC6" w:rsidP="00C42670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62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ED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A4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0E3AFF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93BE" w14:textId="77777777" w:rsidR="00232EC6" w:rsidRPr="0036258B" w:rsidRDefault="00232EC6" w:rsidP="00C42670">
            <w:pPr>
              <w:pStyle w:val="TAC"/>
            </w:pPr>
            <w:r w:rsidRPr="0036258B">
              <w:t>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D3F0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D77F3" w14:textId="77777777" w:rsidR="00232EC6" w:rsidRPr="0036258B" w:rsidRDefault="00232EC6" w:rsidP="00C42670">
            <w:pPr>
              <w:pStyle w:val="TAL"/>
            </w:pPr>
            <w:r w:rsidRPr="0036258B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659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8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B6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2F17C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44C8" w14:textId="77777777" w:rsidR="00232EC6" w:rsidRPr="0036258B" w:rsidRDefault="00232EC6" w:rsidP="00C42670">
            <w:pPr>
              <w:pStyle w:val="TAC"/>
            </w:pPr>
            <w:r w:rsidRPr="0036258B">
              <w:t>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8825" w14:textId="77777777" w:rsidR="00232EC6" w:rsidRPr="0036258B" w:rsidRDefault="00232EC6" w:rsidP="00C42670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BC4F7" w14:textId="77777777" w:rsidR="00232EC6" w:rsidRPr="0036258B" w:rsidRDefault="00232EC6" w:rsidP="00C42670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32F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88A" w14:textId="77777777" w:rsidR="00232EC6" w:rsidRPr="0036258B" w:rsidRDefault="00232EC6" w:rsidP="00C42670">
            <w:pPr>
              <w:pStyle w:val="TAL"/>
            </w:pPr>
            <w:r w:rsidRPr="0036258B">
              <w:t>pc_T3412Extended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77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1E4E1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DE0C" w14:textId="77777777" w:rsidR="00232EC6" w:rsidRPr="0036258B" w:rsidRDefault="00232EC6" w:rsidP="00C42670">
            <w:pPr>
              <w:pStyle w:val="TAC"/>
            </w:pPr>
            <w:r w:rsidRPr="0036258B">
              <w:t>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D4335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821B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509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85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F4F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6F9FE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A090C8" w14:textId="77777777" w:rsidR="00232EC6" w:rsidRPr="0036258B" w:rsidRDefault="00232EC6" w:rsidP="00C42670">
            <w:pPr>
              <w:pStyle w:val="TAC"/>
            </w:pPr>
            <w:r w:rsidRPr="0036258B">
              <w:t>83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377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AF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55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31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BF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C55E6F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B01D85" w14:textId="77777777" w:rsidR="00232EC6" w:rsidRPr="0036258B" w:rsidRDefault="00232EC6" w:rsidP="00C42670">
            <w:pPr>
              <w:pStyle w:val="TAC"/>
            </w:pPr>
            <w:r w:rsidRPr="0036258B">
              <w:t>84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925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4243" w14:textId="77777777" w:rsidR="00232EC6" w:rsidRPr="0036258B" w:rsidRDefault="00232EC6" w:rsidP="00C42670">
            <w:pPr>
              <w:pStyle w:val="TAL"/>
            </w:pPr>
            <w:r w:rsidRPr="0036258B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BAB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51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94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28AED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A2AD" w14:textId="77777777" w:rsidR="00232EC6" w:rsidRPr="0036258B" w:rsidRDefault="00232EC6" w:rsidP="00C42670">
            <w:pPr>
              <w:pStyle w:val="TAC"/>
            </w:pPr>
            <w:r w:rsidRPr="0036258B">
              <w:t>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78D3" w14:textId="77777777" w:rsidR="00232EC6" w:rsidRPr="0036258B" w:rsidRDefault="00232EC6" w:rsidP="00C42670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41669" w14:textId="77777777" w:rsidR="00232EC6" w:rsidRPr="0036258B" w:rsidRDefault="00232EC6" w:rsidP="00C42670">
            <w:pPr>
              <w:pStyle w:val="TAL"/>
            </w:pPr>
            <w:r w:rsidRPr="0036258B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93B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32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E1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7C375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E6744" w14:textId="77777777" w:rsidR="00232EC6" w:rsidRPr="0036258B" w:rsidRDefault="00232EC6" w:rsidP="00C42670">
            <w:pPr>
              <w:pStyle w:val="TAC"/>
            </w:pPr>
            <w:r w:rsidRPr="0036258B">
              <w:t>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67C0" w14:textId="77777777" w:rsidR="00232EC6" w:rsidRPr="0036258B" w:rsidRDefault="00232EC6" w:rsidP="00C42670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510F6" w14:textId="77777777" w:rsidR="00232EC6" w:rsidRPr="0036258B" w:rsidRDefault="00232EC6" w:rsidP="00C42670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989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12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09C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A30B06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DDD9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8E1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30F43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24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CA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F2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0A88D5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EAB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8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4B8C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A0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55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1A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8FB5B8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19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68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8FB70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E6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F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7A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ECAADA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931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2E0A2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06EB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F70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F1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66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BE28D8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5B53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4476" w14:textId="77777777" w:rsidR="00232EC6" w:rsidRPr="0036258B" w:rsidRDefault="00232EC6" w:rsidP="00C42670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F3D61" w14:textId="77777777" w:rsidR="00232EC6" w:rsidRPr="0036258B" w:rsidRDefault="00232EC6" w:rsidP="00C42670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C4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1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4E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ADD6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28D2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EEE1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031D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19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E4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B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9BE77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E7A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9FB7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53156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B7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9B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05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D4547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1532" w14:textId="77777777" w:rsidR="00232EC6" w:rsidRPr="0036258B" w:rsidRDefault="00232EC6" w:rsidP="00C42670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108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E046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D5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4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296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26F889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D9D7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0358" w14:textId="77777777" w:rsidR="00232EC6" w:rsidRPr="0036258B" w:rsidRDefault="00232EC6" w:rsidP="00C42670">
            <w:pPr>
              <w:pStyle w:val="TAL"/>
            </w:pPr>
            <w:r w:rsidRPr="0036258B">
              <w:t>Support of IPv4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D1293" w14:textId="77777777" w:rsidR="00232EC6" w:rsidRPr="0036258B" w:rsidRDefault="00232EC6" w:rsidP="00C42670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4F7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2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11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F2F23F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B06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CF1E" w14:textId="77777777" w:rsidR="00232EC6" w:rsidRPr="0036258B" w:rsidRDefault="00232EC6" w:rsidP="00C42670">
            <w:pPr>
              <w:pStyle w:val="TAL"/>
            </w:pPr>
            <w:r w:rsidRPr="0036258B">
              <w:t>Support of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F167FF" w14:textId="77777777" w:rsidR="00232EC6" w:rsidRPr="0036258B" w:rsidRDefault="00232EC6" w:rsidP="00C42670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10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6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D9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8B7751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749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3F7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28EC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9F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83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1E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5B27E0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D2F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1EE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A6CB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D3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9EF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41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15D88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739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1F4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1B6B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FD2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70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8A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220DFC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8BB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73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84BC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6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A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AF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1DAFC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C04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CAB9" w14:textId="77777777" w:rsidR="00232EC6" w:rsidRPr="0036258B" w:rsidRDefault="00232EC6" w:rsidP="00C42670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3EE00" w14:textId="77777777" w:rsidR="00232EC6" w:rsidRPr="0036258B" w:rsidRDefault="00232EC6" w:rsidP="00C42670">
            <w:pPr>
              <w:pStyle w:val="TAL"/>
            </w:pPr>
            <w:r w:rsidRPr="0036258B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B2F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D9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F1D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3E77DF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59AB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E1FE" w14:textId="77777777" w:rsidR="00232EC6" w:rsidRPr="0036258B" w:rsidRDefault="00232EC6" w:rsidP="00C42670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DBB32" w14:textId="77777777" w:rsidR="00232EC6" w:rsidRPr="0036258B" w:rsidRDefault="00232EC6" w:rsidP="00C42670">
            <w:pPr>
              <w:pStyle w:val="TAL"/>
            </w:pPr>
            <w:r w:rsidRPr="0036258B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28D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657" w14:textId="77777777" w:rsidR="00232EC6" w:rsidRPr="0036258B" w:rsidRDefault="00232EC6" w:rsidP="00C42670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D8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9C7729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01C8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137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9DD2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77C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54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A6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2C6243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3045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89C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47DE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AE3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B16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8D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B61116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76B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5979" w14:textId="77777777" w:rsidR="00232EC6" w:rsidRPr="0036258B" w:rsidRDefault="00232EC6" w:rsidP="00C42670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9DD" w14:textId="77777777" w:rsidR="00232EC6" w:rsidRPr="0036258B" w:rsidRDefault="00232EC6" w:rsidP="00C42670">
            <w:pPr>
              <w:pStyle w:val="TAL"/>
            </w:pPr>
            <w:r w:rsidRPr="0036258B">
              <w:t>36.211, 6.2.5</w:t>
            </w:r>
          </w:p>
          <w:p w14:paraId="32A84422" w14:textId="77777777" w:rsidR="00232EC6" w:rsidRPr="0036258B" w:rsidRDefault="00232EC6" w:rsidP="00C42670">
            <w:pPr>
              <w:pStyle w:val="TAL"/>
            </w:pPr>
            <w:r w:rsidRPr="0036258B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5D0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1E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4F8" w14:textId="77777777" w:rsidR="00232EC6" w:rsidRPr="0036258B" w:rsidRDefault="00232EC6" w:rsidP="00C42670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232EC6" w:rsidRPr="0036258B" w14:paraId="3B7620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E8B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CE0A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329A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0B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46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12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74394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6166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4EE3" w14:textId="77777777" w:rsidR="00232EC6" w:rsidRPr="0036258B" w:rsidRDefault="00232EC6" w:rsidP="00C42670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92339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37E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50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2E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0B2E0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128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60A6" w14:textId="77777777" w:rsidR="00232EC6" w:rsidRPr="0036258B" w:rsidRDefault="00232EC6" w:rsidP="00C42670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8756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F9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25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36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A17C6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3BBD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BF18" w14:textId="77777777" w:rsidR="00232EC6" w:rsidRPr="0036258B" w:rsidRDefault="00232EC6" w:rsidP="00C42670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ABD35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AA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EB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D7F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724DC12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BDC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2103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4B2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F11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D2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03D" w14:textId="77777777" w:rsidR="00232EC6" w:rsidRPr="0036258B" w:rsidRDefault="00232EC6" w:rsidP="00C42670">
            <w:pPr>
              <w:pStyle w:val="TAL"/>
            </w:pPr>
            <w:r w:rsidRPr="0036258B">
              <w:t xml:space="preserve">36.306, 4.3.21.1: If a UE supports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on at least one band, the UE shall support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232EC6" w:rsidRPr="0036258B" w14:paraId="15F1E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977" w14:textId="77777777" w:rsidR="00232EC6" w:rsidRPr="0036258B" w:rsidRDefault="00232EC6" w:rsidP="00C42670">
            <w:pPr>
              <w:pStyle w:val="TAC"/>
            </w:pPr>
            <w:r w:rsidRPr="0036258B">
              <w:t>111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9B0B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D367" w14:textId="77777777" w:rsidR="00232EC6" w:rsidRPr="0036258B" w:rsidRDefault="00232EC6" w:rsidP="00C42670">
            <w:pPr>
              <w:pStyle w:val="TAL"/>
            </w:pPr>
            <w:r w:rsidRPr="0036258B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186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C4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21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5426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4481" w14:textId="77777777" w:rsidR="00232EC6" w:rsidRPr="0036258B" w:rsidRDefault="00232EC6" w:rsidP="00C42670">
            <w:pPr>
              <w:pStyle w:val="TAC"/>
            </w:pPr>
            <w:r w:rsidRPr="0036258B">
              <w:t>112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0C24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7D8B" w14:textId="77777777" w:rsidR="00232EC6" w:rsidRPr="0036258B" w:rsidRDefault="00232EC6" w:rsidP="00C42670">
            <w:pPr>
              <w:pStyle w:val="TAL"/>
            </w:pPr>
            <w:r w:rsidRPr="0036258B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DBE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896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A7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629AD4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21A6" w14:textId="77777777" w:rsidR="00232EC6" w:rsidRPr="0036258B" w:rsidRDefault="00232EC6" w:rsidP="00C42670">
            <w:pPr>
              <w:pStyle w:val="TAC"/>
            </w:pPr>
            <w:r w:rsidRPr="0036258B">
              <w:t>113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8B62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F23A4" w14:textId="77777777" w:rsidR="00232EC6" w:rsidRPr="0036258B" w:rsidRDefault="00232EC6" w:rsidP="00C42670">
            <w:pPr>
              <w:pStyle w:val="TAL"/>
            </w:pPr>
            <w:r w:rsidRPr="0036258B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19ED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0A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B3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748FE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4F64" w14:textId="77777777" w:rsidR="00232EC6" w:rsidRPr="0036258B" w:rsidRDefault="00232EC6" w:rsidP="00C42670">
            <w:pPr>
              <w:pStyle w:val="TAC"/>
            </w:pPr>
            <w:r w:rsidRPr="0036258B">
              <w:t>114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A92A" w14:textId="77777777" w:rsidR="00232EC6" w:rsidRPr="0036258B" w:rsidRDefault="00232EC6" w:rsidP="00C42670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A7113" w14:textId="77777777" w:rsidR="00232EC6" w:rsidRPr="0036258B" w:rsidRDefault="00232EC6" w:rsidP="00C42670">
            <w:pPr>
              <w:pStyle w:val="TAL"/>
            </w:pPr>
            <w:r w:rsidRPr="0036258B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DF2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806" w14:textId="77777777" w:rsidR="00232EC6" w:rsidRPr="0036258B" w:rsidRDefault="00232EC6" w:rsidP="00C42670">
            <w:pPr>
              <w:pStyle w:val="TAL"/>
            </w:pPr>
            <w:r w:rsidRPr="0036258B">
              <w:t>pc_UL_64QAM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27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64A61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494B" w14:textId="77777777" w:rsidR="00232EC6" w:rsidRPr="0036258B" w:rsidRDefault="00232EC6" w:rsidP="00C42670">
            <w:pPr>
              <w:pStyle w:val="TAC"/>
            </w:pPr>
            <w:r w:rsidRPr="0036258B">
              <w:t>115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714D" w14:textId="77777777" w:rsidR="00232EC6" w:rsidRPr="0036258B" w:rsidRDefault="00232EC6" w:rsidP="00C42670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87382" w14:textId="77777777" w:rsidR="00232EC6" w:rsidRPr="0036258B" w:rsidRDefault="00232EC6" w:rsidP="00C42670">
            <w:pPr>
              <w:pStyle w:val="TAL"/>
            </w:pPr>
            <w:r w:rsidRPr="0036258B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2894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44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6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EBED8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8E32" w14:textId="77777777" w:rsidR="00232EC6" w:rsidRPr="0036258B" w:rsidRDefault="00232EC6" w:rsidP="00C42670">
            <w:pPr>
              <w:pStyle w:val="TAC"/>
            </w:pPr>
            <w:r w:rsidRPr="0036258B">
              <w:t>116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121F" w14:textId="77777777" w:rsidR="00232EC6" w:rsidRPr="0036258B" w:rsidRDefault="00232EC6" w:rsidP="00C42670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5EFC6" w14:textId="77777777" w:rsidR="00232EC6" w:rsidRPr="0036258B" w:rsidRDefault="00232EC6" w:rsidP="00C42670">
            <w:pPr>
              <w:pStyle w:val="TAL"/>
            </w:pPr>
            <w:r w:rsidRPr="0036258B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7D4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153F" w14:textId="77777777" w:rsidR="00232EC6" w:rsidRPr="0036258B" w:rsidRDefault="00232EC6" w:rsidP="00C42670">
            <w:pPr>
              <w:pStyle w:val="TAL"/>
            </w:pPr>
            <w:r w:rsidRPr="0036258B">
              <w:t>pc_DL_256QAM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492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232EC6" w:rsidRPr="0036258B" w14:paraId="5C975CF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23C5" w14:textId="77777777" w:rsidR="00232EC6" w:rsidRPr="0036258B" w:rsidRDefault="00232EC6" w:rsidP="00C42670">
            <w:pPr>
              <w:pStyle w:val="TAC"/>
            </w:pPr>
            <w:r w:rsidRPr="0036258B">
              <w:t>117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3773" w14:textId="77777777" w:rsidR="00232EC6" w:rsidRPr="0036258B" w:rsidRDefault="00232EC6" w:rsidP="00C42670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20C6B" w14:textId="77777777" w:rsidR="00232EC6" w:rsidRPr="0036258B" w:rsidRDefault="00232EC6" w:rsidP="00C42670">
            <w:pPr>
              <w:pStyle w:val="TAL"/>
            </w:pPr>
            <w:r w:rsidRPr="0036258B">
              <w:t>IEEE Std 802.11</w:t>
            </w:r>
          </w:p>
          <w:p w14:paraId="31235650" w14:textId="77777777" w:rsidR="00232EC6" w:rsidRPr="0036258B" w:rsidRDefault="00232EC6" w:rsidP="00C42670">
            <w:pPr>
              <w:pStyle w:val="TAL"/>
            </w:pPr>
            <w:r w:rsidRPr="0036258B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534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31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8C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232EC6" w:rsidRPr="0036258B" w14:paraId="7B07F3A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8DB6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484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47D85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8A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32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66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E83ED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5B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72C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(on different carriers) in all bands for which the UE indicated simultaneous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C016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1F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84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27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94E18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1EFE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120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98B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D79C7" w14:textId="77777777" w:rsidR="00232EC6" w:rsidRPr="0036258B" w:rsidRDefault="00232EC6" w:rsidP="00C42670">
            <w:pPr>
              <w:pStyle w:val="TAL"/>
            </w:pPr>
            <w:r w:rsidRPr="0036258B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F85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E3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5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232EC6" w:rsidRPr="0036258B" w14:paraId="15F868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104F" w14:textId="77777777" w:rsidR="00232EC6" w:rsidRPr="0036258B" w:rsidRDefault="00232EC6" w:rsidP="00C42670">
            <w:pPr>
              <w:pStyle w:val="TAC"/>
            </w:pPr>
            <w:r w:rsidRPr="0036258B">
              <w:t>121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4786" w14:textId="77777777" w:rsidR="00232EC6" w:rsidRPr="0036258B" w:rsidRDefault="00232EC6" w:rsidP="00C42670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238" w14:textId="77777777" w:rsidR="00232EC6" w:rsidRPr="0036258B" w:rsidRDefault="00232EC6" w:rsidP="00C42670">
            <w:pPr>
              <w:pStyle w:val="TAL"/>
            </w:pPr>
            <w:r w:rsidRPr="0036258B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46F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3F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D8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BC5F1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802D" w14:textId="77777777" w:rsidR="00232EC6" w:rsidRPr="0036258B" w:rsidRDefault="00232EC6" w:rsidP="00C42670">
            <w:pPr>
              <w:pStyle w:val="TAC"/>
            </w:pPr>
            <w:r w:rsidRPr="0036258B">
              <w:t>122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443F" w14:textId="77777777" w:rsidR="00232EC6" w:rsidRPr="0036258B" w:rsidRDefault="00232EC6" w:rsidP="00C42670">
            <w:pPr>
              <w:pStyle w:val="TAL"/>
            </w:pPr>
            <w:r w:rsidRPr="0036258B">
              <w:t>Support of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EF23" w14:textId="77777777" w:rsidR="00232EC6" w:rsidRPr="0036258B" w:rsidRDefault="00232EC6" w:rsidP="00C42670">
            <w:pPr>
              <w:pStyle w:val="TAL"/>
            </w:pPr>
            <w:r w:rsidRPr="0036258B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224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D5C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AC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232EC6" w:rsidRPr="0036258B" w14:paraId="073459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A311" w14:textId="77777777" w:rsidR="00232EC6" w:rsidRPr="0036258B" w:rsidRDefault="00232EC6" w:rsidP="00C42670">
            <w:pPr>
              <w:pStyle w:val="TAC"/>
            </w:pPr>
            <w:r w:rsidRPr="0036258B">
              <w:t>123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9706" w14:textId="77777777" w:rsidR="00232EC6" w:rsidRPr="0036258B" w:rsidRDefault="00232EC6" w:rsidP="00C42670">
            <w:pPr>
              <w:pStyle w:val="TAL"/>
            </w:pPr>
            <w:r w:rsidRPr="0036258B">
              <w:t>Support of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37E79" w14:textId="77777777" w:rsidR="00232EC6" w:rsidRPr="0036258B" w:rsidRDefault="00232EC6" w:rsidP="00C42670">
            <w:pPr>
              <w:pStyle w:val="TAL"/>
            </w:pPr>
            <w:r w:rsidRPr="0036258B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1C3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C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D7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79A04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9147" w14:textId="77777777" w:rsidR="00232EC6" w:rsidRPr="0036258B" w:rsidRDefault="00232EC6" w:rsidP="00C42670">
            <w:pPr>
              <w:pStyle w:val="TAC"/>
            </w:pPr>
            <w:r w:rsidRPr="0036258B">
              <w:t>124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40E3" w14:textId="77777777" w:rsidR="00232EC6" w:rsidRPr="0036258B" w:rsidRDefault="00232EC6" w:rsidP="00C42670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 xml:space="preserve">-RNTI on a TDD </w:t>
            </w:r>
            <w:proofErr w:type="spellStart"/>
            <w:r w:rsidRPr="0036258B">
              <w:t>PCell</w:t>
            </w:r>
            <w:proofErr w:type="spellEnd"/>
            <w:r w:rsidRPr="0036258B">
              <w:t>, and HARQ feedback according to UL and DL HARQ reference configurations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E141D" w14:textId="77777777" w:rsidR="00232EC6" w:rsidRPr="0036258B" w:rsidRDefault="00232EC6" w:rsidP="00C42670">
            <w:pPr>
              <w:pStyle w:val="TAL"/>
            </w:pPr>
            <w:r w:rsidRPr="0036258B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999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CF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278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BA6EB7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BFF1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125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48DB" w14:textId="77777777" w:rsidR="00232EC6" w:rsidRPr="0036258B" w:rsidRDefault="00232EC6" w:rsidP="00C42670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EDE44" w14:textId="77777777" w:rsidR="00232EC6" w:rsidRPr="0036258B" w:rsidRDefault="00232EC6" w:rsidP="00C42670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EFA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D01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9F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214E21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77D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7639A" w14:textId="77777777" w:rsidR="00232EC6" w:rsidRPr="0036258B" w:rsidRDefault="00232EC6" w:rsidP="00C42670">
            <w:pPr>
              <w:pStyle w:val="TAL"/>
            </w:pPr>
            <w:r w:rsidRPr="0036258B">
              <w:t xml:space="preserve">Support of MBMS reception via SC-PTM on configured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F09F" w14:textId="77777777" w:rsidR="00232EC6" w:rsidRPr="0036258B" w:rsidRDefault="00232EC6" w:rsidP="00C42670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04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E6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pc_scptm_SCell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B9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C7B08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AA4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484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MBMS reception via SC-PTM on a cell that may be additionally configured as an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DB2C0" w14:textId="77777777" w:rsidR="00232EC6" w:rsidRPr="0036258B" w:rsidRDefault="00232EC6" w:rsidP="00C42670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30B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5A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pc_scptm_NonServingCell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60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0ED46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ABC7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E428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EBDD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0E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6F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0B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41AAB9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3227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F18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9A056F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AC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59E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B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25DD6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807A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850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AA2E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CA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F6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88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DC914A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098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A19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lang w:eastAsia="zh-CN"/>
              </w:rPr>
              <w:t>Radio Link Failure Report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AE90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B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F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A1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9DF66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2347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3CE0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user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B2E4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A0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91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F8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81B36B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5D0F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CA3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C4C1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426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5D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F8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42550D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2743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0224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1FFE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504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43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30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99EA91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48DD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4158E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BEF8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37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F8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3A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D6678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0CD5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1ED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A372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D5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B3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99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F6B9E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1C5" w14:textId="77777777" w:rsidR="00232EC6" w:rsidRPr="0036258B" w:rsidRDefault="00232EC6" w:rsidP="00C42670">
            <w:pPr>
              <w:pStyle w:val="TAC"/>
            </w:pPr>
            <w:r w:rsidRPr="0036258B">
              <w:t>137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9189" w14:textId="77777777" w:rsidR="00232EC6" w:rsidRPr="0036258B" w:rsidRDefault="00232EC6" w:rsidP="00C42670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00EFB" w14:textId="77777777" w:rsidR="00232EC6" w:rsidRPr="0036258B" w:rsidRDefault="00232EC6" w:rsidP="00C42670">
            <w:pPr>
              <w:pStyle w:val="TAL"/>
            </w:pPr>
            <w:r w:rsidRPr="0036258B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7B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2E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58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872E1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7B5A9" w14:textId="77777777" w:rsidR="00232EC6" w:rsidRPr="0036258B" w:rsidRDefault="00232EC6" w:rsidP="00C42670">
            <w:pPr>
              <w:pStyle w:val="TAC"/>
            </w:pPr>
            <w:r w:rsidRPr="0036258B">
              <w:t>138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09C4" w14:textId="77777777" w:rsidR="00232EC6" w:rsidRPr="0036258B" w:rsidRDefault="00232EC6" w:rsidP="00C42670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0A60E" w14:textId="77777777" w:rsidR="00232EC6" w:rsidRPr="0036258B" w:rsidRDefault="00232EC6" w:rsidP="00C42670">
            <w:pPr>
              <w:pStyle w:val="TAL"/>
            </w:pPr>
            <w:r w:rsidRPr="0036258B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89C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41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6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A92EBC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493A" w14:textId="77777777" w:rsidR="00232EC6" w:rsidRPr="0036258B" w:rsidRDefault="00232EC6" w:rsidP="00C42670">
            <w:pPr>
              <w:pStyle w:val="TAC"/>
            </w:pPr>
            <w:r w:rsidRPr="0036258B">
              <w:t>139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19CC" w14:textId="77777777" w:rsidR="00232EC6" w:rsidRPr="0036258B" w:rsidRDefault="00232EC6" w:rsidP="00C42670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29E3F" w14:textId="77777777" w:rsidR="00232EC6" w:rsidRPr="0036258B" w:rsidRDefault="00232EC6" w:rsidP="00C42670">
            <w:pPr>
              <w:pStyle w:val="TAL"/>
            </w:pPr>
            <w:r w:rsidRPr="0036258B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89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DA9" w14:textId="77777777" w:rsidR="00232EC6" w:rsidRPr="0036258B" w:rsidRDefault="00232EC6" w:rsidP="00C42670">
            <w:pPr>
              <w:pStyle w:val="TAL"/>
            </w:pPr>
            <w:r w:rsidRPr="0036258B">
              <w:t>pc_TDD_band_UE_PC2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B6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E2ED6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A921" w14:textId="77777777" w:rsidR="00232EC6" w:rsidRPr="0036258B" w:rsidRDefault="00232EC6" w:rsidP="00C42670">
            <w:pPr>
              <w:pStyle w:val="TAC"/>
            </w:pPr>
            <w:r w:rsidRPr="0036258B">
              <w:t>140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22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A5B95" w14:textId="77777777" w:rsidR="00232EC6" w:rsidRPr="0036258B" w:rsidRDefault="00232EC6" w:rsidP="00C42670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8C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8E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02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33D1D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008D2" w14:textId="77777777" w:rsidR="00232EC6" w:rsidRPr="0036258B" w:rsidRDefault="00232EC6" w:rsidP="00C42670">
            <w:pPr>
              <w:pStyle w:val="TAC"/>
            </w:pPr>
            <w:r w:rsidRPr="0036258B">
              <w:t>141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07B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74CB2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D5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DC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B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BE4A87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D42" w14:textId="77777777" w:rsidR="00232EC6" w:rsidRPr="0036258B" w:rsidRDefault="00232EC6" w:rsidP="00C42670">
            <w:pPr>
              <w:pStyle w:val="TAC"/>
            </w:pPr>
            <w:r w:rsidRPr="0036258B">
              <w:t>142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5BA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3ADA5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1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E0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6E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77901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6D99" w14:textId="77777777" w:rsidR="00232EC6" w:rsidRPr="0036258B" w:rsidRDefault="00232EC6" w:rsidP="00C42670">
            <w:pPr>
              <w:pStyle w:val="TAC"/>
            </w:pPr>
            <w:r w:rsidRPr="0036258B">
              <w:t>143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9442C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Control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931AA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CE4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14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0C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35C14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38A3" w14:textId="77777777" w:rsidR="00232EC6" w:rsidRPr="0036258B" w:rsidRDefault="00232EC6" w:rsidP="00C42670">
            <w:pPr>
              <w:pStyle w:val="TAC"/>
            </w:pPr>
            <w:r w:rsidRPr="0036258B">
              <w:t>144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A220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F887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A6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F2F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9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An UE supporting user plane </w:t>
            </w:r>
            <w:proofErr w:type="spellStart"/>
            <w:r w:rsidRPr="0036258B">
              <w:rPr>
                <w:lang w:eastAsia="zh-CN"/>
              </w:rPr>
              <w:t>CIoT</w:t>
            </w:r>
            <w:proofErr w:type="spellEnd"/>
            <w:r w:rsidRPr="0036258B">
              <w:rPr>
                <w:lang w:eastAsia="zh-CN"/>
              </w:rPr>
              <w:t xml:space="preserve"> optimization shall set this PICS to true.</w:t>
            </w:r>
          </w:p>
        </w:tc>
      </w:tr>
      <w:tr w:rsidR="00232EC6" w:rsidRPr="0036258B" w14:paraId="6DBDA8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20D6" w14:textId="77777777" w:rsidR="00232EC6" w:rsidRPr="0036258B" w:rsidRDefault="00232EC6" w:rsidP="00C42670">
            <w:pPr>
              <w:pStyle w:val="TAC"/>
            </w:pPr>
            <w:r w:rsidRPr="0036258B">
              <w:t>145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8D9B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5414F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0EA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2F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D4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1A2BB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FDF8" w14:textId="77777777" w:rsidR="00232EC6" w:rsidRPr="0036258B" w:rsidRDefault="00232EC6" w:rsidP="00C42670">
            <w:pPr>
              <w:pStyle w:val="TAC"/>
            </w:pPr>
            <w:r w:rsidRPr="0036258B">
              <w:t>146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D88D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181A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54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D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27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C7F55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3193" w14:textId="77777777" w:rsidR="00232EC6" w:rsidRPr="0036258B" w:rsidRDefault="00232EC6" w:rsidP="00C42670">
            <w:pPr>
              <w:pStyle w:val="TAC"/>
            </w:pPr>
            <w:r w:rsidRPr="0036258B">
              <w:t>147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A2EE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145BA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C10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43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89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CC02B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14F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9B1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V2X </w:t>
            </w:r>
            <w:proofErr w:type="spellStart"/>
            <w:r w:rsidRPr="0036258B">
              <w:rPr>
                <w:lang w:eastAsia="zh-CN"/>
              </w:rPr>
              <w:t>sidelink</w:t>
            </w:r>
            <w:proofErr w:type="spellEnd"/>
            <w:r w:rsidRPr="0036258B">
              <w:rPr>
                <w:lang w:eastAsia="zh-CN"/>
              </w:rPr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11DF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D2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C5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pc_v2xCommSidelink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5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5D542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A0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9DA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lang w:eastAsia="zh-CN"/>
              </w:rPr>
              <w:t>Uu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B0D5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36.300,</w:t>
            </w:r>
            <w:r w:rsidRPr="0036258B">
              <w:rPr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4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5A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pc_v2xCommUu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C2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E41D9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165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F9D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67BF5" w14:textId="77777777" w:rsidR="00232EC6" w:rsidRPr="0036258B" w:rsidRDefault="00232EC6" w:rsidP="00C42670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B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15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56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B4DB7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FAD9" w14:textId="77777777" w:rsidR="00232EC6" w:rsidRPr="0036258B" w:rsidRDefault="00232EC6" w:rsidP="00C42670">
            <w:pPr>
              <w:pStyle w:val="TAC"/>
            </w:pPr>
            <w:r w:rsidRPr="0036258B">
              <w:t>151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22BD" w14:textId="77777777" w:rsidR="00232EC6" w:rsidRPr="0036258B" w:rsidRDefault="00232EC6" w:rsidP="00C42670">
            <w:pPr>
              <w:pStyle w:val="TAL"/>
            </w:pPr>
            <w:r w:rsidRPr="0036258B">
              <w:t xml:space="preserve">Support of simultaneous reception of EUTRA and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6037" w14:textId="77777777" w:rsidR="00232EC6" w:rsidRPr="0036258B" w:rsidRDefault="00232EC6" w:rsidP="00C42670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042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940" w14:textId="77777777" w:rsidR="00232EC6" w:rsidRPr="0036258B" w:rsidRDefault="00232EC6" w:rsidP="00C42670">
            <w:pPr>
              <w:pStyle w:val="TAL"/>
            </w:pPr>
            <w:r w:rsidRPr="0036258B">
              <w:t>pc_v2xSimultaneousRx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47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5502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EC5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9BD1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E8A3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8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A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pc_v2xScheduling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51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99260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3A8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281D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4A1C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0F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6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pc_v2xFullSensing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C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B6B32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4691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lastRenderedPageBreak/>
              <w:t>154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08F6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1888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D1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99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pc_v2xPartialSensing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23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C6F75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146C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359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Support of SLSS transmission and reception for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5EC0E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00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58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pc_v2xSLSS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DB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0A8D0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0EC2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F009" w14:textId="77777777" w:rsidR="00232EC6" w:rsidRPr="0036258B" w:rsidRDefault="00232EC6" w:rsidP="00C42670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94EA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E2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DB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pc_v2xCBRMeas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3C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265F9F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C77" w14:textId="77777777" w:rsidR="00232EC6" w:rsidRPr="0036258B" w:rsidRDefault="00232EC6" w:rsidP="00C42670">
            <w:pPr>
              <w:pStyle w:val="TAC"/>
            </w:pPr>
            <w:r w:rsidRPr="0036258B">
              <w:t>157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8BD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zone based transmission resource pool selection for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3962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67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4D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9D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945D83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3FC78" w14:textId="77777777" w:rsidR="00232EC6" w:rsidRPr="0036258B" w:rsidRDefault="00232EC6" w:rsidP="00C42670">
            <w:pPr>
              <w:pStyle w:val="TAC"/>
            </w:pPr>
            <w:r w:rsidRPr="0036258B">
              <w:t>158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678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48686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12B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B3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CE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8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CF8D52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8898" w14:textId="77777777" w:rsidR="00232EC6" w:rsidRPr="0036258B" w:rsidRDefault="00232EC6" w:rsidP="00C42670">
            <w:pPr>
              <w:pStyle w:val="TAC"/>
            </w:pPr>
            <w:r w:rsidRPr="0036258B">
              <w:t>159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234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 of 4 layer spatial multiplexing with transmission mode 3 and transmission mode 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268D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262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7D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0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D2265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D0C5" w14:textId="77777777" w:rsidR="00232EC6" w:rsidRPr="0036258B" w:rsidRDefault="00232EC6" w:rsidP="00C42670">
            <w:pPr>
              <w:pStyle w:val="TAC"/>
            </w:pPr>
            <w:r w:rsidRPr="0036258B">
              <w:t>160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F7CC" w14:textId="77777777" w:rsidR="00232EC6" w:rsidRPr="0036258B" w:rsidRDefault="00232EC6" w:rsidP="00C42670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D2C0B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13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1A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E0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C69ECF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F4D9" w14:textId="77777777" w:rsidR="00232EC6" w:rsidRPr="0036258B" w:rsidRDefault="00232EC6" w:rsidP="00C42670">
            <w:pPr>
              <w:pStyle w:val="TAC"/>
            </w:pPr>
            <w:r w:rsidRPr="0036258B">
              <w:t>161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FFD46" w14:textId="77777777" w:rsidR="00232EC6" w:rsidRPr="0036258B" w:rsidRDefault="00232EC6" w:rsidP="00C42670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45B7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C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A5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pc_PUSCH_Ehn_MMTEL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E8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7F97AF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50013" w14:textId="77777777" w:rsidR="00232EC6" w:rsidRPr="0036258B" w:rsidRDefault="00232EC6" w:rsidP="00C42670">
            <w:pPr>
              <w:pStyle w:val="TAC"/>
            </w:pPr>
            <w:r w:rsidRPr="0036258B">
              <w:t>162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96CC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5C4EF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0D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DA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12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18A6BA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A2EF" w14:textId="77777777" w:rsidR="00232EC6" w:rsidRPr="0036258B" w:rsidRDefault="00232EC6" w:rsidP="00C42670">
            <w:pPr>
              <w:pStyle w:val="TAC"/>
            </w:pPr>
            <w:r w:rsidRPr="0036258B">
              <w:t>163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5875" w14:textId="77777777" w:rsidR="00232EC6" w:rsidRPr="0036258B" w:rsidRDefault="00232EC6" w:rsidP="00C42670">
            <w:pPr>
              <w:pStyle w:val="TAL"/>
            </w:pPr>
            <w:r w:rsidRPr="0036258B">
              <w:t xml:space="preserve">Support of PUCCH transmission on </w:t>
            </w:r>
            <w:proofErr w:type="spellStart"/>
            <w:r w:rsidRPr="0036258B">
              <w:t>SCell</w:t>
            </w:r>
            <w:proofErr w:type="spellEnd"/>
            <w:r w:rsidRPr="0036258B">
              <w:t xml:space="preserve"> in CA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74BBB" w14:textId="77777777" w:rsidR="00232EC6" w:rsidRPr="0036258B" w:rsidRDefault="00232EC6" w:rsidP="00C42670">
            <w:pPr>
              <w:pStyle w:val="TAL"/>
            </w:pPr>
            <w:r w:rsidRPr="0036258B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CDC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B4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7C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B149D9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219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669C" w14:textId="77777777" w:rsidR="00232EC6" w:rsidRPr="0036258B" w:rsidRDefault="00232EC6" w:rsidP="00C42670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76249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EC6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D1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3E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F1FA23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3219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253" w14:textId="77777777" w:rsidR="00232EC6" w:rsidRPr="0036258B" w:rsidRDefault="00232EC6" w:rsidP="00C42670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FAA71" w14:textId="77777777" w:rsidR="00232EC6" w:rsidRPr="0036258B" w:rsidRDefault="00232EC6" w:rsidP="00C42670">
            <w:pPr>
              <w:pStyle w:val="TAL"/>
            </w:pPr>
            <w:r w:rsidRPr="0036258B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50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89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pc_RRC_re</w:t>
            </w:r>
            <w:r w:rsidRPr="002A2358">
              <w:t>_</w:t>
            </w:r>
            <w:r w:rsidRPr="0036258B">
              <w:t>establishment_CP_CIoT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A6C" w14:textId="77777777" w:rsidR="00232EC6" w:rsidRPr="0036258B" w:rsidRDefault="00232EC6" w:rsidP="00C42670">
            <w:pPr>
              <w:pStyle w:val="TAL"/>
            </w:pPr>
            <w:r w:rsidRPr="0036258B">
              <w:t>An UE supporting S1-U data transfer shall set this PICS to true.</w:t>
            </w:r>
          </w:p>
        </w:tc>
      </w:tr>
      <w:tr w:rsidR="00232EC6" w:rsidRPr="0036258B" w14:paraId="52A99F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D00E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9761" w14:textId="77777777" w:rsidR="00232EC6" w:rsidRPr="0036258B" w:rsidRDefault="00232EC6" w:rsidP="00C42670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54C76" w14:textId="77777777" w:rsidR="00232EC6" w:rsidRPr="0036258B" w:rsidRDefault="00232EC6" w:rsidP="00C42670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E2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59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2F7" w14:textId="77777777" w:rsidR="00232EC6" w:rsidRPr="0036258B" w:rsidRDefault="00232EC6" w:rsidP="00C42670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232EC6" w:rsidRPr="0036258B" w14:paraId="3A1929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F6B5" w14:textId="77777777" w:rsidR="00232EC6" w:rsidRPr="0036258B" w:rsidRDefault="00232EC6" w:rsidP="00C42670">
            <w:pPr>
              <w:pStyle w:val="TAL"/>
            </w:pPr>
            <w:r w:rsidRPr="0036258B">
              <w:t>167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9592A" w14:textId="77777777" w:rsidR="00232EC6" w:rsidRPr="0036258B" w:rsidRDefault="00232EC6" w:rsidP="00C42670">
            <w:pPr>
              <w:pStyle w:val="TAL"/>
            </w:pPr>
            <w:r w:rsidRPr="0036258B">
              <w:t xml:space="preserve">Support of 2 </w:t>
            </w:r>
            <w:bookmarkStart w:id="121" w:name="OLE_LINK56"/>
            <w:r w:rsidRPr="0036258B">
              <w:t>HARQ processe</w:t>
            </w:r>
            <w:bookmarkEnd w:id="121"/>
            <w:r w:rsidRPr="0036258B">
              <w:t>s in DL and UL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E912D" w14:textId="77777777" w:rsidR="00232EC6" w:rsidRPr="0036258B" w:rsidRDefault="00232EC6" w:rsidP="00C42670">
            <w:pPr>
              <w:pStyle w:val="TAL"/>
            </w:pPr>
            <w:r w:rsidRPr="0036258B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AED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5D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48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A0858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D968" w14:textId="77777777" w:rsidR="00232EC6" w:rsidRPr="0036258B" w:rsidRDefault="00232EC6" w:rsidP="00C42670">
            <w:pPr>
              <w:pStyle w:val="TAL"/>
            </w:pPr>
            <w:r w:rsidRPr="0036258B">
              <w:t>168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85421" w14:textId="77777777" w:rsidR="00232EC6" w:rsidRPr="0036258B" w:rsidRDefault="00232EC6" w:rsidP="00C42670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05ED1" w14:textId="77777777" w:rsidR="00232EC6" w:rsidRPr="0036258B" w:rsidRDefault="00232EC6" w:rsidP="00C42670">
            <w:pPr>
              <w:pStyle w:val="TAL"/>
            </w:pPr>
            <w:r w:rsidRPr="0036258B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FE6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585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D2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03EE09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A8ED" w14:textId="77777777" w:rsidR="00232EC6" w:rsidRPr="0036258B" w:rsidRDefault="00232EC6" w:rsidP="00C42670">
            <w:pPr>
              <w:pStyle w:val="TAL"/>
            </w:pPr>
            <w:r w:rsidRPr="0036258B">
              <w:lastRenderedPageBreak/>
              <w:t>169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5BF" w14:textId="77777777" w:rsidR="00232EC6" w:rsidRPr="0036258B" w:rsidRDefault="00232EC6" w:rsidP="00C42670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CFEBA" w14:textId="77777777" w:rsidR="00232EC6" w:rsidRPr="0036258B" w:rsidRDefault="00232EC6" w:rsidP="00C42670">
            <w:pPr>
              <w:pStyle w:val="TAL"/>
            </w:pPr>
            <w:r w:rsidRPr="0036258B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CFC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7D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1E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93023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BF63" w14:textId="77777777" w:rsidR="00232EC6" w:rsidRPr="0036258B" w:rsidRDefault="00232EC6" w:rsidP="00C42670">
            <w:pPr>
              <w:pStyle w:val="TAL"/>
              <w:jc w:val="center"/>
            </w:pPr>
            <w:bookmarkStart w:id="122" w:name="_Hlk506563203"/>
            <w:r w:rsidRPr="0036258B">
              <w:t>170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3950" w14:textId="77777777" w:rsidR="00232EC6" w:rsidRPr="0036258B" w:rsidRDefault="00232EC6" w:rsidP="00C42670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3B81C" w14:textId="77777777" w:rsidR="00232EC6" w:rsidRPr="0036258B" w:rsidRDefault="00232EC6" w:rsidP="00C42670">
            <w:pPr>
              <w:pStyle w:val="TAL"/>
            </w:pPr>
            <w:r w:rsidRPr="0036258B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25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B9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0A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D1833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282E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3F96" w14:textId="77777777" w:rsidR="00232EC6" w:rsidRPr="0036258B" w:rsidRDefault="00232EC6" w:rsidP="00C42670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90CEB" w14:textId="77777777" w:rsidR="00232EC6" w:rsidRPr="0036258B" w:rsidRDefault="00232EC6" w:rsidP="00C42670">
            <w:pPr>
              <w:pStyle w:val="TAL"/>
            </w:pPr>
            <w:r w:rsidRPr="0036258B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92C0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A18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57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AA0881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ADA6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A81F" w14:textId="77777777" w:rsidR="00232EC6" w:rsidRPr="0036258B" w:rsidRDefault="00232EC6" w:rsidP="00C42670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C9FE8" w14:textId="77777777" w:rsidR="00232EC6" w:rsidRPr="0036258B" w:rsidRDefault="00232EC6" w:rsidP="00C42670">
            <w:pPr>
              <w:pStyle w:val="TAL"/>
            </w:pPr>
            <w:r w:rsidRPr="0036258B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750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C1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23A" w14:textId="77777777" w:rsidR="00232EC6" w:rsidRPr="0036258B" w:rsidRDefault="00232EC6" w:rsidP="00C42670">
            <w:pPr>
              <w:pStyle w:val="TAL"/>
            </w:pPr>
            <w:r w:rsidRPr="0036258B">
              <w:t>An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232EC6" w:rsidRPr="0036258B" w14:paraId="0B7B5F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A21B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CCEA" w14:textId="77777777" w:rsidR="00232EC6" w:rsidRPr="0036258B" w:rsidRDefault="00232EC6" w:rsidP="00C42670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CDE15" w14:textId="77777777" w:rsidR="00232EC6" w:rsidRPr="0036258B" w:rsidRDefault="00232EC6" w:rsidP="00C42670">
            <w:pPr>
              <w:pStyle w:val="TAL"/>
            </w:pPr>
            <w:r w:rsidRPr="0036258B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ADB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DE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746" w14:textId="77777777" w:rsidR="00232EC6" w:rsidRPr="0036258B" w:rsidRDefault="00232EC6" w:rsidP="00C42670">
            <w:pPr>
              <w:pStyle w:val="TAL"/>
            </w:pPr>
          </w:p>
        </w:tc>
      </w:tr>
      <w:bookmarkEnd w:id="122"/>
      <w:tr w:rsidR="00232EC6" w:rsidRPr="0036258B" w14:paraId="612AE8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1B4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3E06" w14:textId="77777777" w:rsidR="00232EC6" w:rsidRPr="0036258B" w:rsidRDefault="00232EC6" w:rsidP="00C42670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22DBE" w14:textId="77777777" w:rsidR="00232EC6" w:rsidRPr="0036258B" w:rsidRDefault="00232EC6" w:rsidP="00C42670">
            <w:pPr>
              <w:pStyle w:val="TAL"/>
            </w:pPr>
            <w:r w:rsidRPr="0036258B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964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33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001" w14:textId="77777777" w:rsidR="00232EC6" w:rsidRPr="0036258B" w:rsidRDefault="00232EC6" w:rsidP="00C42670">
            <w:pPr>
              <w:pStyle w:val="TAL"/>
            </w:pPr>
            <w:r w:rsidRPr="0036258B">
              <w:t>Support of Enhanced LAA operations</w:t>
            </w:r>
          </w:p>
        </w:tc>
      </w:tr>
      <w:tr w:rsidR="00232EC6" w:rsidRPr="0036258B" w14:paraId="770D12F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5F3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C828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C67F1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85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21C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35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7DA110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5D74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0F2B" w14:textId="77777777" w:rsidR="00232EC6" w:rsidRPr="0036258B" w:rsidRDefault="00232EC6" w:rsidP="00C42670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DD144" w14:textId="77777777" w:rsidR="00232EC6" w:rsidRPr="0036258B" w:rsidRDefault="00232EC6" w:rsidP="00C42670">
            <w:pPr>
              <w:pStyle w:val="TAL"/>
            </w:pPr>
            <w:r w:rsidRPr="0036258B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63A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7D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A95" w14:textId="77777777" w:rsidR="00232EC6" w:rsidRPr="0036258B" w:rsidRDefault="00232EC6" w:rsidP="00C42670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232EC6" w:rsidRPr="0036258B" w14:paraId="1982E90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3880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E5A" w14:textId="77777777" w:rsidR="00232EC6" w:rsidRPr="0036258B" w:rsidRDefault="00232EC6" w:rsidP="00C42670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4318" w14:textId="77777777" w:rsidR="00232EC6" w:rsidRPr="0036258B" w:rsidRDefault="00232EC6" w:rsidP="00C42670">
            <w:pPr>
              <w:pStyle w:val="TAL"/>
            </w:pPr>
            <w:r w:rsidRPr="0036258B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5BD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B3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8BA" w14:textId="77777777" w:rsidR="00232EC6" w:rsidRPr="0036258B" w:rsidRDefault="00232EC6" w:rsidP="00C42670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232EC6" w:rsidRPr="0036258B" w14:paraId="42FAF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7DA0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3E2A" w14:textId="77777777" w:rsidR="00232EC6" w:rsidRPr="0036258B" w:rsidRDefault="00232EC6" w:rsidP="00C42670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89F56" w14:textId="77777777" w:rsidR="00232EC6" w:rsidRPr="0036258B" w:rsidRDefault="00232EC6" w:rsidP="00C42670">
            <w:pPr>
              <w:pStyle w:val="TAL"/>
            </w:pPr>
            <w:r w:rsidRPr="0036258B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40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7AB" w14:textId="77777777" w:rsidR="00232EC6" w:rsidRPr="0036258B" w:rsidRDefault="00232EC6" w:rsidP="00C42670">
            <w:pPr>
              <w:pStyle w:val="TAL"/>
            </w:pPr>
            <w:r w:rsidRPr="0036258B">
              <w:t>pc_P2X_UE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B4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6FCBA2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AED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rPr>
                <w:lang w:eastAsia="zh-CN"/>
              </w:rPr>
              <w:t>179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57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5E08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36.306,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8E3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13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UDC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D2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E8E96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48B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rPr>
                <w:lang w:eastAsia="zh-CN"/>
              </w:rPr>
              <w:t>180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EA4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F7B8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C6B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29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UDC_SIP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9F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6378C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3EDB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t>181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C70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for</w:t>
            </w:r>
            <w:r>
              <w:rPr>
                <w:rFonts w:eastAsia="DengXian"/>
                <w:sz w:val="16"/>
                <w:szCs w:val="16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</w:rPr>
              <w:t>Streaming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6EB7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6EF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0E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53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AEF95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1D3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t>182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02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for</w:t>
            </w:r>
            <w:r>
              <w:rPr>
                <w:rFonts w:eastAsia="DengXian"/>
                <w:sz w:val="16"/>
                <w:szCs w:val="16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</w:rPr>
              <w:t>MTSI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982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1D6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6F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50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3FA1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5F56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rPr>
                <w:lang w:eastAsia="zh-CN"/>
              </w:rPr>
              <w:t>183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1A65" w14:textId="77777777" w:rsidR="00232EC6" w:rsidRPr="0036258B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F5859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F5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E2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7F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F2DB8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6D16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B46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3350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244F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1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D4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A5236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6593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AB9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3BA7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F49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6B5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00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5B5CA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6481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186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9E8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5753C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561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82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DF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DD64D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0AF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8CF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1387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689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8F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E0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793001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66377" w14:textId="77777777" w:rsidR="00232EC6" w:rsidRPr="0036258B" w:rsidRDefault="00232EC6" w:rsidP="00C42670">
            <w:pPr>
              <w:pStyle w:val="TAC"/>
            </w:pPr>
            <w:r w:rsidRPr="0036258B">
              <w:t>188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A4F3" w14:textId="77777777" w:rsidR="00232EC6" w:rsidRPr="0036258B" w:rsidRDefault="00232EC6" w:rsidP="00C42670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EB427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6A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6E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2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0C782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9DA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3908" w14:textId="77777777" w:rsidR="00232EC6" w:rsidRPr="0036258B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4EED9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47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0F6" w14:textId="77777777" w:rsidR="00232EC6" w:rsidRPr="0036258B" w:rsidRDefault="00232EC6" w:rsidP="00C4267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02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36258B" w14:paraId="2C5175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1414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B4F" w14:textId="77777777" w:rsidR="00232EC6" w:rsidRPr="0036258B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6995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8B3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043" w14:textId="77777777" w:rsidR="00232EC6" w:rsidRPr="0036258B" w:rsidRDefault="00232EC6" w:rsidP="00C4267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DE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36258B" w14:paraId="123248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CC2D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AF7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C4F4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786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3B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36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FE643C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7EC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517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70C6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B6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D9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5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4FDE3F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8E9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554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F165C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17E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FD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FD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0C1EDE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36F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A3B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AF64D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D95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D2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AB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32EC6" w:rsidRPr="0036258B" w14:paraId="4AE355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13E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91D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B4BD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23B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1D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72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C5C90F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3101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A6E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 xml:space="preserve">the dormant </w:t>
            </w:r>
            <w:proofErr w:type="spellStart"/>
            <w:r w:rsidRPr="0036258B">
              <w:t>SCell</w:t>
            </w:r>
            <w:proofErr w:type="spellEnd"/>
            <w:r w:rsidRPr="0036258B">
              <w:t xml:space="preserve"> state.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837A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09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60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C9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15D340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C378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C2D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3695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905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E6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9A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4799A2C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7D44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8B8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043C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10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63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64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CA808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723E" w14:textId="77777777" w:rsidR="00232EC6" w:rsidRPr="0036258B" w:rsidRDefault="00232EC6" w:rsidP="00C42670">
            <w:pPr>
              <w:pStyle w:val="TAC"/>
            </w:pPr>
            <w:r w:rsidRPr="0036258B">
              <w:t>199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B43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9F62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DFAE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D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CF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382CA7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88D55" w14:textId="77777777" w:rsidR="00232EC6" w:rsidRPr="0036258B" w:rsidRDefault="00232EC6" w:rsidP="00C42670">
            <w:pPr>
              <w:pStyle w:val="TAC"/>
            </w:pPr>
            <w:r w:rsidRPr="0036258B">
              <w:t>200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AC34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514D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C2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A2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6F5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730433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C23E" w14:textId="77777777" w:rsidR="00232EC6" w:rsidRPr="0036258B" w:rsidRDefault="00232EC6" w:rsidP="00C42670">
            <w:pPr>
              <w:pStyle w:val="TAC"/>
            </w:pPr>
            <w:r w:rsidRPr="0036258B">
              <w:t>201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944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D192D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B6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82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93D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5458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AD00" w14:textId="77777777" w:rsidR="00232EC6" w:rsidRPr="0036258B" w:rsidRDefault="00232EC6" w:rsidP="00C42670">
            <w:pPr>
              <w:pStyle w:val="TAC"/>
            </w:pPr>
            <w:r w:rsidRPr="0036258B">
              <w:t>202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8C7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23" w:name="OLE_LINK755"/>
            <w:bookmarkStart w:id="124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23"/>
            <w:bookmarkEnd w:id="124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F5F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1BE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23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5A80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587E495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4E04" w14:textId="77777777" w:rsidR="00232EC6" w:rsidRPr="0036258B" w:rsidRDefault="00232EC6" w:rsidP="00C42670">
            <w:pPr>
              <w:pStyle w:val="TAC"/>
            </w:pPr>
            <w:r w:rsidRPr="0036258B">
              <w:t>203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C6F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F7ED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527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BC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D7C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6233C0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5BDA" w14:textId="77777777" w:rsidR="00232EC6" w:rsidRPr="0036258B" w:rsidRDefault="00232EC6" w:rsidP="00C42670">
            <w:pPr>
              <w:pStyle w:val="TAC"/>
            </w:pPr>
            <w:r w:rsidRPr="0036258B">
              <w:t>204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C4C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B3AE6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39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F6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08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808B6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CEDB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205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94E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0EEA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6D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70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FC17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7757BD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824A" w14:textId="77777777" w:rsidR="00232EC6" w:rsidRPr="0036258B" w:rsidRDefault="00232EC6" w:rsidP="00C42670">
            <w:pPr>
              <w:pStyle w:val="TAC"/>
            </w:pPr>
            <w:r w:rsidRPr="0036258B">
              <w:t>206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3F8D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8E90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A99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B7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F98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AB0DB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C0B" w14:textId="77777777" w:rsidR="00232EC6" w:rsidRPr="0036258B" w:rsidRDefault="00232EC6" w:rsidP="00C42670">
            <w:pPr>
              <w:pStyle w:val="TAC"/>
            </w:pPr>
            <w:r w:rsidRPr="0036258B">
              <w:t>207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9EA3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5AAC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A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A2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6DE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A65DE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05AA" w14:textId="77777777" w:rsidR="00232EC6" w:rsidRPr="0036258B" w:rsidRDefault="00232EC6" w:rsidP="00C42670">
            <w:pPr>
              <w:pStyle w:val="TAC"/>
            </w:pPr>
            <w:r w:rsidRPr="0036258B">
              <w:t>208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1A2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25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25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9453B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F34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EE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E51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E6C01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95B7" w14:textId="77777777" w:rsidR="00232EC6" w:rsidRPr="0036258B" w:rsidRDefault="00232EC6" w:rsidP="00C42670">
            <w:pPr>
              <w:pStyle w:val="TAC"/>
            </w:pPr>
            <w:r w:rsidRPr="0036258B">
              <w:t>209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80A5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26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2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31AD3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52C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EA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192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B6AFC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761D" w14:textId="77777777" w:rsidR="00232EC6" w:rsidRPr="0036258B" w:rsidRDefault="00232EC6" w:rsidP="00C42670">
            <w:pPr>
              <w:pStyle w:val="TAC"/>
            </w:pPr>
            <w:r w:rsidRPr="0036258B">
              <w:t>210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D913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5A3F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07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3E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1EB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6A5937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3E75" w14:textId="77777777" w:rsidR="00232EC6" w:rsidRPr="0036258B" w:rsidRDefault="00232EC6" w:rsidP="00C42670">
            <w:pPr>
              <w:pStyle w:val="TAC"/>
            </w:pPr>
            <w:r>
              <w:t>211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E3A0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931C9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2DB" w14:textId="77777777" w:rsidR="00232EC6" w:rsidRPr="0036258B" w:rsidRDefault="00232EC6" w:rsidP="00C42670">
            <w:pPr>
              <w:pStyle w:val="TAL"/>
            </w:pPr>
            <w:r w:rsidRPr="00085E80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88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64B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843AA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EF1B" w14:textId="77777777" w:rsidR="00232EC6" w:rsidRPr="0036258B" w:rsidRDefault="00232EC6" w:rsidP="00C42670">
            <w:pPr>
              <w:pStyle w:val="TAC"/>
            </w:pPr>
            <w:r>
              <w:t>212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D678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29694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590" w14:textId="77777777" w:rsidR="00232EC6" w:rsidRPr="0036258B" w:rsidRDefault="00232EC6" w:rsidP="00C42670">
            <w:pPr>
              <w:pStyle w:val="TAL"/>
            </w:pPr>
            <w:r w:rsidRPr="00085E80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7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D4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4E64A1" w14:paraId="74A24CA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F0D7" w14:textId="77777777" w:rsidR="00232EC6" w:rsidRPr="0032406A" w:rsidRDefault="00232EC6" w:rsidP="00C42670">
            <w:pPr>
              <w:pStyle w:val="TAC"/>
            </w:pPr>
            <w:r>
              <w:t>213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249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7E549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8BF" w14:textId="77777777" w:rsidR="00232EC6" w:rsidRPr="0032406A" w:rsidRDefault="00232EC6" w:rsidP="00C42670">
            <w:pPr>
              <w:pStyle w:val="TAL"/>
            </w:pPr>
            <w:r w:rsidRPr="0032406A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158" w14:textId="77777777" w:rsidR="00232EC6" w:rsidRPr="0032406A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FC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44AD83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2F710" w14:textId="77777777" w:rsidR="00232EC6" w:rsidRPr="001045F4" w:rsidRDefault="00232EC6" w:rsidP="00C42670">
            <w:pPr>
              <w:pStyle w:val="TAC"/>
            </w:pPr>
            <w:r>
              <w:t>214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F61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2596A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4CC" w14:textId="77777777" w:rsidR="00232EC6" w:rsidRPr="0032406A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F0E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7BA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8F531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0FA55" w14:textId="77777777" w:rsidR="00232EC6" w:rsidRPr="005960A5" w:rsidRDefault="00232EC6" w:rsidP="00C42670">
            <w:pPr>
              <w:pStyle w:val="TAC"/>
            </w:pPr>
            <w:r>
              <w:t>215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6618" w14:textId="77777777" w:rsidR="00232EC6" w:rsidRPr="00B9250C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9910B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33E" w14:textId="77777777" w:rsidR="00232EC6" w:rsidRDefault="00232EC6" w:rsidP="00C42670">
            <w:pPr>
              <w:pStyle w:val="TAL"/>
            </w:pPr>
            <w: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FF8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CE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17AD6A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42D" w14:textId="77777777" w:rsidR="00232EC6" w:rsidRPr="005960A5" w:rsidRDefault="00232EC6" w:rsidP="00C42670">
            <w:pPr>
              <w:pStyle w:val="TAC"/>
            </w:pPr>
            <w:r>
              <w:t>216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2B2D" w14:textId="77777777" w:rsidR="00232EC6" w:rsidRPr="00B9250C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41552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890" w14:textId="77777777" w:rsidR="00232EC6" w:rsidRDefault="00232EC6" w:rsidP="00C42670">
            <w:pPr>
              <w:pStyle w:val="TAL"/>
            </w:pPr>
            <w: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AFC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E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232EC6" w:rsidRPr="0032406A" w14:paraId="3CF8AC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2ABA" w14:textId="77777777" w:rsidR="00232EC6" w:rsidRPr="00707492" w:rsidRDefault="00232EC6" w:rsidP="00C42670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61F" w14:textId="77777777" w:rsidR="00232EC6" w:rsidRPr="00707492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332D" w14:textId="77777777" w:rsidR="00232EC6" w:rsidRPr="00707492" w:rsidRDefault="00232EC6" w:rsidP="00C42670">
            <w:pPr>
              <w:pStyle w:val="TAL"/>
            </w:pPr>
            <w:r w:rsidRPr="00663B34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CDE" w14:textId="77777777" w:rsidR="00232EC6" w:rsidRPr="00707492" w:rsidRDefault="00232EC6" w:rsidP="00C42670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1E" w14:textId="77777777" w:rsidR="00232EC6" w:rsidRPr="00707492" w:rsidRDefault="00232EC6" w:rsidP="00C42670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A6F3" w14:textId="77777777" w:rsidR="00232EC6" w:rsidRPr="0072329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951B7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CCD0" w14:textId="77777777" w:rsidR="00232EC6" w:rsidRPr="008B0733" w:rsidRDefault="00232EC6" w:rsidP="00C42670">
            <w:pPr>
              <w:pStyle w:val="TAC"/>
            </w:pPr>
            <w:r>
              <w:t>218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035B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991F2" w14:textId="77777777" w:rsidR="00232EC6" w:rsidRPr="008B0733" w:rsidRDefault="00232EC6" w:rsidP="00C42670">
            <w:pPr>
              <w:pStyle w:val="TAL"/>
            </w:pPr>
            <w:r w:rsidRPr="008B0733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397" w14:textId="77777777" w:rsidR="00232EC6" w:rsidRPr="008B0733" w:rsidRDefault="00232EC6" w:rsidP="00C42670">
            <w:pPr>
              <w:pStyle w:val="TAL"/>
            </w:pPr>
            <w:r w:rsidRPr="008B0733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94E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9D2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6C7B319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FD5E" w14:textId="77777777" w:rsidR="00232EC6" w:rsidRDefault="00232EC6" w:rsidP="00C42670">
            <w:pPr>
              <w:pStyle w:val="TAC"/>
            </w:pPr>
            <w:r>
              <w:t>219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D5B2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5B946" w14:textId="77777777" w:rsidR="00232EC6" w:rsidRPr="008B0733" w:rsidRDefault="00232EC6" w:rsidP="00C42670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154" w14:textId="77777777" w:rsidR="00232EC6" w:rsidRPr="008B0733" w:rsidRDefault="00232EC6" w:rsidP="00C42670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31F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820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2D1DA1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A456" w14:textId="77777777" w:rsidR="00232EC6" w:rsidRDefault="00232EC6" w:rsidP="00C42670">
            <w:pPr>
              <w:pStyle w:val="TAC"/>
            </w:pPr>
            <w:r>
              <w:lastRenderedPageBreak/>
              <w:t>220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4F96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 xml:space="preserve">UE supports DAPS handover in source </w:t>
            </w:r>
            <w:proofErr w:type="spellStart"/>
            <w:r w:rsidRPr="00BC0792">
              <w:t>PCell</w:t>
            </w:r>
            <w:proofErr w:type="spellEnd"/>
            <w:r w:rsidRPr="00BC0792">
              <w:t xml:space="preserve"> and int</w:t>
            </w:r>
            <w:r>
              <w:t>er</w:t>
            </w:r>
            <w:r w:rsidRPr="00BC0792">
              <w:t xml:space="preserve">-frequency target </w:t>
            </w:r>
            <w:proofErr w:type="spellStart"/>
            <w:r w:rsidRPr="00BC0792">
              <w:t>PCell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5E6E2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18D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508" w14:textId="77777777" w:rsidR="00232EC6" w:rsidRPr="004A1914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056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DBC2D7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5068" w14:textId="77777777" w:rsidR="00232EC6" w:rsidRDefault="00232EC6" w:rsidP="00C42670">
            <w:pPr>
              <w:pStyle w:val="TAC"/>
            </w:pPr>
            <w:r>
              <w:t>221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A408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4C994" w14:textId="77777777" w:rsidR="00232EC6" w:rsidRPr="008B0733" w:rsidRDefault="00232EC6" w:rsidP="00C42670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A93" w14:textId="77777777" w:rsidR="00232EC6" w:rsidRPr="008B0733" w:rsidRDefault="00232EC6" w:rsidP="00C42670">
            <w:pPr>
              <w:pStyle w:val="TAL"/>
            </w:pPr>
            <w:r w:rsidRPr="002A29E2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454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5C8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EB602D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232EC6" w14:paraId="518D5E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33EF" w14:textId="77777777" w:rsidR="00232EC6" w:rsidRPr="006378A6" w:rsidRDefault="00232EC6" w:rsidP="00C42670">
            <w:pPr>
              <w:pStyle w:val="TAC"/>
            </w:pPr>
            <w:r>
              <w:t>222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726B9" w14:textId="77777777" w:rsidR="00232EC6" w:rsidRPr="006378A6" w:rsidRDefault="00232EC6" w:rsidP="00C42670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B50" w14:textId="77777777" w:rsidR="00232EC6" w:rsidRPr="006378A6" w:rsidRDefault="00232EC6" w:rsidP="00C42670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950" w14:textId="77777777" w:rsidR="00232EC6" w:rsidRPr="006378A6" w:rsidRDefault="00232EC6" w:rsidP="00C42670">
            <w:pPr>
              <w:pStyle w:val="TAL"/>
            </w:pPr>
            <w:r w:rsidRPr="006378A6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652" w14:textId="77777777" w:rsidR="00232EC6" w:rsidRPr="006378A6" w:rsidRDefault="00232EC6" w:rsidP="00C42670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CC3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5B230E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3F3A" w14:textId="77777777" w:rsidR="00232EC6" w:rsidRPr="006378A6" w:rsidRDefault="00232EC6" w:rsidP="00C42670">
            <w:pPr>
              <w:pStyle w:val="TAC"/>
            </w:pPr>
            <w:r>
              <w:t>223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77B9" w14:textId="77777777" w:rsidR="00232EC6" w:rsidRPr="006378A6" w:rsidRDefault="00232EC6" w:rsidP="00C42670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5E45F" w14:textId="77777777" w:rsidR="00232EC6" w:rsidRPr="006378A6" w:rsidRDefault="00232EC6" w:rsidP="00C42670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D7F" w14:textId="77777777" w:rsidR="00232EC6" w:rsidRPr="006378A6" w:rsidRDefault="00232EC6" w:rsidP="00C42670">
            <w:pPr>
              <w:pStyle w:val="TAL"/>
            </w:pPr>
            <w:r w:rsidRPr="006378A6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3B7" w14:textId="77777777" w:rsidR="00232EC6" w:rsidRPr="006378A6" w:rsidRDefault="00232EC6" w:rsidP="00C42670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E42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2CCFBF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683B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9572" w14:textId="77777777" w:rsidR="00232EC6" w:rsidRPr="006378A6" w:rsidRDefault="00232EC6" w:rsidP="00C4267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Multi-SIM features include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/>
                <w:lang w:val="en-US" w:eastAsia="zh-CN"/>
              </w:rPr>
              <w:t xml:space="preserve"> and so on.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F138D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99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019" w14:textId="77777777" w:rsidR="00232EC6" w:rsidRPr="006378A6" w:rsidRDefault="00232EC6" w:rsidP="00C4267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DCA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7BFFE9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3D11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7563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24A5B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46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156" w14:textId="77777777" w:rsidR="00232EC6" w:rsidRPr="006378A6" w:rsidRDefault="00232EC6" w:rsidP="00C4267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F4C4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9631F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8AD0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211D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F6F5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8EE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2794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FC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2F43C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8455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E7450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310D30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20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492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BAA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4EB5A7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26EC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26FF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4B065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F87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9E7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749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hint="eastAsia"/>
                <w:lang w:val="en-US" w:eastAsia="zh-CN"/>
              </w:rPr>
              <w:t>Pging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restriction shall support:</w:t>
            </w:r>
          </w:p>
          <w:p w14:paraId="298BA25E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 xml:space="preserve">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 or</w:t>
            </w:r>
          </w:p>
          <w:p w14:paraId="6CE0C87D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0678432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 both of them</w:t>
            </w:r>
          </w:p>
        </w:tc>
      </w:tr>
      <w:tr w:rsidR="00232EC6" w14:paraId="19674D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13B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01A6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Support of Multi-SIM </w:t>
            </w: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aging time collision control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E268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D9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582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109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06444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F603" w14:textId="77777777" w:rsidR="00232EC6" w:rsidRDefault="00232EC6" w:rsidP="00C42670">
            <w:pPr>
              <w:pStyle w:val="TAC"/>
            </w:pPr>
            <w:r>
              <w:t>230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AAC" w14:textId="77777777" w:rsidR="00232EC6" w:rsidRPr="006378A6" w:rsidRDefault="00232EC6" w:rsidP="00C42670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87A3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57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8640" w14:textId="77777777" w:rsidR="00232EC6" w:rsidRPr="006378A6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D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14:paraId="5F3501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37F8" w14:textId="77777777" w:rsidR="00232EC6" w:rsidRDefault="00232EC6" w:rsidP="00C42670">
            <w:pPr>
              <w:pStyle w:val="TAC"/>
            </w:pPr>
            <w:r>
              <w:t>231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109E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44A0C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797" w14:textId="77777777" w:rsidR="00232EC6" w:rsidRPr="006378A6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804" w14:textId="77777777" w:rsidR="00232EC6" w:rsidRPr="006378A6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41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3F0881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84F2" w14:textId="77777777" w:rsidR="00232EC6" w:rsidRDefault="00232EC6" w:rsidP="00C42670">
            <w:pPr>
              <w:pStyle w:val="TAC"/>
            </w:pPr>
            <w:r>
              <w:t>232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0205" w14:textId="77777777" w:rsidR="00232EC6" w:rsidRPr="006378A6" w:rsidRDefault="00232EC6" w:rsidP="00C42670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045F1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D5E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91DE" w14:textId="77777777" w:rsidR="00232EC6" w:rsidRPr="006378A6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8B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63134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ADE7" w14:textId="77777777" w:rsidR="00232EC6" w:rsidRDefault="00232EC6" w:rsidP="00C42670">
            <w:pPr>
              <w:pStyle w:val="TAC"/>
            </w:pPr>
            <w:r>
              <w:lastRenderedPageBreak/>
              <w:t>233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3EB3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73351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F8B" w14:textId="77777777" w:rsidR="00232EC6" w:rsidRPr="006378A6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DE87" w14:textId="77777777" w:rsidR="00232EC6" w:rsidRPr="006378A6" w:rsidRDefault="00232EC6" w:rsidP="00C42670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B27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044EE6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A5F7" w14:textId="77777777" w:rsidR="00232EC6" w:rsidRDefault="00232EC6" w:rsidP="00C42670">
            <w:pPr>
              <w:pStyle w:val="TAC"/>
            </w:pPr>
            <w:r>
              <w:t>234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E0DA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97E93B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4B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FD2" w14:textId="77777777" w:rsidR="00232EC6" w:rsidRPr="006378A6" w:rsidRDefault="00232EC6" w:rsidP="00C42670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835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7E34B85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A6FC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0EFA" w14:textId="77777777" w:rsidR="00232EC6" w:rsidRDefault="00232EC6" w:rsidP="00C42670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26934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23.402,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EAB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CD8" w14:textId="77777777" w:rsidR="00232EC6" w:rsidRPr="001E0027" w:rsidRDefault="00232EC6" w:rsidP="00C42670">
            <w:pPr>
              <w:pStyle w:val="TAL"/>
            </w:pPr>
            <w:proofErr w:type="spellStart"/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proofErr w:type="spellEnd"/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BCB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D02D1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BE06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B7EF" w14:textId="77777777" w:rsidR="00232EC6" w:rsidRDefault="00232EC6" w:rsidP="00C42670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417CE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 w:rsidRPr="003D7513">
              <w:rPr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45A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 w:rsidRPr="003D7513">
              <w:rPr>
                <w:lang w:val="en-US"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B95" w14:textId="77777777" w:rsidR="00232EC6" w:rsidRPr="00D870B1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3D7513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269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64A216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5D29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t>237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C57D" w14:textId="77777777" w:rsidR="00232EC6" w:rsidRPr="003D7513" w:rsidRDefault="00232EC6" w:rsidP="00C42670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80CDA" w14:textId="77777777" w:rsidR="00232EC6" w:rsidRPr="003D7513" w:rsidRDefault="00232EC6" w:rsidP="00C42670">
            <w:pPr>
              <w:pStyle w:val="TAL"/>
              <w:rPr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2C4" w14:textId="77777777" w:rsidR="00232EC6" w:rsidRPr="003D7513" w:rsidRDefault="00232EC6" w:rsidP="00C42670">
            <w:pPr>
              <w:pStyle w:val="TAL"/>
              <w:rPr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C30" w14:textId="77777777" w:rsidR="00232EC6" w:rsidRPr="003D7513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61D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418358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A4D8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t>238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BA06" w14:textId="77777777" w:rsidR="00232EC6" w:rsidRPr="003D7513" w:rsidRDefault="00232EC6" w:rsidP="00C42670">
            <w:pPr>
              <w:pStyle w:val="TAL"/>
            </w:pPr>
            <w:r w:rsidRPr="00651BA1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651BA1">
              <w:t>ue</w:t>
            </w:r>
            <w:proofErr w:type="spellEnd"/>
            <w:r w:rsidRPr="00651BA1">
              <w:t>-category-NB, for TA pre-compensation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3363EE" w14:textId="77777777" w:rsidR="00232EC6" w:rsidRPr="003D7513" w:rsidRDefault="00232EC6" w:rsidP="00C42670">
            <w:pPr>
              <w:pStyle w:val="TAL"/>
              <w:rPr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C93" w14:textId="77777777" w:rsidR="00232EC6" w:rsidRPr="003D7513" w:rsidRDefault="00232EC6" w:rsidP="00C42670">
            <w:pPr>
              <w:pStyle w:val="TAL"/>
              <w:rPr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7FAB" w14:textId="77777777" w:rsidR="00232EC6" w:rsidRPr="003D7513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pc_ntn_SegmentedPrecompensationGaps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E2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EECA24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066C" w14:textId="77777777" w:rsidR="00232EC6" w:rsidRDefault="00232EC6" w:rsidP="00C42670">
            <w:pPr>
              <w:pStyle w:val="TAC"/>
            </w:pPr>
            <w:r>
              <w:t>239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3F63" w14:textId="77777777" w:rsidR="00232EC6" w:rsidRDefault="00232EC6" w:rsidP="00C42670">
            <w:pPr>
              <w:pStyle w:val="TAL"/>
            </w:pPr>
            <w:r w:rsidRPr="00E32ABF">
              <w:t xml:space="preserve">Support handover from </w:t>
            </w:r>
            <w:proofErr w:type="spellStart"/>
            <w:r w:rsidRPr="00E32ABF">
              <w:t>ePDG</w:t>
            </w:r>
            <w:proofErr w:type="spellEnd"/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B737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BBBC" w14:textId="77777777" w:rsidR="00232EC6" w:rsidRDefault="00232EC6" w:rsidP="00C42670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D6C" w14:textId="77777777" w:rsidR="00232EC6" w:rsidRDefault="00232EC6" w:rsidP="00C42670">
            <w:pPr>
              <w:pStyle w:val="TAL"/>
            </w:pPr>
            <w:proofErr w:type="spellStart"/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5ED" w14:textId="77777777" w:rsidR="00232EC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B12B88" w14:paraId="370C39E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1E4" w14:textId="77777777" w:rsidR="00232EC6" w:rsidRPr="00E32ABF" w:rsidRDefault="00232EC6" w:rsidP="00C42670">
            <w:pPr>
              <w:pStyle w:val="TAC"/>
            </w:pPr>
            <w:r>
              <w:t>240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8393" w14:textId="77777777" w:rsidR="00232EC6" w:rsidRPr="00E32ABF" w:rsidRDefault="00232EC6" w:rsidP="00C42670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18009" w14:textId="77777777" w:rsidR="00232EC6" w:rsidRPr="00E32ABF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D3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00E" w14:textId="77777777" w:rsidR="00232EC6" w:rsidRPr="00E32ABF" w:rsidRDefault="00232EC6" w:rsidP="00C42670">
            <w:pPr>
              <w:pStyle w:val="TAL"/>
            </w:pPr>
            <w:proofErr w:type="spellStart"/>
            <w:r w:rsidRPr="00E32ABF">
              <w:t>pc_NB_ntn_only_Connectivity_EPC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3CA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22B32">
              <w:rPr>
                <w:snapToGrid w:val="0"/>
                <w:sz w:val="16"/>
                <w:szCs w:val="16"/>
                <w:lang w:eastAsia="zh-CN"/>
              </w:rPr>
              <w:t xml:space="preserve">A UE supporting NTN access in NB-IoT and not supporting TN </w:t>
            </w:r>
            <w:proofErr w:type="spellStart"/>
            <w:r w:rsidRPr="00022B32">
              <w:rPr>
                <w:snapToGrid w:val="0"/>
                <w:sz w:val="16"/>
                <w:szCs w:val="16"/>
                <w:lang w:eastAsia="zh-CN"/>
              </w:rPr>
              <w:t>access.</w:t>
            </w:r>
            <w:r w:rsidRPr="000D3A95">
              <w:rPr>
                <w:snapToGrid w:val="0"/>
                <w:sz w:val="16"/>
                <w:szCs w:val="16"/>
                <w:lang w:eastAsia="zh-CN"/>
              </w:rPr>
              <w:t>Note</w:t>
            </w:r>
            <w:proofErr w:type="spellEnd"/>
            <w:r w:rsidRPr="000D3A95">
              <w:rPr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022B32">
              <w:rPr>
                <w:snapToGrid w:val="0"/>
                <w:sz w:val="16"/>
                <w:szCs w:val="16"/>
                <w:lang w:eastAsia="zh-CN"/>
              </w:rPr>
              <w:t>2</w:t>
            </w:r>
          </w:p>
        </w:tc>
      </w:tr>
      <w:tr w:rsidR="00232EC6" w:rsidRPr="00B12B88" w14:paraId="27FDB2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D40A" w14:textId="77777777" w:rsidR="00232EC6" w:rsidRPr="00E32ABF" w:rsidRDefault="00232EC6" w:rsidP="00C42670">
            <w:pPr>
              <w:pStyle w:val="TAC"/>
            </w:pPr>
            <w:r>
              <w:t>241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7945" w14:textId="77777777" w:rsidR="00232EC6" w:rsidRPr="00E32ABF" w:rsidRDefault="00232EC6" w:rsidP="00C42670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D2CCC" w14:textId="77777777" w:rsidR="00232EC6" w:rsidRPr="00E32ABF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B0D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61F" w14:textId="77777777" w:rsidR="00232EC6" w:rsidRPr="00E32ABF" w:rsidRDefault="00232EC6" w:rsidP="00C42670">
            <w:pPr>
              <w:pStyle w:val="TAL"/>
            </w:pPr>
            <w:proofErr w:type="spellStart"/>
            <w:r w:rsidRPr="00E32ABF">
              <w:t>pc_ntn_only_Connectivity_EPC_CE_ModeA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CB9B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22B32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r w:rsidRPr="00022B32">
              <w:rPr>
                <w:snapToGrid w:val="0"/>
                <w:sz w:val="16"/>
                <w:szCs w:val="16"/>
                <w:lang w:eastAsia="zh-CN"/>
              </w:rPr>
              <w:t>access.</w:t>
            </w:r>
            <w:r w:rsidRPr="000D3A95">
              <w:rPr>
                <w:snapToGrid w:val="0"/>
                <w:sz w:val="16"/>
                <w:szCs w:val="16"/>
                <w:lang w:eastAsia="zh-CN"/>
              </w:rPr>
              <w:t>Note</w:t>
            </w:r>
            <w:proofErr w:type="spellEnd"/>
            <w:r w:rsidRPr="000D3A95">
              <w:rPr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022B32">
              <w:rPr>
                <w:snapToGrid w:val="0"/>
                <w:sz w:val="16"/>
                <w:szCs w:val="16"/>
                <w:lang w:eastAsia="zh-CN"/>
              </w:rPr>
              <w:t>3</w:t>
            </w:r>
          </w:p>
        </w:tc>
      </w:tr>
      <w:tr w:rsidR="00232EC6" w:rsidRPr="00B12B88" w14:paraId="2967BDD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8279" w14:textId="77777777" w:rsidR="00232EC6" w:rsidRPr="00E32ABF" w:rsidRDefault="00232EC6" w:rsidP="00C42670">
            <w:pPr>
              <w:pStyle w:val="TAC"/>
            </w:pPr>
            <w:r>
              <w:t>242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490D" w14:textId="77777777" w:rsidR="00232EC6" w:rsidRPr="00E32ABF" w:rsidRDefault="00232EC6" w:rsidP="00C42670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638C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3F2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B1" w14:textId="77777777" w:rsidR="00232EC6" w:rsidRPr="00E32ABF" w:rsidRDefault="00232EC6" w:rsidP="00C42670">
            <w:pPr>
              <w:pStyle w:val="TAL"/>
            </w:pPr>
            <w:proofErr w:type="spellStart"/>
            <w:r w:rsidRPr="00E32ABF">
              <w:t>pc_ntn_Connectivity_EPC_CE_ModeA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414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:rsidRPr="006378A6" w14:paraId="4607F35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F0DE" w14:textId="77777777" w:rsidR="00232EC6" w:rsidRDefault="00232EC6" w:rsidP="00C42670">
            <w:pPr>
              <w:pStyle w:val="TAC"/>
            </w:pPr>
            <w:r>
              <w:t>243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2461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26BC3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F78" w14:textId="77777777" w:rsidR="00232EC6" w:rsidRPr="00651BA1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A29" w14:textId="77777777" w:rsidR="00232EC6" w:rsidRPr="00651BA1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03F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3FCDB4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7B98" w14:textId="77777777" w:rsidR="00232EC6" w:rsidRDefault="00232EC6" w:rsidP="00C42670">
            <w:pPr>
              <w:pStyle w:val="TAC"/>
            </w:pPr>
            <w:r>
              <w:t>244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3D06" w14:textId="77777777" w:rsidR="00232EC6" w:rsidRPr="00651BA1" w:rsidRDefault="00232EC6" w:rsidP="00C42670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301F9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6B6D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063" w14:textId="77777777" w:rsidR="00232EC6" w:rsidRPr="00651BA1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43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5B5196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627A" w14:textId="77777777" w:rsidR="00232EC6" w:rsidRDefault="00232EC6" w:rsidP="00C42670">
            <w:pPr>
              <w:pStyle w:val="TAC"/>
            </w:pPr>
            <w:r>
              <w:t>245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CD2B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9C536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340" w14:textId="77777777" w:rsidR="00232EC6" w:rsidRPr="00651BA1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0E6D" w14:textId="77777777" w:rsidR="00232EC6" w:rsidRPr="00651BA1" w:rsidRDefault="00232EC6" w:rsidP="00C42670">
            <w:pPr>
              <w:pStyle w:val="TAL"/>
            </w:pPr>
            <w:proofErr w:type="spellStart"/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3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43AA07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1B62" w14:textId="77777777" w:rsidR="00232EC6" w:rsidRDefault="00232EC6" w:rsidP="00C42670">
            <w:pPr>
              <w:pStyle w:val="TAC"/>
            </w:pPr>
            <w:r>
              <w:t>246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792F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0E035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2CD1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66B" w14:textId="77777777" w:rsidR="00232EC6" w:rsidRPr="00651BA1" w:rsidRDefault="00232EC6" w:rsidP="00C42670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E33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01E83D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7EDA" w14:textId="77777777" w:rsidR="00232EC6" w:rsidRDefault="00232EC6" w:rsidP="00C42670">
            <w:pPr>
              <w:pStyle w:val="TAC"/>
            </w:pPr>
            <w:r>
              <w:t>247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5CF1" w14:textId="77777777" w:rsidR="00232EC6" w:rsidRDefault="00232EC6" w:rsidP="00C42670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C6B30" w14:textId="77777777" w:rsidR="00232EC6" w:rsidRDefault="00232EC6" w:rsidP="00C42670">
            <w:pPr>
              <w:pStyle w:val="TAL"/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79F" w14:textId="77777777" w:rsidR="00232EC6" w:rsidRDefault="00232EC6" w:rsidP="00C42670">
            <w:pPr>
              <w:pStyle w:val="TAL"/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E4" w14:textId="77777777" w:rsidR="00232EC6" w:rsidRPr="001E0027" w:rsidRDefault="00232EC6" w:rsidP="00C42670">
            <w:pPr>
              <w:pStyle w:val="TAL"/>
            </w:pPr>
            <w:proofErr w:type="spellStart"/>
            <w:r w:rsidRPr="00651BA1">
              <w:t>pc_ntn_NGSO_ScenarioSupport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BAF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1D59D0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4201" w14:textId="77777777" w:rsidR="00232EC6" w:rsidRDefault="00232EC6" w:rsidP="00C42670">
            <w:pPr>
              <w:pStyle w:val="TAC"/>
            </w:pPr>
            <w:r>
              <w:lastRenderedPageBreak/>
              <w:t>248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F064" w14:textId="77777777" w:rsidR="00232EC6" w:rsidRPr="00651BA1" w:rsidRDefault="00232EC6" w:rsidP="00C42670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proofErr w:type="spellStart"/>
            <w:r w:rsidRPr="00E50FFA">
              <w:rPr>
                <w:rFonts w:cs="Arial"/>
                <w:szCs w:val="18"/>
              </w:rPr>
              <w:t>mpsPriorityIndication</w:t>
            </w:r>
            <w:proofErr w:type="spellEnd"/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4F682" w14:textId="77777777" w:rsidR="00232EC6" w:rsidRPr="00651BA1" w:rsidRDefault="00232EC6" w:rsidP="00C42670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C52" w14:textId="77777777" w:rsidR="00232EC6" w:rsidRPr="00651BA1" w:rsidRDefault="00232EC6" w:rsidP="00C42670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07D" w14:textId="77777777" w:rsidR="00232EC6" w:rsidRPr="00651BA1" w:rsidRDefault="00232EC6" w:rsidP="00C42670">
            <w:pPr>
              <w:pStyle w:val="TAL"/>
            </w:pPr>
            <w:r w:rsidRPr="00A74342">
              <w:t>pc</w:t>
            </w:r>
            <w:r>
              <w:t>_EUTRA_mpspriorityindication_r16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810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2636690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9F5F" w14:textId="77777777" w:rsidR="00232EC6" w:rsidRDefault="00232EC6" w:rsidP="00C42670">
            <w:pPr>
              <w:pStyle w:val="TAC"/>
            </w:pPr>
            <w:r>
              <w:t>249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B22A" w14:textId="77777777" w:rsidR="00232EC6" w:rsidRPr="0003578A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4C700" w14:textId="77777777" w:rsidR="00232EC6" w:rsidRPr="00A74342" w:rsidRDefault="00232EC6" w:rsidP="00C42670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1B9" w14:textId="77777777" w:rsidR="00232EC6" w:rsidRPr="00A74342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076" w14:textId="77777777" w:rsidR="00232EC6" w:rsidRPr="00A74342" w:rsidRDefault="00232EC6" w:rsidP="00C42670">
            <w:pPr>
              <w:pStyle w:val="TAL"/>
            </w:pPr>
            <w:proofErr w:type="spellStart"/>
            <w:r>
              <w:t>pc_EPS_UAS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8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32EC6" w:rsidRPr="006378A6" w14:paraId="11DF17C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71BD" w14:textId="77777777" w:rsidR="00232EC6" w:rsidRDefault="00232EC6" w:rsidP="00C42670">
            <w:pPr>
              <w:pStyle w:val="TAC"/>
            </w:pPr>
            <w:r>
              <w:rPr>
                <w:lang w:eastAsia="zh-CN"/>
              </w:rPr>
              <w:t>250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0F9E" w14:textId="77777777" w:rsidR="00232EC6" w:rsidRPr="001C6502" w:rsidRDefault="00232EC6" w:rsidP="00C42670">
            <w:pPr>
              <w:pStyle w:val="TAL"/>
            </w:pPr>
            <w:r w:rsidRPr="001C6502">
              <w:t>Support of</w:t>
            </w:r>
            <w:r>
              <w:t xml:space="preserve"> </w:t>
            </w:r>
            <w:r>
              <w:rPr>
                <w:iCs/>
              </w:rPr>
              <w:t>o</w:t>
            </w:r>
            <w:r w:rsidRPr="00E077AF">
              <w:rPr>
                <w:iCs/>
              </w:rPr>
              <w:t>perator controlled signal threshold per access technology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3DD77" w14:textId="77777777" w:rsidR="00232EC6" w:rsidRDefault="00232EC6" w:rsidP="00C42670">
            <w:pPr>
              <w:pStyle w:val="TAL"/>
            </w:pPr>
            <w:r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97F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9C2" w14:textId="77777777" w:rsidR="00232EC6" w:rsidRDefault="00232EC6" w:rsidP="00C42670">
            <w:pPr>
              <w:pStyle w:val="TAL"/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iCs/>
              </w:rPr>
              <w:t>operator_controlled_signal_threshold_per_access_</w:t>
            </w:r>
            <w:r w:rsidRPr="00E077AF">
              <w:rPr>
                <w:iCs/>
              </w:rPr>
              <w:t>technology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8ED" w14:textId="77777777" w:rsidR="00232EC6" w:rsidRPr="00290F29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r w:rsidRPr="0000383F">
              <w:rPr>
                <w:snapToGrid w:val="0"/>
                <w:sz w:val="16"/>
                <w:szCs w:val="16"/>
                <w:lang w:eastAsia="zh-CN"/>
              </w:rPr>
              <w:t>IoT stationary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UE can support </w:t>
            </w:r>
            <w:r w:rsidRPr="00E077AF">
              <w:t>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>
              <w:t>.</w:t>
            </w:r>
          </w:p>
        </w:tc>
      </w:tr>
      <w:tr w:rsidR="007E2333" w14:paraId="03DC47F7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27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DF2A8" w14:textId="6B036307" w:rsidR="007E2333" w:rsidRPr="00882165" w:rsidRDefault="007E2333" w:rsidP="008C2394">
            <w:pPr>
              <w:pStyle w:val="TAC"/>
              <w:rPr>
                <w:ins w:id="128" w:author="MediaTek" w:date="2024-08-16T08:37:00Z"/>
                <w:rFonts w:cs="Arial"/>
                <w:szCs w:val="18"/>
                <w:lang w:val="fr-FR"/>
              </w:rPr>
            </w:pPr>
            <w:ins w:id="129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AAA</w:t>
              </w:r>
            </w:ins>
            <w:ins w:id="130" w:author="MediaTek" w:date="2024-08-21T09:55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30BB2" w14:textId="77777777" w:rsidR="007E2333" w:rsidRPr="00882165" w:rsidRDefault="007E2333" w:rsidP="008C2394">
            <w:pPr>
              <w:rPr>
                <w:ins w:id="131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32" w:author="MediaTek" w:date="2024-08-16T08:37:00Z"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Control Plane </w:t>
              </w:r>
              <w:proofErr w:type="spellStart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>CIoT</w:t>
              </w:r>
              <w:proofErr w:type="spellEnd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Optimization</w:t>
              </w:r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>Early</w:t>
              </w:r>
              <w:proofErr w:type="spellEnd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347E63" w14:textId="77777777" w:rsidR="007E2333" w:rsidRPr="00882165" w:rsidRDefault="007E2333" w:rsidP="008C2394">
            <w:pPr>
              <w:rPr>
                <w:ins w:id="133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34" w:author="MediaTek" w:date="2024-08-16T08:37:00Z">
              <w:r w:rsidRPr="00882165">
                <w:rPr>
                  <w:rFonts w:ascii="Arial" w:hAnsi="Arial" w:cs="Arial"/>
                  <w:sz w:val="18"/>
                  <w:szCs w:val="18"/>
                  <w:lang w:val="fr-FR"/>
                </w:rPr>
                <w:t>36.306, 6.8.4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63D3" w14:textId="77777777" w:rsidR="007E2333" w:rsidRPr="00882165" w:rsidRDefault="007E2333" w:rsidP="008C2394">
            <w:pPr>
              <w:pStyle w:val="TAL"/>
              <w:rPr>
                <w:ins w:id="135" w:author="MediaTek" w:date="2024-08-16T08:37:00Z"/>
                <w:rFonts w:cs="Arial"/>
                <w:szCs w:val="18"/>
                <w:lang w:val="fr-FR"/>
              </w:rPr>
            </w:pPr>
            <w:ins w:id="136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508B" w14:textId="77777777" w:rsidR="007E2333" w:rsidRPr="00882165" w:rsidRDefault="007E2333" w:rsidP="008C2394">
            <w:pPr>
              <w:pStyle w:val="TAL"/>
              <w:rPr>
                <w:ins w:id="137" w:author="MediaTek" w:date="2024-08-16T08:37:00Z"/>
                <w:rFonts w:cs="Arial"/>
                <w:szCs w:val="18"/>
                <w:lang w:val="fr-FR" w:eastAsia="zh-CN"/>
              </w:rPr>
            </w:pPr>
            <w:proofErr w:type="spellStart"/>
            <w:ins w:id="138" w:author="MediaTek" w:date="2024-08-16T08:37:00Z">
              <w:r w:rsidRPr="00882165">
                <w:rPr>
                  <w:rFonts w:cs="Arial"/>
                  <w:szCs w:val="18"/>
                  <w:lang w:val="fr-FR" w:eastAsia="zh-CN"/>
                </w:rPr>
                <w:t>pc_</w:t>
              </w:r>
              <w:r>
                <w:rPr>
                  <w:rFonts w:cs="Arial"/>
                  <w:szCs w:val="18"/>
                  <w:lang w:val="fr-FR" w:eastAsia="zh-CN"/>
                </w:rPr>
                <w:t>NB_</w:t>
              </w:r>
              <w:r w:rsidRPr="00882165">
                <w:rPr>
                  <w:rFonts w:cs="Arial"/>
                  <w:szCs w:val="18"/>
                  <w:lang w:val="fr-FR" w:eastAsia="zh-CN"/>
                </w:rPr>
                <w:t>Control_Plane_CIoT_Optimisation_EDT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BDC" w14:textId="77777777" w:rsidR="007E2333" w:rsidRPr="00882165" w:rsidRDefault="007E2333" w:rsidP="008C2394">
            <w:pPr>
              <w:rPr>
                <w:ins w:id="139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7E2333" w14:paraId="3F680522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40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7552" w14:textId="03566182" w:rsidR="007E2333" w:rsidRPr="00882165" w:rsidRDefault="007E2333" w:rsidP="008C2394">
            <w:pPr>
              <w:pStyle w:val="TAC"/>
              <w:rPr>
                <w:ins w:id="141" w:author="MediaTek" w:date="2024-08-16T08:37:00Z"/>
                <w:rFonts w:cs="Arial"/>
                <w:szCs w:val="18"/>
                <w:lang w:val="fr-FR"/>
              </w:rPr>
            </w:pPr>
            <w:ins w:id="142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BBB</w:t>
              </w:r>
            </w:ins>
            <w:ins w:id="143" w:author="MediaTek" w:date="2024-08-21T09:55:00Z">
              <w:r w:rsidR="00323B5A" w:rsidRPr="00323B5A">
                <w:rPr>
                  <w:rFonts w:eastAsia="DengXian"/>
                  <w:highlight w:val="yellow"/>
                  <w:lang w:val="en-US" w:eastAsia="zh-CN"/>
                </w:rPr>
                <w:t>_CR1463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932B" w14:textId="77777777" w:rsidR="007E2333" w:rsidRPr="00882165" w:rsidRDefault="007E2333" w:rsidP="008C2394">
            <w:pPr>
              <w:rPr>
                <w:ins w:id="144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45" w:author="MediaTek" w:date="2024-08-16T08:37:00Z"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User Plane </w:t>
              </w:r>
              <w:proofErr w:type="spellStart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>CIoT</w:t>
              </w:r>
              <w:proofErr w:type="spellEnd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Optimization</w:t>
              </w:r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>Early</w:t>
              </w:r>
              <w:proofErr w:type="spellEnd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20C44B" w14:textId="77777777" w:rsidR="007E2333" w:rsidRPr="00882165" w:rsidRDefault="007E2333" w:rsidP="008C2394">
            <w:pPr>
              <w:rPr>
                <w:ins w:id="146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47" w:author="MediaTek" w:date="2024-08-16T08:37:00Z">
              <w:r w:rsidRPr="00882165">
                <w:rPr>
                  <w:rFonts w:ascii="Arial" w:hAnsi="Arial" w:cs="Arial"/>
                  <w:sz w:val="18"/>
                  <w:szCs w:val="18"/>
                  <w:lang w:val="fr-FR"/>
                </w:rPr>
                <w:t>36.306, 4.3.8.7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4BD6" w14:textId="77777777" w:rsidR="007E2333" w:rsidRPr="00882165" w:rsidRDefault="007E2333" w:rsidP="008C2394">
            <w:pPr>
              <w:pStyle w:val="TAL"/>
              <w:rPr>
                <w:ins w:id="148" w:author="MediaTek" w:date="2024-08-16T08:37:00Z"/>
                <w:rFonts w:cs="Arial"/>
                <w:szCs w:val="18"/>
                <w:lang w:val="fr-FR"/>
              </w:rPr>
            </w:pPr>
            <w:ins w:id="149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B5E" w14:textId="77777777" w:rsidR="007E2333" w:rsidRPr="00882165" w:rsidRDefault="007E2333" w:rsidP="008C2394">
            <w:pPr>
              <w:pStyle w:val="TAL"/>
              <w:rPr>
                <w:ins w:id="150" w:author="MediaTek" w:date="2024-08-16T08:37:00Z"/>
                <w:rFonts w:cs="Arial"/>
                <w:szCs w:val="18"/>
                <w:lang w:val="fr-FR" w:eastAsia="zh-CN"/>
              </w:rPr>
            </w:pPr>
            <w:proofErr w:type="spellStart"/>
            <w:ins w:id="151" w:author="MediaTek" w:date="2024-08-16T08:37:00Z">
              <w:r w:rsidRPr="00882165">
                <w:rPr>
                  <w:rFonts w:cs="Arial"/>
                  <w:szCs w:val="18"/>
                  <w:lang w:val="fr-FR" w:eastAsia="zh-CN"/>
                </w:rPr>
                <w:t>pc_</w:t>
              </w:r>
              <w:r>
                <w:rPr>
                  <w:rFonts w:cs="Arial"/>
                  <w:szCs w:val="18"/>
                  <w:lang w:val="fr-FR" w:eastAsia="zh-CN"/>
                </w:rPr>
                <w:t>NB_</w:t>
              </w:r>
              <w:r w:rsidRPr="00882165">
                <w:rPr>
                  <w:rFonts w:cs="Arial"/>
                  <w:szCs w:val="18"/>
                  <w:lang w:val="fr-FR" w:eastAsia="zh-CN"/>
                </w:rPr>
                <w:t>User_Plane_CIoT_Optimisation_EDT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20F" w14:textId="77777777" w:rsidR="007E2333" w:rsidRPr="00882165" w:rsidRDefault="007E2333" w:rsidP="008C2394">
            <w:pPr>
              <w:rPr>
                <w:ins w:id="152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232EC6" w:rsidRPr="00AE78D7" w14:paraId="564AEA6C" w14:textId="77777777" w:rsidTr="00232EC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10F68" w14:textId="77777777" w:rsidR="00232EC6" w:rsidRDefault="00232EC6" w:rsidP="00C42670">
            <w:pPr>
              <w:pStyle w:val="TAN"/>
            </w:pPr>
            <w:r w:rsidRPr="00AE78D7">
              <w:t>Note 1:</w:t>
            </w:r>
            <w:r w:rsidRPr="00AE78D7">
              <w:tab/>
              <w:t xml:space="preserve">A UE supporting this PICS shall set </w:t>
            </w:r>
            <w:proofErr w:type="spellStart"/>
            <w:r w:rsidRPr="00AE78D7">
              <w:t>pc_StandaloneGNSS_Location</w:t>
            </w:r>
            <w:proofErr w:type="spellEnd"/>
            <w:r w:rsidRPr="00AE78D7">
              <w:t xml:space="preserve"> to true.</w:t>
            </w:r>
          </w:p>
          <w:p w14:paraId="5BD8CCE4" w14:textId="77777777" w:rsidR="00232EC6" w:rsidRDefault="00232EC6" w:rsidP="00C42670">
            <w:pPr>
              <w:pStyle w:val="TAN"/>
            </w:pPr>
            <w:r>
              <w:t>Note 2:</w:t>
            </w:r>
            <w:r>
              <w:tab/>
              <w:t xml:space="preserve">A UE supporting this PICS shall set </w:t>
            </w:r>
            <w:proofErr w:type="spellStart"/>
            <w:r>
              <w:t>pc_NB_ntn_Connectivity_EPC</w:t>
            </w:r>
            <w:proofErr w:type="spellEnd"/>
            <w:r>
              <w:t xml:space="preserve"> to true.</w:t>
            </w:r>
          </w:p>
          <w:p w14:paraId="273924F1" w14:textId="77777777" w:rsidR="00232EC6" w:rsidRPr="00AE78D7" w:rsidRDefault="00232EC6" w:rsidP="00C4267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>
              <w:t>Note 3:</w:t>
            </w:r>
            <w:r>
              <w:tab/>
              <w:t xml:space="preserve">A UE supporting this PICS shall set </w:t>
            </w:r>
            <w:proofErr w:type="spellStart"/>
            <w:r>
              <w:t>pc_ntn_Connectivity_EPC_CE_ModeA</w:t>
            </w:r>
            <w:proofErr w:type="spellEnd"/>
            <w:r>
              <w:t xml:space="preserve"> to true.</w:t>
            </w:r>
          </w:p>
        </w:tc>
      </w:tr>
    </w:tbl>
    <w:p w14:paraId="131005E8" w14:textId="77777777" w:rsidR="00232EC6" w:rsidRPr="0036258B" w:rsidRDefault="00232EC6" w:rsidP="00232EC6"/>
    <w:p w14:paraId="0958EDC6" w14:textId="77777777" w:rsidR="00232EC6" w:rsidRPr="00F1597E" w:rsidRDefault="00232EC6" w:rsidP="00F1597E"/>
    <w:sectPr w:rsidR="00232EC6" w:rsidRPr="00F1597E" w:rsidSect="00F1597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C69D" w14:textId="77777777" w:rsidR="000968C4" w:rsidRDefault="000968C4">
      <w:r>
        <w:separator/>
      </w:r>
    </w:p>
  </w:endnote>
  <w:endnote w:type="continuationSeparator" w:id="0">
    <w:p w14:paraId="782893AF" w14:textId="77777777" w:rsidR="000968C4" w:rsidRDefault="0009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DCD7E" w14:textId="77777777" w:rsidR="000968C4" w:rsidRDefault="000968C4">
      <w:r>
        <w:separator/>
      </w:r>
    </w:p>
  </w:footnote>
  <w:footnote w:type="continuationSeparator" w:id="0">
    <w:p w14:paraId="1C6857C7" w14:textId="77777777" w:rsidR="000968C4" w:rsidRDefault="0009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616DF"/>
    <w:multiLevelType w:val="hybridMultilevel"/>
    <w:tmpl w:val="37AC09A4"/>
    <w:lvl w:ilvl="0" w:tplc="4ED806D4">
      <w:start w:val="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598B6F78"/>
    <w:multiLevelType w:val="hybridMultilevel"/>
    <w:tmpl w:val="D13EEE4A"/>
    <w:lvl w:ilvl="0" w:tplc="E550F4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04406167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59384778">
    <w:abstractNumId w:val="2"/>
  </w:num>
  <w:num w:numId="3" w16cid:durableId="852185075">
    <w:abstractNumId w:val="1"/>
  </w:num>
  <w:num w:numId="4" w16cid:durableId="430275495">
    <w:abstractNumId w:val="0"/>
  </w:num>
  <w:num w:numId="5" w16cid:durableId="1439711911">
    <w:abstractNumId w:val="5"/>
  </w:num>
  <w:num w:numId="6" w16cid:durableId="728579445">
    <w:abstractNumId w:val="15"/>
  </w:num>
  <w:num w:numId="7" w16cid:durableId="1179272716">
    <w:abstractNumId w:val="7"/>
  </w:num>
  <w:num w:numId="8" w16cid:durableId="1500652322">
    <w:abstractNumId w:val="11"/>
  </w:num>
  <w:num w:numId="9" w16cid:durableId="615333074">
    <w:abstractNumId w:val="6"/>
  </w:num>
  <w:num w:numId="10" w16cid:durableId="2033803195">
    <w:abstractNumId w:val="10"/>
  </w:num>
  <w:num w:numId="11" w16cid:durableId="1834099532">
    <w:abstractNumId w:val="8"/>
  </w:num>
  <w:num w:numId="12" w16cid:durableId="1515220539">
    <w:abstractNumId w:val="9"/>
  </w:num>
  <w:num w:numId="13" w16cid:durableId="1661423074">
    <w:abstractNumId w:val="16"/>
  </w:num>
  <w:num w:numId="14" w16cid:durableId="213009156">
    <w:abstractNumId w:val="12"/>
  </w:num>
  <w:num w:numId="15" w16cid:durableId="1436288554">
    <w:abstractNumId w:val="14"/>
  </w:num>
  <w:num w:numId="16" w16cid:durableId="386800682">
    <w:abstractNumId w:val="13"/>
  </w:num>
  <w:num w:numId="17" w16cid:durableId="13927288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8C4"/>
    <w:rsid w:val="000A6394"/>
    <w:rsid w:val="000B7FED"/>
    <w:rsid w:val="000C038A"/>
    <w:rsid w:val="000C6598"/>
    <w:rsid w:val="000D44B3"/>
    <w:rsid w:val="00145D43"/>
    <w:rsid w:val="00174667"/>
    <w:rsid w:val="00192C46"/>
    <w:rsid w:val="001A08B3"/>
    <w:rsid w:val="001A7B60"/>
    <w:rsid w:val="001B52F0"/>
    <w:rsid w:val="001B7A65"/>
    <w:rsid w:val="001E30B0"/>
    <w:rsid w:val="001E41F3"/>
    <w:rsid w:val="00232EC6"/>
    <w:rsid w:val="0025170A"/>
    <w:rsid w:val="00251837"/>
    <w:rsid w:val="0026004D"/>
    <w:rsid w:val="002640DD"/>
    <w:rsid w:val="00275D12"/>
    <w:rsid w:val="00284FEB"/>
    <w:rsid w:val="002860C4"/>
    <w:rsid w:val="002B5741"/>
    <w:rsid w:val="002E472E"/>
    <w:rsid w:val="00305409"/>
    <w:rsid w:val="00313E79"/>
    <w:rsid w:val="00323B5A"/>
    <w:rsid w:val="003609EF"/>
    <w:rsid w:val="0036231A"/>
    <w:rsid w:val="00374DD4"/>
    <w:rsid w:val="003E1A36"/>
    <w:rsid w:val="003E36B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3F9"/>
    <w:rsid w:val="007C2097"/>
    <w:rsid w:val="007D6A07"/>
    <w:rsid w:val="007E2333"/>
    <w:rsid w:val="007F7259"/>
    <w:rsid w:val="008040A8"/>
    <w:rsid w:val="008279FA"/>
    <w:rsid w:val="008626E7"/>
    <w:rsid w:val="00870EE7"/>
    <w:rsid w:val="00882165"/>
    <w:rsid w:val="008863B9"/>
    <w:rsid w:val="008A45A6"/>
    <w:rsid w:val="008D3CCC"/>
    <w:rsid w:val="008F3789"/>
    <w:rsid w:val="008F686C"/>
    <w:rsid w:val="009148DE"/>
    <w:rsid w:val="00941E30"/>
    <w:rsid w:val="009519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3FF"/>
    <w:rsid w:val="00B258BB"/>
    <w:rsid w:val="00B45700"/>
    <w:rsid w:val="00B67B97"/>
    <w:rsid w:val="00B968C8"/>
    <w:rsid w:val="00BA3EC5"/>
    <w:rsid w:val="00BA51D9"/>
    <w:rsid w:val="00BB5DFC"/>
    <w:rsid w:val="00BC2A3F"/>
    <w:rsid w:val="00BD279D"/>
    <w:rsid w:val="00BD6BB8"/>
    <w:rsid w:val="00C64009"/>
    <w:rsid w:val="00C66BA2"/>
    <w:rsid w:val="00C870F6"/>
    <w:rsid w:val="00C907B5"/>
    <w:rsid w:val="00C95985"/>
    <w:rsid w:val="00CC5026"/>
    <w:rsid w:val="00CC68D0"/>
    <w:rsid w:val="00CE7EE0"/>
    <w:rsid w:val="00D03F9A"/>
    <w:rsid w:val="00D06D51"/>
    <w:rsid w:val="00D24991"/>
    <w:rsid w:val="00D50255"/>
    <w:rsid w:val="00D66520"/>
    <w:rsid w:val="00D77800"/>
    <w:rsid w:val="00D84AE9"/>
    <w:rsid w:val="00D9124E"/>
    <w:rsid w:val="00DE34CF"/>
    <w:rsid w:val="00E13F3D"/>
    <w:rsid w:val="00E34898"/>
    <w:rsid w:val="00EB09B7"/>
    <w:rsid w:val="00EE7D7C"/>
    <w:rsid w:val="00F1597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59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159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159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597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597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1597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159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597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59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597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1597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159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1597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1597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159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1597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59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15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59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15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1597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1597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F1597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F1597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597E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1597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F1597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1597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159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1597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1597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1597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1597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1597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159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1597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1597E"/>
    <w:rPr>
      <w:lang w:val="en-GB" w:eastAsia="en-US" w:bidi="ar-SA"/>
    </w:rPr>
  </w:style>
  <w:style w:type="paragraph" w:styleId="NoSpacing">
    <w:name w:val="No Spacing"/>
    <w:uiPriority w:val="1"/>
    <w:qFormat/>
    <w:rsid w:val="00F159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1597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1597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1597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1597E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1597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F1597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159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597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97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97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F1597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F1597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F1597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F15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15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1597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159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1597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F1597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97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F1597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597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F1597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597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1597E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159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40</Pages>
  <Words>12928</Words>
  <Characters>73691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2024-08-21T08:47:00Z</dcterms:created>
  <dcterms:modified xsi:type="dcterms:W3CDTF">2024-08-22T07:19:00Z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R5-245307</vt:lpwstr>
  </property>
  <property fmtid="{D5CDD505-2E9C-101B-9397-08002B2CF9AE}" pid="10" name="Spec#">
    <vt:lpwstr>36.523-2</vt:lpwstr>
  </property>
  <property fmtid="{D5CDD505-2E9C-101B-9397-08002B2CF9AE}" pid="11" name="Cr#">
    <vt:lpwstr>1463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NB-IoT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LTE_eMTC4-UEConTest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1f751a95-c066-49b2-b2ba-6885474c8a44</vt:lpwstr>
  </property>
  <property fmtid="{D5CDD505-2E9C-101B-9397-08002B2CF9AE}" pid="27" name="MSIP_Label_83bcef13-7cac-433f-ba1d-47a323951816_ContentBits">
    <vt:lpwstr>0</vt:lpwstr>
  </property>
</Properties>
</file>