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4252E5" w14:textId="2E10525D" w:rsidR="00FB3C12" w:rsidRDefault="00FB3C12" w:rsidP="00FB3C12">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r w:rsidR="00B4182D">
        <w:rPr>
          <w:b/>
          <w:noProof/>
          <w:sz w:val="24"/>
        </w:rPr>
        <w:t>10</w:t>
      </w:r>
      <w:r w:rsidR="00AD1B0B">
        <w:rPr>
          <w:b/>
          <w:noProof/>
          <w:sz w:val="24"/>
        </w:rPr>
        <w:t>4</w:t>
      </w:r>
      <w:fldSimple w:instr=" DOCPROPERTY  MtgTitle  \* MERGEFORMAT "/>
      <w:r>
        <w:rPr>
          <w:b/>
          <w:i/>
          <w:noProof/>
          <w:sz w:val="28"/>
        </w:rPr>
        <w:tab/>
      </w:r>
      <w:fldSimple w:instr=" DOCPROPERTY  Tdoc#  \* MERGEFORMAT ">
        <w:r w:rsidRPr="00E13F3D">
          <w:rPr>
            <w:b/>
            <w:i/>
            <w:noProof/>
            <w:sz w:val="28"/>
          </w:rPr>
          <w:t>R5-</w:t>
        </w:r>
      </w:fldSimple>
      <w:r w:rsidR="003801FB">
        <w:rPr>
          <w:b/>
          <w:i/>
          <w:noProof/>
          <w:sz w:val="28"/>
        </w:rPr>
        <w:t>2</w:t>
      </w:r>
      <w:r w:rsidR="00904B3D">
        <w:rPr>
          <w:b/>
          <w:i/>
          <w:noProof/>
          <w:sz w:val="28"/>
        </w:rPr>
        <w:t>4</w:t>
      </w:r>
      <w:r w:rsidR="00AD1B0B">
        <w:rPr>
          <w:b/>
          <w:i/>
          <w:noProof/>
          <w:sz w:val="28"/>
        </w:rPr>
        <w:t>52</w:t>
      </w:r>
      <w:r w:rsidR="00B02FB8">
        <w:rPr>
          <w:b/>
          <w:i/>
          <w:noProof/>
          <w:sz w:val="28"/>
        </w:rPr>
        <w:t>97</w:t>
      </w:r>
    </w:p>
    <w:p w14:paraId="7272CB84" w14:textId="64DFC833" w:rsidR="00FB3C12" w:rsidRPr="00345A9B" w:rsidRDefault="00000000" w:rsidP="00FB3C12">
      <w:pPr>
        <w:pStyle w:val="CRCoverPage"/>
        <w:outlineLvl w:val="0"/>
        <w:rPr>
          <w:b/>
          <w:noProof/>
          <w:sz w:val="24"/>
        </w:rPr>
      </w:pPr>
      <w:fldSimple w:instr=" DOCPROPERTY  Location  \* MERGEFORMAT ">
        <w:r w:rsidR="008B23BF" w:rsidRPr="00BA51D9">
          <w:rPr>
            <w:b/>
            <w:noProof/>
            <w:sz w:val="24"/>
          </w:rPr>
          <w:t>Maastricht</w:t>
        </w:r>
      </w:fldSimple>
      <w:r w:rsidR="008B23BF">
        <w:rPr>
          <w:b/>
          <w:noProof/>
          <w:sz w:val="24"/>
        </w:rPr>
        <w:t xml:space="preserve">, </w:t>
      </w:r>
      <w:fldSimple w:instr=" DOCPROPERTY  Country  \* MERGEFORMAT ">
        <w:r w:rsidR="008B23BF" w:rsidRPr="00BA51D9">
          <w:rPr>
            <w:b/>
            <w:noProof/>
            <w:sz w:val="24"/>
          </w:rPr>
          <w:t>Netherlands</w:t>
        </w:r>
      </w:fldSimple>
      <w:r w:rsidR="008B23BF">
        <w:rPr>
          <w:b/>
          <w:noProof/>
          <w:sz w:val="24"/>
        </w:rPr>
        <w:t xml:space="preserve">, </w:t>
      </w:r>
      <w:fldSimple w:instr=" DOCPROPERTY  StartDate  \* MERGEFORMAT ">
        <w:r w:rsidR="008B23BF" w:rsidRPr="00BA51D9">
          <w:rPr>
            <w:b/>
            <w:noProof/>
            <w:sz w:val="24"/>
          </w:rPr>
          <w:t>19th Aug 2024</w:t>
        </w:r>
      </w:fldSimple>
      <w:r w:rsidR="008B23BF">
        <w:rPr>
          <w:b/>
          <w:noProof/>
          <w:sz w:val="24"/>
        </w:rPr>
        <w:t xml:space="preserve"> - </w:t>
      </w:r>
      <w:fldSimple w:instr=" DOCPROPERTY  EndDate  \* MERGEFORMAT ">
        <w:r w:rsidR="008B23BF" w:rsidRPr="00BA51D9">
          <w:rPr>
            <w:b/>
            <w:noProof/>
            <w:sz w:val="24"/>
          </w:rPr>
          <w:t>23rd Aug 2024</w:t>
        </w:r>
      </w:fldSimple>
    </w:p>
    <w:p w14:paraId="7A21278A" w14:textId="77777777" w:rsidR="00A611BB" w:rsidRPr="003F7F4F" w:rsidRDefault="00A611BB" w:rsidP="00A611BB">
      <w:pPr>
        <w:pStyle w:val="Header"/>
        <w:pBdr>
          <w:bottom w:val="single" w:sz="6" w:space="1" w:color="auto"/>
        </w:pBdr>
        <w:jc w:val="both"/>
        <w:rPr>
          <w:rFonts w:cs="Arial"/>
          <w:b w:val="0"/>
        </w:rPr>
      </w:pPr>
      <w:r w:rsidRPr="003F7F4F">
        <w:rPr>
          <w:rFonts w:cs="Courier New"/>
          <w:color w:val="FF0000"/>
          <w:sz w:val="24"/>
          <w:szCs w:val="24"/>
        </w:rPr>
        <w:t xml:space="preserve"> </w:t>
      </w:r>
    </w:p>
    <w:p w14:paraId="6C449243" w14:textId="22D3B7BF" w:rsidR="00A611BB" w:rsidRDefault="00A611BB" w:rsidP="00A611BB">
      <w:pPr>
        <w:tabs>
          <w:tab w:val="left" w:pos="1985"/>
        </w:tabs>
        <w:jc w:val="both"/>
        <w:rPr>
          <w:rFonts w:ascii="Arial" w:hAnsi="Arial"/>
          <w:sz w:val="24"/>
        </w:rPr>
      </w:pPr>
      <w:r w:rsidRPr="008C6849">
        <w:rPr>
          <w:rFonts w:ascii="Arial" w:hAnsi="Arial"/>
          <w:b/>
          <w:sz w:val="24"/>
        </w:rPr>
        <w:t>Agenda item:</w:t>
      </w:r>
      <w:r w:rsidR="003F7F4F" w:rsidRPr="008C6849">
        <w:rPr>
          <w:rFonts w:ascii="Arial" w:hAnsi="Arial"/>
          <w:sz w:val="24"/>
        </w:rPr>
        <w:tab/>
      </w:r>
      <w:r w:rsidR="00D36BE0" w:rsidRPr="00A623D8">
        <w:rPr>
          <w:rFonts w:ascii="Arial" w:hAnsi="Arial"/>
          <w:sz w:val="24"/>
        </w:rPr>
        <w:t>5</w:t>
      </w:r>
      <w:r w:rsidR="0011774B" w:rsidRPr="00A623D8">
        <w:rPr>
          <w:rFonts w:ascii="Arial" w:hAnsi="Arial"/>
          <w:sz w:val="24"/>
        </w:rPr>
        <w:t>.</w:t>
      </w:r>
      <w:r w:rsidR="00D40A3D">
        <w:rPr>
          <w:rFonts w:ascii="Arial" w:hAnsi="Arial"/>
          <w:sz w:val="24"/>
        </w:rPr>
        <w:t>3</w:t>
      </w:r>
      <w:r w:rsidR="00B638CE" w:rsidRPr="00A623D8">
        <w:rPr>
          <w:rFonts w:ascii="Arial" w:hAnsi="Arial"/>
          <w:sz w:val="24"/>
        </w:rPr>
        <w:t>.</w:t>
      </w:r>
      <w:r w:rsidR="000036D5">
        <w:rPr>
          <w:rFonts w:ascii="Arial" w:hAnsi="Arial"/>
          <w:sz w:val="24"/>
        </w:rPr>
        <w:t>31</w:t>
      </w:r>
      <w:r w:rsidR="00D40A3D">
        <w:rPr>
          <w:rFonts w:ascii="Arial" w:hAnsi="Arial"/>
          <w:sz w:val="24"/>
        </w:rPr>
        <w:t>.</w:t>
      </w:r>
      <w:r w:rsidR="00FB3C12">
        <w:rPr>
          <w:rFonts w:ascii="Arial" w:hAnsi="Arial"/>
          <w:sz w:val="24"/>
        </w:rPr>
        <w:t>9</w:t>
      </w:r>
    </w:p>
    <w:p w14:paraId="1DAC1645" w14:textId="77777777" w:rsidR="00A611BB" w:rsidRDefault="00A611BB" w:rsidP="00A611BB">
      <w:pPr>
        <w:tabs>
          <w:tab w:val="left" w:pos="1985"/>
        </w:tabs>
        <w:jc w:val="both"/>
        <w:rPr>
          <w:rFonts w:ascii="Arial" w:hAnsi="Arial"/>
          <w:sz w:val="24"/>
        </w:rPr>
      </w:pPr>
      <w:r>
        <w:rPr>
          <w:rFonts w:ascii="Arial" w:hAnsi="Arial"/>
          <w:b/>
          <w:sz w:val="24"/>
        </w:rPr>
        <w:t xml:space="preserve">Source: </w:t>
      </w:r>
      <w:r>
        <w:rPr>
          <w:rFonts w:ascii="Arial" w:hAnsi="Arial"/>
          <w:b/>
          <w:sz w:val="24"/>
        </w:rPr>
        <w:tab/>
      </w:r>
      <w:r w:rsidR="006032A0" w:rsidRPr="006032A0">
        <w:rPr>
          <w:rFonts w:ascii="Arial" w:hAnsi="Arial"/>
          <w:sz w:val="24"/>
        </w:rPr>
        <w:fldChar w:fldCharType="begin"/>
      </w:r>
      <w:r w:rsidR="006032A0" w:rsidRPr="006032A0">
        <w:rPr>
          <w:rFonts w:ascii="Arial" w:hAnsi="Arial"/>
          <w:sz w:val="24"/>
        </w:rPr>
        <w:instrText xml:space="preserve"> DOCPROPERTY  SourceIfWg  \* MERGEFORMAT </w:instrText>
      </w:r>
      <w:r w:rsidR="006032A0" w:rsidRPr="006032A0">
        <w:rPr>
          <w:rFonts w:ascii="Arial" w:hAnsi="Arial"/>
          <w:sz w:val="24"/>
        </w:rPr>
        <w:fldChar w:fldCharType="separate"/>
      </w:r>
      <w:r w:rsidR="00D36BE0" w:rsidRPr="00D36BE0">
        <w:rPr>
          <w:rFonts w:ascii="Arial" w:hAnsi="Arial"/>
          <w:sz w:val="24"/>
        </w:rPr>
        <w:t xml:space="preserve">Qualcomm </w:t>
      </w:r>
      <w:r w:rsidR="006032A0" w:rsidRPr="006032A0">
        <w:rPr>
          <w:rFonts w:ascii="Arial" w:hAnsi="Arial"/>
          <w:sz w:val="24"/>
        </w:rPr>
        <w:fldChar w:fldCharType="end"/>
      </w:r>
      <w:r w:rsidR="00412C16">
        <w:rPr>
          <w:rFonts w:ascii="Arial" w:hAnsi="Arial"/>
          <w:sz w:val="24"/>
        </w:rPr>
        <w:t>Inc</w:t>
      </w:r>
      <w:r>
        <w:rPr>
          <w:rFonts w:ascii="Arial" w:hAnsi="Arial"/>
          <w:sz w:val="24"/>
        </w:rPr>
        <w:t xml:space="preserve"> </w:t>
      </w:r>
    </w:p>
    <w:p w14:paraId="6DDF0757" w14:textId="6A73FB10" w:rsidR="0011774B" w:rsidRDefault="00A611BB" w:rsidP="00FA02DB">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D95F1D" w:rsidRPr="00D95F1D">
        <w:rPr>
          <w:rFonts w:ascii="Arial" w:hAnsi="Arial"/>
          <w:sz w:val="24"/>
        </w:rPr>
        <w:t>UE beam correspondence for initial access</w:t>
      </w:r>
    </w:p>
    <w:p w14:paraId="2029903D" w14:textId="77777777" w:rsidR="00A611BB" w:rsidRDefault="00A611BB" w:rsidP="00A611BB">
      <w:pPr>
        <w:tabs>
          <w:tab w:val="left" w:pos="1985"/>
        </w:tabs>
        <w:ind w:left="1980" w:hanging="1980"/>
        <w:jc w:val="both"/>
        <w:rPr>
          <w:rFonts w:ascii="Arial" w:hAnsi="Arial"/>
          <w:sz w:val="24"/>
        </w:rPr>
      </w:pPr>
      <w:r>
        <w:rPr>
          <w:rFonts w:ascii="Arial" w:hAnsi="Arial"/>
          <w:b/>
          <w:sz w:val="24"/>
        </w:rPr>
        <w:t>Document for:</w:t>
      </w:r>
      <w:r>
        <w:rPr>
          <w:rFonts w:ascii="Arial" w:hAnsi="Arial"/>
          <w:sz w:val="24"/>
        </w:rPr>
        <w:tab/>
        <w:t>Discussion and Endorsement</w:t>
      </w:r>
    </w:p>
    <w:p w14:paraId="758F42E8" w14:textId="371091DE" w:rsidR="00CB08DA" w:rsidRDefault="00CB08DA" w:rsidP="00A611BB">
      <w:pPr>
        <w:pBdr>
          <w:bottom w:val="single" w:sz="6" w:space="1" w:color="auto"/>
        </w:pBdr>
        <w:tabs>
          <w:tab w:val="left" w:pos="1985"/>
        </w:tabs>
        <w:ind w:left="1980" w:hanging="1980"/>
        <w:jc w:val="both"/>
        <w:rPr>
          <w:rFonts w:ascii="Arial" w:hAnsi="Arial"/>
          <w:sz w:val="24"/>
        </w:rPr>
      </w:pPr>
    </w:p>
    <w:p w14:paraId="11B8B59D" w14:textId="5CB526B1" w:rsidR="004863EF" w:rsidRDefault="004863EF" w:rsidP="00A611BB">
      <w:pPr>
        <w:tabs>
          <w:tab w:val="left" w:pos="1985"/>
        </w:tabs>
        <w:ind w:left="1980" w:hanging="1980"/>
        <w:jc w:val="both"/>
        <w:rPr>
          <w:rFonts w:ascii="Arial" w:hAnsi="Arial"/>
          <w:sz w:val="24"/>
        </w:rPr>
      </w:pPr>
      <w:r>
        <w:rPr>
          <w:rFonts w:ascii="Arial" w:hAnsi="Arial"/>
          <w:sz w:val="24"/>
        </w:rPr>
        <w:t xml:space="preserve">  </w:t>
      </w:r>
    </w:p>
    <w:p w14:paraId="1406BAD1" w14:textId="77777777" w:rsidR="00A611BB" w:rsidRPr="00C46811" w:rsidRDefault="00412C16" w:rsidP="00412C16">
      <w:pPr>
        <w:pStyle w:val="Heading2"/>
        <w:numPr>
          <w:ilvl w:val="0"/>
          <w:numId w:val="0"/>
        </w:numPr>
        <w:ind w:left="576" w:hanging="576"/>
      </w:pPr>
      <w:bookmarkStart w:id="0" w:name="_Ref463014664"/>
      <w:r>
        <w:t>1.</w:t>
      </w:r>
      <w:r>
        <w:tab/>
      </w:r>
      <w:r w:rsidR="00A611BB">
        <w:t>Introduction</w:t>
      </w:r>
      <w:bookmarkEnd w:id="0"/>
    </w:p>
    <w:p w14:paraId="6F4BF0E7" w14:textId="0B3F3A7F" w:rsidR="008F56D3" w:rsidRDefault="00CD7CB4" w:rsidP="005C6018">
      <w:r>
        <w:t xml:space="preserve">In response to the RAN4 LS [1] </w:t>
      </w:r>
      <w:r w:rsidR="00F723A1">
        <w:t xml:space="preserve">to RAN5 </w:t>
      </w:r>
      <w:r>
        <w:t xml:space="preserve">for the FR2 </w:t>
      </w:r>
      <w:r w:rsidR="0092653D">
        <w:t xml:space="preserve">UE </w:t>
      </w:r>
      <w:r>
        <w:t>beam correspondence</w:t>
      </w:r>
      <w:r w:rsidR="0092653D">
        <w:t xml:space="preserve"> for initial access and </w:t>
      </w:r>
      <w:proofErr w:type="spellStart"/>
      <w:r w:rsidR="0092653D">
        <w:t>RRC_inactive</w:t>
      </w:r>
      <w:proofErr w:type="spellEnd"/>
      <w:r w:rsidR="0092653D">
        <w:t xml:space="preserve"> requirements, there has been </w:t>
      </w:r>
      <w:r w:rsidR="00F723A1">
        <w:t xml:space="preserve">several discussions in previous RAN5 meetings. The latest WF is captured in [2]. This paper discusses </w:t>
      </w:r>
      <w:r w:rsidR="00121404">
        <w:t xml:space="preserve">the alternate method without requiring beam lock </w:t>
      </w:r>
      <w:r w:rsidR="005E2E63">
        <w:t xml:space="preserve">test </w:t>
      </w:r>
      <w:r w:rsidR="00121404">
        <w:t>function.</w:t>
      </w:r>
    </w:p>
    <w:p w14:paraId="4737BDB9" w14:textId="3008DB3C" w:rsidR="00A611BB" w:rsidRDefault="00412C16" w:rsidP="00412C16">
      <w:pPr>
        <w:pStyle w:val="Heading2"/>
        <w:numPr>
          <w:ilvl w:val="0"/>
          <w:numId w:val="0"/>
        </w:numPr>
        <w:ind w:left="576" w:hanging="576"/>
      </w:pPr>
      <w:r>
        <w:t>2.</w:t>
      </w:r>
      <w:r>
        <w:tab/>
      </w:r>
      <w:r w:rsidR="00A611BB">
        <w:t>Discussion</w:t>
      </w:r>
    </w:p>
    <w:p w14:paraId="0F25D518" w14:textId="77777777" w:rsidR="005E7F2A" w:rsidRDefault="00B55DD0" w:rsidP="009E338F">
      <w:pPr>
        <w:rPr>
          <w:lang w:val="en-GB"/>
        </w:rPr>
      </w:pPr>
      <w:r>
        <w:rPr>
          <w:lang w:val="en-GB"/>
        </w:rPr>
        <w:t xml:space="preserve">TS 38.101-2 [3] has defined the FR2 beam correspondence requirements for RACH. Intention is to evaluate UE’s spherical coverage EIRP metric during RACH. </w:t>
      </w:r>
    </w:p>
    <w:p w14:paraId="1C568525" w14:textId="77777777" w:rsidR="005E7F2A" w:rsidRDefault="005E7F2A" w:rsidP="009E338F">
      <w:pPr>
        <w:rPr>
          <w:lang w:val="en-GB"/>
        </w:rPr>
      </w:pPr>
    </w:p>
    <w:p w14:paraId="50DBC3A2" w14:textId="07BBFC02" w:rsidR="0083513F" w:rsidRDefault="00B55DD0" w:rsidP="009E338F">
      <w:pPr>
        <w:rPr>
          <w:lang w:val="en-GB"/>
        </w:rPr>
      </w:pPr>
      <w:r>
        <w:rPr>
          <w:lang w:val="en-GB"/>
        </w:rPr>
        <w:t>In order to test this requirement, the discussions</w:t>
      </w:r>
      <w:r w:rsidR="008937EA">
        <w:rPr>
          <w:lang w:val="en-GB"/>
        </w:rPr>
        <w:t xml:space="preserve"> so far</w:t>
      </w:r>
      <w:r>
        <w:rPr>
          <w:lang w:val="en-GB"/>
        </w:rPr>
        <w:t xml:space="preserve"> have primarily </w:t>
      </w:r>
      <w:proofErr w:type="spellStart"/>
      <w:r w:rsidR="00EB7B4C">
        <w:rPr>
          <w:lang w:val="en-GB"/>
        </w:rPr>
        <w:t>cent</w:t>
      </w:r>
      <w:r w:rsidR="00A46544">
        <w:rPr>
          <w:lang w:val="en-GB"/>
        </w:rPr>
        <w:t>e</w:t>
      </w:r>
      <w:r w:rsidR="00EB7B4C">
        <w:rPr>
          <w:lang w:val="en-GB"/>
        </w:rPr>
        <w:t>red</w:t>
      </w:r>
      <w:proofErr w:type="spellEnd"/>
      <w:r>
        <w:rPr>
          <w:lang w:val="en-GB"/>
        </w:rPr>
        <w:t xml:space="preserve"> on sending a </w:t>
      </w:r>
      <w:proofErr w:type="spellStart"/>
      <w:r w:rsidR="00EB7B4C">
        <w:rPr>
          <w:lang w:val="en-GB"/>
        </w:rPr>
        <w:t>beamlock</w:t>
      </w:r>
      <w:proofErr w:type="spellEnd"/>
      <w:r w:rsidR="00EB7B4C">
        <w:rPr>
          <w:lang w:val="en-GB"/>
        </w:rPr>
        <w:t xml:space="preserve"> function to the UE so that </w:t>
      </w:r>
      <w:r w:rsidR="005E7F2A">
        <w:rPr>
          <w:lang w:val="en-GB"/>
        </w:rPr>
        <w:t xml:space="preserve">UE can lock its beam before sending RACH for EIRP measurement. </w:t>
      </w:r>
    </w:p>
    <w:p w14:paraId="5C8B0652" w14:textId="5AB67052" w:rsidR="005E7F2A" w:rsidRDefault="005E7F2A" w:rsidP="009E338F">
      <w:pPr>
        <w:rPr>
          <w:lang w:val="en-GB"/>
        </w:rPr>
      </w:pPr>
      <w:r>
        <w:rPr>
          <w:lang w:val="en-GB"/>
        </w:rPr>
        <w:t xml:space="preserve">This approach has several complications. </w:t>
      </w:r>
      <w:r w:rsidR="00975A2D">
        <w:rPr>
          <w:lang w:val="en-GB"/>
        </w:rPr>
        <w:t>Notably</w:t>
      </w:r>
      <w:r w:rsidR="00245FFB">
        <w:rPr>
          <w:lang w:val="en-GB"/>
        </w:rPr>
        <w:t xml:space="preserve">, </w:t>
      </w:r>
      <w:proofErr w:type="spellStart"/>
      <w:r w:rsidR="00245FFB">
        <w:rPr>
          <w:lang w:val="en-GB"/>
        </w:rPr>
        <w:t>beamlock</w:t>
      </w:r>
      <w:proofErr w:type="spellEnd"/>
      <w:r w:rsidR="00245FFB">
        <w:rPr>
          <w:lang w:val="en-GB"/>
        </w:rPr>
        <w:t xml:space="preserve"> function has to be sent while UE is in RRC connected mode</w:t>
      </w:r>
      <w:r w:rsidR="00996399">
        <w:rPr>
          <w:lang w:val="en-GB"/>
        </w:rPr>
        <w:t xml:space="preserve"> and the</w:t>
      </w:r>
      <w:r w:rsidR="00975A2D">
        <w:rPr>
          <w:lang w:val="en-GB"/>
        </w:rPr>
        <w:t xml:space="preserve">n the </w:t>
      </w:r>
      <w:proofErr w:type="spellStart"/>
      <w:r w:rsidR="00975A2D">
        <w:rPr>
          <w:lang w:val="en-GB"/>
        </w:rPr>
        <w:t>beamlock</w:t>
      </w:r>
      <w:proofErr w:type="spellEnd"/>
      <w:r w:rsidR="00975A2D">
        <w:rPr>
          <w:lang w:val="en-GB"/>
        </w:rPr>
        <w:t xml:space="preserve"> settings need to be carried over while </w:t>
      </w:r>
      <w:r w:rsidR="007571A7">
        <w:rPr>
          <w:lang w:val="en-GB"/>
        </w:rPr>
        <w:t xml:space="preserve">the </w:t>
      </w:r>
      <w:r w:rsidR="00975A2D">
        <w:rPr>
          <w:lang w:val="en-GB"/>
        </w:rPr>
        <w:t xml:space="preserve">call is released and UE goes to </w:t>
      </w:r>
      <w:proofErr w:type="spellStart"/>
      <w:r w:rsidR="00975A2D">
        <w:rPr>
          <w:lang w:val="en-GB"/>
        </w:rPr>
        <w:t>RRC_Idle</w:t>
      </w:r>
      <w:proofErr w:type="spellEnd"/>
      <w:r w:rsidR="00975A2D">
        <w:rPr>
          <w:lang w:val="en-GB"/>
        </w:rPr>
        <w:t xml:space="preserve"> mode. This </w:t>
      </w:r>
      <w:proofErr w:type="spellStart"/>
      <w:r w:rsidR="00975A2D">
        <w:rPr>
          <w:lang w:val="en-GB"/>
        </w:rPr>
        <w:t>beamlock</w:t>
      </w:r>
      <w:proofErr w:type="spellEnd"/>
      <w:r w:rsidR="00975A2D">
        <w:rPr>
          <w:lang w:val="en-GB"/>
        </w:rPr>
        <w:t xml:space="preserve"> function has no practical purpose in real deployment.</w:t>
      </w:r>
    </w:p>
    <w:p w14:paraId="33265021" w14:textId="6D66A8A3" w:rsidR="0083513F" w:rsidRDefault="0083513F" w:rsidP="009E338F">
      <w:pPr>
        <w:rPr>
          <w:lang w:val="en-GB"/>
        </w:rPr>
      </w:pPr>
    </w:p>
    <w:p w14:paraId="3FBE2FFD" w14:textId="3CE87D75" w:rsidR="0083513F" w:rsidRDefault="005E319D" w:rsidP="009E338F">
      <w:pPr>
        <w:rPr>
          <w:lang w:val="en-GB"/>
        </w:rPr>
      </w:pPr>
      <w:r>
        <w:rPr>
          <w:lang w:val="en-GB"/>
        </w:rPr>
        <w:t>For</w:t>
      </w:r>
      <w:r w:rsidR="00716C5E">
        <w:rPr>
          <w:lang w:val="en-GB"/>
        </w:rPr>
        <w:t xml:space="preserve"> the</w:t>
      </w:r>
      <w:r>
        <w:rPr>
          <w:lang w:val="en-GB"/>
        </w:rPr>
        <w:t xml:space="preserve"> </w:t>
      </w:r>
      <w:r w:rsidR="00B241E2">
        <w:rPr>
          <w:lang w:val="en-GB"/>
        </w:rPr>
        <w:t xml:space="preserve">alternate method </w:t>
      </w:r>
      <w:r>
        <w:rPr>
          <w:lang w:val="en-GB"/>
        </w:rPr>
        <w:t xml:space="preserve">without </w:t>
      </w:r>
      <w:r w:rsidR="00716C5E">
        <w:rPr>
          <w:lang w:val="en-GB"/>
        </w:rPr>
        <w:t xml:space="preserve">the need for </w:t>
      </w:r>
      <w:proofErr w:type="spellStart"/>
      <w:r w:rsidR="00716C5E">
        <w:rPr>
          <w:lang w:val="en-GB"/>
        </w:rPr>
        <w:t>beamlock</w:t>
      </w:r>
      <w:proofErr w:type="spellEnd"/>
      <w:r w:rsidR="00716C5E">
        <w:rPr>
          <w:lang w:val="en-GB"/>
        </w:rPr>
        <w:t xml:space="preserve"> function, we considered the RRM </w:t>
      </w:r>
      <w:r w:rsidR="00DE6C1E">
        <w:rPr>
          <w:lang w:val="en-GB"/>
        </w:rPr>
        <w:t xml:space="preserve">random access </w:t>
      </w:r>
      <w:r w:rsidR="00716C5E">
        <w:rPr>
          <w:lang w:val="en-GB"/>
        </w:rPr>
        <w:t xml:space="preserve">test case </w:t>
      </w:r>
      <w:r w:rsidR="002E6316">
        <w:rPr>
          <w:lang w:val="en-GB"/>
        </w:rPr>
        <w:t xml:space="preserve">as </w:t>
      </w:r>
      <w:r w:rsidR="00F76B24">
        <w:rPr>
          <w:lang w:val="en-GB"/>
        </w:rPr>
        <w:t xml:space="preserve">the </w:t>
      </w:r>
      <w:r w:rsidR="002E6316">
        <w:rPr>
          <w:lang w:val="en-GB"/>
        </w:rPr>
        <w:t>reference</w:t>
      </w:r>
      <w:r w:rsidR="00F76B24">
        <w:rPr>
          <w:lang w:val="en-GB"/>
        </w:rPr>
        <w:t xml:space="preserve"> configuration.</w:t>
      </w:r>
    </w:p>
    <w:p w14:paraId="728A4948" w14:textId="77777777" w:rsidR="00F76B24" w:rsidRDefault="00F76B24" w:rsidP="009E338F">
      <w:pPr>
        <w:rPr>
          <w:lang w:val="en-GB"/>
        </w:rPr>
      </w:pPr>
    </w:p>
    <w:p w14:paraId="7858AC69" w14:textId="56921A2B" w:rsidR="00F76B24" w:rsidRDefault="008416EF" w:rsidP="009E338F">
      <w:pPr>
        <w:rPr>
          <w:lang w:val="en-GB"/>
        </w:rPr>
      </w:pPr>
      <w:r>
        <w:rPr>
          <w:lang w:val="en-GB"/>
        </w:rPr>
        <w:t xml:space="preserve">Below are the </w:t>
      </w:r>
      <w:r w:rsidR="00DE6C1E">
        <w:rPr>
          <w:lang w:val="en-GB"/>
        </w:rPr>
        <w:t>RACH config parameters for this</w:t>
      </w:r>
      <w:r w:rsidR="00A11D6E">
        <w:rPr>
          <w:lang w:val="en-GB"/>
        </w:rPr>
        <w:t xml:space="preserve"> test case.</w:t>
      </w:r>
    </w:p>
    <w:p w14:paraId="5EA0C7E0" w14:textId="77777777" w:rsidR="00651FD5" w:rsidRDefault="00651FD5" w:rsidP="009E338F">
      <w:pPr>
        <w:rPr>
          <w:lang w:val="en-GB"/>
        </w:rPr>
      </w:pPr>
    </w:p>
    <w:p w14:paraId="575A2063" w14:textId="6C665209" w:rsidR="00651FD5" w:rsidRDefault="003D54A1" w:rsidP="009E338F">
      <w:pPr>
        <w:rPr>
          <w:lang w:val="en-GB"/>
        </w:rPr>
      </w:pPr>
      <w:r w:rsidRPr="003D54A1">
        <w:rPr>
          <w:noProof/>
          <w:lang w:val="en-GB"/>
        </w:rPr>
        <w:lastRenderedPageBreak/>
        <w:drawing>
          <wp:inline distT="0" distB="0" distL="0" distR="0" wp14:anchorId="2C661BD5" wp14:editId="1768CABB">
            <wp:extent cx="4953663" cy="2411206"/>
            <wp:effectExtent l="0" t="0" r="0" b="8255"/>
            <wp:docPr id="670818339" name="Picture 1" descr="A white shee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0818339" name="Picture 1" descr="A white sheet with black text&#10;&#10;Description automatically generated"/>
                    <pic:cNvPicPr/>
                  </pic:nvPicPr>
                  <pic:blipFill>
                    <a:blip r:embed="rId6"/>
                    <a:stretch>
                      <a:fillRect/>
                    </a:stretch>
                  </pic:blipFill>
                  <pic:spPr>
                    <a:xfrm>
                      <a:off x="0" y="0"/>
                      <a:ext cx="4960798" cy="2414679"/>
                    </a:xfrm>
                    <a:prstGeom prst="rect">
                      <a:avLst/>
                    </a:prstGeom>
                  </pic:spPr>
                </pic:pic>
              </a:graphicData>
            </a:graphic>
          </wp:inline>
        </w:drawing>
      </w:r>
    </w:p>
    <w:p w14:paraId="64ACE0C7" w14:textId="77777777" w:rsidR="008416EF" w:rsidRDefault="008416EF" w:rsidP="009E338F">
      <w:pPr>
        <w:rPr>
          <w:lang w:val="en-GB"/>
        </w:rPr>
      </w:pPr>
    </w:p>
    <w:p w14:paraId="6CDCCA35" w14:textId="6FBA4564" w:rsidR="008416EF" w:rsidRDefault="008416EF" w:rsidP="009E338F">
      <w:pPr>
        <w:rPr>
          <w:lang w:val="en-GB"/>
        </w:rPr>
      </w:pPr>
      <w:r w:rsidRPr="008416EF">
        <w:rPr>
          <w:noProof/>
          <w:lang w:val="en-GB"/>
        </w:rPr>
        <w:drawing>
          <wp:inline distT="0" distB="0" distL="0" distR="0" wp14:anchorId="5804FC39" wp14:editId="524CE9F4">
            <wp:extent cx="4977517" cy="1406042"/>
            <wp:effectExtent l="0" t="0" r="0" b="3810"/>
            <wp:docPr id="1762136565" name="Picture 1" descr="A white shee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2136565" name="Picture 1" descr="A white sheet with black text&#10;&#10;Description automatically generated"/>
                    <pic:cNvPicPr/>
                  </pic:nvPicPr>
                  <pic:blipFill>
                    <a:blip r:embed="rId7"/>
                    <a:stretch>
                      <a:fillRect/>
                    </a:stretch>
                  </pic:blipFill>
                  <pic:spPr>
                    <a:xfrm>
                      <a:off x="0" y="0"/>
                      <a:ext cx="4986828" cy="1408672"/>
                    </a:xfrm>
                    <a:prstGeom prst="rect">
                      <a:avLst/>
                    </a:prstGeom>
                  </pic:spPr>
                </pic:pic>
              </a:graphicData>
            </a:graphic>
          </wp:inline>
        </w:drawing>
      </w:r>
    </w:p>
    <w:p w14:paraId="3AE324F2" w14:textId="51A6F896" w:rsidR="008416EF" w:rsidRDefault="00DE6C1E" w:rsidP="009E338F">
      <w:pPr>
        <w:rPr>
          <w:lang w:val="en-GB"/>
        </w:rPr>
      </w:pPr>
      <w:r>
        <w:rPr>
          <w:lang w:val="en-GB"/>
        </w:rPr>
        <w:t xml:space="preserve">As per the RAN4 </w:t>
      </w:r>
      <w:r w:rsidR="00F422F5">
        <w:rPr>
          <w:lang w:val="en-GB"/>
        </w:rPr>
        <w:t>LS [1]</w:t>
      </w:r>
      <w:r>
        <w:rPr>
          <w:lang w:val="en-GB"/>
        </w:rPr>
        <w:t xml:space="preserve"> to RAN5, </w:t>
      </w:r>
    </w:p>
    <w:p w14:paraId="25024755" w14:textId="59AA63B1" w:rsidR="00DE6C1E" w:rsidRDefault="00F422F5" w:rsidP="009E338F">
      <w:pPr>
        <w:rPr>
          <w:lang w:val="en-GB"/>
        </w:rPr>
      </w:pPr>
      <w:r w:rsidRPr="00F422F5">
        <w:rPr>
          <w:noProof/>
          <w:lang w:val="en-GB"/>
        </w:rPr>
        <w:drawing>
          <wp:inline distT="0" distB="0" distL="0" distR="0" wp14:anchorId="78BF50C5" wp14:editId="5E8A7CBE">
            <wp:extent cx="5311471" cy="1279633"/>
            <wp:effectExtent l="0" t="0" r="3810" b="0"/>
            <wp:docPr id="1018911597" name="Picture 1" descr="A black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8911597" name="Picture 1" descr="A black text on a white background&#10;&#10;Description automatically generated"/>
                    <pic:cNvPicPr/>
                  </pic:nvPicPr>
                  <pic:blipFill>
                    <a:blip r:embed="rId8"/>
                    <a:stretch>
                      <a:fillRect/>
                    </a:stretch>
                  </pic:blipFill>
                  <pic:spPr>
                    <a:xfrm>
                      <a:off x="0" y="0"/>
                      <a:ext cx="5326486" cy="1283250"/>
                    </a:xfrm>
                    <a:prstGeom prst="rect">
                      <a:avLst/>
                    </a:prstGeom>
                  </pic:spPr>
                </pic:pic>
              </a:graphicData>
            </a:graphic>
          </wp:inline>
        </w:drawing>
      </w:r>
    </w:p>
    <w:p w14:paraId="1DA3758C" w14:textId="77777777" w:rsidR="00F422F5" w:rsidRDefault="00F422F5" w:rsidP="009E338F">
      <w:pPr>
        <w:rPr>
          <w:lang w:val="en-GB"/>
        </w:rPr>
      </w:pPr>
    </w:p>
    <w:p w14:paraId="34912007" w14:textId="2628AAB2" w:rsidR="00F422F5" w:rsidRPr="00E05F0B" w:rsidRDefault="00E05F0B" w:rsidP="009E338F">
      <w:pPr>
        <w:rPr>
          <w:b/>
          <w:bCs/>
          <w:lang w:val="en-GB"/>
        </w:rPr>
      </w:pPr>
      <w:r w:rsidRPr="00E05F0B">
        <w:rPr>
          <w:b/>
          <w:bCs/>
          <w:lang w:val="en-GB"/>
        </w:rPr>
        <w:t>Enabling multiple PRACH transmissions</w:t>
      </w:r>
    </w:p>
    <w:p w14:paraId="2390BF6C" w14:textId="49FF29E9" w:rsidR="00E05F0B" w:rsidRDefault="00065F83" w:rsidP="009E338F">
      <w:pPr>
        <w:rPr>
          <w:lang w:val="en-GB"/>
        </w:rPr>
      </w:pPr>
      <w:r>
        <w:rPr>
          <w:lang w:val="en-GB"/>
        </w:rPr>
        <w:lastRenderedPageBreak/>
        <w:t xml:space="preserve">Modify the </w:t>
      </w:r>
      <w:proofErr w:type="spellStart"/>
      <w:r w:rsidR="00A1582E" w:rsidRPr="00D84A0B">
        <w:rPr>
          <w:i/>
          <w:iCs/>
          <w:lang w:val="en-GB"/>
        </w:rPr>
        <w:t>preambleTransMax</w:t>
      </w:r>
      <w:proofErr w:type="spellEnd"/>
      <w:r w:rsidR="00A1582E">
        <w:rPr>
          <w:lang w:val="en-GB"/>
        </w:rPr>
        <w:t xml:space="preserve"> IE value to </w:t>
      </w:r>
      <w:r w:rsidR="004F0ED8">
        <w:rPr>
          <w:lang w:val="en-GB"/>
        </w:rPr>
        <w:t xml:space="preserve">a large value to allow multiple PRACH transmissions. Max </w:t>
      </w:r>
      <w:r w:rsidR="00A1582E">
        <w:rPr>
          <w:lang w:val="en-GB"/>
        </w:rPr>
        <w:t xml:space="preserve">allowed value as </w:t>
      </w:r>
      <w:r w:rsidR="00740D9F">
        <w:rPr>
          <w:lang w:val="en-GB"/>
        </w:rPr>
        <w:t xml:space="preserve">per </w:t>
      </w:r>
      <w:r w:rsidR="00A1582E">
        <w:rPr>
          <w:lang w:val="en-GB"/>
        </w:rPr>
        <w:t>TS 38.331</w:t>
      </w:r>
      <w:r w:rsidR="004F0ED8">
        <w:rPr>
          <w:lang w:val="en-GB"/>
        </w:rPr>
        <w:t xml:space="preserve"> is n200.</w:t>
      </w:r>
    </w:p>
    <w:p w14:paraId="3211A6D3" w14:textId="4DE71486" w:rsidR="004F0ED8" w:rsidRDefault="004F0ED8" w:rsidP="009E338F">
      <w:pPr>
        <w:rPr>
          <w:lang w:val="en-GB"/>
        </w:rPr>
      </w:pPr>
      <w:r>
        <w:rPr>
          <w:lang w:val="en-GB"/>
        </w:rPr>
        <w:t>For each received PRACH transmission, TE can either hold off on sending RAR or send an RAR containing Random access preamble identifier that do not match the transmitted random access preamble.</w:t>
      </w:r>
    </w:p>
    <w:p w14:paraId="088436AA" w14:textId="77777777" w:rsidR="004F0ED8" w:rsidRDefault="004F0ED8" w:rsidP="009E338F">
      <w:pPr>
        <w:rPr>
          <w:lang w:val="en-GB"/>
        </w:rPr>
      </w:pPr>
    </w:p>
    <w:p w14:paraId="3B456C54" w14:textId="0A969FA1" w:rsidR="004F0ED8" w:rsidRPr="00F730F7" w:rsidRDefault="00874A9E" w:rsidP="009E338F">
      <w:pPr>
        <w:rPr>
          <w:b/>
          <w:bCs/>
          <w:lang w:val="en-GB"/>
        </w:rPr>
      </w:pPr>
      <w:r w:rsidRPr="00F730F7">
        <w:rPr>
          <w:b/>
          <w:bCs/>
          <w:lang w:val="en-GB"/>
        </w:rPr>
        <w:t xml:space="preserve">UE </w:t>
      </w:r>
      <w:r w:rsidR="005B2465">
        <w:rPr>
          <w:b/>
          <w:bCs/>
          <w:lang w:val="en-GB"/>
        </w:rPr>
        <w:t xml:space="preserve">computed </w:t>
      </w:r>
      <w:r w:rsidR="006566A1">
        <w:rPr>
          <w:b/>
          <w:bCs/>
          <w:lang w:val="en-GB"/>
        </w:rPr>
        <w:t>power reaches</w:t>
      </w:r>
      <w:r w:rsidRPr="00F730F7">
        <w:rPr>
          <w:b/>
          <w:bCs/>
          <w:lang w:val="en-GB"/>
        </w:rPr>
        <w:t xml:space="preserve"> </w:t>
      </w:r>
      <w:proofErr w:type="spellStart"/>
      <w:r w:rsidRPr="00F730F7">
        <w:rPr>
          <w:b/>
          <w:bCs/>
          <w:lang w:val="en-GB"/>
        </w:rPr>
        <w:t>Pcmax</w:t>
      </w:r>
      <w:proofErr w:type="spellEnd"/>
      <w:r w:rsidRPr="00F730F7">
        <w:rPr>
          <w:b/>
          <w:bCs/>
          <w:lang w:val="en-GB"/>
        </w:rPr>
        <w:t xml:space="preserve"> before PRACH EIRP measurement</w:t>
      </w:r>
    </w:p>
    <w:p w14:paraId="4216C8C3" w14:textId="26105F79" w:rsidR="004F0ED8" w:rsidRDefault="00D84A0B" w:rsidP="009E338F">
      <w:pPr>
        <w:rPr>
          <w:lang w:val="en-GB"/>
        </w:rPr>
      </w:pPr>
      <w:r>
        <w:rPr>
          <w:lang w:val="en-GB"/>
        </w:rPr>
        <w:t xml:space="preserve">Modify the </w:t>
      </w:r>
      <w:proofErr w:type="spellStart"/>
      <w:r w:rsidRPr="00740D9F">
        <w:rPr>
          <w:i/>
          <w:iCs/>
          <w:lang w:val="en-GB"/>
        </w:rPr>
        <w:t>preambleReceivedTargetPower</w:t>
      </w:r>
      <w:proofErr w:type="spellEnd"/>
      <w:r w:rsidR="00740D9F">
        <w:rPr>
          <w:lang w:val="en-GB"/>
        </w:rPr>
        <w:t xml:space="preserve"> IE</w:t>
      </w:r>
      <w:r>
        <w:rPr>
          <w:lang w:val="en-GB"/>
        </w:rPr>
        <w:t xml:space="preserve"> to a large value such that UE computed Tx power </w:t>
      </w:r>
      <w:r w:rsidR="00740D9F">
        <w:rPr>
          <w:lang w:val="en-GB"/>
        </w:rPr>
        <w:t xml:space="preserve">reaches </w:t>
      </w:r>
      <w:proofErr w:type="spellStart"/>
      <w:r w:rsidR="00740D9F">
        <w:rPr>
          <w:lang w:val="en-GB"/>
        </w:rPr>
        <w:t>Pcmax</w:t>
      </w:r>
      <w:proofErr w:type="spellEnd"/>
      <w:r w:rsidR="00740D9F">
        <w:rPr>
          <w:lang w:val="en-GB"/>
        </w:rPr>
        <w:t>. Max allowed value as per TS 38.331 is value -60.</w:t>
      </w:r>
    </w:p>
    <w:p w14:paraId="63DB0143" w14:textId="77777777" w:rsidR="00740D9F" w:rsidRDefault="00740D9F" w:rsidP="009E338F">
      <w:pPr>
        <w:rPr>
          <w:lang w:val="en-GB"/>
        </w:rPr>
      </w:pPr>
    </w:p>
    <w:p w14:paraId="06520B81" w14:textId="0072CAB5" w:rsidR="007B5975" w:rsidRPr="008D2AD5" w:rsidRDefault="008D2AD5" w:rsidP="009E338F">
      <w:pPr>
        <w:rPr>
          <w:b/>
          <w:bCs/>
          <w:lang w:val="en-GB"/>
        </w:rPr>
      </w:pPr>
      <w:r w:rsidRPr="008D2AD5">
        <w:rPr>
          <w:b/>
          <w:bCs/>
          <w:lang w:val="en-GB"/>
        </w:rPr>
        <w:t xml:space="preserve">Accumulated PRACH power measurement period is </w:t>
      </w:r>
      <w:proofErr w:type="spellStart"/>
      <w:r w:rsidRPr="008D2AD5">
        <w:rPr>
          <w:b/>
          <w:bCs/>
          <w:lang w:val="en-GB"/>
        </w:rPr>
        <w:t>atleast</w:t>
      </w:r>
      <w:proofErr w:type="spellEnd"/>
      <w:r w:rsidRPr="008D2AD5">
        <w:rPr>
          <w:b/>
          <w:bCs/>
          <w:lang w:val="en-GB"/>
        </w:rPr>
        <w:t xml:space="preserve"> 1ms</w:t>
      </w:r>
    </w:p>
    <w:p w14:paraId="3377CF35" w14:textId="41E99798" w:rsidR="008D2AD5" w:rsidRDefault="008D2AD5" w:rsidP="009E338F">
      <w:pPr>
        <w:rPr>
          <w:lang w:val="en-GB"/>
        </w:rPr>
      </w:pPr>
      <w:proofErr w:type="spellStart"/>
      <w:r>
        <w:rPr>
          <w:lang w:val="en-GB"/>
        </w:rPr>
        <w:t>prach-ConfigurationIndex</w:t>
      </w:r>
      <w:proofErr w:type="spellEnd"/>
      <w:r>
        <w:rPr>
          <w:lang w:val="en-GB"/>
        </w:rPr>
        <w:t xml:space="preserve"> value 190 corresponds to PRACH format C2</w:t>
      </w:r>
      <w:r w:rsidR="006C2DEA">
        <w:rPr>
          <w:lang w:val="en-GB"/>
        </w:rPr>
        <w:t xml:space="preserve">. </w:t>
      </w:r>
      <w:r w:rsidR="00415EF0">
        <w:rPr>
          <w:lang w:val="en-GB"/>
        </w:rPr>
        <w:t xml:space="preserve">An even longer applicable PRACH format B4 can be configured for the test to reduce the number of PRACH needed to fulfil </w:t>
      </w:r>
      <w:r w:rsidR="002E4708">
        <w:rPr>
          <w:lang w:val="en-GB"/>
        </w:rPr>
        <w:t>the 1ms PRACH measurement period.</w:t>
      </w:r>
    </w:p>
    <w:p w14:paraId="2E57AE99" w14:textId="77777777" w:rsidR="00740D9F" w:rsidRDefault="00740D9F" w:rsidP="009E338F">
      <w:pPr>
        <w:rPr>
          <w:lang w:val="en-GB"/>
        </w:rPr>
      </w:pPr>
    </w:p>
    <w:p w14:paraId="77D26D49" w14:textId="7487D2F6" w:rsidR="00F113CD" w:rsidRPr="00CD2E75" w:rsidRDefault="00CD2E75" w:rsidP="009E338F">
      <w:pPr>
        <w:rPr>
          <w:b/>
          <w:bCs/>
          <w:lang w:val="en-GB"/>
        </w:rPr>
      </w:pPr>
      <w:r w:rsidRPr="00CD2E75">
        <w:rPr>
          <w:b/>
          <w:bCs/>
          <w:lang w:val="en-GB"/>
        </w:rPr>
        <w:t xml:space="preserve"># of </w:t>
      </w:r>
      <w:r w:rsidR="005428A5" w:rsidRPr="00CD2E75">
        <w:rPr>
          <w:b/>
          <w:bCs/>
          <w:lang w:val="en-GB"/>
        </w:rPr>
        <w:t>SSB</w:t>
      </w:r>
      <w:r w:rsidRPr="00CD2E75">
        <w:rPr>
          <w:b/>
          <w:bCs/>
          <w:lang w:val="en-GB"/>
        </w:rPr>
        <w:t xml:space="preserve"> and SSB power level</w:t>
      </w:r>
    </w:p>
    <w:p w14:paraId="6CEB78FA" w14:textId="77777777" w:rsidR="00A1582E" w:rsidRDefault="00A1582E" w:rsidP="009E338F">
      <w:pPr>
        <w:rPr>
          <w:lang w:val="en-GB"/>
        </w:rPr>
      </w:pPr>
    </w:p>
    <w:p w14:paraId="03E888B7" w14:textId="048CF148" w:rsidR="00CD2E75" w:rsidRDefault="00CD2E75" w:rsidP="009E338F">
      <w:pPr>
        <w:rPr>
          <w:lang w:val="en-GB"/>
        </w:rPr>
      </w:pPr>
      <w:r>
        <w:rPr>
          <w:lang w:val="en-GB"/>
        </w:rPr>
        <w:t xml:space="preserve">Below snippets </w:t>
      </w:r>
      <w:r w:rsidR="00797B57">
        <w:rPr>
          <w:lang w:val="en-GB"/>
        </w:rPr>
        <w:t xml:space="preserve">from TS 38.101-2 </w:t>
      </w:r>
      <w:r>
        <w:rPr>
          <w:lang w:val="en-GB"/>
        </w:rPr>
        <w:t xml:space="preserve">provide info on the SSB configuration </w:t>
      </w:r>
    </w:p>
    <w:p w14:paraId="53EFF27A" w14:textId="77777777" w:rsidR="00CD2E75" w:rsidRDefault="00CD2E75" w:rsidP="009E338F">
      <w:pPr>
        <w:rPr>
          <w:lang w:val="en-GB"/>
        </w:rPr>
      </w:pPr>
    </w:p>
    <w:tbl>
      <w:tblPr>
        <w:tblStyle w:val="TableGrid"/>
        <w:tblW w:w="9010" w:type="dxa"/>
        <w:tblLook w:val="04A0" w:firstRow="1" w:lastRow="0" w:firstColumn="1" w:lastColumn="0" w:noHBand="0" w:noVBand="1"/>
      </w:tblPr>
      <w:tblGrid>
        <w:gridCol w:w="9010"/>
      </w:tblGrid>
      <w:tr w:rsidR="000D2E02" w14:paraId="34DBD129" w14:textId="77777777" w:rsidTr="000D2E02">
        <w:trPr>
          <w:trHeight w:val="1534"/>
        </w:trPr>
        <w:tc>
          <w:tcPr>
            <w:tcW w:w="9010" w:type="dxa"/>
          </w:tcPr>
          <w:p w14:paraId="7DDD7B9A" w14:textId="6196C4F8" w:rsidR="000D2E02" w:rsidRDefault="000D2E02" w:rsidP="009E338F">
            <w:pPr>
              <w:rPr>
                <w:lang w:val="en-GB"/>
              </w:rPr>
            </w:pPr>
            <w:r w:rsidRPr="00464077">
              <w:rPr>
                <w:noProof/>
              </w:rPr>
              <w:drawing>
                <wp:inline distT="0" distB="0" distL="0" distR="0" wp14:anchorId="700F451E" wp14:editId="14DB86BD">
                  <wp:extent cx="5422790" cy="834911"/>
                  <wp:effectExtent l="0" t="0" r="0" b="3810"/>
                  <wp:docPr id="398032743" name="Picture 14" descr="A white background with black text&#10;&#10;Description automatically generated">
                    <a:extLst xmlns:a="http://schemas.openxmlformats.org/drawingml/2006/main">
                      <a:ext uri="{FF2B5EF4-FFF2-40B4-BE49-F238E27FC236}">
                        <a16:creationId xmlns:a16="http://schemas.microsoft.com/office/drawing/2014/main" id="{086F8DB6-2144-4E48-2BF6-5024CCF9CDE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descr="A white background with black text&#10;&#10;Description automatically generated">
                            <a:extLst>
                              <a:ext uri="{FF2B5EF4-FFF2-40B4-BE49-F238E27FC236}">
                                <a16:creationId xmlns:a16="http://schemas.microsoft.com/office/drawing/2014/main" id="{086F8DB6-2144-4E48-2BF6-5024CCF9CDEF}"/>
                              </a:ext>
                            </a:extLst>
                          </pic:cNvPr>
                          <pic:cNvPicPr>
                            <a:picLocks noChangeAspect="1"/>
                          </pic:cNvPicPr>
                        </pic:nvPicPr>
                        <pic:blipFill>
                          <a:blip r:embed="rId9"/>
                          <a:stretch>
                            <a:fillRect/>
                          </a:stretch>
                        </pic:blipFill>
                        <pic:spPr>
                          <a:xfrm>
                            <a:off x="0" y="0"/>
                            <a:ext cx="5430277" cy="836064"/>
                          </a:xfrm>
                          <a:prstGeom prst="rect">
                            <a:avLst/>
                          </a:prstGeom>
                        </pic:spPr>
                      </pic:pic>
                    </a:graphicData>
                  </a:graphic>
                </wp:inline>
              </w:drawing>
            </w:r>
          </w:p>
        </w:tc>
      </w:tr>
    </w:tbl>
    <w:p w14:paraId="55A836EE" w14:textId="77777777" w:rsidR="00464077" w:rsidRDefault="00464077" w:rsidP="009E338F">
      <w:pPr>
        <w:rPr>
          <w:lang w:val="en-GB"/>
        </w:rPr>
      </w:pPr>
    </w:p>
    <w:tbl>
      <w:tblPr>
        <w:tblStyle w:val="TableGrid"/>
        <w:tblW w:w="0" w:type="auto"/>
        <w:tblLook w:val="04A0" w:firstRow="1" w:lastRow="0" w:firstColumn="1" w:lastColumn="0" w:noHBand="0" w:noVBand="1"/>
      </w:tblPr>
      <w:tblGrid>
        <w:gridCol w:w="9275"/>
      </w:tblGrid>
      <w:tr w:rsidR="000D2E02" w14:paraId="1E1FE713" w14:textId="77777777" w:rsidTr="000D2E02">
        <w:trPr>
          <w:trHeight w:val="845"/>
        </w:trPr>
        <w:tc>
          <w:tcPr>
            <w:tcW w:w="9275" w:type="dxa"/>
          </w:tcPr>
          <w:p w14:paraId="50E5E21A" w14:textId="4FD7B471" w:rsidR="000D2E02" w:rsidRDefault="000D2E02" w:rsidP="009E338F">
            <w:pPr>
              <w:rPr>
                <w:lang w:val="en-GB"/>
              </w:rPr>
            </w:pPr>
            <w:r w:rsidRPr="000D2E02">
              <w:rPr>
                <w:noProof/>
              </w:rPr>
              <w:drawing>
                <wp:inline distT="0" distB="0" distL="0" distR="0" wp14:anchorId="21323EBA" wp14:editId="1F9D19B9">
                  <wp:extent cx="5031635" cy="734058"/>
                  <wp:effectExtent l="0" t="0" r="0" b="9525"/>
                  <wp:docPr id="5" name="Picture 4" descr="A close-up of a white background&#10;&#10;Description automatically generated">
                    <a:extLst xmlns:a="http://schemas.openxmlformats.org/drawingml/2006/main">
                      <a:ext uri="{FF2B5EF4-FFF2-40B4-BE49-F238E27FC236}">
                        <a16:creationId xmlns:a16="http://schemas.microsoft.com/office/drawing/2014/main" id="{AA51F065-E36B-C69C-15EB-FB7BBEEA66F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A close-up of a white background&#10;&#10;Description automatically generated">
                            <a:extLst>
                              <a:ext uri="{FF2B5EF4-FFF2-40B4-BE49-F238E27FC236}">
                                <a16:creationId xmlns:a16="http://schemas.microsoft.com/office/drawing/2014/main" id="{AA51F065-E36B-C69C-15EB-FB7BBEEA66F5}"/>
                              </a:ext>
                            </a:extLst>
                          </pic:cNvPr>
                          <pic:cNvPicPr>
                            <a:picLocks noChangeAspect="1"/>
                          </pic:cNvPicPr>
                        </pic:nvPicPr>
                        <pic:blipFill>
                          <a:blip r:embed="rId10"/>
                          <a:stretch>
                            <a:fillRect/>
                          </a:stretch>
                        </pic:blipFill>
                        <pic:spPr>
                          <a:xfrm>
                            <a:off x="0" y="0"/>
                            <a:ext cx="5031635" cy="734058"/>
                          </a:xfrm>
                          <a:prstGeom prst="rect">
                            <a:avLst/>
                          </a:prstGeom>
                        </pic:spPr>
                      </pic:pic>
                    </a:graphicData>
                  </a:graphic>
                </wp:inline>
              </w:drawing>
            </w:r>
          </w:p>
        </w:tc>
      </w:tr>
    </w:tbl>
    <w:p w14:paraId="694980C4" w14:textId="214E0EAF" w:rsidR="00464077" w:rsidRDefault="00464077" w:rsidP="009E338F">
      <w:pPr>
        <w:rPr>
          <w:lang w:val="en-GB"/>
        </w:rPr>
      </w:pPr>
    </w:p>
    <w:p w14:paraId="2F30FDD0" w14:textId="554B0879" w:rsidR="00507846" w:rsidRDefault="00507846" w:rsidP="009E338F">
      <w:pPr>
        <w:rPr>
          <w:lang w:val="en-GB"/>
        </w:rPr>
      </w:pPr>
    </w:p>
    <w:tbl>
      <w:tblPr>
        <w:tblStyle w:val="TableGrid"/>
        <w:tblW w:w="0" w:type="auto"/>
        <w:tblLook w:val="04A0" w:firstRow="1" w:lastRow="0" w:firstColumn="1" w:lastColumn="0" w:noHBand="0" w:noVBand="1"/>
      </w:tblPr>
      <w:tblGrid>
        <w:gridCol w:w="9350"/>
      </w:tblGrid>
      <w:tr w:rsidR="000D2E02" w14:paraId="3CFEEFDB" w14:textId="77777777" w:rsidTr="000D2E02">
        <w:tc>
          <w:tcPr>
            <w:tcW w:w="9350" w:type="dxa"/>
          </w:tcPr>
          <w:p w14:paraId="5B7F5251" w14:textId="77777777" w:rsidR="000D2E02" w:rsidRDefault="000D2E02" w:rsidP="009E338F">
            <w:pPr>
              <w:rPr>
                <w:lang w:val="en-GB"/>
              </w:rPr>
            </w:pPr>
          </w:p>
          <w:p w14:paraId="3CF27853" w14:textId="0F43D7A6" w:rsidR="000D2E02" w:rsidRDefault="000D2E02" w:rsidP="000D2E02">
            <w:pPr>
              <w:rPr>
                <w:lang w:val="en-GB"/>
              </w:rPr>
            </w:pPr>
            <w:r w:rsidRPr="000D2E02">
              <w:rPr>
                <w:noProof/>
              </w:rPr>
              <w:lastRenderedPageBreak/>
              <w:drawing>
                <wp:inline distT="0" distB="0" distL="0" distR="0" wp14:anchorId="444C0999" wp14:editId="34191184">
                  <wp:extent cx="5100634" cy="1000124"/>
                  <wp:effectExtent l="0" t="0" r="5080" b="0"/>
                  <wp:docPr id="9" name="Picture 8" descr="A white background with black text&#10;&#10;Description automatically generated">
                    <a:extLst xmlns:a="http://schemas.openxmlformats.org/drawingml/2006/main">
                      <a:ext uri="{FF2B5EF4-FFF2-40B4-BE49-F238E27FC236}">
                        <a16:creationId xmlns:a16="http://schemas.microsoft.com/office/drawing/2014/main" id="{D63A76F9-FAB1-16AA-7868-AE0A33F5442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A white background with black text&#10;&#10;Description automatically generated">
                            <a:extLst>
                              <a:ext uri="{FF2B5EF4-FFF2-40B4-BE49-F238E27FC236}">
                                <a16:creationId xmlns:a16="http://schemas.microsoft.com/office/drawing/2014/main" id="{D63A76F9-FAB1-16AA-7868-AE0A33F5442C}"/>
                              </a:ext>
                            </a:extLst>
                          </pic:cNvPr>
                          <pic:cNvPicPr>
                            <a:picLocks noChangeAspect="1"/>
                          </pic:cNvPicPr>
                        </pic:nvPicPr>
                        <pic:blipFill>
                          <a:blip r:embed="rId11"/>
                          <a:stretch>
                            <a:fillRect/>
                          </a:stretch>
                        </pic:blipFill>
                        <pic:spPr>
                          <a:xfrm>
                            <a:off x="0" y="0"/>
                            <a:ext cx="5100634" cy="1000124"/>
                          </a:xfrm>
                          <a:prstGeom prst="rect">
                            <a:avLst/>
                          </a:prstGeom>
                        </pic:spPr>
                      </pic:pic>
                    </a:graphicData>
                  </a:graphic>
                </wp:inline>
              </w:drawing>
            </w:r>
          </w:p>
        </w:tc>
      </w:tr>
    </w:tbl>
    <w:p w14:paraId="52FCE598" w14:textId="5E0DBB4F" w:rsidR="00464077" w:rsidRDefault="00464077" w:rsidP="009E338F">
      <w:pPr>
        <w:rPr>
          <w:lang w:val="en-GB"/>
        </w:rPr>
      </w:pPr>
    </w:p>
    <w:p w14:paraId="4A230715" w14:textId="6B2AF715" w:rsidR="00496DBF" w:rsidRDefault="00797B57" w:rsidP="009E338F">
      <w:pPr>
        <w:rPr>
          <w:lang w:val="en-GB"/>
        </w:rPr>
      </w:pPr>
      <w:r w:rsidRPr="00797B57">
        <w:rPr>
          <w:noProof/>
          <w:lang w:val="en-GB"/>
        </w:rPr>
        <w:drawing>
          <wp:inline distT="0" distB="0" distL="0" distR="0" wp14:anchorId="6A55CF72" wp14:editId="0C408F0E">
            <wp:extent cx="5943600" cy="2592070"/>
            <wp:effectExtent l="0" t="0" r="0" b="0"/>
            <wp:docPr id="573386388" name="Picture 1" descr="A table of informa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386388" name="Picture 1" descr="A table of information&#10;&#10;Description automatically generated with medium confidence"/>
                    <pic:cNvPicPr/>
                  </pic:nvPicPr>
                  <pic:blipFill>
                    <a:blip r:embed="rId12"/>
                    <a:stretch>
                      <a:fillRect/>
                    </a:stretch>
                  </pic:blipFill>
                  <pic:spPr>
                    <a:xfrm>
                      <a:off x="0" y="0"/>
                      <a:ext cx="5943600" cy="2592070"/>
                    </a:xfrm>
                    <a:prstGeom prst="rect">
                      <a:avLst/>
                    </a:prstGeom>
                  </pic:spPr>
                </pic:pic>
              </a:graphicData>
            </a:graphic>
          </wp:inline>
        </w:drawing>
      </w:r>
    </w:p>
    <w:p w14:paraId="1A34B21D" w14:textId="77777777" w:rsidR="00496DBF" w:rsidRDefault="00496DBF" w:rsidP="009E338F">
      <w:pPr>
        <w:rPr>
          <w:lang w:val="en-GB"/>
        </w:rPr>
      </w:pPr>
    </w:p>
    <w:p w14:paraId="601B526B" w14:textId="55501E68" w:rsidR="001501D7" w:rsidRDefault="00496DBF" w:rsidP="009E338F">
      <w:pPr>
        <w:rPr>
          <w:lang w:val="en-GB"/>
        </w:rPr>
      </w:pPr>
      <w:r>
        <w:rPr>
          <w:lang w:val="en-GB"/>
        </w:rPr>
        <w:t xml:space="preserve">For PRACH EIRP measurement, only SSB needs to be configured. SSB power level </w:t>
      </w:r>
      <w:r w:rsidR="00797B57">
        <w:rPr>
          <w:lang w:val="en-GB"/>
        </w:rPr>
        <w:t>to be configured as per Table 6.6.4.3.1-1. The requirements do not refer to the number of SSB to be configured.</w:t>
      </w:r>
      <w:r w:rsidR="00CB7111">
        <w:rPr>
          <w:lang w:val="en-GB"/>
        </w:rPr>
        <w:t xml:space="preserve"> </w:t>
      </w:r>
    </w:p>
    <w:p w14:paraId="11C17F28" w14:textId="77777777" w:rsidR="001501D7" w:rsidRDefault="001501D7" w:rsidP="009E338F">
      <w:pPr>
        <w:rPr>
          <w:lang w:val="en-GB"/>
        </w:rPr>
      </w:pPr>
    </w:p>
    <w:p w14:paraId="0A896D62" w14:textId="67261225" w:rsidR="000D2E02" w:rsidRDefault="00C37E35" w:rsidP="009E338F">
      <w:pPr>
        <w:rPr>
          <w:lang w:val="en-GB"/>
        </w:rPr>
      </w:pPr>
      <w:r>
        <w:rPr>
          <w:lang w:val="en-GB"/>
        </w:rPr>
        <w:t xml:space="preserve">Configuring a </w:t>
      </w:r>
      <w:r w:rsidR="001F660D">
        <w:rPr>
          <w:lang w:val="en-GB"/>
        </w:rPr>
        <w:t xml:space="preserve">single </w:t>
      </w:r>
      <w:r>
        <w:rPr>
          <w:lang w:val="en-GB"/>
        </w:rPr>
        <w:t xml:space="preserve">SSB for this test will ensure UE has only one </w:t>
      </w:r>
      <w:r w:rsidR="009C4CC8">
        <w:rPr>
          <w:lang w:val="en-GB"/>
        </w:rPr>
        <w:t xml:space="preserve">SSB to measure and send its PRACH towards the direction of the SSB. </w:t>
      </w:r>
    </w:p>
    <w:p w14:paraId="4AEC5DDC" w14:textId="652F9E83" w:rsidR="000D2E02" w:rsidRDefault="000D2E02" w:rsidP="009E338F">
      <w:pPr>
        <w:rPr>
          <w:lang w:val="en-GB"/>
        </w:rPr>
      </w:pPr>
    </w:p>
    <w:p w14:paraId="4CBE9E33" w14:textId="77777777" w:rsidR="008F6BF4" w:rsidRDefault="00FF74C8" w:rsidP="009E338F">
      <w:pPr>
        <w:rPr>
          <w:lang w:val="en-GB"/>
        </w:rPr>
      </w:pPr>
      <w:r>
        <w:rPr>
          <w:lang w:val="en-GB"/>
        </w:rPr>
        <w:t xml:space="preserve">With the above mentioned changes on top of the RRM random access test case, it is feasible to enable </w:t>
      </w:r>
    </w:p>
    <w:p w14:paraId="0C950A51" w14:textId="6477387A" w:rsidR="000D2E02" w:rsidRDefault="00FF74C8" w:rsidP="009E338F">
      <w:pPr>
        <w:rPr>
          <w:lang w:val="en-GB"/>
        </w:rPr>
      </w:pPr>
      <w:r>
        <w:rPr>
          <w:lang w:val="en-GB"/>
        </w:rPr>
        <w:t>PRACH EIRP spherical coverage measurement</w:t>
      </w:r>
      <w:r w:rsidR="00407917">
        <w:rPr>
          <w:lang w:val="en-GB"/>
        </w:rPr>
        <w:t xml:space="preserve"> without the use of any </w:t>
      </w:r>
      <w:proofErr w:type="spellStart"/>
      <w:r w:rsidR="00407917">
        <w:rPr>
          <w:lang w:val="en-GB"/>
        </w:rPr>
        <w:t>beamlock</w:t>
      </w:r>
      <w:proofErr w:type="spellEnd"/>
      <w:r w:rsidR="00407917">
        <w:rPr>
          <w:lang w:val="en-GB"/>
        </w:rPr>
        <w:t xml:space="preserve"> function. </w:t>
      </w:r>
    </w:p>
    <w:p w14:paraId="67F97580" w14:textId="77777777" w:rsidR="000D2E02" w:rsidRDefault="000D2E02" w:rsidP="009E338F">
      <w:pPr>
        <w:rPr>
          <w:lang w:val="en-GB"/>
        </w:rPr>
      </w:pPr>
    </w:p>
    <w:p w14:paraId="1B36C1C9" w14:textId="50A440BF" w:rsidR="008F6BF4" w:rsidRPr="008F6BF4" w:rsidRDefault="008F6BF4" w:rsidP="009E338F">
      <w:pPr>
        <w:rPr>
          <w:b/>
          <w:bCs/>
          <w:lang w:val="en-GB"/>
        </w:rPr>
      </w:pPr>
      <w:r w:rsidRPr="008F6BF4">
        <w:rPr>
          <w:b/>
          <w:bCs/>
          <w:lang w:val="en-GB"/>
        </w:rPr>
        <w:t>Proposal 1:</w:t>
      </w:r>
      <w:r>
        <w:rPr>
          <w:b/>
          <w:bCs/>
          <w:lang w:val="en-GB"/>
        </w:rPr>
        <w:t xml:space="preserve"> Configure the </w:t>
      </w:r>
      <w:r w:rsidR="00FB7417">
        <w:rPr>
          <w:b/>
          <w:bCs/>
          <w:lang w:val="en-GB"/>
        </w:rPr>
        <w:t xml:space="preserve">FR2 beam correspondence for initial access as per the above mentioned changes using RRM random access test case as </w:t>
      </w:r>
      <w:r w:rsidR="00F91552">
        <w:rPr>
          <w:b/>
          <w:bCs/>
          <w:lang w:val="en-GB"/>
        </w:rPr>
        <w:t>baseline configuration.</w:t>
      </w:r>
    </w:p>
    <w:p w14:paraId="7789E4B5" w14:textId="77777777" w:rsidR="007462EF" w:rsidRDefault="007462EF" w:rsidP="007462EF">
      <w:pPr>
        <w:rPr>
          <w:ins w:id="1" w:author="Vijay Balasubramanian (QCT)" w:date="2024-08-22T11:49:00Z" w16du:dateUtc="2024-08-22T09:49:00Z"/>
          <w:lang w:val="en-GB"/>
        </w:rPr>
      </w:pPr>
    </w:p>
    <w:p w14:paraId="15E26631" w14:textId="77777777" w:rsidR="006E5941" w:rsidRDefault="006E5941" w:rsidP="006E5941">
      <w:pPr>
        <w:pStyle w:val="Heading2"/>
        <w:numPr>
          <w:ilvl w:val="0"/>
          <w:numId w:val="0"/>
        </w:numPr>
        <w:ind w:left="576" w:hanging="576"/>
        <w:rPr>
          <w:ins w:id="2" w:author="Vijay Balasubramanian (QCT)" w:date="2024-08-22T11:49:00Z" w16du:dateUtc="2024-08-22T09:49:00Z"/>
        </w:rPr>
      </w:pPr>
      <w:ins w:id="3" w:author="Vijay Balasubramanian (QCT)" w:date="2024-08-22T11:49:00Z" w16du:dateUtc="2024-08-22T09:49:00Z">
        <w:r>
          <w:lastRenderedPageBreak/>
          <w:t>2.1</w:t>
        </w:r>
        <w:r>
          <w:tab/>
          <w:t xml:space="preserve">Summary of </w:t>
        </w:r>
        <w:proofErr w:type="spellStart"/>
        <w:r>
          <w:t>noBeamlock</w:t>
        </w:r>
        <w:proofErr w:type="spellEnd"/>
        <w:r>
          <w:t xml:space="preserve"> vs </w:t>
        </w:r>
        <w:proofErr w:type="spellStart"/>
        <w:r>
          <w:t>withBeamlock</w:t>
        </w:r>
        <w:proofErr w:type="spellEnd"/>
      </w:ins>
    </w:p>
    <w:p w14:paraId="077DDD66" w14:textId="77777777" w:rsidR="006E5941" w:rsidRDefault="006E5941" w:rsidP="007462EF">
      <w:pPr>
        <w:rPr>
          <w:lang w:val="en-GB"/>
        </w:rPr>
      </w:pPr>
    </w:p>
    <w:tbl>
      <w:tblPr>
        <w:tblW w:w="5000" w:type="pct"/>
        <w:tblLayout w:type="fixed"/>
        <w:tblCellMar>
          <w:left w:w="0" w:type="dxa"/>
          <w:right w:w="0" w:type="dxa"/>
        </w:tblCellMar>
        <w:tblLook w:val="04A0" w:firstRow="1" w:lastRow="0" w:firstColumn="1" w:lastColumn="0" w:noHBand="0" w:noVBand="1"/>
      </w:tblPr>
      <w:tblGrid>
        <w:gridCol w:w="2966"/>
        <w:gridCol w:w="5955"/>
        <w:gridCol w:w="4019"/>
      </w:tblGrid>
      <w:tr w:rsidR="00C15668" w:rsidRPr="00A977E0" w14:paraId="1083BF80" w14:textId="77777777" w:rsidTr="00925E79">
        <w:trPr>
          <w:trHeight w:val="300"/>
          <w:ins w:id="4" w:author="Vijay Balasubramanian (QCT)" w:date="2024-08-22T11:49:00Z" w16du:dateUtc="2024-08-22T09:49:00Z"/>
        </w:trPr>
        <w:tc>
          <w:tcPr>
            <w:tcW w:w="1146" w:type="pct"/>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67FC63E" w14:textId="77777777" w:rsidR="00C15668" w:rsidRPr="00A977E0" w:rsidRDefault="00C15668" w:rsidP="00925E79">
            <w:pPr>
              <w:rPr>
                <w:ins w:id="5" w:author="Vijay Balasubramanian (QCT)" w:date="2024-08-22T11:49:00Z" w16du:dateUtc="2024-08-22T09:49:00Z"/>
              </w:rPr>
            </w:pPr>
            <w:ins w:id="6" w:author="Vijay Balasubramanian (QCT)" w:date="2024-08-22T11:49:00Z" w16du:dateUtc="2024-08-22T09:49:00Z">
              <w:r w:rsidRPr="00A977E0">
                <w:rPr>
                  <w:b/>
                  <w:bCs/>
                </w:rPr>
                <w:t>Considerations</w:t>
              </w:r>
            </w:ins>
          </w:p>
        </w:tc>
        <w:tc>
          <w:tcPr>
            <w:tcW w:w="2301" w:type="pct"/>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1EE53163" w14:textId="77777777" w:rsidR="00C15668" w:rsidRPr="00A977E0" w:rsidRDefault="00C15668" w:rsidP="00925E79">
            <w:pPr>
              <w:rPr>
                <w:ins w:id="7" w:author="Vijay Balasubramanian (QCT)" w:date="2024-08-22T11:49:00Z" w16du:dateUtc="2024-08-22T09:49:00Z"/>
              </w:rPr>
            </w:pPr>
            <w:ins w:id="8" w:author="Vijay Balasubramanian (QCT)" w:date="2024-08-22T11:49:00Z" w16du:dateUtc="2024-08-22T09:49:00Z">
              <w:r w:rsidRPr="00A977E0">
                <w:rPr>
                  <w:b/>
                  <w:bCs/>
                </w:rPr>
                <w:t xml:space="preserve">with </w:t>
              </w:r>
              <w:proofErr w:type="spellStart"/>
              <w:r w:rsidRPr="00A977E0">
                <w:rPr>
                  <w:b/>
                  <w:bCs/>
                </w:rPr>
                <w:t>Beamlock</w:t>
              </w:r>
              <w:proofErr w:type="spellEnd"/>
              <w:r w:rsidRPr="00A977E0">
                <w:rPr>
                  <w:b/>
                  <w:bCs/>
                </w:rPr>
                <w:t xml:space="preserve"> function</w:t>
              </w:r>
            </w:ins>
          </w:p>
        </w:tc>
        <w:tc>
          <w:tcPr>
            <w:tcW w:w="1553" w:type="pct"/>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59A455FD" w14:textId="77777777" w:rsidR="00C15668" w:rsidRPr="00A977E0" w:rsidRDefault="00C15668" w:rsidP="00925E79">
            <w:pPr>
              <w:rPr>
                <w:ins w:id="9" w:author="Vijay Balasubramanian (QCT)" w:date="2024-08-22T11:49:00Z" w16du:dateUtc="2024-08-22T09:49:00Z"/>
              </w:rPr>
            </w:pPr>
            <w:ins w:id="10" w:author="Vijay Balasubramanian (QCT)" w:date="2024-08-22T11:49:00Z" w16du:dateUtc="2024-08-22T09:49:00Z">
              <w:r w:rsidRPr="00A977E0">
                <w:rPr>
                  <w:b/>
                  <w:bCs/>
                </w:rPr>
                <w:t xml:space="preserve">NO </w:t>
              </w:r>
              <w:proofErr w:type="spellStart"/>
              <w:r w:rsidRPr="00A977E0">
                <w:rPr>
                  <w:b/>
                  <w:bCs/>
                </w:rPr>
                <w:t>beamlock</w:t>
              </w:r>
              <w:proofErr w:type="spellEnd"/>
              <w:r w:rsidRPr="00A977E0">
                <w:rPr>
                  <w:b/>
                  <w:bCs/>
                </w:rPr>
                <w:t xml:space="preserve"> (using available 38.331 IE parameters to measure FR2 RACH EIRP)</w:t>
              </w:r>
            </w:ins>
          </w:p>
        </w:tc>
      </w:tr>
      <w:tr w:rsidR="00C15668" w:rsidRPr="00A977E0" w14:paraId="49636641" w14:textId="77777777" w:rsidTr="00925E79">
        <w:trPr>
          <w:trHeight w:val="3000"/>
          <w:ins w:id="11" w:author="Vijay Balasubramanian (QCT)" w:date="2024-08-22T11:49:00Z" w16du:dateUtc="2024-08-22T09:49:00Z"/>
        </w:trPr>
        <w:tc>
          <w:tcPr>
            <w:tcW w:w="1146"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9565D41" w14:textId="77777777" w:rsidR="00C15668" w:rsidRPr="00A977E0" w:rsidRDefault="00C15668" w:rsidP="00925E79">
            <w:pPr>
              <w:rPr>
                <w:ins w:id="12" w:author="Vijay Balasubramanian (QCT)" w:date="2024-08-22T11:49:00Z" w16du:dateUtc="2024-08-22T09:49:00Z"/>
              </w:rPr>
            </w:pPr>
            <w:ins w:id="13" w:author="Vijay Balasubramanian (QCT)" w:date="2024-08-22T11:49:00Z" w16du:dateUtc="2024-08-22T09:49:00Z">
              <w:r w:rsidRPr="00A977E0">
                <w:rPr>
                  <w:b/>
                  <w:bCs/>
                </w:rPr>
                <w:t>Complexity</w:t>
              </w:r>
            </w:ins>
          </w:p>
        </w:tc>
        <w:tc>
          <w:tcPr>
            <w:tcW w:w="2301"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71445296" w14:textId="77777777" w:rsidR="00C15668" w:rsidRPr="00A977E0" w:rsidRDefault="00C15668" w:rsidP="00925E79">
            <w:pPr>
              <w:rPr>
                <w:ins w:id="14" w:author="Vijay Balasubramanian (QCT)" w:date="2024-08-22T11:49:00Z" w16du:dateUtc="2024-08-22T09:49:00Z"/>
              </w:rPr>
            </w:pPr>
            <w:ins w:id="15" w:author="Vijay Balasubramanian (QCT)" w:date="2024-08-22T11:49:00Z" w16du:dateUtc="2024-08-22T09:49:00Z">
              <w:r w:rsidRPr="00A977E0">
                <w:t>Complicated procedure.</w:t>
              </w:r>
              <w:r w:rsidRPr="00A977E0">
                <w:br/>
                <w:t xml:space="preserve">-- TE needs to send </w:t>
              </w:r>
              <w:proofErr w:type="spellStart"/>
              <w:r w:rsidRPr="00A977E0">
                <w:t>beamlock</w:t>
              </w:r>
              <w:proofErr w:type="spellEnd"/>
              <w:r w:rsidRPr="00A977E0">
                <w:t xml:space="preserve"> during RRC_CONN and then expect UE to go to </w:t>
              </w:r>
              <w:proofErr w:type="spellStart"/>
              <w:r w:rsidRPr="00A977E0">
                <w:t>RRC_Idle</w:t>
              </w:r>
              <w:proofErr w:type="spellEnd"/>
              <w:r w:rsidRPr="00A977E0">
                <w:t xml:space="preserve"> mode, refine its beam and then decide to lock after X seconds until it gets into RRC_CONN mode again.</w:t>
              </w:r>
              <w:r w:rsidRPr="00A977E0">
                <w:br/>
                <w:t>-- Allowing initial beam refinement time of 4seconds proposed in Huawei paper (R5-245019) means UE could very well exhaust all its n200 PRACH transmissions by the time 4 seconds elapses and it declares RLF</w:t>
              </w:r>
              <w:r w:rsidRPr="00A977E0">
                <w:br/>
              </w:r>
              <w:r w:rsidRPr="00A977E0">
                <w:br/>
              </w:r>
              <w:r w:rsidRPr="00A977E0">
                <w:rPr>
                  <w:b/>
                  <w:bCs/>
                </w:rPr>
                <w:t>Cons: very complicated procedure with question marks still on actual feasibility.</w:t>
              </w:r>
            </w:ins>
          </w:p>
        </w:tc>
        <w:tc>
          <w:tcPr>
            <w:tcW w:w="1553"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5214BBC" w14:textId="77777777" w:rsidR="00C15668" w:rsidRPr="00A977E0" w:rsidRDefault="00C15668" w:rsidP="00925E79">
            <w:pPr>
              <w:rPr>
                <w:ins w:id="16" w:author="Vijay Balasubramanian (QCT)" w:date="2024-08-22T11:49:00Z" w16du:dateUtc="2024-08-22T09:49:00Z"/>
              </w:rPr>
            </w:pPr>
            <w:ins w:id="17" w:author="Vijay Balasubramanian (QCT)" w:date="2024-08-22T11:49:00Z" w16du:dateUtc="2024-08-22T09:49:00Z">
              <w:r w:rsidRPr="00A977E0">
                <w:t>Straightforward way to configure the test using parameters allowed by 38.331 spec</w:t>
              </w:r>
            </w:ins>
          </w:p>
        </w:tc>
      </w:tr>
      <w:tr w:rsidR="00C15668" w:rsidRPr="00A977E0" w14:paraId="6AC4AE5E" w14:textId="77777777" w:rsidTr="00925E79">
        <w:trPr>
          <w:trHeight w:val="2400"/>
          <w:ins w:id="18" w:author="Vijay Balasubramanian (QCT)" w:date="2024-08-22T11:49:00Z" w16du:dateUtc="2024-08-22T09:49:00Z"/>
        </w:trPr>
        <w:tc>
          <w:tcPr>
            <w:tcW w:w="1146"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556A83B" w14:textId="77777777" w:rsidR="00C15668" w:rsidRPr="00A977E0" w:rsidRDefault="00C15668" w:rsidP="00925E79">
            <w:pPr>
              <w:rPr>
                <w:ins w:id="19" w:author="Vijay Balasubramanian (QCT)" w:date="2024-08-22T11:49:00Z" w16du:dateUtc="2024-08-22T09:49:00Z"/>
              </w:rPr>
            </w:pPr>
            <w:ins w:id="20" w:author="Vijay Balasubramanian (QCT)" w:date="2024-08-22T11:49:00Z" w16du:dateUtc="2024-08-22T09:49:00Z">
              <w:r w:rsidRPr="00A977E0">
                <w:rPr>
                  <w:b/>
                  <w:bCs/>
                </w:rPr>
                <w:t>Usability in real network</w:t>
              </w:r>
            </w:ins>
          </w:p>
        </w:tc>
        <w:tc>
          <w:tcPr>
            <w:tcW w:w="2301"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68808006" w14:textId="77777777" w:rsidR="00C15668" w:rsidRPr="00A977E0" w:rsidRDefault="00C15668" w:rsidP="00925E79">
            <w:pPr>
              <w:rPr>
                <w:ins w:id="21" w:author="Vijay Balasubramanian (QCT)" w:date="2024-08-22T11:49:00Z" w16du:dateUtc="2024-08-22T09:49:00Z"/>
              </w:rPr>
            </w:pPr>
            <w:ins w:id="22" w:author="Vijay Balasubramanian (QCT)" w:date="2024-08-22T11:49:00Z" w16du:dateUtc="2024-08-22T09:49:00Z">
              <w:r w:rsidRPr="00A977E0">
                <w:t>Since it is a conformance test function, there is no use in real network deployments.</w:t>
              </w:r>
              <w:r w:rsidRPr="00A977E0">
                <w:br/>
                <w:t>The reason RAN4 WI for PRACH EIRP measurement was introduced was to allow infra vendors/operators a meaningful way to measure UE's PRACH EIRP spherical coverage</w:t>
              </w:r>
              <w:r w:rsidRPr="00A977E0">
                <w:br/>
              </w:r>
              <w:r w:rsidRPr="00A977E0">
                <w:br/>
              </w:r>
              <w:r w:rsidRPr="00A977E0">
                <w:rPr>
                  <w:b/>
                  <w:bCs/>
                </w:rPr>
                <w:t>Cons: No use in real network. Defeats the main purpose of introducing the RAN4 WI</w:t>
              </w:r>
            </w:ins>
          </w:p>
        </w:tc>
        <w:tc>
          <w:tcPr>
            <w:tcW w:w="1553"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24BC66E9" w14:textId="77777777" w:rsidR="00C15668" w:rsidRPr="00A977E0" w:rsidRDefault="00C15668" w:rsidP="00925E79">
            <w:pPr>
              <w:rPr>
                <w:ins w:id="23" w:author="Vijay Balasubramanian (QCT)" w:date="2024-08-22T11:49:00Z" w16du:dateUtc="2024-08-22T09:49:00Z"/>
              </w:rPr>
            </w:pPr>
            <w:ins w:id="24" w:author="Vijay Balasubramanian (QCT)" w:date="2024-08-22T11:49:00Z" w16du:dateUtc="2024-08-22T09:49:00Z">
              <w:r w:rsidRPr="00A977E0">
                <w:t>Since the entire procedure is based on 38.331 spec allowed parameters, very useful to extrapolate the results to real network deployments</w:t>
              </w:r>
            </w:ins>
          </w:p>
        </w:tc>
      </w:tr>
      <w:tr w:rsidR="00C15668" w:rsidRPr="00A977E0" w14:paraId="2E5E8A14" w14:textId="77777777" w:rsidTr="00925E79">
        <w:trPr>
          <w:trHeight w:val="1500"/>
          <w:ins w:id="25" w:author="Vijay Balasubramanian (QCT)" w:date="2024-08-22T11:49:00Z" w16du:dateUtc="2024-08-22T09:49:00Z"/>
        </w:trPr>
        <w:tc>
          <w:tcPr>
            <w:tcW w:w="114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16622F0F" w14:textId="77777777" w:rsidR="00C15668" w:rsidRPr="00A977E0" w:rsidRDefault="00C15668" w:rsidP="00925E79">
            <w:pPr>
              <w:rPr>
                <w:ins w:id="26" w:author="Vijay Balasubramanian (QCT)" w:date="2024-08-22T11:49:00Z" w16du:dateUtc="2024-08-22T09:49:00Z"/>
              </w:rPr>
            </w:pPr>
            <w:ins w:id="27" w:author="Vijay Balasubramanian (QCT)" w:date="2024-08-22T11:49:00Z" w16du:dateUtc="2024-08-22T09:49:00Z">
              <w:r w:rsidRPr="00A977E0">
                <w:t xml:space="preserve">RAN4 already provided guidance on using </w:t>
              </w:r>
              <w:proofErr w:type="spellStart"/>
              <w:r w:rsidRPr="00A977E0">
                <w:t>Beamlock</w:t>
              </w:r>
              <w:proofErr w:type="spellEnd"/>
              <w:r w:rsidRPr="00A977E0">
                <w:t xml:space="preserve"> function to verify the requirements</w:t>
              </w:r>
            </w:ins>
          </w:p>
        </w:tc>
        <w:tc>
          <w:tcPr>
            <w:tcW w:w="2301"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4FB3FCEF" w14:textId="77777777" w:rsidR="00C15668" w:rsidRPr="00A977E0" w:rsidRDefault="00C15668" w:rsidP="00925E79">
            <w:pPr>
              <w:rPr>
                <w:ins w:id="28" w:author="Vijay Balasubramanian (QCT)" w:date="2024-08-22T11:49:00Z" w16du:dateUtc="2024-08-22T09:49:00Z"/>
              </w:rPr>
            </w:pPr>
            <w:ins w:id="29" w:author="Vijay Balasubramanian (QCT)" w:date="2024-08-22T11:49:00Z" w16du:dateUtc="2024-08-22T09:49:00Z">
              <w:r w:rsidRPr="00A977E0">
                <w:t xml:space="preserve">RAN4 has provided guidance to RAN5 via LS and also included text on </w:t>
              </w:r>
              <w:proofErr w:type="spellStart"/>
              <w:r w:rsidRPr="00A977E0">
                <w:t>beamlock</w:t>
              </w:r>
              <w:proofErr w:type="spellEnd"/>
              <w:r w:rsidRPr="00A977E0">
                <w:t xml:space="preserve"> in the TR (snippet pasted in Apple’s email below)</w:t>
              </w:r>
              <w:r w:rsidRPr="00A977E0">
                <w:br/>
                <w:t>But all these are only guidance to help RAN5 with the repeatability of the test.</w:t>
              </w:r>
              <w:r w:rsidRPr="00A977E0">
                <w:br/>
              </w:r>
              <w:r w:rsidRPr="00A977E0">
                <w:br/>
              </w:r>
              <w:r w:rsidRPr="00A977E0">
                <w:rPr>
                  <w:b/>
                  <w:bCs/>
                </w:rPr>
                <w:t xml:space="preserve">Note: There is no </w:t>
              </w:r>
              <w:proofErr w:type="spellStart"/>
              <w:r w:rsidRPr="00A977E0">
                <w:rPr>
                  <w:b/>
                  <w:bCs/>
                </w:rPr>
                <w:t>Beamlock</w:t>
              </w:r>
              <w:proofErr w:type="spellEnd"/>
              <w:r w:rsidRPr="00A977E0">
                <w:rPr>
                  <w:b/>
                  <w:bCs/>
                </w:rPr>
                <w:t xml:space="preserve"> requirement in the TS 38.101-2 requirements clause.</w:t>
              </w:r>
            </w:ins>
          </w:p>
        </w:tc>
        <w:tc>
          <w:tcPr>
            <w:tcW w:w="1553"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46FB364A" w14:textId="77777777" w:rsidR="00C15668" w:rsidRPr="00A977E0" w:rsidRDefault="00C15668" w:rsidP="00925E79">
            <w:pPr>
              <w:rPr>
                <w:ins w:id="30" w:author="Vijay Balasubramanian (QCT)" w:date="2024-08-22T11:49:00Z" w16du:dateUtc="2024-08-22T09:49:00Z"/>
              </w:rPr>
            </w:pPr>
            <w:ins w:id="31" w:author="Vijay Balasubramanian (QCT)" w:date="2024-08-22T11:49:00Z" w16du:dateUtc="2024-08-22T09:49:00Z">
              <w:r w:rsidRPr="00A977E0">
                <w:t>As demonstrated in paper (R5-245297) RAN4 objectives can be met </w:t>
              </w:r>
              <w:r w:rsidRPr="00A977E0">
                <w:rPr>
                  <w:b/>
                  <w:bCs/>
                  <w:u w:val="single"/>
                </w:rPr>
                <w:t xml:space="preserve">without </w:t>
              </w:r>
              <w:proofErr w:type="spellStart"/>
              <w:r w:rsidRPr="00A977E0">
                <w:rPr>
                  <w:b/>
                  <w:bCs/>
                  <w:u w:val="single"/>
                </w:rPr>
                <w:t>beamlock</w:t>
              </w:r>
              <w:proofErr w:type="spellEnd"/>
              <w:r w:rsidRPr="00A977E0">
                <w:t xml:space="preserve">. No benefit in going with </w:t>
              </w:r>
              <w:proofErr w:type="spellStart"/>
              <w:r w:rsidRPr="00A977E0">
                <w:t>Beamlock</w:t>
              </w:r>
              <w:proofErr w:type="spellEnd"/>
              <w:r w:rsidRPr="00A977E0">
                <w:t xml:space="preserve"> function due to the Cons listed above</w:t>
              </w:r>
            </w:ins>
          </w:p>
        </w:tc>
      </w:tr>
      <w:tr w:rsidR="00C15668" w:rsidRPr="00A977E0" w14:paraId="3BAE78FB" w14:textId="77777777" w:rsidTr="00925E79">
        <w:trPr>
          <w:trHeight w:val="300"/>
          <w:ins w:id="32" w:author="Vijay Balasubramanian (QCT)" w:date="2024-08-22T11:49:00Z" w16du:dateUtc="2024-08-22T09:49:00Z"/>
        </w:trPr>
        <w:tc>
          <w:tcPr>
            <w:tcW w:w="1146"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BE3E8E5" w14:textId="77777777" w:rsidR="00C15668" w:rsidRPr="00A977E0" w:rsidRDefault="00C15668" w:rsidP="00925E79">
            <w:pPr>
              <w:rPr>
                <w:ins w:id="33" w:author="Vijay Balasubramanian (QCT)" w:date="2024-08-22T11:49:00Z" w16du:dateUtc="2024-08-22T09:49:00Z"/>
              </w:rPr>
            </w:pPr>
            <w:ins w:id="34" w:author="Vijay Balasubramanian (QCT)" w:date="2024-08-22T11:49:00Z" w16du:dateUtc="2024-08-22T09:49:00Z">
              <w:r w:rsidRPr="00A977E0">
                <w:lastRenderedPageBreak/>
                <w:t xml:space="preserve">Concern#1: UE can switch beams without </w:t>
              </w:r>
              <w:proofErr w:type="spellStart"/>
              <w:r w:rsidRPr="00A977E0">
                <w:t>Beamlock</w:t>
              </w:r>
              <w:proofErr w:type="spellEnd"/>
            </w:ins>
          </w:p>
        </w:tc>
        <w:tc>
          <w:tcPr>
            <w:tcW w:w="2301"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16A8BE7" w14:textId="77777777" w:rsidR="00C15668" w:rsidRPr="00A977E0" w:rsidRDefault="00C15668" w:rsidP="00925E79">
            <w:pPr>
              <w:rPr>
                <w:ins w:id="35" w:author="Vijay Balasubramanian (QCT)" w:date="2024-08-22T11:49:00Z" w16du:dateUtc="2024-08-22T09:49:00Z"/>
              </w:rPr>
            </w:pPr>
            <w:ins w:id="36" w:author="Vijay Balasubramanian (QCT)" w:date="2024-08-22T11:49:00Z" w16du:dateUtc="2024-08-22T09:49:00Z">
              <w:r w:rsidRPr="00A977E0">
                <w:t xml:space="preserve">Even the </w:t>
              </w:r>
              <w:proofErr w:type="spellStart"/>
              <w:r w:rsidRPr="00A977E0">
                <w:t>beamlock</w:t>
              </w:r>
              <w:proofErr w:type="spellEnd"/>
              <w:r w:rsidRPr="00A977E0">
                <w:t xml:space="preserve"> proposal cannot eliminate switching of UE beams which is why a beam refinement wait time of 4seconds is being proposed by Huawei (R5-245019) which as highlighted above is too high during Idle mode and puts question mark on the feasibility of the test</w:t>
              </w:r>
            </w:ins>
          </w:p>
        </w:tc>
        <w:tc>
          <w:tcPr>
            <w:tcW w:w="1553"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F8620B8" w14:textId="77777777" w:rsidR="00C15668" w:rsidRPr="00A977E0" w:rsidRDefault="00C15668" w:rsidP="00925E79">
            <w:pPr>
              <w:rPr>
                <w:ins w:id="37" w:author="Vijay Balasubramanian (QCT)" w:date="2024-08-22T11:49:00Z" w16du:dateUtc="2024-08-22T09:49:00Z"/>
              </w:rPr>
            </w:pPr>
            <w:ins w:id="38" w:author="Vijay Balasubramanian (QCT)" w:date="2024-08-22T11:49:00Z" w16du:dateUtc="2024-08-22T09:49:00Z">
              <w:r w:rsidRPr="00A977E0">
                <w:t>Cannot eliminate UE switching its beams. But based on the carefully selected config parameters, UE is expected to settle on its optimal beam after ‘X’ PRACH transmissions.</w:t>
              </w:r>
            </w:ins>
          </w:p>
          <w:p w14:paraId="77A1F9CC" w14:textId="77777777" w:rsidR="00C15668" w:rsidRPr="00A977E0" w:rsidRDefault="00C15668" w:rsidP="00925E79">
            <w:pPr>
              <w:rPr>
                <w:ins w:id="39" w:author="Vijay Balasubramanian (QCT)" w:date="2024-08-22T11:49:00Z" w16du:dateUtc="2024-08-22T09:49:00Z"/>
              </w:rPr>
            </w:pPr>
            <w:ins w:id="40" w:author="Vijay Balasubramanian (QCT)" w:date="2024-08-22T11:49:00Z" w16du:dateUtc="2024-08-22T09:49:00Z">
              <w:r w:rsidRPr="00A977E0">
                <w:t> </w:t>
              </w:r>
            </w:ins>
          </w:p>
          <w:p w14:paraId="1BF907D7" w14:textId="77777777" w:rsidR="00C15668" w:rsidRPr="00A977E0" w:rsidRDefault="00C15668" w:rsidP="00925E79">
            <w:pPr>
              <w:rPr>
                <w:ins w:id="41" w:author="Vijay Balasubramanian (QCT)" w:date="2024-08-22T11:49:00Z" w16du:dateUtc="2024-08-22T09:49:00Z"/>
              </w:rPr>
            </w:pPr>
            <w:ins w:id="42" w:author="Vijay Balasubramanian (QCT)" w:date="2024-08-22T11:49:00Z" w16du:dateUtc="2024-08-22T09:49:00Z">
              <w:r w:rsidRPr="00A977E0">
                <w:t>Further details on how TE picks the RACH transmissions for EIRP measurement period can be discussed once we converge on the primary approach</w:t>
              </w:r>
            </w:ins>
          </w:p>
        </w:tc>
      </w:tr>
      <w:tr w:rsidR="00C15668" w:rsidRPr="00A977E0" w14:paraId="74B3FD26" w14:textId="77777777" w:rsidTr="00925E79">
        <w:trPr>
          <w:trHeight w:val="300"/>
          <w:ins w:id="43" w:author="Vijay Balasubramanian (QCT)" w:date="2024-08-22T11:49:00Z" w16du:dateUtc="2024-08-22T09:49:00Z"/>
        </w:trPr>
        <w:tc>
          <w:tcPr>
            <w:tcW w:w="1146"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F63FFAA" w14:textId="77777777" w:rsidR="00C15668" w:rsidRPr="00A977E0" w:rsidRDefault="00C15668" w:rsidP="00925E79">
            <w:pPr>
              <w:rPr>
                <w:ins w:id="44" w:author="Vijay Balasubramanian (QCT)" w:date="2024-08-22T11:49:00Z" w16du:dateUtc="2024-08-22T09:49:00Z"/>
              </w:rPr>
            </w:pPr>
            <w:ins w:id="45" w:author="Vijay Balasubramanian (QCT)" w:date="2024-08-22T11:49:00Z" w16du:dateUtc="2024-08-22T09:49:00Z">
              <w:r w:rsidRPr="00A977E0">
                <w:t xml:space="preserve">Concern#2: UE can start Tx with sub-optimal beams without </w:t>
              </w:r>
              <w:proofErr w:type="spellStart"/>
              <w:r w:rsidRPr="00A977E0">
                <w:t>Beamlock</w:t>
              </w:r>
              <w:proofErr w:type="spellEnd"/>
            </w:ins>
          </w:p>
        </w:tc>
        <w:tc>
          <w:tcPr>
            <w:tcW w:w="2301"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A53E55D" w14:textId="77777777" w:rsidR="00C15668" w:rsidRPr="00A977E0" w:rsidRDefault="00C15668" w:rsidP="00925E79">
            <w:pPr>
              <w:rPr>
                <w:ins w:id="46" w:author="Vijay Balasubramanian (QCT)" w:date="2024-08-22T11:49:00Z" w16du:dateUtc="2024-08-22T09:49:00Z"/>
              </w:rPr>
            </w:pPr>
            <w:ins w:id="47" w:author="Vijay Balasubramanian (QCT)" w:date="2024-08-22T11:49:00Z" w16du:dateUtc="2024-08-22T09:49:00Z">
              <w:r w:rsidRPr="00A977E0">
                <w:t> Similar comments as above</w:t>
              </w:r>
            </w:ins>
          </w:p>
        </w:tc>
        <w:tc>
          <w:tcPr>
            <w:tcW w:w="1553"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F92FAFF" w14:textId="77777777" w:rsidR="00C15668" w:rsidRPr="00A977E0" w:rsidRDefault="00C15668" w:rsidP="00925E79">
            <w:pPr>
              <w:rPr>
                <w:ins w:id="48" w:author="Vijay Balasubramanian (QCT)" w:date="2024-08-22T11:49:00Z" w16du:dateUtc="2024-08-22T09:49:00Z"/>
              </w:rPr>
            </w:pPr>
            <w:ins w:id="49" w:author="Vijay Balasubramanian (QCT)" w:date="2024-08-22T11:49:00Z" w16du:dateUtc="2024-08-22T09:49:00Z">
              <w:r w:rsidRPr="00A977E0">
                <w:t> Similar comments as above</w:t>
              </w:r>
            </w:ins>
          </w:p>
        </w:tc>
      </w:tr>
      <w:tr w:rsidR="00C15668" w:rsidRPr="00A977E0" w14:paraId="11AA2C2D" w14:textId="77777777" w:rsidTr="00925E79">
        <w:trPr>
          <w:trHeight w:val="600"/>
          <w:ins w:id="50" w:author="Vijay Balasubramanian (QCT)" w:date="2024-08-22T11:49:00Z" w16du:dateUtc="2024-08-22T09:49:00Z"/>
        </w:trPr>
        <w:tc>
          <w:tcPr>
            <w:tcW w:w="114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38038607" w14:textId="77777777" w:rsidR="00C15668" w:rsidRPr="00A977E0" w:rsidRDefault="00C15668" w:rsidP="00925E79">
            <w:pPr>
              <w:rPr>
                <w:ins w:id="51" w:author="Vijay Balasubramanian (QCT)" w:date="2024-08-22T11:49:00Z" w16du:dateUtc="2024-08-22T09:49:00Z"/>
              </w:rPr>
            </w:pPr>
            <w:ins w:id="52" w:author="Vijay Balasubramanian (QCT)" w:date="2024-08-22T11:49:00Z" w16du:dateUtc="2024-08-22T09:49:00Z">
              <w:r w:rsidRPr="00A977E0">
                <w:t>Concern#3: UE can switch beams after receiving invalid RAR or not receiving any RAR for long time</w:t>
              </w:r>
            </w:ins>
          </w:p>
        </w:tc>
        <w:tc>
          <w:tcPr>
            <w:tcW w:w="2301"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A3991AE" w14:textId="77777777" w:rsidR="00C15668" w:rsidRPr="00A977E0" w:rsidRDefault="00C15668" w:rsidP="00925E79">
            <w:pPr>
              <w:rPr>
                <w:ins w:id="53" w:author="Vijay Balasubramanian (QCT)" w:date="2024-08-22T11:49:00Z" w16du:dateUtc="2024-08-22T09:49:00Z"/>
              </w:rPr>
            </w:pPr>
          </w:p>
        </w:tc>
        <w:tc>
          <w:tcPr>
            <w:tcW w:w="1553"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D96C9EF" w14:textId="77777777" w:rsidR="00C15668" w:rsidRPr="00A977E0" w:rsidRDefault="00C15668" w:rsidP="00925E79">
            <w:pPr>
              <w:rPr>
                <w:ins w:id="54" w:author="Vijay Balasubramanian (QCT)" w:date="2024-08-22T11:49:00Z" w16du:dateUtc="2024-08-22T09:49:00Z"/>
              </w:rPr>
            </w:pPr>
            <w:ins w:id="55" w:author="Vijay Balasubramanian (QCT)" w:date="2024-08-22T11:49:00Z" w16du:dateUtc="2024-08-22T09:49:00Z">
              <w:r w:rsidRPr="00A977E0">
                <w:t>38.321 requires UE to keep performing its RACH procedure when it receives no RAR or invalid RAR.</w:t>
              </w:r>
            </w:ins>
          </w:p>
          <w:p w14:paraId="6CCD83E7" w14:textId="77777777" w:rsidR="00C15668" w:rsidRPr="00A977E0" w:rsidRDefault="00C15668" w:rsidP="00925E79">
            <w:pPr>
              <w:rPr>
                <w:ins w:id="56" w:author="Vijay Balasubramanian (QCT)" w:date="2024-08-22T11:49:00Z" w16du:dateUtc="2024-08-22T09:49:00Z"/>
              </w:rPr>
            </w:pPr>
            <w:ins w:id="57" w:author="Vijay Balasubramanian (QCT)" w:date="2024-08-22T11:49:00Z" w16du:dateUtc="2024-08-22T09:49:00Z">
              <w:r w:rsidRPr="00A977E0">
                <w:t>Together with appropriately selected RRC timer T304, it is possible to ensure UE keeps transmitting RACH.</w:t>
              </w:r>
            </w:ins>
          </w:p>
          <w:p w14:paraId="234A29F5" w14:textId="77777777" w:rsidR="00C15668" w:rsidRPr="00A977E0" w:rsidRDefault="00C15668" w:rsidP="00925E79">
            <w:pPr>
              <w:rPr>
                <w:ins w:id="58" w:author="Vijay Balasubramanian (QCT)" w:date="2024-08-22T11:49:00Z" w16du:dateUtc="2024-08-22T09:49:00Z"/>
              </w:rPr>
            </w:pPr>
            <w:ins w:id="59" w:author="Vijay Balasubramanian (QCT)" w:date="2024-08-22T11:49:00Z" w16du:dateUtc="2024-08-22T09:49:00Z">
              <w:r w:rsidRPr="00A977E0">
                <w:t> </w:t>
              </w:r>
            </w:ins>
          </w:p>
          <w:p w14:paraId="6F386B5A" w14:textId="77777777" w:rsidR="00C15668" w:rsidRPr="00A977E0" w:rsidRDefault="00C15668" w:rsidP="00925E79">
            <w:pPr>
              <w:rPr>
                <w:ins w:id="60" w:author="Vijay Balasubramanian (QCT)" w:date="2024-08-22T11:49:00Z" w16du:dateUtc="2024-08-22T09:49:00Z"/>
              </w:rPr>
            </w:pPr>
            <w:ins w:id="61" w:author="Vijay Balasubramanian (QCT)" w:date="2024-08-22T11:49:00Z" w16du:dateUtc="2024-08-22T09:49:00Z">
              <w:r w:rsidRPr="00A977E0">
                <w:t>With a single SSB configured in the test, a reasonable UE is expected to send its RACH towards the direction of the SSB</w:t>
              </w:r>
            </w:ins>
          </w:p>
          <w:p w14:paraId="627B433F" w14:textId="77777777" w:rsidR="00C15668" w:rsidRPr="00A977E0" w:rsidRDefault="00C15668" w:rsidP="00925E79">
            <w:pPr>
              <w:rPr>
                <w:ins w:id="62" w:author="Vijay Balasubramanian (QCT)" w:date="2024-08-22T11:49:00Z" w16du:dateUtc="2024-08-22T09:49:00Z"/>
              </w:rPr>
            </w:pPr>
            <w:ins w:id="63" w:author="Vijay Balasubramanian (QCT)" w:date="2024-08-22T11:49:00Z" w16du:dateUtc="2024-08-22T09:49:00Z">
              <w:r w:rsidRPr="00A977E0">
                <w:t> </w:t>
              </w:r>
            </w:ins>
          </w:p>
          <w:p w14:paraId="2DCFA2ED" w14:textId="77777777" w:rsidR="00C15668" w:rsidRPr="00A977E0" w:rsidRDefault="00C15668" w:rsidP="00925E79">
            <w:pPr>
              <w:rPr>
                <w:ins w:id="64" w:author="Vijay Balasubramanian (QCT)" w:date="2024-08-22T11:49:00Z" w16du:dateUtc="2024-08-22T09:49:00Z"/>
              </w:rPr>
            </w:pPr>
            <w:ins w:id="65" w:author="Vijay Balasubramanian (QCT)" w:date="2024-08-22T11:49:00Z" w16du:dateUtc="2024-08-22T09:49:00Z">
              <w:r w:rsidRPr="00A977E0">
                <w:drawing>
                  <wp:inline distT="0" distB="0" distL="0" distR="0" wp14:anchorId="486D782A" wp14:editId="2AA7B77B">
                    <wp:extent cx="8229600" cy="1562735"/>
                    <wp:effectExtent l="0" t="0" r="0" b="0"/>
                    <wp:docPr id="1993519355" name="Picture 2" descr="A close-up of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3519355" name="Picture 2" descr="A close-up of text&#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229600" cy="1562735"/>
                            </a:xfrm>
                            <a:prstGeom prst="rect">
                              <a:avLst/>
                            </a:prstGeom>
                            <a:noFill/>
                            <a:ln>
                              <a:noFill/>
                            </a:ln>
                          </pic:spPr>
                        </pic:pic>
                      </a:graphicData>
                    </a:graphic>
                  </wp:inline>
                </w:drawing>
              </w:r>
            </w:ins>
          </w:p>
        </w:tc>
      </w:tr>
    </w:tbl>
    <w:p w14:paraId="24D8CB42" w14:textId="77777777" w:rsidR="007462EF" w:rsidRDefault="007462EF" w:rsidP="007462EF">
      <w:pPr>
        <w:rPr>
          <w:lang w:val="en-GB"/>
        </w:rPr>
      </w:pPr>
    </w:p>
    <w:p w14:paraId="32FC640F" w14:textId="77777777" w:rsidR="007462EF" w:rsidRPr="007462EF" w:rsidRDefault="007462EF" w:rsidP="007462EF">
      <w:pPr>
        <w:rPr>
          <w:lang w:val="en-GB"/>
        </w:rPr>
      </w:pPr>
    </w:p>
    <w:p w14:paraId="142691FC" w14:textId="747AAE82" w:rsidR="00733950" w:rsidRDefault="003C5EE6" w:rsidP="00733950">
      <w:pPr>
        <w:pStyle w:val="Heading2"/>
        <w:numPr>
          <w:ilvl w:val="0"/>
          <w:numId w:val="0"/>
        </w:numPr>
        <w:ind w:left="576" w:hanging="576"/>
      </w:pPr>
      <w:r>
        <w:t>3</w:t>
      </w:r>
      <w:r w:rsidR="00733950">
        <w:t>.</w:t>
      </w:r>
      <w:r w:rsidR="00733950">
        <w:tab/>
        <w:t>Conclusion</w:t>
      </w:r>
    </w:p>
    <w:p w14:paraId="0C536B1C" w14:textId="77777777" w:rsidR="00F91552" w:rsidRPr="008F6BF4" w:rsidRDefault="00F91552" w:rsidP="00F91552">
      <w:pPr>
        <w:rPr>
          <w:b/>
          <w:bCs/>
          <w:lang w:val="en-GB"/>
        </w:rPr>
      </w:pPr>
      <w:r w:rsidRPr="008F6BF4">
        <w:rPr>
          <w:b/>
          <w:bCs/>
          <w:lang w:val="en-GB"/>
        </w:rPr>
        <w:t>Proposal 1:</w:t>
      </w:r>
      <w:r>
        <w:rPr>
          <w:b/>
          <w:bCs/>
          <w:lang w:val="en-GB"/>
        </w:rPr>
        <w:t xml:space="preserve"> Configure the FR2 beam correspondence for initial access as per the above mentioned changes using RRM random access test case as baseline configuration.</w:t>
      </w:r>
    </w:p>
    <w:p w14:paraId="1E1C5726" w14:textId="77777777" w:rsidR="00F91552" w:rsidRDefault="00F91552" w:rsidP="00733950">
      <w:pPr>
        <w:pStyle w:val="Heading2"/>
        <w:numPr>
          <w:ilvl w:val="0"/>
          <w:numId w:val="0"/>
        </w:numPr>
        <w:ind w:left="576" w:hanging="576"/>
      </w:pPr>
    </w:p>
    <w:p w14:paraId="12682DF9" w14:textId="35627B2E" w:rsidR="0032559D" w:rsidRDefault="003C5EE6" w:rsidP="00733950">
      <w:pPr>
        <w:pStyle w:val="Heading2"/>
        <w:numPr>
          <w:ilvl w:val="0"/>
          <w:numId w:val="0"/>
        </w:numPr>
        <w:ind w:left="576" w:hanging="576"/>
      </w:pPr>
      <w:r>
        <w:t>4</w:t>
      </w:r>
      <w:r w:rsidR="00812647">
        <w:t>.</w:t>
      </w:r>
      <w:r w:rsidR="00812647">
        <w:tab/>
      </w:r>
      <w:r w:rsidR="00812647">
        <w:tab/>
      </w:r>
      <w:r w:rsidR="00BC1A9A">
        <w:t>R</w:t>
      </w:r>
      <w:r w:rsidR="00BC1A9A" w:rsidRPr="00BC1A9A">
        <w:t>eferences</w:t>
      </w:r>
    </w:p>
    <w:p w14:paraId="423B8A88" w14:textId="4EEDBE71" w:rsidR="00A32E14" w:rsidRDefault="001531E0" w:rsidP="009E2EF4">
      <w:pPr>
        <w:ind w:left="576" w:hanging="576"/>
      </w:pPr>
      <w:r>
        <w:t>[1]</w:t>
      </w:r>
      <w:r>
        <w:tab/>
      </w:r>
      <w:r w:rsidR="00101881">
        <w:tab/>
      </w:r>
      <w:r w:rsidR="00B965CA">
        <w:t xml:space="preserve">R4-2317764, </w:t>
      </w:r>
      <w:r w:rsidR="00E35689" w:rsidRPr="00E35689">
        <w:t>LS on testability issues of beam correspondence requirement for initial access</w:t>
      </w:r>
      <w:r w:rsidR="00E35689">
        <w:t xml:space="preserve">, </w:t>
      </w:r>
      <w:r w:rsidR="00E35689">
        <w:tab/>
        <w:t>Huawei</w:t>
      </w:r>
    </w:p>
    <w:p w14:paraId="451C8C9F" w14:textId="157AD17E" w:rsidR="001531E0" w:rsidRDefault="00A32E14" w:rsidP="009E2EF4">
      <w:pPr>
        <w:ind w:left="576" w:hanging="576"/>
      </w:pPr>
      <w:r>
        <w:t>[2]</w:t>
      </w:r>
      <w:r>
        <w:tab/>
      </w:r>
      <w:r>
        <w:tab/>
      </w:r>
      <w:r w:rsidR="001531E0">
        <w:t>R5-</w:t>
      </w:r>
      <w:r w:rsidR="00E56CD0">
        <w:t>243159</w:t>
      </w:r>
      <w:r w:rsidR="00C32608">
        <w:t xml:space="preserve">, </w:t>
      </w:r>
      <w:r w:rsidR="00E56CD0">
        <w:t>Discussion on FR2 beam correspondence for initial access</w:t>
      </w:r>
      <w:r w:rsidR="00C32608" w:rsidRPr="00C32608">
        <w:t xml:space="preserve">, </w:t>
      </w:r>
      <w:r w:rsidR="00E56CD0">
        <w:t>Huawei</w:t>
      </w:r>
    </w:p>
    <w:p w14:paraId="560AB41F" w14:textId="4B8F2D9C" w:rsidR="00512C79" w:rsidRDefault="00D346B1" w:rsidP="00922CEC">
      <w:r>
        <w:t>[</w:t>
      </w:r>
      <w:r w:rsidR="00A32E14">
        <w:t>3</w:t>
      </w:r>
      <w:r>
        <w:t>]</w:t>
      </w:r>
      <w:r w:rsidR="00A32E14">
        <w:tab/>
      </w:r>
      <w:r w:rsidR="00512C79">
        <w:t>TS 38.</w:t>
      </w:r>
      <w:r w:rsidR="00101881">
        <w:t>101</w:t>
      </w:r>
      <w:r w:rsidR="007933CB">
        <w:t>-</w:t>
      </w:r>
      <w:r w:rsidR="00101881">
        <w:t>2</w:t>
      </w:r>
      <w:r w:rsidR="00512C79">
        <w:t xml:space="preserve"> v1</w:t>
      </w:r>
      <w:r w:rsidR="00AF39AC">
        <w:t>8</w:t>
      </w:r>
      <w:r w:rsidR="00512C79">
        <w:t>.</w:t>
      </w:r>
      <w:r w:rsidR="00DB0D88">
        <w:t>6</w:t>
      </w:r>
      <w:r w:rsidR="00512C79">
        <w:t>.0</w:t>
      </w:r>
    </w:p>
    <w:p w14:paraId="4B8EFE68" w14:textId="55F0C085" w:rsidR="00AF39AC" w:rsidRDefault="00AF39AC" w:rsidP="00922CEC"/>
    <w:p w14:paraId="56A94318" w14:textId="77777777" w:rsidR="00FC16A3" w:rsidRPr="0011774B" w:rsidRDefault="00FC16A3" w:rsidP="00922CEC"/>
    <w:sectPr w:rsidR="00FC16A3" w:rsidRPr="0011774B" w:rsidSect="00A977E0">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44F59F0"/>
    <w:multiLevelType w:val="multilevel"/>
    <w:tmpl w:val="8A32182C"/>
    <w:lvl w:ilvl="0">
      <w:start w:val="1"/>
      <w:numFmt w:val="decimal"/>
      <w:pStyle w:val="Heading1"/>
      <w:lvlText w:val="%1."/>
      <w:lvlJc w:val="left"/>
      <w:pPr>
        <w:tabs>
          <w:tab w:val="num" w:pos="1962"/>
        </w:tabs>
        <w:ind w:left="196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4B6526BE"/>
    <w:multiLevelType w:val="hybridMultilevel"/>
    <w:tmpl w:val="58C0596E"/>
    <w:lvl w:ilvl="0" w:tplc="4D82E4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88508856">
    <w:abstractNumId w:val="1"/>
  </w:num>
  <w:num w:numId="2" w16cid:durableId="572396327">
    <w:abstractNumId w:val="0"/>
  </w:num>
  <w:num w:numId="3" w16cid:durableId="313410248">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oofState w:spelling="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1BB"/>
    <w:rsid w:val="00000DCA"/>
    <w:rsid w:val="000036D5"/>
    <w:rsid w:val="0000416F"/>
    <w:rsid w:val="000055B7"/>
    <w:rsid w:val="0000681A"/>
    <w:rsid w:val="0001100F"/>
    <w:rsid w:val="00012827"/>
    <w:rsid w:val="0001316C"/>
    <w:rsid w:val="00017424"/>
    <w:rsid w:val="00017F29"/>
    <w:rsid w:val="0002089C"/>
    <w:rsid w:val="00020F81"/>
    <w:rsid w:val="000210D8"/>
    <w:rsid w:val="00021969"/>
    <w:rsid w:val="00021E2A"/>
    <w:rsid w:val="0002405A"/>
    <w:rsid w:val="000243A8"/>
    <w:rsid w:val="00026A0B"/>
    <w:rsid w:val="0002739F"/>
    <w:rsid w:val="00030888"/>
    <w:rsid w:val="0003091C"/>
    <w:rsid w:val="00030FB8"/>
    <w:rsid w:val="000313B3"/>
    <w:rsid w:val="00032A25"/>
    <w:rsid w:val="00033442"/>
    <w:rsid w:val="00033DE8"/>
    <w:rsid w:val="0003659B"/>
    <w:rsid w:val="0003785B"/>
    <w:rsid w:val="00041020"/>
    <w:rsid w:val="00041438"/>
    <w:rsid w:val="00042A62"/>
    <w:rsid w:val="000448F2"/>
    <w:rsid w:val="00044E07"/>
    <w:rsid w:val="0004580B"/>
    <w:rsid w:val="00051969"/>
    <w:rsid w:val="00052D90"/>
    <w:rsid w:val="00055ADE"/>
    <w:rsid w:val="000576A8"/>
    <w:rsid w:val="0006056E"/>
    <w:rsid w:val="000605E0"/>
    <w:rsid w:val="00065810"/>
    <w:rsid w:val="00065F83"/>
    <w:rsid w:val="00066F9A"/>
    <w:rsid w:val="00072430"/>
    <w:rsid w:val="00074F35"/>
    <w:rsid w:val="000777D7"/>
    <w:rsid w:val="00077E80"/>
    <w:rsid w:val="000811A4"/>
    <w:rsid w:val="00081DA0"/>
    <w:rsid w:val="00082932"/>
    <w:rsid w:val="00083D1D"/>
    <w:rsid w:val="00083F12"/>
    <w:rsid w:val="000845CA"/>
    <w:rsid w:val="000847E1"/>
    <w:rsid w:val="000859DD"/>
    <w:rsid w:val="000865A6"/>
    <w:rsid w:val="00086F8D"/>
    <w:rsid w:val="00090763"/>
    <w:rsid w:val="00090AA3"/>
    <w:rsid w:val="00090E29"/>
    <w:rsid w:val="0009108B"/>
    <w:rsid w:val="00091B10"/>
    <w:rsid w:val="00095A12"/>
    <w:rsid w:val="00096036"/>
    <w:rsid w:val="000A0187"/>
    <w:rsid w:val="000A1AFF"/>
    <w:rsid w:val="000A1CEC"/>
    <w:rsid w:val="000A37BD"/>
    <w:rsid w:val="000A7328"/>
    <w:rsid w:val="000A786A"/>
    <w:rsid w:val="000B05DC"/>
    <w:rsid w:val="000B2198"/>
    <w:rsid w:val="000B6EE5"/>
    <w:rsid w:val="000B735B"/>
    <w:rsid w:val="000C2414"/>
    <w:rsid w:val="000C311C"/>
    <w:rsid w:val="000C4597"/>
    <w:rsid w:val="000C5BFB"/>
    <w:rsid w:val="000C6CB2"/>
    <w:rsid w:val="000C7B17"/>
    <w:rsid w:val="000D0B6A"/>
    <w:rsid w:val="000D14DA"/>
    <w:rsid w:val="000D2E02"/>
    <w:rsid w:val="000D4581"/>
    <w:rsid w:val="000D68EF"/>
    <w:rsid w:val="000D76D7"/>
    <w:rsid w:val="000D7851"/>
    <w:rsid w:val="000E36BD"/>
    <w:rsid w:val="000E3CC7"/>
    <w:rsid w:val="000E46DB"/>
    <w:rsid w:val="000E491C"/>
    <w:rsid w:val="000F30AA"/>
    <w:rsid w:val="000F4075"/>
    <w:rsid w:val="000F41B3"/>
    <w:rsid w:val="000F7FDA"/>
    <w:rsid w:val="00101881"/>
    <w:rsid w:val="00101964"/>
    <w:rsid w:val="00105712"/>
    <w:rsid w:val="00106A88"/>
    <w:rsid w:val="001070A6"/>
    <w:rsid w:val="0011048D"/>
    <w:rsid w:val="00114BB0"/>
    <w:rsid w:val="001161AD"/>
    <w:rsid w:val="001173B8"/>
    <w:rsid w:val="0011774B"/>
    <w:rsid w:val="00120866"/>
    <w:rsid w:val="00121404"/>
    <w:rsid w:val="00121789"/>
    <w:rsid w:val="0012243F"/>
    <w:rsid w:val="00122EFF"/>
    <w:rsid w:val="00125CB4"/>
    <w:rsid w:val="001375FE"/>
    <w:rsid w:val="001417B0"/>
    <w:rsid w:val="00141BFD"/>
    <w:rsid w:val="00144471"/>
    <w:rsid w:val="001447CE"/>
    <w:rsid w:val="001460BD"/>
    <w:rsid w:val="00146EA2"/>
    <w:rsid w:val="00147C8F"/>
    <w:rsid w:val="001501D7"/>
    <w:rsid w:val="001507E8"/>
    <w:rsid w:val="001531E0"/>
    <w:rsid w:val="00157F6F"/>
    <w:rsid w:val="00161E4C"/>
    <w:rsid w:val="00162799"/>
    <w:rsid w:val="00162CCD"/>
    <w:rsid w:val="00164947"/>
    <w:rsid w:val="00164AC6"/>
    <w:rsid w:val="00170B01"/>
    <w:rsid w:val="001710DB"/>
    <w:rsid w:val="00172365"/>
    <w:rsid w:val="001808BF"/>
    <w:rsid w:val="00182BF5"/>
    <w:rsid w:val="0018505E"/>
    <w:rsid w:val="00186E19"/>
    <w:rsid w:val="00190E48"/>
    <w:rsid w:val="00192AE5"/>
    <w:rsid w:val="00192E29"/>
    <w:rsid w:val="00193315"/>
    <w:rsid w:val="00195113"/>
    <w:rsid w:val="001A17AA"/>
    <w:rsid w:val="001A37A0"/>
    <w:rsid w:val="001A419A"/>
    <w:rsid w:val="001A5E91"/>
    <w:rsid w:val="001B07FE"/>
    <w:rsid w:val="001B480D"/>
    <w:rsid w:val="001B66E0"/>
    <w:rsid w:val="001C2A9E"/>
    <w:rsid w:val="001C3FEB"/>
    <w:rsid w:val="001C43AC"/>
    <w:rsid w:val="001C59B7"/>
    <w:rsid w:val="001D3342"/>
    <w:rsid w:val="001D40DB"/>
    <w:rsid w:val="001D4A76"/>
    <w:rsid w:val="001E067E"/>
    <w:rsid w:val="001E1DA9"/>
    <w:rsid w:val="001E5EBD"/>
    <w:rsid w:val="001E65D4"/>
    <w:rsid w:val="001E6FC4"/>
    <w:rsid w:val="001E75E1"/>
    <w:rsid w:val="001E7F2E"/>
    <w:rsid w:val="001F04AA"/>
    <w:rsid w:val="001F2EEE"/>
    <w:rsid w:val="001F356B"/>
    <w:rsid w:val="001F592F"/>
    <w:rsid w:val="001F660D"/>
    <w:rsid w:val="001F6A8A"/>
    <w:rsid w:val="001F6B82"/>
    <w:rsid w:val="00201CBC"/>
    <w:rsid w:val="00202762"/>
    <w:rsid w:val="00211E55"/>
    <w:rsid w:val="00215120"/>
    <w:rsid w:val="00215183"/>
    <w:rsid w:val="00222759"/>
    <w:rsid w:val="002229F3"/>
    <w:rsid w:val="00222DC4"/>
    <w:rsid w:val="00223DDE"/>
    <w:rsid w:val="00225503"/>
    <w:rsid w:val="0022621A"/>
    <w:rsid w:val="002302F6"/>
    <w:rsid w:val="002336E7"/>
    <w:rsid w:val="002353DE"/>
    <w:rsid w:val="00241CEB"/>
    <w:rsid w:val="00242C63"/>
    <w:rsid w:val="00242E40"/>
    <w:rsid w:val="00245392"/>
    <w:rsid w:val="0024548C"/>
    <w:rsid w:val="00245FFB"/>
    <w:rsid w:val="0024731F"/>
    <w:rsid w:val="002475B8"/>
    <w:rsid w:val="00260068"/>
    <w:rsid w:val="00261828"/>
    <w:rsid w:val="00262E0F"/>
    <w:rsid w:val="00262E4C"/>
    <w:rsid w:val="002645E7"/>
    <w:rsid w:val="00264FB4"/>
    <w:rsid w:val="00266A2C"/>
    <w:rsid w:val="00266AFA"/>
    <w:rsid w:val="00267B75"/>
    <w:rsid w:val="00270620"/>
    <w:rsid w:val="00271010"/>
    <w:rsid w:val="00271F57"/>
    <w:rsid w:val="002725FB"/>
    <w:rsid w:val="002739AE"/>
    <w:rsid w:val="00274376"/>
    <w:rsid w:val="002750A7"/>
    <w:rsid w:val="00276C4A"/>
    <w:rsid w:val="00276CCF"/>
    <w:rsid w:val="00277011"/>
    <w:rsid w:val="002813FB"/>
    <w:rsid w:val="00281C29"/>
    <w:rsid w:val="00284E5D"/>
    <w:rsid w:val="002851EF"/>
    <w:rsid w:val="00287468"/>
    <w:rsid w:val="002908A2"/>
    <w:rsid w:val="00292B33"/>
    <w:rsid w:val="0029376C"/>
    <w:rsid w:val="002938DB"/>
    <w:rsid w:val="002977BC"/>
    <w:rsid w:val="0029783E"/>
    <w:rsid w:val="002A6B57"/>
    <w:rsid w:val="002A6F5C"/>
    <w:rsid w:val="002B025A"/>
    <w:rsid w:val="002B0FA1"/>
    <w:rsid w:val="002B5B8A"/>
    <w:rsid w:val="002B7AB2"/>
    <w:rsid w:val="002C00F7"/>
    <w:rsid w:val="002C2048"/>
    <w:rsid w:val="002C2495"/>
    <w:rsid w:val="002C4065"/>
    <w:rsid w:val="002C43AC"/>
    <w:rsid w:val="002D29EF"/>
    <w:rsid w:val="002D5FDC"/>
    <w:rsid w:val="002D67FC"/>
    <w:rsid w:val="002E0312"/>
    <w:rsid w:val="002E099A"/>
    <w:rsid w:val="002E128B"/>
    <w:rsid w:val="002E148E"/>
    <w:rsid w:val="002E33F5"/>
    <w:rsid w:val="002E4708"/>
    <w:rsid w:val="002E4AB7"/>
    <w:rsid w:val="002E4B32"/>
    <w:rsid w:val="002E5ECB"/>
    <w:rsid w:val="002E6316"/>
    <w:rsid w:val="002E718D"/>
    <w:rsid w:val="002F37A8"/>
    <w:rsid w:val="002F57BC"/>
    <w:rsid w:val="003002CF"/>
    <w:rsid w:val="0030134F"/>
    <w:rsid w:val="00302556"/>
    <w:rsid w:val="0030393C"/>
    <w:rsid w:val="0030515D"/>
    <w:rsid w:val="0030632A"/>
    <w:rsid w:val="00307AA0"/>
    <w:rsid w:val="003114E2"/>
    <w:rsid w:val="00312ACC"/>
    <w:rsid w:val="00313279"/>
    <w:rsid w:val="003134FA"/>
    <w:rsid w:val="00314267"/>
    <w:rsid w:val="00317077"/>
    <w:rsid w:val="00317AC5"/>
    <w:rsid w:val="003201F1"/>
    <w:rsid w:val="00322213"/>
    <w:rsid w:val="0032346C"/>
    <w:rsid w:val="003235C6"/>
    <w:rsid w:val="0032416C"/>
    <w:rsid w:val="0032559D"/>
    <w:rsid w:val="00326550"/>
    <w:rsid w:val="00330B4F"/>
    <w:rsid w:val="00331389"/>
    <w:rsid w:val="0033210D"/>
    <w:rsid w:val="003345A1"/>
    <w:rsid w:val="00334C1A"/>
    <w:rsid w:val="00334F5D"/>
    <w:rsid w:val="00340B5B"/>
    <w:rsid w:val="00341303"/>
    <w:rsid w:val="00342C0D"/>
    <w:rsid w:val="0034380C"/>
    <w:rsid w:val="00343AAF"/>
    <w:rsid w:val="00344B0E"/>
    <w:rsid w:val="003450CF"/>
    <w:rsid w:val="003469C8"/>
    <w:rsid w:val="00350C64"/>
    <w:rsid w:val="003523E4"/>
    <w:rsid w:val="003543E2"/>
    <w:rsid w:val="0035578F"/>
    <w:rsid w:val="00355924"/>
    <w:rsid w:val="00355D99"/>
    <w:rsid w:val="003601D7"/>
    <w:rsid w:val="0036043A"/>
    <w:rsid w:val="00360DB8"/>
    <w:rsid w:val="0036144C"/>
    <w:rsid w:val="0036202B"/>
    <w:rsid w:val="003620A3"/>
    <w:rsid w:val="003641D4"/>
    <w:rsid w:val="003647A7"/>
    <w:rsid w:val="003649CF"/>
    <w:rsid w:val="00367FDD"/>
    <w:rsid w:val="00371433"/>
    <w:rsid w:val="00372888"/>
    <w:rsid w:val="00372BAE"/>
    <w:rsid w:val="003730DD"/>
    <w:rsid w:val="003801FB"/>
    <w:rsid w:val="00393306"/>
    <w:rsid w:val="00395AE9"/>
    <w:rsid w:val="00396615"/>
    <w:rsid w:val="00397DD9"/>
    <w:rsid w:val="00397E7C"/>
    <w:rsid w:val="003A0191"/>
    <w:rsid w:val="003A3F8B"/>
    <w:rsid w:val="003A76C8"/>
    <w:rsid w:val="003A7C4E"/>
    <w:rsid w:val="003B0496"/>
    <w:rsid w:val="003B1110"/>
    <w:rsid w:val="003B2BC6"/>
    <w:rsid w:val="003B2D48"/>
    <w:rsid w:val="003B2E9A"/>
    <w:rsid w:val="003B601D"/>
    <w:rsid w:val="003B668A"/>
    <w:rsid w:val="003B73CF"/>
    <w:rsid w:val="003B74C8"/>
    <w:rsid w:val="003C013F"/>
    <w:rsid w:val="003C0DD5"/>
    <w:rsid w:val="003C100C"/>
    <w:rsid w:val="003C2FDE"/>
    <w:rsid w:val="003C4FAD"/>
    <w:rsid w:val="003C5EE6"/>
    <w:rsid w:val="003C5EE8"/>
    <w:rsid w:val="003C5FD8"/>
    <w:rsid w:val="003C6185"/>
    <w:rsid w:val="003C6BF7"/>
    <w:rsid w:val="003C7BE7"/>
    <w:rsid w:val="003D051D"/>
    <w:rsid w:val="003D05A1"/>
    <w:rsid w:val="003D0E9F"/>
    <w:rsid w:val="003D355E"/>
    <w:rsid w:val="003D3C02"/>
    <w:rsid w:val="003D54A1"/>
    <w:rsid w:val="003D6995"/>
    <w:rsid w:val="003D7BA7"/>
    <w:rsid w:val="003E1440"/>
    <w:rsid w:val="003E1C39"/>
    <w:rsid w:val="003E2531"/>
    <w:rsid w:val="003E2A0F"/>
    <w:rsid w:val="003E33C1"/>
    <w:rsid w:val="003E69D2"/>
    <w:rsid w:val="003E7283"/>
    <w:rsid w:val="003F1A6E"/>
    <w:rsid w:val="003F204B"/>
    <w:rsid w:val="003F2660"/>
    <w:rsid w:val="003F4153"/>
    <w:rsid w:val="003F4C36"/>
    <w:rsid w:val="003F7717"/>
    <w:rsid w:val="003F7F4F"/>
    <w:rsid w:val="004031D7"/>
    <w:rsid w:val="004065EF"/>
    <w:rsid w:val="00407917"/>
    <w:rsid w:val="00412C16"/>
    <w:rsid w:val="00415EF0"/>
    <w:rsid w:val="004211A9"/>
    <w:rsid w:val="004223E4"/>
    <w:rsid w:val="004226CF"/>
    <w:rsid w:val="00426744"/>
    <w:rsid w:val="00426D0A"/>
    <w:rsid w:val="00430EC5"/>
    <w:rsid w:val="00431A2C"/>
    <w:rsid w:val="00432144"/>
    <w:rsid w:val="00432B25"/>
    <w:rsid w:val="00432BA1"/>
    <w:rsid w:val="00434D7A"/>
    <w:rsid w:val="00435152"/>
    <w:rsid w:val="00435CC1"/>
    <w:rsid w:val="00435DA6"/>
    <w:rsid w:val="0043649F"/>
    <w:rsid w:val="00437012"/>
    <w:rsid w:val="00447E8C"/>
    <w:rsid w:val="00450372"/>
    <w:rsid w:val="004529EB"/>
    <w:rsid w:val="00453014"/>
    <w:rsid w:val="004601AC"/>
    <w:rsid w:val="00460799"/>
    <w:rsid w:val="0046239B"/>
    <w:rsid w:val="00462CCB"/>
    <w:rsid w:val="00464077"/>
    <w:rsid w:val="00464E75"/>
    <w:rsid w:val="00467DE3"/>
    <w:rsid w:val="004702AA"/>
    <w:rsid w:val="004712E8"/>
    <w:rsid w:val="00473083"/>
    <w:rsid w:val="00474A99"/>
    <w:rsid w:val="00474B4F"/>
    <w:rsid w:val="00474D6C"/>
    <w:rsid w:val="00475EBC"/>
    <w:rsid w:val="00477A42"/>
    <w:rsid w:val="00480FA9"/>
    <w:rsid w:val="00481222"/>
    <w:rsid w:val="00482CF7"/>
    <w:rsid w:val="00483186"/>
    <w:rsid w:val="00483C89"/>
    <w:rsid w:val="004863EF"/>
    <w:rsid w:val="00486579"/>
    <w:rsid w:val="00486D9C"/>
    <w:rsid w:val="004920F4"/>
    <w:rsid w:val="004920FB"/>
    <w:rsid w:val="00496DBF"/>
    <w:rsid w:val="004A1D15"/>
    <w:rsid w:val="004A2B72"/>
    <w:rsid w:val="004A5212"/>
    <w:rsid w:val="004A543F"/>
    <w:rsid w:val="004B28FE"/>
    <w:rsid w:val="004B2C3B"/>
    <w:rsid w:val="004B316A"/>
    <w:rsid w:val="004B3209"/>
    <w:rsid w:val="004B364E"/>
    <w:rsid w:val="004B51B9"/>
    <w:rsid w:val="004B79C8"/>
    <w:rsid w:val="004C2594"/>
    <w:rsid w:val="004C40CC"/>
    <w:rsid w:val="004D0F53"/>
    <w:rsid w:val="004D13F8"/>
    <w:rsid w:val="004D1AF4"/>
    <w:rsid w:val="004D1E24"/>
    <w:rsid w:val="004D26E4"/>
    <w:rsid w:val="004D3C3F"/>
    <w:rsid w:val="004D7CBE"/>
    <w:rsid w:val="004E1028"/>
    <w:rsid w:val="004E255B"/>
    <w:rsid w:val="004E264E"/>
    <w:rsid w:val="004E29F3"/>
    <w:rsid w:val="004E3C28"/>
    <w:rsid w:val="004E6857"/>
    <w:rsid w:val="004E74ED"/>
    <w:rsid w:val="004F0ED8"/>
    <w:rsid w:val="004F1C9B"/>
    <w:rsid w:val="004F251C"/>
    <w:rsid w:val="004F6D39"/>
    <w:rsid w:val="004F7412"/>
    <w:rsid w:val="004F7B35"/>
    <w:rsid w:val="004F7E90"/>
    <w:rsid w:val="00500AA2"/>
    <w:rsid w:val="00501E7B"/>
    <w:rsid w:val="00502A37"/>
    <w:rsid w:val="00504AE5"/>
    <w:rsid w:val="005050D7"/>
    <w:rsid w:val="00505244"/>
    <w:rsid w:val="00507846"/>
    <w:rsid w:val="00511A70"/>
    <w:rsid w:val="00512C79"/>
    <w:rsid w:val="005136A3"/>
    <w:rsid w:val="0051459A"/>
    <w:rsid w:val="005158A7"/>
    <w:rsid w:val="00515BFF"/>
    <w:rsid w:val="00517BD1"/>
    <w:rsid w:val="00520FBD"/>
    <w:rsid w:val="00525A09"/>
    <w:rsid w:val="00526053"/>
    <w:rsid w:val="0052684E"/>
    <w:rsid w:val="00530337"/>
    <w:rsid w:val="0053043E"/>
    <w:rsid w:val="00533D3F"/>
    <w:rsid w:val="0054038C"/>
    <w:rsid w:val="00540421"/>
    <w:rsid w:val="005428A5"/>
    <w:rsid w:val="005438B1"/>
    <w:rsid w:val="005448B8"/>
    <w:rsid w:val="00544CE3"/>
    <w:rsid w:val="0054701A"/>
    <w:rsid w:val="00547737"/>
    <w:rsid w:val="00550E02"/>
    <w:rsid w:val="00551AE5"/>
    <w:rsid w:val="0055337C"/>
    <w:rsid w:val="005544B8"/>
    <w:rsid w:val="0055453E"/>
    <w:rsid w:val="005548F7"/>
    <w:rsid w:val="00561DD3"/>
    <w:rsid w:val="0056211A"/>
    <w:rsid w:val="00562536"/>
    <w:rsid w:val="00562EC0"/>
    <w:rsid w:val="00566A3A"/>
    <w:rsid w:val="0057204F"/>
    <w:rsid w:val="005737C2"/>
    <w:rsid w:val="005746C0"/>
    <w:rsid w:val="005826CB"/>
    <w:rsid w:val="00583C91"/>
    <w:rsid w:val="00584EF6"/>
    <w:rsid w:val="005864C5"/>
    <w:rsid w:val="00586A67"/>
    <w:rsid w:val="00586B1F"/>
    <w:rsid w:val="00587FE5"/>
    <w:rsid w:val="0059083D"/>
    <w:rsid w:val="0059661B"/>
    <w:rsid w:val="005976C6"/>
    <w:rsid w:val="005A0364"/>
    <w:rsid w:val="005A3A74"/>
    <w:rsid w:val="005A4A43"/>
    <w:rsid w:val="005A7C5E"/>
    <w:rsid w:val="005B151A"/>
    <w:rsid w:val="005B2465"/>
    <w:rsid w:val="005B2CCD"/>
    <w:rsid w:val="005B3C2D"/>
    <w:rsid w:val="005B7CD2"/>
    <w:rsid w:val="005C0118"/>
    <w:rsid w:val="005C0D05"/>
    <w:rsid w:val="005C1A1F"/>
    <w:rsid w:val="005C2501"/>
    <w:rsid w:val="005C2B19"/>
    <w:rsid w:val="005C2E1E"/>
    <w:rsid w:val="005C3FFB"/>
    <w:rsid w:val="005C6018"/>
    <w:rsid w:val="005C65E7"/>
    <w:rsid w:val="005C7C20"/>
    <w:rsid w:val="005D116E"/>
    <w:rsid w:val="005D3E00"/>
    <w:rsid w:val="005D3F75"/>
    <w:rsid w:val="005D5BBE"/>
    <w:rsid w:val="005D7391"/>
    <w:rsid w:val="005D7A4F"/>
    <w:rsid w:val="005E0083"/>
    <w:rsid w:val="005E065D"/>
    <w:rsid w:val="005E09FC"/>
    <w:rsid w:val="005E218D"/>
    <w:rsid w:val="005E2E63"/>
    <w:rsid w:val="005E319D"/>
    <w:rsid w:val="005E4CA1"/>
    <w:rsid w:val="005E5BDA"/>
    <w:rsid w:val="005E5D3D"/>
    <w:rsid w:val="005E6C8B"/>
    <w:rsid w:val="005E7121"/>
    <w:rsid w:val="005E7B3C"/>
    <w:rsid w:val="005E7F2A"/>
    <w:rsid w:val="005F4C27"/>
    <w:rsid w:val="005F5919"/>
    <w:rsid w:val="005F5967"/>
    <w:rsid w:val="005F73CF"/>
    <w:rsid w:val="006005F9"/>
    <w:rsid w:val="00600DD0"/>
    <w:rsid w:val="006019A9"/>
    <w:rsid w:val="006032A0"/>
    <w:rsid w:val="00604194"/>
    <w:rsid w:val="0060583D"/>
    <w:rsid w:val="00607F8E"/>
    <w:rsid w:val="00612A2B"/>
    <w:rsid w:val="006130CC"/>
    <w:rsid w:val="00614B69"/>
    <w:rsid w:val="00623962"/>
    <w:rsid w:val="00625D8F"/>
    <w:rsid w:val="00626D06"/>
    <w:rsid w:val="00631409"/>
    <w:rsid w:val="006342C1"/>
    <w:rsid w:val="006358D5"/>
    <w:rsid w:val="00635B95"/>
    <w:rsid w:val="006404FB"/>
    <w:rsid w:val="00640D7C"/>
    <w:rsid w:val="00642253"/>
    <w:rsid w:val="00642D95"/>
    <w:rsid w:val="00647686"/>
    <w:rsid w:val="00647960"/>
    <w:rsid w:val="00647D2F"/>
    <w:rsid w:val="00650535"/>
    <w:rsid w:val="00650ADF"/>
    <w:rsid w:val="00651FD5"/>
    <w:rsid w:val="00652C3C"/>
    <w:rsid w:val="0065347B"/>
    <w:rsid w:val="00655DA9"/>
    <w:rsid w:val="006566A1"/>
    <w:rsid w:val="006568F8"/>
    <w:rsid w:val="006574FE"/>
    <w:rsid w:val="006578DA"/>
    <w:rsid w:val="0066259D"/>
    <w:rsid w:val="00664032"/>
    <w:rsid w:val="00666E86"/>
    <w:rsid w:val="0067316A"/>
    <w:rsid w:val="0067320B"/>
    <w:rsid w:val="00673856"/>
    <w:rsid w:val="0067398B"/>
    <w:rsid w:val="00674A3E"/>
    <w:rsid w:val="006753EC"/>
    <w:rsid w:val="00675E48"/>
    <w:rsid w:val="00675F8B"/>
    <w:rsid w:val="00676972"/>
    <w:rsid w:val="00676EEE"/>
    <w:rsid w:val="00677002"/>
    <w:rsid w:val="00682536"/>
    <w:rsid w:val="006829D3"/>
    <w:rsid w:val="006831D5"/>
    <w:rsid w:val="006854BC"/>
    <w:rsid w:val="00685668"/>
    <w:rsid w:val="00687644"/>
    <w:rsid w:val="00687A3A"/>
    <w:rsid w:val="00687FDA"/>
    <w:rsid w:val="006908AE"/>
    <w:rsid w:val="006926AE"/>
    <w:rsid w:val="0069336B"/>
    <w:rsid w:val="006935FE"/>
    <w:rsid w:val="00694D9F"/>
    <w:rsid w:val="006952EF"/>
    <w:rsid w:val="006964B3"/>
    <w:rsid w:val="006A00E1"/>
    <w:rsid w:val="006A0239"/>
    <w:rsid w:val="006A10C9"/>
    <w:rsid w:val="006A1250"/>
    <w:rsid w:val="006A1864"/>
    <w:rsid w:val="006A453E"/>
    <w:rsid w:val="006A5A41"/>
    <w:rsid w:val="006A5F62"/>
    <w:rsid w:val="006A6A68"/>
    <w:rsid w:val="006B037C"/>
    <w:rsid w:val="006B26E9"/>
    <w:rsid w:val="006C14F2"/>
    <w:rsid w:val="006C2DEA"/>
    <w:rsid w:val="006C3845"/>
    <w:rsid w:val="006C5CC6"/>
    <w:rsid w:val="006C6F80"/>
    <w:rsid w:val="006D0FE2"/>
    <w:rsid w:val="006D1112"/>
    <w:rsid w:val="006D364A"/>
    <w:rsid w:val="006D3BAD"/>
    <w:rsid w:val="006D3E0E"/>
    <w:rsid w:val="006D4057"/>
    <w:rsid w:val="006D50C1"/>
    <w:rsid w:val="006E0237"/>
    <w:rsid w:val="006E03F1"/>
    <w:rsid w:val="006E4288"/>
    <w:rsid w:val="006E51E6"/>
    <w:rsid w:val="006E5941"/>
    <w:rsid w:val="006F001F"/>
    <w:rsid w:val="006F338B"/>
    <w:rsid w:val="006F43C8"/>
    <w:rsid w:val="00700D42"/>
    <w:rsid w:val="00702E3C"/>
    <w:rsid w:val="007064B7"/>
    <w:rsid w:val="00707404"/>
    <w:rsid w:val="0071069B"/>
    <w:rsid w:val="00711935"/>
    <w:rsid w:val="00714065"/>
    <w:rsid w:val="007158B7"/>
    <w:rsid w:val="00715AB4"/>
    <w:rsid w:val="00715C88"/>
    <w:rsid w:val="00716C5E"/>
    <w:rsid w:val="00721560"/>
    <w:rsid w:val="0072183E"/>
    <w:rsid w:val="00721CFF"/>
    <w:rsid w:val="00725758"/>
    <w:rsid w:val="00727E04"/>
    <w:rsid w:val="007320FC"/>
    <w:rsid w:val="00732CA4"/>
    <w:rsid w:val="00733594"/>
    <w:rsid w:val="00733950"/>
    <w:rsid w:val="00734EB0"/>
    <w:rsid w:val="007378FB"/>
    <w:rsid w:val="007409E1"/>
    <w:rsid w:val="00740D9F"/>
    <w:rsid w:val="00745497"/>
    <w:rsid w:val="007462EF"/>
    <w:rsid w:val="0075116A"/>
    <w:rsid w:val="00752013"/>
    <w:rsid w:val="00754981"/>
    <w:rsid w:val="007571A7"/>
    <w:rsid w:val="00761756"/>
    <w:rsid w:val="007642B5"/>
    <w:rsid w:val="00764F34"/>
    <w:rsid w:val="00765394"/>
    <w:rsid w:val="007672D5"/>
    <w:rsid w:val="00767A6E"/>
    <w:rsid w:val="00771058"/>
    <w:rsid w:val="007716E6"/>
    <w:rsid w:val="00773024"/>
    <w:rsid w:val="0077434F"/>
    <w:rsid w:val="00775DA6"/>
    <w:rsid w:val="00776E09"/>
    <w:rsid w:val="00781F43"/>
    <w:rsid w:val="0078345D"/>
    <w:rsid w:val="00786603"/>
    <w:rsid w:val="007868B0"/>
    <w:rsid w:val="00786F7E"/>
    <w:rsid w:val="00792AF2"/>
    <w:rsid w:val="00793284"/>
    <w:rsid w:val="007933CB"/>
    <w:rsid w:val="00795A41"/>
    <w:rsid w:val="00796EA7"/>
    <w:rsid w:val="00797169"/>
    <w:rsid w:val="0079766D"/>
    <w:rsid w:val="00797B57"/>
    <w:rsid w:val="007A022A"/>
    <w:rsid w:val="007A2312"/>
    <w:rsid w:val="007A4754"/>
    <w:rsid w:val="007A4D44"/>
    <w:rsid w:val="007B11C7"/>
    <w:rsid w:val="007B3A01"/>
    <w:rsid w:val="007B4A90"/>
    <w:rsid w:val="007B58FD"/>
    <w:rsid w:val="007B5975"/>
    <w:rsid w:val="007C4DFE"/>
    <w:rsid w:val="007C57E5"/>
    <w:rsid w:val="007C79AC"/>
    <w:rsid w:val="007D2FFA"/>
    <w:rsid w:val="007D3940"/>
    <w:rsid w:val="007D4FA0"/>
    <w:rsid w:val="007D5728"/>
    <w:rsid w:val="007D5DE7"/>
    <w:rsid w:val="007D5E35"/>
    <w:rsid w:val="007E2C35"/>
    <w:rsid w:val="007E2D98"/>
    <w:rsid w:val="007E370B"/>
    <w:rsid w:val="007E47EE"/>
    <w:rsid w:val="007E4CED"/>
    <w:rsid w:val="007E58CE"/>
    <w:rsid w:val="007E5C26"/>
    <w:rsid w:val="007F384D"/>
    <w:rsid w:val="007F3D4D"/>
    <w:rsid w:val="007F5B27"/>
    <w:rsid w:val="007F5CC5"/>
    <w:rsid w:val="007F64C8"/>
    <w:rsid w:val="00800B63"/>
    <w:rsid w:val="008011B1"/>
    <w:rsid w:val="0080241F"/>
    <w:rsid w:val="0080526C"/>
    <w:rsid w:val="00806B6F"/>
    <w:rsid w:val="008109E2"/>
    <w:rsid w:val="00812135"/>
    <w:rsid w:val="00812647"/>
    <w:rsid w:val="00813F58"/>
    <w:rsid w:val="0081461B"/>
    <w:rsid w:val="0081461F"/>
    <w:rsid w:val="0081647C"/>
    <w:rsid w:val="008165B5"/>
    <w:rsid w:val="00821C06"/>
    <w:rsid w:val="00822A39"/>
    <w:rsid w:val="00825862"/>
    <w:rsid w:val="00826043"/>
    <w:rsid w:val="00831EAF"/>
    <w:rsid w:val="00833D3C"/>
    <w:rsid w:val="0083513F"/>
    <w:rsid w:val="008379B6"/>
    <w:rsid w:val="008416EF"/>
    <w:rsid w:val="00843503"/>
    <w:rsid w:val="008459F6"/>
    <w:rsid w:val="00845FCD"/>
    <w:rsid w:val="008464BC"/>
    <w:rsid w:val="008472CF"/>
    <w:rsid w:val="0085321A"/>
    <w:rsid w:val="00855805"/>
    <w:rsid w:val="00856488"/>
    <w:rsid w:val="00856BB2"/>
    <w:rsid w:val="008624C6"/>
    <w:rsid w:val="00863769"/>
    <w:rsid w:val="00863C53"/>
    <w:rsid w:val="00864C39"/>
    <w:rsid w:val="00864F33"/>
    <w:rsid w:val="00864FD8"/>
    <w:rsid w:val="00865E94"/>
    <w:rsid w:val="00865FE2"/>
    <w:rsid w:val="008674C4"/>
    <w:rsid w:val="00871334"/>
    <w:rsid w:val="00874A9E"/>
    <w:rsid w:val="008754F3"/>
    <w:rsid w:val="00875AF0"/>
    <w:rsid w:val="008818EA"/>
    <w:rsid w:val="00881CB9"/>
    <w:rsid w:val="00882EEE"/>
    <w:rsid w:val="00883D4F"/>
    <w:rsid w:val="008843E0"/>
    <w:rsid w:val="00886BF6"/>
    <w:rsid w:val="00887798"/>
    <w:rsid w:val="00887AA7"/>
    <w:rsid w:val="008901B1"/>
    <w:rsid w:val="00890B5C"/>
    <w:rsid w:val="008924BE"/>
    <w:rsid w:val="00892E79"/>
    <w:rsid w:val="00893623"/>
    <w:rsid w:val="008937EA"/>
    <w:rsid w:val="00894781"/>
    <w:rsid w:val="00896EBC"/>
    <w:rsid w:val="008A0333"/>
    <w:rsid w:val="008A5E2F"/>
    <w:rsid w:val="008A6302"/>
    <w:rsid w:val="008A6437"/>
    <w:rsid w:val="008A6BE5"/>
    <w:rsid w:val="008B23BF"/>
    <w:rsid w:val="008B5996"/>
    <w:rsid w:val="008C1735"/>
    <w:rsid w:val="008C17EC"/>
    <w:rsid w:val="008C2EBB"/>
    <w:rsid w:val="008C4384"/>
    <w:rsid w:val="008C47C3"/>
    <w:rsid w:val="008C48C8"/>
    <w:rsid w:val="008C6849"/>
    <w:rsid w:val="008C79EF"/>
    <w:rsid w:val="008C7A0A"/>
    <w:rsid w:val="008D00AC"/>
    <w:rsid w:val="008D0FDC"/>
    <w:rsid w:val="008D213C"/>
    <w:rsid w:val="008D2652"/>
    <w:rsid w:val="008D2AD5"/>
    <w:rsid w:val="008D30E4"/>
    <w:rsid w:val="008D63E1"/>
    <w:rsid w:val="008D687F"/>
    <w:rsid w:val="008F0238"/>
    <w:rsid w:val="008F3AED"/>
    <w:rsid w:val="008F4D23"/>
    <w:rsid w:val="008F56D3"/>
    <w:rsid w:val="008F6BF4"/>
    <w:rsid w:val="008F6E15"/>
    <w:rsid w:val="008F7287"/>
    <w:rsid w:val="008F7B44"/>
    <w:rsid w:val="0090124C"/>
    <w:rsid w:val="00904B3D"/>
    <w:rsid w:val="00907A8E"/>
    <w:rsid w:val="00910E67"/>
    <w:rsid w:val="0091270A"/>
    <w:rsid w:val="00913518"/>
    <w:rsid w:val="0091355B"/>
    <w:rsid w:val="00915243"/>
    <w:rsid w:val="00915ED1"/>
    <w:rsid w:val="009165B4"/>
    <w:rsid w:val="00916955"/>
    <w:rsid w:val="00922CEC"/>
    <w:rsid w:val="009241E8"/>
    <w:rsid w:val="00925398"/>
    <w:rsid w:val="0092653D"/>
    <w:rsid w:val="009302FA"/>
    <w:rsid w:val="0093065D"/>
    <w:rsid w:val="00931277"/>
    <w:rsid w:val="00932A28"/>
    <w:rsid w:val="00932F75"/>
    <w:rsid w:val="00933720"/>
    <w:rsid w:val="0093432A"/>
    <w:rsid w:val="0093455D"/>
    <w:rsid w:val="00935B83"/>
    <w:rsid w:val="00935D65"/>
    <w:rsid w:val="00936198"/>
    <w:rsid w:val="00942F29"/>
    <w:rsid w:val="00943463"/>
    <w:rsid w:val="009446DA"/>
    <w:rsid w:val="00944D72"/>
    <w:rsid w:val="009451AF"/>
    <w:rsid w:val="009479D8"/>
    <w:rsid w:val="00950084"/>
    <w:rsid w:val="009505BC"/>
    <w:rsid w:val="00950681"/>
    <w:rsid w:val="00950EB1"/>
    <w:rsid w:val="00952421"/>
    <w:rsid w:val="00952591"/>
    <w:rsid w:val="00954435"/>
    <w:rsid w:val="009550BE"/>
    <w:rsid w:val="00956490"/>
    <w:rsid w:val="009568EE"/>
    <w:rsid w:val="0095781F"/>
    <w:rsid w:val="0096575F"/>
    <w:rsid w:val="00967750"/>
    <w:rsid w:val="0097006D"/>
    <w:rsid w:val="0097036C"/>
    <w:rsid w:val="00970D3E"/>
    <w:rsid w:val="00971DCF"/>
    <w:rsid w:val="00974031"/>
    <w:rsid w:val="00975A2D"/>
    <w:rsid w:val="0097617E"/>
    <w:rsid w:val="009761C8"/>
    <w:rsid w:val="00976FEF"/>
    <w:rsid w:val="009829DE"/>
    <w:rsid w:val="00983394"/>
    <w:rsid w:val="0098389C"/>
    <w:rsid w:val="009846E7"/>
    <w:rsid w:val="00987095"/>
    <w:rsid w:val="009875E2"/>
    <w:rsid w:val="00994B9C"/>
    <w:rsid w:val="00994FAE"/>
    <w:rsid w:val="00996399"/>
    <w:rsid w:val="00996F79"/>
    <w:rsid w:val="009A2AF8"/>
    <w:rsid w:val="009A3A31"/>
    <w:rsid w:val="009A4A68"/>
    <w:rsid w:val="009A716A"/>
    <w:rsid w:val="009A72BF"/>
    <w:rsid w:val="009A74B5"/>
    <w:rsid w:val="009A77D8"/>
    <w:rsid w:val="009B2759"/>
    <w:rsid w:val="009B4D6B"/>
    <w:rsid w:val="009B682F"/>
    <w:rsid w:val="009B7F8F"/>
    <w:rsid w:val="009C073B"/>
    <w:rsid w:val="009C2B32"/>
    <w:rsid w:val="009C3DA7"/>
    <w:rsid w:val="009C4CC8"/>
    <w:rsid w:val="009C558C"/>
    <w:rsid w:val="009C7754"/>
    <w:rsid w:val="009D0C48"/>
    <w:rsid w:val="009D165E"/>
    <w:rsid w:val="009D1734"/>
    <w:rsid w:val="009D3579"/>
    <w:rsid w:val="009D78DA"/>
    <w:rsid w:val="009E1637"/>
    <w:rsid w:val="009E19A7"/>
    <w:rsid w:val="009E1EA1"/>
    <w:rsid w:val="009E28FF"/>
    <w:rsid w:val="009E2EF4"/>
    <w:rsid w:val="009E338F"/>
    <w:rsid w:val="009E34A2"/>
    <w:rsid w:val="009E39DC"/>
    <w:rsid w:val="009E3CCB"/>
    <w:rsid w:val="009E439A"/>
    <w:rsid w:val="009E4B75"/>
    <w:rsid w:val="009E7310"/>
    <w:rsid w:val="009F3871"/>
    <w:rsid w:val="009F3BAF"/>
    <w:rsid w:val="009F403D"/>
    <w:rsid w:val="009F40FE"/>
    <w:rsid w:val="009F5BC0"/>
    <w:rsid w:val="00A0031D"/>
    <w:rsid w:val="00A02C5F"/>
    <w:rsid w:val="00A06F78"/>
    <w:rsid w:val="00A070F9"/>
    <w:rsid w:val="00A11D6E"/>
    <w:rsid w:val="00A11F9A"/>
    <w:rsid w:val="00A13AD6"/>
    <w:rsid w:val="00A14011"/>
    <w:rsid w:val="00A15262"/>
    <w:rsid w:val="00A1582E"/>
    <w:rsid w:val="00A17158"/>
    <w:rsid w:val="00A218FC"/>
    <w:rsid w:val="00A23EA4"/>
    <w:rsid w:val="00A2459E"/>
    <w:rsid w:val="00A27CC2"/>
    <w:rsid w:val="00A30A8E"/>
    <w:rsid w:val="00A323DB"/>
    <w:rsid w:val="00A32E14"/>
    <w:rsid w:val="00A33823"/>
    <w:rsid w:val="00A34E42"/>
    <w:rsid w:val="00A36982"/>
    <w:rsid w:val="00A40A56"/>
    <w:rsid w:val="00A42192"/>
    <w:rsid w:val="00A42794"/>
    <w:rsid w:val="00A44098"/>
    <w:rsid w:val="00A46118"/>
    <w:rsid w:val="00A46544"/>
    <w:rsid w:val="00A50E81"/>
    <w:rsid w:val="00A5154C"/>
    <w:rsid w:val="00A51DAC"/>
    <w:rsid w:val="00A54C58"/>
    <w:rsid w:val="00A54E6B"/>
    <w:rsid w:val="00A575A1"/>
    <w:rsid w:val="00A57913"/>
    <w:rsid w:val="00A605B5"/>
    <w:rsid w:val="00A611BB"/>
    <w:rsid w:val="00A623D8"/>
    <w:rsid w:val="00A65B62"/>
    <w:rsid w:val="00A66CE1"/>
    <w:rsid w:val="00A67244"/>
    <w:rsid w:val="00A67E25"/>
    <w:rsid w:val="00A70272"/>
    <w:rsid w:val="00A727EE"/>
    <w:rsid w:val="00A73BB0"/>
    <w:rsid w:val="00A74374"/>
    <w:rsid w:val="00A748A7"/>
    <w:rsid w:val="00A76E84"/>
    <w:rsid w:val="00A812C3"/>
    <w:rsid w:val="00A820D8"/>
    <w:rsid w:val="00A82533"/>
    <w:rsid w:val="00A82E7A"/>
    <w:rsid w:val="00A83C3F"/>
    <w:rsid w:val="00A862F7"/>
    <w:rsid w:val="00A901D2"/>
    <w:rsid w:val="00A906FF"/>
    <w:rsid w:val="00A90FED"/>
    <w:rsid w:val="00A92B39"/>
    <w:rsid w:val="00A935A0"/>
    <w:rsid w:val="00A94EC4"/>
    <w:rsid w:val="00A973B0"/>
    <w:rsid w:val="00A977E0"/>
    <w:rsid w:val="00A97CDC"/>
    <w:rsid w:val="00AA013D"/>
    <w:rsid w:val="00AA08A0"/>
    <w:rsid w:val="00AA1789"/>
    <w:rsid w:val="00AA2A09"/>
    <w:rsid w:val="00AA3323"/>
    <w:rsid w:val="00AA3E84"/>
    <w:rsid w:val="00AA5CE3"/>
    <w:rsid w:val="00AB31E7"/>
    <w:rsid w:val="00AB5A36"/>
    <w:rsid w:val="00AB6E3B"/>
    <w:rsid w:val="00AB6F18"/>
    <w:rsid w:val="00AB7D02"/>
    <w:rsid w:val="00AC0405"/>
    <w:rsid w:val="00AC10AE"/>
    <w:rsid w:val="00AC45DB"/>
    <w:rsid w:val="00AC4AF9"/>
    <w:rsid w:val="00AC778C"/>
    <w:rsid w:val="00AD095B"/>
    <w:rsid w:val="00AD1B0B"/>
    <w:rsid w:val="00AD2523"/>
    <w:rsid w:val="00AD3497"/>
    <w:rsid w:val="00AD3BDD"/>
    <w:rsid w:val="00AD57BD"/>
    <w:rsid w:val="00AD749C"/>
    <w:rsid w:val="00AD76EF"/>
    <w:rsid w:val="00AD7A3C"/>
    <w:rsid w:val="00AE151C"/>
    <w:rsid w:val="00AE38BE"/>
    <w:rsid w:val="00AE58C2"/>
    <w:rsid w:val="00AE5B8D"/>
    <w:rsid w:val="00AF39AC"/>
    <w:rsid w:val="00AF3A04"/>
    <w:rsid w:val="00B00854"/>
    <w:rsid w:val="00B02FB8"/>
    <w:rsid w:val="00B03D31"/>
    <w:rsid w:val="00B06C5D"/>
    <w:rsid w:val="00B11A4C"/>
    <w:rsid w:val="00B11E35"/>
    <w:rsid w:val="00B16F75"/>
    <w:rsid w:val="00B214E5"/>
    <w:rsid w:val="00B21ADD"/>
    <w:rsid w:val="00B23B2B"/>
    <w:rsid w:val="00B23D2B"/>
    <w:rsid w:val="00B241E2"/>
    <w:rsid w:val="00B2427C"/>
    <w:rsid w:val="00B24E51"/>
    <w:rsid w:val="00B262F7"/>
    <w:rsid w:val="00B30CF4"/>
    <w:rsid w:val="00B320DC"/>
    <w:rsid w:val="00B33867"/>
    <w:rsid w:val="00B34C18"/>
    <w:rsid w:val="00B365F2"/>
    <w:rsid w:val="00B373FC"/>
    <w:rsid w:val="00B41208"/>
    <w:rsid w:val="00B4182D"/>
    <w:rsid w:val="00B42930"/>
    <w:rsid w:val="00B42E6C"/>
    <w:rsid w:val="00B46528"/>
    <w:rsid w:val="00B46F98"/>
    <w:rsid w:val="00B47815"/>
    <w:rsid w:val="00B478F3"/>
    <w:rsid w:val="00B50E16"/>
    <w:rsid w:val="00B51A9E"/>
    <w:rsid w:val="00B54F1A"/>
    <w:rsid w:val="00B55633"/>
    <w:rsid w:val="00B55DD0"/>
    <w:rsid w:val="00B577FC"/>
    <w:rsid w:val="00B57810"/>
    <w:rsid w:val="00B57EF3"/>
    <w:rsid w:val="00B631FC"/>
    <w:rsid w:val="00B63392"/>
    <w:rsid w:val="00B638CE"/>
    <w:rsid w:val="00B67D7F"/>
    <w:rsid w:val="00B72981"/>
    <w:rsid w:val="00B767D8"/>
    <w:rsid w:val="00B76E00"/>
    <w:rsid w:val="00B82290"/>
    <w:rsid w:val="00B8338B"/>
    <w:rsid w:val="00B94737"/>
    <w:rsid w:val="00B9480A"/>
    <w:rsid w:val="00B965CA"/>
    <w:rsid w:val="00B97AEC"/>
    <w:rsid w:val="00B97DA8"/>
    <w:rsid w:val="00BA02EC"/>
    <w:rsid w:val="00BB077C"/>
    <w:rsid w:val="00BB0F0A"/>
    <w:rsid w:val="00BB40EE"/>
    <w:rsid w:val="00BB750A"/>
    <w:rsid w:val="00BB7D37"/>
    <w:rsid w:val="00BC00E3"/>
    <w:rsid w:val="00BC1A9A"/>
    <w:rsid w:val="00BC2830"/>
    <w:rsid w:val="00BC430D"/>
    <w:rsid w:val="00BC771F"/>
    <w:rsid w:val="00BC7AF3"/>
    <w:rsid w:val="00BD00FB"/>
    <w:rsid w:val="00BD0670"/>
    <w:rsid w:val="00BD1043"/>
    <w:rsid w:val="00BD2338"/>
    <w:rsid w:val="00BD3E97"/>
    <w:rsid w:val="00BD4C03"/>
    <w:rsid w:val="00BD5314"/>
    <w:rsid w:val="00BD68B0"/>
    <w:rsid w:val="00BD6F80"/>
    <w:rsid w:val="00BD77E9"/>
    <w:rsid w:val="00BD78A8"/>
    <w:rsid w:val="00BD7B29"/>
    <w:rsid w:val="00BE01E1"/>
    <w:rsid w:val="00BE0450"/>
    <w:rsid w:val="00BE0C74"/>
    <w:rsid w:val="00BE1F2D"/>
    <w:rsid w:val="00BE2AD9"/>
    <w:rsid w:val="00BE331D"/>
    <w:rsid w:val="00BE39C9"/>
    <w:rsid w:val="00BE5A7B"/>
    <w:rsid w:val="00BE752D"/>
    <w:rsid w:val="00BF32E0"/>
    <w:rsid w:val="00BF468B"/>
    <w:rsid w:val="00BF4A95"/>
    <w:rsid w:val="00BF6BC6"/>
    <w:rsid w:val="00BF70B9"/>
    <w:rsid w:val="00BF750A"/>
    <w:rsid w:val="00C010CE"/>
    <w:rsid w:val="00C014E5"/>
    <w:rsid w:val="00C0161E"/>
    <w:rsid w:val="00C02598"/>
    <w:rsid w:val="00C02942"/>
    <w:rsid w:val="00C03245"/>
    <w:rsid w:val="00C03AE7"/>
    <w:rsid w:val="00C0548A"/>
    <w:rsid w:val="00C07C87"/>
    <w:rsid w:val="00C11CE3"/>
    <w:rsid w:val="00C12182"/>
    <w:rsid w:val="00C12D1B"/>
    <w:rsid w:val="00C15668"/>
    <w:rsid w:val="00C15CE4"/>
    <w:rsid w:val="00C178AC"/>
    <w:rsid w:val="00C179A6"/>
    <w:rsid w:val="00C24292"/>
    <w:rsid w:val="00C24298"/>
    <w:rsid w:val="00C244BB"/>
    <w:rsid w:val="00C24B85"/>
    <w:rsid w:val="00C25579"/>
    <w:rsid w:val="00C25804"/>
    <w:rsid w:val="00C273F4"/>
    <w:rsid w:val="00C32234"/>
    <w:rsid w:val="00C32608"/>
    <w:rsid w:val="00C34AB4"/>
    <w:rsid w:val="00C350EC"/>
    <w:rsid w:val="00C35D2E"/>
    <w:rsid w:val="00C3685E"/>
    <w:rsid w:val="00C36EEC"/>
    <w:rsid w:val="00C37E35"/>
    <w:rsid w:val="00C44F1D"/>
    <w:rsid w:val="00C458BD"/>
    <w:rsid w:val="00C463FC"/>
    <w:rsid w:val="00C52F8B"/>
    <w:rsid w:val="00C55D32"/>
    <w:rsid w:val="00C55E51"/>
    <w:rsid w:val="00C5608D"/>
    <w:rsid w:val="00C56C9C"/>
    <w:rsid w:val="00C57720"/>
    <w:rsid w:val="00C60AC1"/>
    <w:rsid w:val="00C6137E"/>
    <w:rsid w:val="00C63063"/>
    <w:rsid w:val="00C639BF"/>
    <w:rsid w:val="00C63C80"/>
    <w:rsid w:val="00C64ABC"/>
    <w:rsid w:val="00C6523B"/>
    <w:rsid w:val="00C66265"/>
    <w:rsid w:val="00C67A2D"/>
    <w:rsid w:val="00C70ADC"/>
    <w:rsid w:val="00C72650"/>
    <w:rsid w:val="00C75ED6"/>
    <w:rsid w:val="00C75FC4"/>
    <w:rsid w:val="00C80040"/>
    <w:rsid w:val="00C82114"/>
    <w:rsid w:val="00C848D7"/>
    <w:rsid w:val="00C91309"/>
    <w:rsid w:val="00C93848"/>
    <w:rsid w:val="00C94B0C"/>
    <w:rsid w:val="00C975D6"/>
    <w:rsid w:val="00C976F6"/>
    <w:rsid w:val="00CA1E24"/>
    <w:rsid w:val="00CA3B02"/>
    <w:rsid w:val="00CA4B75"/>
    <w:rsid w:val="00CA4EE2"/>
    <w:rsid w:val="00CA5478"/>
    <w:rsid w:val="00CA7330"/>
    <w:rsid w:val="00CB08DA"/>
    <w:rsid w:val="00CB0DA0"/>
    <w:rsid w:val="00CB1279"/>
    <w:rsid w:val="00CB1837"/>
    <w:rsid w:val="00CB3D43"/>
    <w:rsid w:val="00CB4A04"/>
    <w:rsid w:val="00CB4C9C"/>
    <w:rsid w:val="00CB5175"/>
    <w:rsid w:val="00CB6E8A"/>
    <w:rsid w:val="00CB6FAB"/>
    <w:rsid w:val="00CB7111"/>
    <w:rsid w:val="00CC35F0"/>
    <w:rsid w:val="00CC79C1"/>
    <w:rsid w:val="00CD00B1"/>
    <w:rsid w:val="00CD0B44"/>
    <w:rsid w:val="00CD2E75"/>
    <w:rsid w:val="00CD3C05"/>
    <w:rsid w:val="00CD57F4"/>
    <w:rsid w:val="00CD6031"/>
    <w:rsid w:val="00CD6637"/>
    <w:rsid w:val="00CD7CB4"/>
    <w:rsid w:val="00CE0004"/>
    <w:rsid w:val="00CE0B7D"/>
    <w:rsid w:val="00CE3067"/>
    <w:rsid w:val="00CE3158"/>
    <w:rsid w:val="00CE4F81"/>
    <w:rsid w:val="00CF0795"/>
    <w:rsid w:val="00CF1437"/>
    <w:rsid w:val="00CF15FE"/>
    <w:rsid w:val="00CF30AE"/>
    <w:rsid w:val="00CF3665"/>
    <w:rsid w:val="00CF42F7"/>
    <w:rsid w:val="00CF452E"/>
    <w:rsid w:val="00CF4D3C"/>
    <w:rsid w:val="00CF5A5C"/>
    <w:rsid w:val="00CF7CE3"/>
    <w:rsid w:val="00D01CB6"/>
    <w:rsid w:val="00D020D1"/>
    <w:rsid w:val="00D02935"/>
    <w:rsid w:val="00D02F59"/>
    <w:rsid w:val="00D04012"/>
    <w:rsid w:val="00D05212"/>
    <w:rsid w:val="00D07C64"/>
    <w:rsid w:val="00D10CA5"/>
    <w:rsid w:val="00D1307D"/>
    <w:rsid w:val="00D14360"/>
    <w:rsid w:val="00D1447B"/>
    <w:rsid w:val="00D15F3F"/>
    <w:rsid w:val="00D209D1"/>
    <w:rsid w:val="00D21D0A"/>
    <w:rsid w:val="00D21E84"/>
    <w:rsid w:val="00D22B03"/>
    <w:rsid w:val="00D22FBD"/>
    <w:rsid w:val="00D274C8"/>
    <w:rsid w:val="00D333EE"/>
    <w:rsid w:val="00D34587"/>
    <w:rsid w:val="00D346B1"/>
    <w:rsid w:val="00D34D26"/>
    <w:rsid w:val="00D36BE0"/>
    <w:rsid w:val="00D37D65"/>
    <w:rsid w:val="00D40599"/>
    <w:rsid w:val="00D40A3D"/>
    <w:rsid w:val="00D42A57"/>
    <w:rsid w:val="00D45EC5"/>
    <w:rsid w:val="00D45ED0"/>
    <w:rsid w:val="00D47AB5"/>
    <w:rsid w:val="00D505CC"/>
    <w:rsid w:val="00D50C8D"/>
    <w:rsid w:val="00D51AF5"/>
    <w:rsid w:val="00D524E6"/>
    <w:rsid w:val="00D5348E"/>
    <w:rsid w:val="00D55BE4"/>
    <w:rsid w:val="00D564C1"/>
    <w:rsid w:val="00D56574"/>
    <w:rsid w:val="00D61DF1"/>
    <w:rsid w:val="00D66535"/>
    <w:rsid w:val="00D667ED"/>
    <w:rsid w:val="00D6741E"/>
    <w:rsid w:val="00D71801"/>
    <w:rsid w:val="00D738E7"/>
    <w:rsid w:val="00D754AD"/>
    <w:rsid w:val="00D76036"/>
    <w:rsid w:val="00D82A46"/>
    <w:rsid w:val="00D84A0B"/>
    <w:rsid w:val="00D84C14"/>
    <w:rsid w:val="00D87B6D"/>
    <w:rsid w:val="00D87CF5"/>
    <w:rsid w:val="00D903B9"/>
    <w:rsid w:val="00D916DC"/>
    <w:rsid w:val="00D918F7"/>
    <w:rsid w:val="00D9328D"/>
    <w:rsid w:val="00D940B3"/>
    <w:rsid w:val="00D95F1D"/>
    <w:rsid w:val="00DA2395"/>
    <w:rsid w:val="00DA2CEB"/>
    <w:rsid w:val="00DA574E"/>
    <w:rsid w:val="00DA70C2"/>
    <w:rsid w:val="00DA7739"/>
    <w:rsid w:val="00DB0252"/>
    <w:rsid w:val="00DB0D88"/>
    <w:rsid w:val="00DB1B36"/>
    <w:rsid w:val="00DB1C90"/>
    <w:rsid w:val="00DB35BF"/>
    <w:rsid w:val="00DB3FA0"/>
    <w:rsid w:val="00DB4547"/>
    <w:rsid w:val="00DB5B78"/>
    <w:rsid w:val="00DB5EFD"/>
    <w:rsid w:val="00DB68AC"/>
    <w:rsid w:val="00DC314F"/>
    <w:rsid w:val="00DD0082"/>
    <w:rsid w:val="00DD02D9"/>
    <w:rsid w:val="00DD080C"/>
    <w:rsid w:val="00DD3A46"/>
    <w:rsid w:val="00DD3D1C"/>
    <w:rsid w:val="00DD4303"/>
    <w:rsid w:val="00DE0FC5"/>
    <w:rsid w:val="00DE215A"/>
    <w:rsid w:val="00DE2564"/>
    <w:rsid w:val="00DE47D0"/>
    <w:rsid w:val="00DE5B90"/>
    <w:rsid w:val="00DE6C1E"/>
    <w:rsid w:val="00DF2386"/>
    <w:rsid w:val="00DF23DB"/>
    <w:rsid w:val="00DF351F"/>
    <w:rsid w:val="00E010AF"/>
    <w:rsid w:val="00E03B28"/>
    <w:rsid w:val="00E05F0B"/>
    <w:rsid w:val="00E0783E"/>
    <w:rsid w:val="00E07DFC"/>
    <w:rsid w:val="00E11284"/>
    <w:rsid w:val="00E14B52"/>
    <w:rsid w:val="00E14FCE"/>
    <w:rsid w:val="00E15482"/>
    <w:rsid w:val="00E16C2E"/>
    <w:rsid w:val="00E17258"/>
    <w:rsid w:val="00E17402"/>
    <w:rsid w:val="00E207AD"/>
    <w:rsid w:val="00E218D0"/>
    <w:rsid w:val="00E24E5F"/>
    <w:rsid w:val="00E2527B"/>
    <w:rsid w:val="00E25A24"/>
    <w:rsid w:val="00E27F17"/>
    <w:rsid w:val="00E30591"/>
    <w:rsid w:val="00E32EB4"/>
    <w:rsid w:val="00E3447D"/>
    <w:rsid w:val="00E34B1B"/>
    <w:rsid w:val="00E35689"/>
    <w:rsid w:val="00E37835"/>
    <w:rsid w:val="00E37B6F"/>
    <w:rsid w:val="00E41466"/>
    <w:rsid w:val="00E50FFA"/>
    <w:rsid w:val="00E536AF"/>
    <w:rsid w:val="00E557DB"/>
    <w:rsid w:val="00E56CD0"/>
    <w:rsid w:val="00E572F3"/>
    <w:rsid w:val="00E60AEA"/>
    <w:rsid w:val="00E6206B"/>
    <w:rsid w:val="00E63731"/>
    <w:rsid w:val="00E644B8"/>
    <w:rsid w:val="00E6472E"/>
    <w:rsid w:val="00E6700B"/>
    <w:rsid w:val="00E801A2"/>
    <w:rsid w:val="00E80CC6"/>
    <w:rsid w:val="00E82FFB"/>
    <w:rsid w:val="00E83A08"/>
    <w:rsid w:val="00E83AD3"/>
    <w:rsid w:val="00E83F87"/>
    <w:rsid w:val="00E86844"/>
    <w:rsid w:val="00E9253E"/>
    <w:rsid w:val="00E92733"/>
    <w:rsid w:val="00E9448E"/>
    <w:rsid w:val="00E95A79"/>
    <w:rsid w:val="00E95B46"/>
    <w:rsid w:val="00E9686B"/>
    <w:rsid w:val="00E970F2"/>
    <w:rsid w:val="00EA12B0"/>
    <w:rsid w:val="00EA38A5"/>
    <w:rsid w:val="00EA3D95"/>
    <w:rsid w:val="00EA4E08"/>
    <w:rsid w:val="00EA72CF"/>
    <w:rsid w:val="00EA79B2"/>
    <w:rsid w:val="00EB2CDA"/>
    <w:rsid w:val="00EB3123"/>
    <w:rsid w:val="00EB357A"/>
    <w:rsid w:val="00EB7B4C"/>
    <w:rsid w:val="00EB7F8B"/>
    <w:rsid w:val="00EC18BC"/>
    <w:rsid w:val="00EC2554"/>
    <w:rsid w:val="00EC64AC"/>
    <w:rsid w:val="00ED0A1C"/>
    <w:rsid w:val="00ED0B60"/>
    <w:rsid w:val="00ED10FA"/>
    <w:rsid w:val="00ED2147"/>
    <w:rsid w:val="00ED59B4"/>
    <w:rsid w:val="00ED6CE6"/>
    <w:rsid w:val="00EE01A9"/>
    <w:rsid w:val="00EE0AB9"/>
    <w:rsid w:val="00EE1331"/>
    <w:rsid w:val="00EE3E54"/>
    <w:rsid w:val="00EE6479"/>
    <w:rsid w:val="00EF0354"/>
    <w:rsid w:val="00EF28A4"/>
    <w:rsid w:val="00EF29EA"/>
    <w:rsid w:val="00EF4A62"/>
    <w:rsid w:val="00EF6F55"/>
    <w:rsid w:val="00EF71B4"/>
    <w:rsid w:val="00EF7E5F"/>
    <w:rsid w:val="00F0269C"/>
    <w:rsid w:val="00F027FD"/>
    <w:rsid w:val="00F0463A"/>
    <w:rsid w:val="00F0536C"/>
    <w:rsid w:val="00F05593"/>
    <w:rsid w:val="00F059C4"/>
    <w:rsid w:val="00F10934"/>
    <w:rsid w:val="00F113CD"/>
    <w:rsid w:val="00F1378F"/>
    <w:rsid w:val="00F145D6"/>
    <w:rsid w:val="00F1569A"/>
    <w:rsid w:val="00F202B5"/>
    <w:rsid w:val="00F2170F"/>
    <w:rsid w:val="00F22BFA"/>
    <w:rsid w:val="00F22D1A"/>
    <w:rsid w:val="00F23FBE"/>
    <w:rsid w:val="00F24E00"/>
    <w:rsid w:val="00F257FD"/>
    <w:rsid w:val="00F259EB"/>
    <w:rsid w:val="00F264C2"/>
    <w:rsid w:val="00F32E3A"/>
    <w:rsid w:val="00F34CE8"/>
    <w:rsid w:val="00F35DEE"/>
    <w:rsid w:val="00F40072"/>
    <w:rsid w:val="00F40454"/>
    <w:rsid w:val="00F4173F"/>
    <w:rsid w:val="00F422F5"/>
    <w:rsid w:val="00F42570"/>
    <w:rsid w:val="00F4440D"/>
    <w:rsid w:val="00F5178E"/>
    <w:rsid w:val="00F536F6"/>
    <w:rsid w:val="00F537F6"/>
    <w:rsid w:val="00F53C4C"/>
    <w:rsid w:val="00F5741A"/>
    <w:rsid w:val="00F603BB"/>
    <w:rsid w:val="00F6239D"/>
    <w:rsid w:val="00F63324"/>
    <w:rsid w:val="00F6579D"/>
    <w:rsid w:val="00F66D53"/>
    <w:rsid w:val="00F71C53"/>
    <w:rsid w:val="00F723A1"/>
    <w:rsid w:val="00F724C1"/>
    <w:rsid w:val="00F72B9E"/>
    <w:rsid w:val="00F730F7"/>
    <w:rsid w:val="00F73648"/>
    <w:rsid w:val="00F75074"/>
    <w:rsid w:val="00F763AE"/>
    <w:rsid w:val="00F76B24"/>
    <w:rsid w:val="00F76C55"/>
    <w:rsid w:val="00F816C5"/>
    <w:rsid w:val="00F821F8"/>
    <w:rsid w:val="00F84071"/>
    <w:rsid w:val="00F84504"/>
    <w:rsid w:val="00F85F47"/>
    <w:rsid w:val="00F8697F"/>
    <w:rsid w:val="00F91552"/>
    <w:rsid w:val="00F94E7C"/>
    <w:rsid w:val="00F95BF3"/>
    <w:rsid w:val="00F97D58"/>
    <w:rsid w:val="00FA02DB"/>
    <w:rsid w:val="00FA0495"/>
    <w:rsid w:val="00FA109F"/>
    <w:rsid w:val="00FA2675"/>
    <w:rsid w:val="00FA6D02"/>
    <w:rsid w:val="00FB3C12"/>
    <w:rsid w:val="00FB5E32"/>
    <w:rsid w:val="00FB637E"/>
    <w:rsid w:val="00FB7417"/>
    <w:rsid w:val="00FB764B"/>
    <w:rsid w:val="00FB7D3D"/>
    <w:rsid w:val="00FC16A3"/>
    <w:rsid w:val="00FC1812"/>
    <w:rsid w:val="00FC3C0D"/>
    <w:rsid w:val="00FC5368"/>
    <w:rsid w:val="00FD0915"/>
    <w:rsid w:val="00FD173F"/>
    <w:rsid w:val="00FD230E"/>
    <w:rsid w:val="00FD31F8"/>
    <w:rsid w:val="00FD4BB2"/>
    <w:rsid w:val="00FD54A1"/>
    <w:rsid w:val="00FE0BA5"/>
    <w:rsid w:val="00FE100B"/>
    <w:rsid w:val="00FE1D5F"/>
    <w:rsid w:val="00FE494F"/>
    <w:rsid w:val="00FE5620"/>
    <w:rsid w:val="00FE6977"/>
    <w:rsid w:val="00FF048B"/>
    <w:rsid w:val="00FF0D58"/>
    <w:rsid w:val="00FF270D"/>
    <w:rsid w:val="00FF2B4E"/>
    <w:rsid w:val="00FF43AC"/>
    <w:rsid w:val="00FF4E26"/>
    <w:rsid w:val="00FF4E6E"/>
    <w:rsid w:val="00FF635E"/>
    <w:rsid w:val="00FF640F"/>
    <w:rsid w:val="00FF74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D1243"/>
  <w15:chartTrackingRefBased/>
  <w15:docId w15:val="{EB684234-82D1-4B08-8DAE-651A0E277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1BB"/>
    <w:rPr>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A611BB"/>
    <w:pPr>
      <w:keepNext/>
      <w:keepLines/>
      <w:numPr>
        <w:numId w:val="1"/>
      </w:numPr>
      <w:pBdr>
        <w:top w:val="single" w:sz="12" w:space="3" w:color="auto"/>
      </w:pBdr>
      <w:tabs>
        <w:tab w:val="clear" w:pos="1962"/>
        <w:tab w:val="num" w:pos="432"/>
      </w:tabs>
      <w:spacing w:before="240" w:after="180"/>
      <w:ind w:left="432"/>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611BB"/>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A611BB"/>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611BB"/>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A611BB"/>
    <w:pPr>
      <w:numPr>
        <w:ilvl w:val="5"/>
      </w:numPr>
      <w:outlineLvl w:val="4"/>
    </w:pPr>
    <w:rPr>
      <w:sz w:val="22"/>
    </w:rPr>
  </w:style>
  <w:style w:type="paragraph" w:styleId="Heading7">
    <w:name w:val="heading 7"/>
    <w:basedOn w:val="Normal"/>
    <w:next w:val="Normal"/>
    <w:link w:val="Heading7Char"/>
    <w:uiPriority w:val="99"/>
    <w:qFormat/>
    <w:rsid w:val="00A611BB"/>
    <w:pPr>
      <w:keepNext/>
      <w:keepLines/>
      <w:numPr>
        <w:ilvl w:val="6"/>
        <w:numId w:val="1"/>
      </w:numPr>
      <w:spacing w:before="120" w:after="180"/>
      <w:outlineLvl w:val="6"/>
    </w:pPr>
    <w:rPr>
      <w:rFonts w:ascii="Arial" w:eastAsia="MS Mincho" w:hAnsi="Arial"/>
      <w:sz w:val="20"/>
      <w:szCs w:val="20"/>
      <w:lang w:val="en-GB"/>
    </w:rPr>
  </w:style>
  <w:style w:type="paragraph" w:styleId="Heading8">
    <w:name w:val="heading 8"/>
    <w:basedOn w:val="Heading1"/>
    <w:next w:val="Normal"/>
    <w:link w:val="Heading8Char"/>
    <w:uiPriority w:val="99"/>
    <w:qFormat/>
    <w:rsid w:val="00A611BB"/>
    <w:pPr>
      <w:numPr>
        <w:ilvl w:val="7"/>
      </w:numPr>
      <w:outlineLvl w:val="7"/>
    </w:pPr>
  </w:style>
  <w:style w:type="paragraph" w:styleId="Heading9">
    <w:name w:val="heading 9"/>
    <w:basedOn w:val="Heading8"/>
    <w:next w:val="Normal"/>
    <w:link w:val="Heading9Char"/>
    <w:uiPriority w:val="99"/>
    <w:qFormat/>
    <w:rsid w:val="00A611BB"/>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A611BB"/>
    <w:rPr>
      <w:rFonts w:ascii="Arial" w:eastAsia="MS Mincho" w:hAnsi="Arial"/>
      <w:sz w:val="36"/>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611BB"/>
    <w:rPr>
      <w:rFonts w:ascii="Arial" w:eastAsia="MS Mincho" w:hAnsi="Arial"/>
      <w:sz w:val="32"/>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9"/>
    <w:rsid w:val="00A611BB"/>
    <w:rPr>
      <w:rFonts w:ascii="Arial" w:eastAsia="MS Mincho"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611BB"/>
    <w:rPr>
      <w:rFonts w:ascii="Arial" w:eastAsia="MS Mincho" w:hAnsi="Arial"/>
      <w:sz w:val="24"/>
      <w:lang w:val="en-GB"/>
    </w:rPr>
  </w:style>
  <w:style w:type="character" w:customStyle="1" w:styleId="Heading5Char">
    <w:name w:val="Heading 5 Char"/>
    <w:aliases w:val="h5 Char,Heading5 Char,Head5 Char,H5 Char,M5 Char,mh2 Char,Module heading 2 Char,heading 8 Char,Numbered Sub-list Char,Heading 81 Char"/>
    <w:link w:val="Heading5"/>
    <w:uiPriority w:val="99"/>
    <w:rsid w:val="00A611BB"/>
    <w:rPr>
      <w:rFonts w:ascii="Arial" w:eastAsia="MS Mincho" w:hAnsi="Arial"/>
      <w:sz w:val="22"/>
      <w:lang w:val="en-GB"/>
    </w:rPr>
  </w:style>
  <w:style w:type="character" w:customStyle="1" w:styleId="Heading7Char">
    <w:name w:val="Heading 7 Char"/>
    <w:link w:val="Heading7"/>
    <w:uiPriority w:val="99"/>
    <w:rsid w:val="00A611BB"/>
    <w:rPr>
      <w:rFonts w:ascii="Arial" w:eastAsia="MS Mincho" w:hAnsi="Arial"/>
      <w:lang w:val="en-GB"/>
    </w:rPr>
  </w:style>
  <w:style w:type="character" w:customStyle="1" w:styleId="Heading8Char">
    <w:name w:val="Heading 8 Char"/>
    <w:link w:val="Heading8"/>
    <w:uiPriority w:val="99"/>
    <w:rsid w:val="00A611BB"/>
    <w:rPr>
      <w:rFonts w:ascii="Arial" w:eastAsia="MS Mincho" w:hAnsi="Arial"/>
      <w:sz w:val="36"/>
      <w:lang w:val="en-GB"/>
    </w:rPr>
  </w:style>
  <w:style w:type="character" w:customStyle="1" w:styleId="Heading9Char">
    <w:name w:val="Heading 9 Char"/>
    <w:link w:val="Heading9"/>
    <w:uiPriority w:val="99"/>
    <w:rsid w:val="00A611BB"/>
    <w:rPr>
      <w:rFonts w:ascii="Arial" w:eastAsia="MS Mincho"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A611BB"/>
    <w:pPr>
      <w:widowControl w:val="0"/>
    </w:pPr>
    <w:rPr>
      <w:rFonts w:ascii="Arial" w:eastAsia="MS Mincho"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A611BB"/>
    <w:rPr>
      <w:rFonts w:ascii="Arial" w:eastAsia="MS Mincho" w:hAnsi="Arial" w:cs="Times New Roman"/>
      <w:b/>
      <w:noProof/>
      <w:sz w:val="18"/>
      <w:szCs w:val="20"/>
    </w:rPr>
  </w:style>
  <w:style w:type="paragraph" w:styleId="Footer">
    <w:name w:val="footer"/>
    <w:basedOn w:val="Header"/>
    <w:link w:val="FooterChar"/>
    <w:uiPriority w:val="99"/>
    <w:rsid w:val="00A611BB"/>
    <w:pPr>
      <w:jc w:val="center"/>
    </w:pPr>
    <w:rPr>
      <w:i/>
    </w:rPr>
  </w:style>
  <w:style w:type="character" w:customStyle="1" w:styleId="FooterChar">
    <w:name w:val="Footer Char"/>
    <w:link w:val="Footer"/>
    <w:uiPriority w:val="99"/>
    <w:rsid w:val="00A611BB"/>
    <w:rPr>
      <w:rFonts w:ascii="Arial" w:eastAsia="MS Mincho" w:hAnsi="Arial" w:cs="Times New Roman"/>
      <w:b/>
      <w:i/>
      <w:noProof/>
      <w:sz w:val="18"/>
      <w:szCs w:val="20"/>
    </w:rPr>
  </w:style>
  <w:style w:type="paragraph" w:styleId="ListParagraph">
    <w:name w:val="List Paragraph"/>
    <w:aliases w:val="- Bullets,목록 단락,?? ??,?????,????,リスト段落"/>
    <w:basedOn w:val="Normal"/>
    <w:link w:val="ListParagraphChar"/>
    <w:uiPriority w:val="34"/>
    <w:qFormat/>
    <w:rsid w:val="00EE0AB9"/>
    <w:pPr>
      <w:ind w:left="720"/>
      <w:contextualSpacing/>
    </w:pPr>
  </w:style>
  <w:style w:type="table" w:styleId="TableGrid">
    <w:name w:val="Table Grid"/>
    <w:basedOn w:val="TableNormal"/>
    <w:uiPriority w:val="39"/>
    <w:rsid w:val="00C577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A2675"/>
    <w:rPr>
      <w:rFonts w:ascii="Segoe UI" w:hAnsi="Segoe UI" w:cs="Segoe UI"/>
      <w:sz w:val="18"/>
      <w:szCs w:val="18"/>
    </w:rPr>
  </w:style>
  <w:style w:type="character" w:customStyle="1" w:styleId="BalloonTextChar">
    <w:name w:val="Balloon Text Char"/>
    <w:link w:val="BalloonText"/>
    <w:uiPriority w:val="99"/>
    <w:semiHidden/>
    <w:rsid w:val="00FA2675"/>
    <w:rPr>
      <w:rFonts w:ascii="Segoe UI" w:hAnsi="Segoe UI" w:cs="Segoe UI"/>
      <w:sz w:val="18"/>
      <w:szCs w:val="18"/>
    </w:rPr>
  </w:style>
  <w:style w:type="paragraph" w:styleId="NormalWeb">
    <w:name w:val="Normal (Web)"/>
    <w:basedOn w:val="Normal"/>
    <w:uiPriority w:val="99"/>
    <w:semiHidden/>
    <w:unhideWhenUsed/>
    <w:rsid w:val="0036202B"/>
    <w:pPr>
      <w:spacing w:before="100" w:beforeAutospacing="1" w:after="100" w:afterAutospacing="1"/>
    </w:pPr>
    <w:rPr>
      <w:rFonts w:ascii="Times New Roman" w:eastAsia="Times New Roman" w:hAnsi="Times New Roman"/>
      <w:sz w:val="24"/>
      <w:szCs w:val="24"/>
    </w:rPr>
  </w:style>
  <w:style w:type="character" w:customStyle="1" w:styleId="ListParagraphChar">
    <w:name w:val="List Paragraph Char"/>
    <w:aliases w:val="- Bullets Char,목록 단락 Char,?? ?? Char,????? Char,???? Char,リスト段落 Char"/>
    <w:link w:val="ListParagraph"/>
    <w:uiPriority w:val="1"/>
    <w:qFormat/>
    <w:locked/>
    <w:rsid w:val="001C2A9E"/>
    <w:rPr>
      <w:sz w:val="22"/>
      <w:szCs w:val="22"/>
    </w:rPr>
  </w:style>
  <w:style w:type="paragraph" w:customStyle="1" w:styleId="TAL">
    <w:name w:val="TAL"/>
    <w:basedOn w:val="Normal"/>
    <w:link w:val="TALCar"/>
    <w:qFormat/>
    <w:rsid w:val="003114E2"/>
    <w:pPr>
      <w:keepNext/>
      <w:keepLines/>
    </w:pPr>
    <w:rPr>
      <w:rFonts w:ascii="Arial" w:eastAsia="SimSun" w:hAnsi="Arial"/>
      <w:sz w:val="18"/>
      <w:szCs w:val="20"/>
      <w:lang w:val="en-GB"/>
    </w:rPr>
  </w:style>
  <w:style w:type="paragraph" w:customStyle="1" w:styleId="TAH">
    <w:name w:val="TAH"/>
    <w:basedOn w:val="TAC"/>
    <w:link w:val="TAHCar"/>
    <w:qFormat/>
    <w:rsid w:val="003114E2"/>
    <w:rPr>
      <w:b/>
    </w:rPr>
  </w:style>
  <w:style w:type="paragraph" w:customStyle="1" w:styleId="TAC">
    <w:name w:val="TAC"/>
    <w:basedOn w:val="TAL"/>
    <w:link w:val="TACChar"/>
    <w:qFormat/>
    <w:rsid w:val="003114E2"/>
    <w:pPr>
      <w:jc w:val="center"/>
    </w:pPr>
  </w:style>
  <w:style w:type="paragraph" w:customStyle="1" w:styleId="TH">
    <w:name w:val="TH"/>
    <w:basedOn w:val="Normal"/>
    <w:link w:val="THChar"/>
    <w:qFormat/>
    <w:rsid w:val="003114E2"/>
    <w:pPr>
      <w:keepNext/>
      <w:keepLines/>
      <w:spacing w:before="60" w:after="180"/>
      <w:jc w:val="center"/>
    </w:pPr>
    <w:rPr>
      <w:rFonts w:ascii="Arial" w:eastAsia="SimSun" w:hAnsi="Arial"/>
      <w:b/>
      <w:sz w:val="20"/>
      <w:szCs w:val="20"/>
      <w:lang w:val="en-GB"/>
    </w:rPr>
  </w:style>
  <w:style w:type="character" w:customStyle="1" w:styleId="TACChar">
    <w:name w:val="TAC Char"/>
    <w:link w:val="TAC"/>
    <w:qFormat/>
    <w:rsid w:val="003114E2"/>
    <w:rPr>
      <w:rFonts w:ascii="Arial" w:eastAsia="SimSun" w:hAnsi="Arial"/>
      <w:sz w:val="18"/>
      <w:lang w:val="en-GB"/>
    </w:rPr>
  </w:style>
  <w:style w:type="character" w:customStyle="1" w:styleId="TAHCar">
    <w:name w:val="TAH Car"/>
    <w:link w:val="TAH"/>
    <w:qFormat/>
    <w:rsid w:val="003114E2"/>
    <w:rPr>
      <w:rFonts w:ascii="Arial" w:eastAsia="SimSun" w:hAnsi="Arial"/>
      <w:b/>
      <w:sz w:val="18"/>
      <w:lang w:val="en-GB"/>
    </w:rPr>
  </w:style>
  <w:style w:type="character" w:customStyle="1" w:styleId="THChar">
    <w:name w:val="TH Char"/>
    <w:link w:val="TH"/>
    <w:qFormat/>
    <w:rsid w:val="003114E2"/>
    <w:rPr>
      <w:rFonts w:ascii="Arial" w:eastAsia="SimSun" w:hAnsi="Arial"/>
      <w:b/>
      <w:lang w:val="en-GB"/>
    </w:rPr>
  </w:style>
  <w:style w:type="character" w:customStyle="1" w:styleId="TALCar">
    <w:name w:val="TAL Car"/>
    <w:link w:val="TAL"/>
    <w:qFormat/>
    <w:rsid w:val="003114E2"/>
    <w:rPr>
      <w:rFonts w:ascii="Arial" w:eastAsia="SimSun" w:hAnsi="Arial"/>
      <w:sz w:val="18"/>
      <w:lang w:val="en-GB"/>
    </w:rPr>
  </w:style>
  <w:style w:type="paragraph" w:customStyle="1" w:styleId="EX">
    <w:name w:val="EX"/>
    <w:basedOn w:val="Normal"/>
    <w:link w:val="EXChar"/>
    <w:rsid w:val="004E74ED"/>
    <w:pPr>
      <w:keepLines/>
      <w:spacing w:after="180"/>
      <w:ind w:left="1702" w:hanging="1418"/>
    </w:pPr>
    <w:rPr>
      <w:rFonts w:ascii="Times New Roman" w:eastAsia="SimSun" w:hAnsi="Times New Roman"/>
      <w:sz w:val="20"/>
      <w:szCs w:val="20"/>
      <w:lang w:val="en-GB"/>
    </w:rPr>
  </w:style>
  <w:style w:type="character" w:customStyle="1" w:styleId="EXChar">
    <w:name w:val="EX Char"/>
    <w:link w:val="EX"/>
    <w:locked/>
    <w:rsid w:val="004E74ED"/>
    <w:rPr>
      <w:rFonts w:ascii="Times New Roman" w:eastAsia="SimSun" w:hAnsi="Times New Roman"/>
      <w:lang w:val="en-GB"/>
    </w:rPr>
  </w:style>
  <w:style w:type="character" w:customStyle="1" w:styleId="B1Zchn">
    <w:name w:val="B1 Zchn"/>
    <w:link w:val="B10"/>
    <w:locked/>
    <w:rsid w:val="006568F8"/>
    <w:rPr>
      <w:rFonts w:ascii="Times New Roman" w:hAnsi="Times New Roman"/>
      <w:lang w:val="en-GB"/>
    </w:rPr>
  </w:style>
  <w:style w:type="paragraph" w:customStyle="1" w:styleId="B10">
    <w:name w:val="B1"/>
    <w:basedOn w:val="List"/>
    <w:link w:val="B1Zchn"/>
    <w:qFormat/>
    <w:rsid w:val="006568F8"/>
    <w:pPr>
      <w:spacing w:after="180"/>
      <w:ind w:left="568" w:hanging="284"/>
      <w:contextualSpacing w:val="0"/>
    </w:pPr>
    <w:rPr>
      <w:rFonts w:ascii="Times New Roman" w:hAnsi="Times New Roman"/>
      <w:sz w:val="20"/>
      <w:szCs w:val="20"/>
      <w:lang w:val="en-GB"/>
    </w:rPr>
  </w:style>
  <w:style w:type="paragraph" w:styleId="List">
    <w:name w:val="List"/>
    <w:basedOn w:val="Normal"/>
    <w:uiPriority w:val="99"/>
    <w:semiHidden/>
    <w:unhideWhenUsed/>
    <w:rsid w:val="006568F8"/>
    <w:pPr>
      <w:ind w:left="360" w:hanging="360"/>
      <w:contextualSpacing/>
    </w:pPr>
  </w:style>
  <w:style w:type="paragraph" w:customStyle="1" w:styleId="TAN">
    <w:name w:val="TAN"/>
    <w:basedOn w:val="TAL"/>
    <w:link w:val="TANChar"/>
    <w:qFormat/>
    <w:rsid w:val="009B4D6B"/>
    <w:pPr>
      <w:ind w:left="851" w:hanging="851"/>
    </w:pPr>
  </w:style>
  <w:style w:type="character" w:customStyle="1" w:styleId="TANChar">
    <w:name w:val="TAN Char"/>
    <w:link w:val="TAN"/>
    <w:qFormat/>
    <w:rsid w:val="009B4D6B"/>
    <w:rPr>
      <w:rFonts w:ascii="Arial" w:eastAsia="SimSun" w:hAnsi="Arial"/>
      <w:sz w:val="18"/>
      <w:lang w:val="en-GB"/>
    </w:rPr>
  </w:style>
  <w:style w:type="character" w:customStyle="1" w:styleId="TALChar">
    <w:name w:val="TAL Char"/>
    <w:qFormat/>
    <w:rsid w:val="00711935"/>
    <w:rPr>
      <w:rFonts w:ascii="Arial" w:eastAsia="Times New Roman" w:hAnsi="Arial"/>
      <w:sz w:val="18"/>
      <w:lang w:val="en-GB"/>
    </w:rPr>
  </w:style>
  <w:style w:type="paragraph" w:styleId="NoSpacing">
    <w:name w:val="No Spacing"/>
    <w:uiPriority w:val="1"/>
    <w:qFormat/>
    <w:rsid w:val="00F603BB"/>
    <w:rPr>
      <w:sz w:val="22"/>
      <w:szCs w:val="22"/>
    </w:rPr>
  </w:style>
  <w:style w:type="paragraph" w:styleId="TOC2">
    <w:name w:val="toc 2"/>
    <w:basedOn w:val="TOC1"/>
    <w:rsid w:val="00525A09"/>
    <w:pPr>
      <w:keepLines/>
      <w:widowControl w:val="0"/>
      <w:tabs>
        <w:tab w:val="right" w:leader="dot" w:pos="9639"/>
      </w:tabs>
      <w:overflowPunct w:val="0"/>
      <w:autoSpaceDE w:val="0"/>
      <w:autoSpaceDN w:val="0"/>
      <w:adjustRightInd w:val="0"/>
      <w:ind w:left="851" w:right="425" w:hanging="851"/>
      <w:textAlignment w:val="baseline"/>
    </w:pPr>
    <w:rPr>
      <w:rFonts w:ascii="Times New Roman" w:eastAsia="Times New Roman" w:hAnsi="Times New Roman"/>
      <w:noProof/>
      <w:sz w:val="20"/>
      <w:szCs w:val="20"/>
    </w:rPr>
  </w:style>
  <w:style w:type="paragraph" w:styleId="TOC1">
    <w:name w:val="toc 1"/>
    <w:basedOn w:val="Normal"/>
    <w:next w:val="Normal"/>
    <w:autoRedefine/>
    <w:uiPriority w:val="39"/>
    <w:semiHidden/>
    <w:unhideWhenUsed/>
    <w:rsid w:val="00525A09"/>
  </w:style>
  <w:style w:type="paragraph" w:customStyle="1" w:styleId="CRCoverPage">
    <w:name w:val="CR Cover Page"/>
    <w:link w:val="CRCoverPageChar"/>
    <w:rsid w:val="00793284"/>
    <w:pPr>
      <w:spacing w:after="120"/>
    </w:pPr>
    <w:rPr>
      <w:rFonts w:ascii="Arial" w:eastAsia="SimSun" w:hAnsi="Arial"/>
      <w:lang w:val="en-GB"/>
    </w:rPr>
  </w:style>
  <w:style w:type="character" w:customStyle="1" w:styleId="TACCar">
    <w:name w:val="TAC Car"/>
    <w:qFormat/>
    <w:locked/>
    <w:rsid w:val="00BE5A7B"/>
    <w:rPr>
      <w:rFonts w:ascii="Arial" w:eastAsia="Times New Roman" w:hAnsi="Arial"/>
      <w:sz w:val="18"/>
      <w:lang w:eastAsia="en-US"/>
    </w:rPr>
  </w:style>
  <w:style w:type="paragraph" w:styleId="Revision">
    <w:name w:val="Revision"/>
    <w:hidden/>
    <w:uiPriority w:val="99"/>
    <w:semiHidden/>
    <w:rsid w:val="0022621A"/>
    <w:rPr>
      <w:sz w:val="22"/>
      <w:szCs w:val="22"/>
    </w:rPr>
  </w:style>
  <w:style w:type="character" w:customStyle="1" w:styleId="msoins0">
    <w:name w:val="msoins0"/>
    <w:qFormat/>
    <w:rsid w:val="00925398"/>
  </w:style>
  <w:style w:type="paragraph" w:customStyle="1" w:styleId="B1">
    <w:name w:val="B1+"/>
    <w:basedOn w:val="B10"/>
    <w:qFormat/>
    <w:rsid w:val="008D2652"/>
    <w:pPr>
      <w:numPr>
        <w:numId w:val="2"/>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CRCoverPageChar">
    <w:name w:val="CR Cover Page Char"/>
    <w:link w:val="CRCoverPage"/>
    <w:locked/>
    <w:rsid w:val="00FB3C12"/>
    <w:rPr>
      <w:rFonts w:ascii="Arial" w:eastAsia="SimSun" w:hAnsi="Arial"/>
      <w:lang w:val="en-GB"/>
    </w:rPr>
  </w:style>
  <w:style w:type="paragraph" w:customStyle="1" w:styleId="TF">
    <w:name w:val="TF"/>
    <w:basedOn w:val="TH"/>
    <w:rsid w:val="008351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368809">
      <w:bodyDiv w:val="1"/>
      <w:marLeft w:val="0"/>
      <w:marRight w:val="0"/>
      <w:marTop w:val="0"/>
      <w:marBottom w:val="0"/>
      <w:divBdr>
        <w:top w:val="none" w:sz="0" w:space="0" w:color="auto"/>
        <w:left w:val="none" w:sz="0" w:space="0" w:color="auto"/>
        <w:bottom w:val="none" w:sz="0" w:space="0" w:color="auto"/>
        <w:right w:val="none" w:sz="0" w:space="0" w:color="auto"/>
      </w:divBdr>
      <w:divsChild>
        <w:div w:id="145054220">
          <w:marLeft w:val="547"/>
          <w:marRight w:val="0"/>
          <w:marTop w:val="96"/>
          <w:marBottom w:val="0"/>
          <w:divBdr>
            <w:top w:val="none" w:sz="0" w:space="0" w:color="auto"/>
            <w:left w:val="none" w:sz="0" w:space="0" w:color="auto"/>
            <w:bottom w:val="none" w:sz="0" w:space="0" w:color="auto"/>
            <w:right w:val="none" w:sz="0" w:space="0" w:color="auto"/>
          </w:divBdr>
        </w:div>
        <w:div w:id="250282393">
          <w:marLeft w:val="1267"/>
          <w:marRight w:val="0"/>
          <w:marTop w:val="77"/>
          <w:marBottom w:val="0"/>
          <w:divBdr>
            <w:top w:val="none" w:sz="0" w:space="0" w:color="auto"/>
            <w:left w:val="none" w:sz="0" w:space="0" w:color="auto"/>
            <w:bottom w:val="none" w:sz="0" w:space="0" w:color="auto"/>
            <w:right w:val="none" w:sz="0" w:space="0" w:color="auto"/>
          </w:divBdr>
        </w:div>
        <w:div w:id="467674667">
          <w:marLeft w:val="1267"/>
          <w:marRight w:val="0"/>
          <w:marTop w:val="77"/>
          <w:marBottom w:val="0"/>
          <w:divBdr>
            <w:top w:val="none" w:sz="0" w:space="0" w:color="auto"/>
            <w:left w:val="none" w:sz="0" w:space="0" w:color="auto"/>
            <w:bottom w:val="none" w:sz="0" w:space="0" w:color="auto"/>
            <w:right w:val="none" w:sz="0" w:space="0" w:color="auto"/>
          </w:divBdr>
        </w:div>
        <w:div w:id="664742738">
          <w:marLeft w:val="1987"/>
          <w:marRight w:val="0"/>
          <w:marTop w:val="77"/>
          <w:marBottom w:val="0"/>
          <w:divBdr>
            <w:top w:val="none" w:sz="0" w:space="0" w:color="auto"/>
            <w:left w:val="none" w:sz="0" w:space="0" w:color="auto"/>
            <w:bottom w:val="none" w:sz="0" w:space="0" w:color="auto"/>
            <w:right w:val="none" w:sz="0" w:space="0" w:color="auto"/>
          </w:divBdr>
        </w:div>
        <w:div w:id="908610695">
          <w:marLeft w:val="1267"/>
          <w:marRight w:val="0"/>
          <w:marTop w:val="77"/>
          <w:marBottom w:val="0"/>
          <w:divBdr>
            <w:top w:val="none" w:sz="0" w:space="0" w:color="auto"/>
            <w:left w:val="none" w:sz="0" w:space="0" w:color="auto"/>
            <w:bottom w:val="none" w:sz="0" w:space="0" w:color="auto"/>
            <w:right w:val="none" w:sz="0" w:space="0" w:color="auto"/>
          </w:divBdr>
        </w:div>
        <w:div w:id="1853449725">
          <w:marLeft w:val="1267"/>
          <w:marRight w:val="0"/>
          <w:marTop w:val="77"/>
          <w:marBottom w:val="0"/>
          <w:divBdr>
            <w:top w:val="none" w:sz="0" w:space="0" w:color="auto"/>
            <w:left w:val="none" w:sz="0" w:space="0" w:color="auto"/>
            <w:bottom w:val="none" w:sz="0" w:space="0" w:color="auto"/>
            <w:right w:val="none" w:sz="0" w:space="0" w:color="auto"/>
          </w:divBdr>
        </w:div>
      </w:divsChild>
    </w:div>
    <w:div w:id="38674569">
      <w:bodyDiv w:val="1"/>
      <w:marLeft w:val="0"/>
      <w:marRight w:val="0"/>
      <w:marTop w:val="0"/>
      <w:marBottom w:val="0"/>
      <w:divBdr>
        <w:top w:val="none" w:sz="0" w:space="0" w:color="auto"/>
        <w:left w:val="none" w:sz="0" w:space="0" w:color="auto"/>
        <w:bottom w:val="none" w:sz="0" w:space="0" w:color="auto"/>
        <w:right w:val="none" w:sz="0" w:space="0" w:color="auto"/>
      </w:divBdr>
    </w:div>
    <w:div w:id="154422512">
      <w:bodyDiv w:val="1"/>
      <w:marLeft w:val="0"/>
      <w:marRight w:val="0"/>
      <w:marTop w:val="0"/>
      <w:marBottom w:val="0"/>
      <w:divBdr>
        <w:top w:val="none" w:sz="0" w:space="0" w:color="auto"/>
        <w:left w:val="none" w:sz="0" w:space="0" w:color="auto"/>
        <w:bottom w:val="none" w:sz="0" w:space="0" w:color="auto"/>
        <w:right w:val="none" w:sz="0" w:space="0" w:color="auto"/>
      </w:divBdr>
      <w:divsChild>
        <w:div w:id="237441283">
          <w:marLeft w:val="1166"/>
          <w:marRight w:val="0"/>
          <w:marTop w:val="58"/>
          <w:marBottom w:val="0"/>
          <w:divBdr>
            <w:top w:val="none" w:sz="0" w:space="0" w:color="auto"/>
            <w:left w:val="none" w:sz="0" w:space="0" w:color="auto"/>
            <w:bottom w:val="none" w:sz="0" w:space="0" w:color="auto"/>
            <w:right w:val="none" w:sz="0" w:space="0" w:color="auto"/>
          </w:divBdr>
        </w:div>
        <w:div w:id="432827580">
          <w:marLeft w:val="547"/>
          <w:marRight w:val="0"/>
          <w:marTop w:val="58"/>
          <w:marBottom w:val="0"/>
          <w:divBdr>
            <w:top w:val="none" w:sz="0" w:space="0" w:color="auto"/>
            <w:left w:val="none" w:sz="0" w:space="0" w:color="auto"/>
            <w:bottom w:val="none" w:sz="0" w:space="0" w:color="auto"/>
            <w:right w:val="none" w:sz="0" w:space="0" w:color="auto"/>
          </w:divBdr>
        </w:div>
        <w:div w:id="458037288">
          <w:marLeft w:val="1166"/>
          <w:marRight w:val="0"/>
          <w:marTop w:val="58"/>
          <w:marBottom w:val="0"/>
          <w:divBdr>
            <w:top w:val="none" w:sz="0" w:space="0" w:color="auto"/>
            <w:left w:val="none" w:sz="0" w:space="0" w:color="auto"/>
            <w:bottom w:val="none" w:sz="0" w:space="0" w:color="auto"/>
            <w:right w:val="none" w:sz="0" w:space="0" w:color="auto"/>
          </w:divBdr>
        </w:div>
        <w:div w:id="1013723640">
          <w:marLeft w:val="1166"/>
          <w:marRight w:val="0"/>
          <w:marTop w:val="58"/>
          <w:marBottom w:val="0"/>
          <w:divBdr>
            <w:top w:val="none" w:sz="0" w:space="0" w:color="auto"/>
            <w:left w:val="none" w:sz="0" w:space="0" w:color="auto"/>
            <w:bottom w:val="none" w:sz="0" w:space="0" w:color="auto"/>
            <w:right w:val="none" w:sz="0" w:space="0" w:color="auto"/>
          </w:divBdr>
        </w:div>
      </w:divsChild>
    </w:div>
    <w:div w:id="239756188">
      <w:bodyDiv w:val="1"/>
      <w:marLeft w:val="0"/>
      <w:marRight w:val="0"/>
      <w:marTop w:val="0"/>
      <w:marBottom w:val="0"/>
      <w:divBdr>
        <w:top w:val="none" w:sz="0" w:space="0" w:color="auto"/>
        <w:left w:val="none" w:sz="0" w:space="0" w:color="auto"/>
        <w:bottom w:val="none" w:sz="0" w:space="0" w:color="auto"/>
        <w:right w:val="none" w:sz="0" w:space="0" w:color="auto"/>
      </w:divBdr>
    </w:div>
    <w:div w:id="328561665">
      <w:bodyDiv w:val="1"/>
      <w:marLeft w:val="0"/>
      <w:marRight w:val="0"/>
      <w:marTop w:val="0"/>
      <w:marBottom w:val="0"/>
      <w:divBdr>
        <w:top w:val="none" w:sz="0" w:space="0" w:color="auto"/>
        <w:left w:val="none" w:sz="0" w:space="0" w:color="auto"/>
        <w:bottom w:val="none" w:sz="0" w:space="0" w:color="auto"/>
        <w:right w:val="none" w:sz="0" w:space="0" w:color="auto"/>
      </w:divBdr>
    </w:div>
    <w:div w:id="355349533">
      <w:bodyDiv w:val="1"/>
      <w:marLeft w:val="0"/>
      <w:marRight w:val="0"/>
      <w:marTop w:val="0"/>
      <w:marBottom w:val="0"/>
      <w:divBdr>
        <w:top w:val="none" w:sz="0" w:space="0" w:color="auto"/>
        <w:left w:val="none" w:sz="0" w:space="0" w:color="auto"/>
        <w:bottom w:val="none" w:sz="0" w:space="0" w:color="auto"/>
        <w:right w:val="none" w:sz="0" w:space="0" w:color="auto"/>
      </w:divBdr>
    </w:div>
    <w:div w:id="392658778">
      <w:bodyDiv w:val="1"/>
      <w:marLeft w:val="0"/>
      <w:marRight w:val="0"/>
      <w:marTop w:val="0"/>
      <w:marBottom w:val="0"/>
      <w:divBdr>
        <w:top w:val="none" w:sz="0" w:space="0" w:color="auto"/>
        <w:left w:val="none" w:sz="0" w:space="0" w:color="auto"/>
        <w:bottom w:val="none" w:sz="0" w:space="0" w:color="auto"/>
        <w:right w:val="none" w:sz="0" w:space="0" w:color="auto"/>
      </w:divBdr>
    </w:div>
    <w:div w:id="433672746">
      <w:bodyDiv w:val="1"/>
      <w:marLeft w:val="0"/>
      <w:marRight w:val="0"/>
      <w:marTop w:val="0"/>
      <w:marBottom w:val="0"/>
      <w:divBdr>
        <w:top w:val="none" w:sz="0" w:space="0" w:color="auto"/>
        <w:left w:val="none" w:sz="0" w:space="0" w:color="auto"/>
        <w:bottom w:val="none" w:sz="0" w:space="0" w:color="auto"/>
        <w:right w:val="none" w:sz="0" w:space="0" w:color="auto"/>
      </w:divBdr>
    </w:div>
    <w:div w:id="435711552">
      <w:bodyDiv w:val="1"/>
      <w:marLeft w:val="0"/>
      <w:marRight w:val="0"/>
      <w:marTop w:val="0"/>
      <w:marBottom w:val="0"/>
      <w:divBdr>
        <w:top w:val="none" w:sz="0" w:space="0" w:color="auto"/>
        <w:left w:val="none" w:sz="0" w:space="0" w:color="auto"/>
        <w:bottom w:val="none" w:sz="0" w:space="0" w:color="auto"/>
        <w:right w:val="none" w:sz="0" w:space="0" w:color="auto"/>
      </w:divBdr>
    </w:div>
    <w:div w:id="517277695">
      <w:bodyDiv w:val="1"/>
      <w:marLeft w:val="0"/>
      <w:marRight w:val="0"/>
      <w:marTop w:val="0"/>
      <w:marBottom w:val="0"/>
      <w:divBdr>
        <w:top w:val="none" w:sz="0" w:space="0" w:color="auto"/>
        <w:left w:val="none" w:sz="0" w:space="0" w:color="auto"/>
        <w:bottom w:val="none" w:sz="0" w:space="0" w:color="auto"/>
        <w:right w:val="none" w:sz="0" w:space="0" w:color="auto"/>
      </w:divBdr>
    </w:div>
    <w:div w:id="517432885">
      <w:bodyDiv w:val="1"/>
      <w:marLeft w:val="0"/>
      <w:marRight w:val="0"/>
      <w:marTop w:val="0"/>
      <w:marBottom w:val="0"/>
      <w:divBdr>
        <w:top w:val="none" w:sz="0" w:space="0" w:color="auto"/>
        <w:left w:val="none" w:sz="0" w:space="0" w:color="auto"/>
        <w:bottom w:val="none" w:sz="0" w:space="0" w:color="auto"/>
        <w:right w:val="none" w:sz="0" w:space="0" w:color="auto"/>
      </w:divBdr>
    </w:div>
    <w:div w:id="570699172">
      <w:bodyDiv w:val="1"/>
      <w:marLeft w:val="0"/>
      <w:marRight w:val="0"/>
      <w:marTop w:val="0"/>
      <w:marBottom w:val="0"/>
      <w:divBdr>
        <w:top w:val="none" w:sz="0" w:space="0" w:color="auto"/>
        <w:left w:val="none" w:sz="0" w:space="0" w:color="auto"/>
        <w:bottom w:val="none" w:sz="0" w:space="0" w:color="auto"/>
        <w:right w:val="none" w:sz="0" w:space="0" w:color="auto"/>
      </w:divBdr>
    </w:div>
    <w:div w:id="594557799">
      <w:bodyDiv w:val="1"/>
      <w:marLeft w:val="0"/>
      <w:marRight w:val="0"/>
      <w:marTop w:val="0"/>
      <w:marBottom w:val="0"/>
      <w:divBdr>
        <w:top w:val="none" w:sz="0" w:space="0" w:color="auto"/>
        <w:left w:val="none" w:sz="0" w:space="0" w:color="auto"/>
        <w:bottom w:val="none" w:sz="0" w:space="0" w:color="auto"/>
        <w:right w:val="none" w:sz="0" w:space="0" w:color="auto"/>
      </w:divBdr>
    </w:div>
    <w:div w:id="689769089">
      <w:bodyDiv w:val="1"/>
      <w:marLeft w:val="0"/>
      <w:marRight w:val="0"/>
      <w:marTop w:val="0"/>
      <w:marBottom w:val="0"/>
      <w:divBdr>
        <w:top w:val="none" w:sz="0" w:space="0" w:color="auto"/>
        <w:left w:val="none" w:sz="0" w:space="0" w:color="auto"/>
        <w:bottom w:val="none" w:sz="0" w:space="0" w:color="auto"/>
        <w:right w:val="none" w:sz="0" w:space="0" w:color="auto"/>
      </w:divBdr>
      <w:divsChild>
        <w:div w:id="1123694096">
          <w:marLeft w:val="0"/>
          <w:marRight w:val="0"/>
          <w:marTop w:val="0"/>
          <w:marBottom w:val="0"/>
          <w:divBdr>
            <w:top w:val="none" w:sz="0" w:space="0" w:color="auto"/>
            <w:left w:val="none" w:sz="0" w:space="0" w:color="auto"/>
            <w:bottom w:val="none" w:sz="0" w:space="0" w:color="auto"/>
            <w:right w:val="none" w:sz="0" w:space="0" w:color="auto"/>
          </w:divBdr>
        </w:div>
      </w:divsChild>
    </w:div>
    <w:div w:id="785009017">
      <w:bodyDiv w:val="1"/>
      <w:marLeft w:val="0"/>
      <w:marRight w:val="0"/>
      <w:marTop w:val="0"/>
      <w:marBottom w:val="0"/>
      <w:divBdr>
        <w:top w:val="none" w:sz="0" w:space="0" w:color="auto"/>
        <w:left w:val="none" w:sz="0" w:space="0" w:color="auto"/>
        <w:bottom w:val="none" w:sz="0" w:space="0" w:color="auto"/>
        <w:right w:val="none" w:sz="0" w:space="0" w:color="auto"/>
      </w:divBdr>
    </w:div>
    <w:div w:id="828256953">
      <w:bodyDiv w:val="1"/>
      <w:marLeft w:val="0"/>
      <w:marRight w:val="0"/>
      <w:marTop w:val="0"/>
      <w:marBottom w:val="0"/>
      <w:divBdr>
        <w:top w:val="none" w:sz="0" w:space="0" w:color="auto"/>
        <w:left w:val="none" w:sz="0" w:space="0" w:color="auto"/>
        <w:bottom w:val="none" w:sz="0" w:space="0" w:color="auto"/>
        <w:right w:val="none" w:sz="0" w:space="0" w:color="auto"/>
      </w:divBdr>
    </w:div>
    <w:div w:id="831605081">
      <w:bodyDiv w:val="1"/>
      <w:marLeft w:val="0"/>
      <w:marRight w:val="0"/>
      <w:marTop w:val="0"/>
      <w:marBottom w:val="0"/>
      <w:divBdr>
        <w:top w:val="none" w:sz="0" w:space="0" w:color="auto"/>
        <w:left w:val="none" w:sz="0" w:space="0" w:color="auto"/>
        <w:bottom w:val="none" w:sz="0" w:space="0" w:color="auto"/>
        <w:right w:val="none" w:sz="0" w:space="0" w:color="auto"/>
      </w:divBdr>
    </w:div>
    <w:div w:id="882139607">
      <w:bodyDiv w:val="1"/>
      <w:marLeft w:val="0"/>
      <w:marRight w:val="0"/>
      <w:marTop w:val="0"/>
      <w:marBottom w:val="0"/>
      <w:divBdr>
        <w:top w:val="none" w:sz="0" w:space="0" w:color="auto"/>
        <w:left w:val="none" w:sz="0" w:space="0" w:color="auto"/>
        <w:bottom w:val="none" w:sz="0" w:space="0" w:color="auto"/>
        <w:right w:val="none" w:sz="0" w:space="0" w:color="auto"/>
      </w:divBdr>
    </w:div>
    <w:div w:id="909072364">
      <w:bodyDiv w:val="1"/>
      <w:marLeft w:val="0"/>
      <w:marRight w:val="0"/>
      <w:marTop w:val="0"/>
      <w:marBottom w:val="0"/>
      <w:divBdr>
        <w:top w:val="none" w:sz="0" w:space="0" w:color="auto"/>
        <w:left w:val="none" w:sz="0" w:space="0" w:color="auto"/>
        <w:bottom w:val="none" w:sz="0" w:space="0" w:color="auto"/>
        <w:right w:val="none" w:sz="0" w:space="0" w:color="auto"/>
      </w:divBdr>
    </w:div>
    <w:div w:id="956638988">
      <w:bodyDiv w:val="1"/>
      <w:marLeft w:val="0"/>
      <w:marRight w:val="0"/>
      <w:marTop w:val="0"/>
      <w:marBottom w:val="0"/>
      <w:divBdr>
        <w:top w:val="none" w:sz="0" w:space="0" w:color="auto"/>
        <w:left w:val="none" w:sz="0" w:space="0" w:color="auto"/>
        <w:bottom w:val="none" w:sz="0" w:space="0" w:color="auto"/>
        <w:right w:val="none" w:sz="0" w:space="0" w:color="auto"/>
      </w:divBdr>
    </w:div>
    <w:div w:id="1071461836">
      <w:bodyDiv w:val="1"/>
      <w:marLeft w:val="0"/>
      <w:marRight w:val="0"/>
      <w:marTop w:val="0"/>
      <w:marBottom w:val="0"/>
      <w:divBdr>
        <w:top w:val="none" w:sz="0" w:space="0" w:color="auto"/>
        <w:left w:val="none" w:sz="0" w:space="0" w:color="auto"/>
        <w:bottom w:val="none" w:sz="0" w:space="0" w:color="auto"/>
        <w:right w:val="none" w:sz="0" w:space="0" w:color="auto"/>
      </w:divBdr>
    </w:div>
    <w:div w:id="1099640913">
      <w:bodyDiv w:val="1"/>
      <w:marLeft w:val="0"/>
      <w:marRight w:val="0"/>
      <w:marTop w:val="0"/>
      <w:marBottom w:val="0"/>
      <w:divBdr>
        <w:top w:val="none" w:sz="0" w:space="0" w:color="auto"/>
        <w:left w:val="none" w:sz="0" w:space="0" w:color="auto"/>
        <w:bottom w:val="none" w:sz="0" w:space="0" w:color="auto"/>
        <w:right w:val="none" w:sz="0" w:space="0" w:color="auto"/>
      </w:divBdr>
    </w:div>
    <w:div w:id="1108819648">
      <w:bodyDiv w:val="1"/>
      <w:marLeft w:val="0"/>
      <w:marRight w:val="0"/>
      <w:marTop w:val="0"/>
      <w:marBottom w:val="0"/>
      <w:divBdr>
        <w:top w:val="none" w:sz="0" w:space="0" w:color="auto"/>
        <w:left w:val="none" w:sz="0" w:space="0" w:color="auto"/>
        <w:bottom w:val="none" w:sz="0" w:space="0" w:color="auto"/>
        <w:right w:val="none" w:sz="0" w:space="0" w:color="auto"/>
      </w:divBdr>
    </w:div>
    <w:div w:id="1172716181">
      <w:bodyDiv w:val="1"/>
      <w:marLeft w:val="0"/>
      <w:marRight w:val="0"/>
      <w:marTop w:val="0"/>
      <w:marBottom w:val="0"/>
      <w:divBdr>
        <w:top w:val="none" w:sz="0" w:space="0" w:color="auto"/>
        <w:left w:val="none" w:sz="0" w:space="0" w:color="auto"/>
        <w:bottom w:val="none" w:sz="0" w:space="0" w:color="auto"/>
        <w:right w:val="none" w:sz="0" w:space="0" w:color="auto"/>
      </w:divBdr>
    </w:div>
    <w:div w:id="1213076983">
      <w:bodyDiv w:val="1"/>
      <w:marLeft w:val="0"/>
      <w:marRight w:val="0"/>
      <w:marTop w:val="0"/>
      <w:marBottom w:val="0"/>
      <w:divBdr>
        <w:top w:val="none" w:sz="0" w:space="0" w:color="auto"/>
        <w:left w:val="none" w:sz="0" w:space="0" w:color="auto"/>
        <w:bottom w:val="none" w:sz="0" w:space="0" w:color="auto"/>
        <w:right w:val="none" w:sz="0" w:space="0" w:color="auto"/>
      </w:divBdr>
    </w:div>
    <w:div w:id="1238633256">
      <w:bodyDiv w:val="1"/>
      <w:marLeft w:val="0"/>
      <w:marRight w:val="0"/>
      <w:marTop w:val="0"/>
      <w:marBottom w:val="0"/>
      <w:divBdr>
        <w:top w:val="none" w:sz="0" w:space="0" w:color="auto"/>
        <w:left w:val="none" w:sz="0" w:space="0" w:color="auto"/>
        <w:bottom w:val="none" w:sz="0" w:space="0" w:color="auto"/>
        <w:right w:val="none" w:sz="0" w:space="0" w:color="auto"/>
      </w:divBdr>
    </w:div>
    <w:div w:id="1336037070">
      <w:bodyDiv w:val="1"/>
      <w:marLeft w:val="0"/>
      <w:marRight w:val="0"/>
      <w:marTop w:val="0"/>
      <w:marBottom w:val="0"/>
      <w:divBdr>
        <w:top w:val="none" w:sz="0" w:space="0" w:color="auto"/>
        <w:left w:val="none" w:sz="0" w:space="0" w:color="auto"/>
        <w:bottom w:val="none" w:sz="0" w:space="0" w:color="auto"/>
        <w:right w:val="none" w:sz="0" w:space="0" w:color="auto"/>
      </w:divBdr>
    </w:div>
    <w:div w:id="1348946281">
      <w:bodyDiv w:val="1"/>
      <w:marLeft w:val="0"/>
      <w:marRight w:val="0"/>
      <w:marTop w:val="0"/>
      <w:marBottom w:val="0"/>
      <w:divBdr>
        <w:top w:val="none" w:sz="0" w:space="0" w:color="auto"/>
        <w:left w:val="none" w:sz="0" w:space="0" w:color="auto"/>
        <w:bottom w:val="none" w:sz="0" w:space="0" w:color="auto"/>
        <w:right w:val="none" w:sz="0" w:space="0" w:color="auto"/>
      </w:divBdr>
    </w:div>
    <w:div w:id="1358583278">
      <w:bodyDiv w:val="1"/>
      <w:marLeft w:val="0"/>
      <w:marRight w:val="0"/>
      <w:marTop w:val="0"/>
      <w:marBottom w:val="0"/>
      <w:divBdr>
        <w:top w:val="none" w:sz="0" w:space="0" w:color="auto"/>
        <w:left w:val="none" w:sz="0" w:space="0" w:color="auto"/>
        <w:bottom w:val="none" w:sz="0" w:space="0" w:color="auto"/>
        <w:right w:val="none" w:sz="0" w:space="0" w:color="auto"/>
      </w:divBdr>
    </w:div>
    <w:div w:id="1361586611">
      <w:bodyDiv w:val="1"/>
      <w:marLeft w:val="0"/>
      <w:marRight w:val="0"/>
      <w:marTop w:val="0"/>
      <w:marBottom w:val="0"/>
      <w:divBdr>
        <w:top w:val="none" w:sz="0" w:space="0" w:color="auto"/>
        <w:left w:val="none" w:sz="0" w:space="0" w:color="auto"/>
        <w:bottom w:val="none" w:sz="0" w:space="0" w:color="auto"/>
        <w:right w:val="none" w:sz="0" w:space="0" w:color="auto"/>
      </w:divBdr>
    </w:div>
    <w:div w:id="1426153961">
      <w:bodyDiv w:val="1"/>
      <w:marLeft w:val="0"/>
      <w:marRight w:val="0"/>
      <w:marTop w:val="0"/>
      <w:marBottom w:val="0"/>
      <w:divBdr>
        <w:top w:val="none" w:sz="0" w:space="0" w:color="auto"/>
        <w:left w:val="none" w:sz="0" w:space="0" w:color="auto"/>
        <w:bottom w:val="none" w:sz="0" w:space="0" w:color="auto"/>
        <w:right w:val="none" w:sz="0" w:space="0" w:color="auto"/>
      </w:divBdr>
    </w:div>
    <w:div w:id="1430740914">
      <w:bodyDiv w:val="1"/>
      <w:marLeft w:val="0"/>
      <w:marRight w:val="0"/>
      <w:marTop w:val="0"/>
      <w:marBottom w:val="0"/>
      <w:divBdr>
        <w:top w:val="none" w:sz="0" w:space="0" w:color="auto"/>
        <w:left w:val="none" w:sz="0" w:space="0" w:color="auto"/>
        <w:bottom w:val="none" w:sz="0" w:space="0" w:color="auto"/>
        <w:right w:val="none" w:sz="0" w:space="0" w:color="auto"/>
      </w:divBdr>
    </w:div>
    <w:div w:id="1556962429">
      <w:bodyDiv w:val="1"/>
      <w:marLeft w:val="0"/>
      <w:marRight w:val="0"/>
      <w:marTop w:val="0"/>
      <w:marBottom w:val="0"/>
      <w:divBdr>
        <w:top w:val="none" w:sz="0" w:space="0" w:color="auto"/>
        <w:left w:val="none" w:sz="0" w:space="0" w:color="auto"/>
        <w:bottom w:val="none" w:sz="0" w:space="0" w:color="auto"/>
        <w:right w:val="none" w:sz="0" w:space="0" w:color="auto"/>
      </w:divBdr>
    </w:div>
    <w:div w:id="1652561994">
      <w:bodyDiv w:val="1"/>
      <w:marLeft w:val="0"/>
      <w:marRight w:val="0"/>
      <w:marTop w:val="0"/>
      <w:marBottom w:val="0"/>
      <w:divBdr>
        <w:top w:val="none" w:sz="0" w:space="0" w:color="auto"/>
        <w:left w:val="none" w:sz="0" w:space="0" w:color="auto"/>
        <w:bottom w:val="none" w:sz="0" w:space="0" w:color="auto"/>
        <w:right w:val="none" w:sz="0" w:space="0" w:color="auto"/>
      </w:divBdr>
    </w:div>
    <w:div w:id="1728263904">
      <w:bodyDiv w:val="1"/>
      <w:marLeft w:val="0"/>
      <w:marRight w:val="0"/>
      <w:marTop w:val="0"/>
      <w:marBottom w:val="0"/>
      <w:divBdr>
        <w:top w:val="none" w:sz="0" w:space="0" w:color="auto"/>
        <w:left w:val="none" w:sz="0" w:space="0" w:color="auto"/>
        <w:bottom w:val="none" w:sz="0" w:space="0" w:color="auto"/>
        <w:right w:val="none" w:sz="0" w:space="0" w:color="auto"/>
      </w:divBdr>
    </w:div>
    <w:div w:id="1728410313">
      <w:bodyDiv w:val="1"/>
      <w:marLeft w:val="0"/>
      <w:marRight w:val="0"/>
      <w:marTop w:val="0"/>
      <w:marBottom w:val="0"/>
      <w:divBdr>
        <w:top w:val="none" w:sz="0" w:space="0" w:color="auto"/>
        <w:left w:val="none" w:sz="0" w:space="0" w:color="auto"/>
        <w:bottom w:val="none" w:sz="0" w:space="0" w:color="auto"/>
        <w:right w:val="none" w:sz="0" w:space="0" w:color="auto"/>
      </w:divBdr>
    </w:div>
    <w:div w:id="1779906224">
      <w:bodyDiv w:val="1"/>
      <w:marLeft w:val="0"/>
      <w:marRight w:val="0"/>
      <w:marTop w:val="0"/>
      <w:marBottom w:val="0"/>
      <w:divBdr>
        <w:top w:val="none" w:sz="0" w:space="0" w:color="auto"/>
        <w:left w:val="none" w:sz="0" w:space="0" w:color="auto"/>
        <w:bottom w:val="none" w:sz="0" w:space="0" w:color="auto"/>
        <w:right w:val="none" w:sz="0" w:space="0" w:color="auto"/>
      </w:divBdr>
    </w:div>
    <w:div w:id="1784837941">
      <w:bodyDiv w:val="1"/>
      <w:marLeft w:val="0"/>
      <w:marRight w:val="0"/>
      <w:marTop w:val="0"/>
      <w:marBottom w:val="0"/>
      <w:divBdr>
        <w:top w:val="none" w:sz="0" w:space="0" w:color="auto"/>
        <w:left w:val="none" w:sz="0" w:space="0" w:color="auto"/>
        <w:bottom w:val="none" w:sz="0" w:space="0" w:color="auto"/>
        <w:right w:val="none" w:sz="0" w:space="0" w:color="auto"/>
      </w:divBdr>
    </w:div>
    <w:div w:id="1795564386">
      <w:bodyDiv w:val="1"/>
      <w:marLeft w:val="0"/>
      <w:marRight w:val="0"/>
      <w:marTop w:val="0"/>
      <w:marBottom w:val="0"/>
      <w:divBdr>
        <w:top w:val="none" w:sz="0" w:space="0" w:color="auto"/>
        <w:left w:val="none" w:sz="0" w:space="0" w:color="auto"/>
        <w:bottom w:val="none" w:sz="0" w:space="0" w:color="auto"/>
        <w:right w:val="none" w:sz="0" w:space="0" w:color="auto"/>
      </w:divBdr>
    </w:div>
    <w:div w:id="1814062092">
      <w:bodyDiv w:val="1"/>
      <w:marLeft w:val="0"/>
      <w:marRight w:val="0"/>
      <w:marTop w:val="0"/>
      <w:marBottom w:val="0"/>
      <w:divBdr>
        <w:top w:val="none" w:sz="0" w:space="0" w:color="auto"/>
        <w:left w:val="none" w:sz="0" w:space="0" w:color="auto"/>
        <w:bottom w:val="none" w:sz="0" w:space="0" w:color="auto"/>
        <w:right w:val="none" w:sz="0" w:space="0" w:color="auto"/>
      </w:divBdr>
    </w:div>
    <w:div w:id="1867524791">
      <w:bodyDiv w:val="1"/>
      <w:marLeft w:val="0"/>
      <w:marRight w:val="0"/>
      <w:marTop w:val="0"/>
      <w:marBottom w:val="0"/>
      <w:divBdr>
        <w:top w:val="none" w:sz="0" w:space="0" w:color="auto"/>
        <w:left w:val="none" w:sz="0" w:space="0" w:color="auto"/>
        <w:bottom w:val="none" w:sz="0" w:space="0" w:color="auto"/>
        <w:right w:val="none" w:sz="0" w:space="0" w:color="auto"/>
      </w:divBdr>
    </w:div>
    <w:div w:id="1883201336">
      <w:bodyDiv w:val="1"/>
      <w:marLeft w:val="0"/>
      <w:marRight w:val="0"/>
      <w:marTop w:val="0"/>
      <w:marBottom w:val="0"/>
      <w:divBdr>
        <w:top w:val="none" w:sz="0" w:space="0" w:color="auto"/>
        <w:left w:val="none" w:sz="0" w:space="0" w:color="auto"/>
        <w:bottom w:val="none" w:sz="0" w:space="0" w:color="auto"/>
        <w:right w:val="none" w:sz="0" w:space="0" w:color="auto"/>
      </w:divBdr>
    </w:div>
    <w:div w:id="1889101683">
      <w:bodyDiv w:val="1"/>
      <w:marLeft w:val="0"/>
      <w:marRight w:val="0"/>
      <w:marTop w:val="0"/>
      <w:marBottom w:val="0"/>
      <w:divBdr>
        <w:top w:val="none" w:sz="0" w:space="0" w:color="auto"/>
        <w:left w:val="none" w:sz="0" w:space="0" w:color="auto"/>
        <w:bottom w:val="none" w:sz="0" w:space="0" w:color="auto"/>
        <w:right w:val="none" w:sz="0" w:space="0" w:color="auto"/>
      </w:divBdr>
      <w:divsChild>
        <w:div w:id="38668876">
          <w:marLeft w:val="547"/>
          <w:marRight w:val="0"/>
          <w:marTop w:val="58"/>
          <w:marBottom w:val="0"/>
          <w:divBdr>
            <w:top w:val="none" w:sz="0" w:space="0" w:color="auto"/>
            <w:left w:val="none" w:sz="0" w:space="0" w:color="auto"/>
            <w:bottom w:val="none" w:sz="0" w:space="0" w:color="auto"/>
            <w:right w:val="none" w:sz="0" w:space="0" w:color="auto"/>
          </w:divBdr>
        </w:div>
        <w:div w:id="238560759">
          <w:marLeft w:val="1166"/>
          <w:marRight w:val="0"/>
          <w:marTop w:val="58"/>
          <w:marBottom w:val="0"/>
          <w:divBdr>
            <w:top w:val="none" w:sz="0" w:space="0" w:color="auto"/>
            <w:left w:val="none" w:sz="0" w:space="0" w:color="auto"/>
            <w:bottom w:val="none" w:sz="0" w:space="0" w:color="auto"/>
            <w:right w:val="none" w:sz="0" w:space="0" w:color="auto"/>
          </w:divBdr>
        </w:div>
        <w:div w:id="348263406">
          <w:marLeft w:val="1166"/>
          <w:marRight w:val="0"/>
          <w:marTop w:val="58"/>
          <w:marBottom w:val="0"/>
          <w:divBdr>
            <w:top w:val="none" w:sz="0" w:space="0" w:color="auto"/>
            <w:left w:val="none" w:sz="0" w:space="0" w:color="auto"/>
            <w:bottom w:val="none" w:sz="0" w:space="0" w:color="auto"/>
            <w:right w:val="none" w:sz="0" w:space="0" w:color="auto"/>
          </w:divBdr>
        </w:div>
        <w:div w:id="722604040">
          <w:marLeft w:val="1166"/>
          <w:marRight w:val="0"/>
          <w:marTop w:val="58"/>
          <w:marBottom w:val="0"/>
          <w:divBdr>
            <w:top w:val="none" w:sz="0" w:space="0" w:color="auto"/>
            <w:left w:val="none" w:sz="0" w:space="0" w:color="auto"/>
            <w:bottom w:val="none" w:sz="0" w:space="0" w:color="auto"/>
            <w:right w:val="none" w:sz="0" w:space="0" w:color="auto"/>
          </w:divBdr>
        </w:div>
        <w:div w:id="780228208">
          <w:marLeft w:val="547"/>
          <w:marRight w:val="0"/>
          <w:marTop w:val="58"/>
          <w:marBottom w:val="0"/>
          <w:divBdr>
            <w:top w:val="none" w:sz="0" w:space="0" w:color="auto"/>
            <w:left w:val="none" w:sz="0" w:space="0" w:color="auto"/>
            <w:bottom w:val="none" w:sz="0" w:space="0" w:color="auto"/>
            <w:right w:val="none" w:sz="0" w:space="0" w:color="auto"/>
          </w:divBdr>
        </w:div>
        <w:div w:id="787772449">
          <w:marLeft w:val="1166"/>
          <w:marRight w:val="0"/>
          <w:marTop w:val="58"/>
          <w:marBottom w:val="0"/>
          <w:divBdr>
            <w:top w:val="none" w:sz="0" w:space="0" w:color="auto"/>
            <w:left w:val="none" w:sz="0" w:space="0" w:color="auto"/>
            <w:bottom w:val="none" w:sz="0" w:space="0" w:color="auto"/>
            <w:right w:val="none" w:sz="0" w:space="0" w:color="auto"/>
          </w:divBdr>
        </w:div>
        <w:div w:id="906959359">
          <w:marLeft w:val="1166"/>
          <w:marRight w:val="0"/>
          <w:marTop w:val="58"/>
          <w:marBottom w:val="0"/>
          <w:divBdr>
            <w:top w:val="none" w:sz="0" w:space="0" w:color="auto"/>
            <w:left w:val="none" w:sz="0" w:space="0" w:color="auto"/>
            <w:bottom w:val="none" w:sz="0" w:space="0" w:color="auto"/>
            <w:right w:val="none" w:sz="0" w:space="0" w:color="auto"/>
          </w:divBdr>
        </w:div>
        <w:div w:id="1483548735">
          <w:marLeft w:val="1166"/>
          <w:marRight w:val="0"/>
          <w:marTop w:val="58"/>
          <w:marBottom w:val="0"/>
          <w:divBdr>
            <w:top w:val="none" w:sz="0" w:space="0" w:color="auto"/>
            <w:left w:val="none" w:sz="0" w:space="0" w:color="auto"/>
            <w:bottom w:val="none" w:sz="0" w:space="0" w:color="auto"/>
            <w:right w:val="none" w:sz="0" w:space="0" w:color="auto"/>
          </w:divBdr>
        </w:div>
        <w:div w:id="1516193577">
          <w:marLeft w:val="1166"/>
          <w:marRight w:val="0"/>
          <w:marTop w:val="58"/>
          <w:marBottom w:val="0"/>
          <w:divBdr>
            <w:top w:val="none" w:sz="0" w:space="0" w:color="auto"/>
            <w:left w:val="none" w:sz="0" w:space="0" w:color="auto"/>
            <w:bottom w:val="none" w:sz="0" w:space="0" w:color="auto"/>
            <w:right w:val="none" w:sz="0" w:space="0" w:color="auto"/>
          </w:divBdr>
        </w:div>
        <w:div w:id="1562785157">
          <w:marLeft w:val="1166"/>
          <w:marRight w:val="0"/>
          <w:marTop w:val="58"/>
          <w:marBottom w:val="0"/>
          <w:divBdr>
            <w:top w:val="none" w:sz="0" w:space="0" w:color="auto"/>
            <w:left w:val="none" w:sz="0" w:space="0" w:color="auto"/>
            <w:bottom w:val="none" w:sz="0" w:space="0" w:color="auto"/>
            <w:right w:val="none" w:sz="0" w:space="0" w:color="auto"/>
          </w:divBdr>
        </w:div>
        <w:div w:id="1621759861">
          <w:marLeft w:val="1166"/>
          <w:marRight w:val="0"/>
          <w:marTop w:val="58"/>
          <w:marBottom w:val="0"/>
          <w:divBdr>
            <w:top w:val="none" w:sz="0" w:space="0" w:color="auto"/>
            <w:left w:val="none" w:sz="0" w:space="0" w:color="auto"/>
            <w:bottom w:val="none" w:sz="0" w:space="0" w:color="auto"/>
            <w:right w:val="none" w:sz="0" w:space="0" w:color="auto"/>
          </w:divBdr>
        </w:div>
        <w:div w:id="1656715871">
          <w:marLeft w:val="547"/>
          <w:marRight w:val="0"/>
          <w:marTop w:val="58"/>
          <w:marBottom w:val="0"/>
          <w:divBdr>
            <w:top w:val="none" w:sz="0" w:space="0" w:color="auto"/>
            <w:left w:val="none" w:sz="0" w:space="0" w:color="auto"/>
            <w:bottom w:val="none" w:sz="0" w:space="0" w:color="auto"/>
            <w:right w:val="none" w:sz="0" w:space="0" w:color="auto"/>
          </w:divBdr>
        </w:div>
        <w:div w:id="1769740511">
          <w:marLeft w:val="1166"/>
          <w:marRight w:val="0"/>
          <w:marTop w:val="58"/>
          <w:marBottom w:val="0"/>
          <w:divBdr>
            <w:top w:val="none" w:sz="0" w:space="0" w:color="auto"/>
            <w:left w:val="none" w:sz="0" w:space="0" w:color="auto"/>
            <w:bottom w:val="none" w:sz="0" w:space="0" w:color="auto"/>
            <w:right w:val="none" w:sz="0" w:space="0" w:color="auto"/>
          </w:divBdr>
        </w:div>
        <w:div w:id="1769932717">
          <w:marLeft w:val="1166"/>
          <w:marRight w:val="0"/>
          <w:marTop w:val="58"/>
          <w:marBottom w:val="0"/>
          <w:divBdr>
            <w:top w:val="none" w:sz="0" w:space="0" w:color="auto"/>
            <w:left w:val="none" w:sz="0" w:space="0" w:color="auto"/>
            <w:bottom w:val="none" w:sz="0" w:space="0" w:color="auto"/>
            <w:right w:val="none" w:sz="0" w:space="0" w:color="auto"/>
          </w:divBdr>
        </w:div>
        <w:div w:id="1852380035">
          <w:marLeft w:val="547"/>
          <w:marRight w:val="0"/>
          <w:marTop w:val="58"/>
          <w:marBottom w:val="0"/>
          <w:divBdr>
            <w:top w:val="none" w:sz="0" w:space="0" w:color="auto"/>
            <w:left w:val="none" w:sz="0" w:space="0" w:color="auto"/>
            <w:bottom w:val="none" w:sz="0" w:space="0" w:color="auto"/>
            <w:right w:val="none" w:sz="0" w:space="0" w:color="auto"/>
          </w:divBdr>
        </w:div>
        <w:div w:id="1877892066">
          <w:marLeft w:val="547"/>
          <w:marRight w:val="0"/>
          <w:marTop w:val="58"/>
          <w:marBottom w:val="0"/>
          <w:divBdr>
            <w:top w:val="none" w:sz="0" w:space="0" w:color="auto"/>
            <w:left w:val="none" w:sz="0" w:space="0" w:color="auto"/>
            <w:bottom w:val="none" w:sz="0" w:space="0" w:color="auto"/>
            <w:right w:val="none" w:sz="0" w:space="0" w:color="auto"/>
          </w:divBdr>
        </w:div>
        <w:div w:id="2000497462">
          <w:marLeft w:val="1166"/>
          <w:marRight w:val="0"/>
          <w:marTop w:val="58"/>
          <w:marBottom w:val="0"/>
          <w:divBdr>
            <w:top w:val="none" w:sz="0" w:space="0" w:color="auto"/>
            <w:left w:val="none" w:sz="0" w:space="0" w:color="auto"/>
            <w:bottom w:val="none" w:sz="0" w:space="0" w:color="auto"/>
            <w:right w:val="none" w:sz="0" w:space="0" w:color="auto"/>
          </w:divBdr>
        </w:div>
        <w:div w:id="2092892685">
          <w:marLeft w:val="1166"/>
          <w:marRight w:val="0"/>
          <w:marTop w:val="58"/>
          <w:marBottom w:val="0"/>
          <w:divBdr>
            <w:top w:val="none" w:sz="0" w:space="0" w:color="auto"/>
            <w:left w:val="none" w:sz="0" w:space="0" w:color="auto"/>
            <w:bottom w:val="none" w:sz="0" w:space="0" w:color="auto"/>
            <w:right w:val="none" w:sz="0" w:space="0" w:color="auto"/>
          </w:divBdr>
        </w:div>
        <w:div w:id="2127846810">
          <w:marLeft w:val="1166"/>
          <w:marRight w:val="0"/>
          <w:marTop w:val="58"/>
          <w:marBottom w:val="0"/>
          <w:divBdr>
            <w:top w:val="none" w:sz="0" w:space="0" w:color="auto"/>
            <w:left w:val="none" w:sz="0" w:space="0" w:color="auto"/>
            <w:bottom w:val="none" w:sz="0" w:space="0" w:color="auto"/>
            <w:right w:val="none" w:sz="0" w:space="0" w:color="auto"/>
          </w:divBdr>
        </w:div>
      </w:divsChild>
    </w:div>
    <w:div w:id="1946884490">
      <w:bodyDiv w:val="1"/>
      <w:marLeft w:val="0"/>
      <w:marRight w:val="0"/>
      <w:marTop w:val="0"/>
      <w:marBottom w:val="0"/>
      <w:divBdr>
        <w:top w:val="none" w:sz="0" w:space="0" w:color="auto"/>
        <w:left w:val="none" w:sz="0" w:space="0" w:color="auto"/>
        <w:bottom w:val="none" w:sz="0" w:space="0" w:color="auto"/>
        <w:right w:val="none" w:sz="0" w:space="0" w:color="auto"/>
      </w:divBdr>
    </w:div>
    <w:div w:id="1958489657">
      <w:bodyDiv w:val="1"/>
      <w:marLeft w:val="0"/>
      <w:marRight w:val="0"/>
      <w:marTop w:val="0"/>
      <w:marBottom w:val="0"/>
      <w:divBdr>
        <w:top w:val="none" w:sz="0" w:space="0" w:color="auto"/>
        <w:left w:val="none" w:sz="0" w:space="0" w:color="auto"/>
        <w:bottom w:val="none" w:sz="0" w:space="0" w:color="auto"/>
        <w:right w:val="none" w:sz="0" w:space="0" w:color="auto"/>
      </w:divBdr>
    </w:div>
    <w:div w:id="2003585652">
      <w:bodyDiv w:val="1"/>
      <w:marLeft w:val="0"/>
      <w:marRight w:val="0"/>
      <w:marTop w:val="0"/>
      <w:marBottom w:val="0"/>
      <w:divBdr>
        <w:top w:val="none" w:sz="0" w:space="0" w:color="auto"/>
        <w:left w:val="none" w:sz="0" w:space="0" w:color="auto"/>
        <w:bottom w:val="none" w:sz="0" w:space="0" w:color="auto"/>
        <w:right w:val="none" w:sz="0" w:space="0" w:color="auto"/>
      </w:divBdr>
    </w:div>
    <w:div w:id="2015568421">
      <w:bodyDiv w:val="1"/>
      <w:marLeft w:val="0"/>
      <w:marRight w:val="0"/>
      <w:marTop w:val="0"/>
      <w:marBottom w:val="0"/>
      <w:divBdr>
        <w:top w:val="none" w:sz="0" w:space="0" w:color="auto"/>
        <w:left w:val="none" w:sz="0" w:space="0" w:color="auto"/>
        <w:bottom w:val="none" w:sz="0" w:space="0" w:color="auto"/>
        <w:right w:val="none" w:sz="0" w:space="0" w:color="auto"/>
      </w:divBdr>
    </w:div>
    <w:div w:id="2114201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FA184-77D3-4CEB-BB85-44511896F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748</TotalTime>
  <Pages>7</Pages>
  <Words>1018</Words>
  <Characters>5809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Vijay Balasubramanian (QCT)</dc:creator>
  <cp:keywords/>
  <dc:description/>
  <cp:lastModifiedBy>Vijay Balasubramanian (QCT)</cp:lastModifiedBy>
  <cp:revision>371</cp:revision>
  <cp:lastPrinted>2018-01-03T23:25:00Z</cp:lastPrinted>
  <dcterms:created xsi:type="dcterms:W3CDTF">2022-10-22T01:09:00Z</dcterms:created>
  <dcterms:modified xsi:type="dcterms:W3CDTF">2024-08-22T09:50:00Z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