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985B0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R5-245292</w:t>
        </w:r>
      </w:fldSimple>
      <w:r w:rsidR="001166B5" w:rsidRPr="004E708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D15E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15E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15E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15E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15E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1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min test time update for </w:t>
            </w:r>
            <w:proofErr w:type="spellStart"/>
            <w:r w:rsidR="002640DD">
              <w:t>nb-ntn</w:t>
            </w:r>
            <w:proofErr w:type="spellEnd"/>
            <w:r w:rsidR="002640DD">
              <w:t xml:space="preserve">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5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84C35" w:rsidR="001E41F3" w:rsidRDefault="00BB63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AA8FB" w:rsidR="001E41F3" w:rsidRDefault="0011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noProof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15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5E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5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591E9" w14:textId="77777777" w:rsidR="001E41F3" w:rsidRDefault="000F7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minimum test time </w:t>
            </w:r>
            <w:r w:rsidR="000917B4">
              <w:rPr>
                <w:noProof/>
              </w:rPr>
              <w:t xml:space="preserve">specified for NPDSCH and NPDCCH Demodulation test case </w:t>
            </w:r>
            <w:r>
              <w:rPr>
                <w:noProof/>
              </w:rPr>
              <w:t xml:space="preserve">is </w:t>
            </w:r>
            <w:r w:rsidR="000917B4">
              <w:rPr>
                <w:noProof/>
              </w:rPr>
              <w:t>very large (&gt; 1 hour) which leads to long test time.</w:t>
            </w:r>
          </w:p>
          <w:p w14:paraId="1E52F6EB" w14:textId="77777777" w:rsidR="000917B4" w:rsidRDefault="00091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minimum test time </w:t>
            </w:r>
            <w:r w:rsidR="00F04043">
              <w:rPr>
                <w:noProof/>
              </w:rPr>
              <w:t>was not determined based on actual simulation results. Discussion paper R5-245291 contains the simulation results to come up with the min test time for these tests.</w:t>
            </w:r>
            <w:r w:rsidR="00D15E31">
              <w:rPr>
                <w:noProof/>
              </w:rPr>
              <w:t xml:space="preserve"> Hence the Annex G min test time table needs to be updated. </w:t>
            </w:r>
          </w:p>
          <w:p w14:paraId="33710338" w14:textId="77777777" w:rsidR="004E7084" w:rsidRDefault="004E70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474872" w14:textId="66DCD484" w:rsidR="004E7084" w:rsidRDefault="004E7084">
            <w:pPr>
              <w:pStyle w:val="CRCoverPage"/>
              <w:spacing w:after="0"/>
              <w:ind w:left="100"/>
              <w:rPr>
                <w:noProof/>
              </w:rPr>
            </w:pPr>
            <w:r w:rsidRPr="004E7084">
              <w:rPr>
                <w:noProof/>
                <w:highlight w:val="yellow"/>
              </w:rPr>
              <w:t xml:space="preserve">Below table with MNAS based on </w:t>
            </w:r>
            <w:r w:rsidR="00E061D8">
              <w:rPr>
                <w:noProof/>
                <w:highlight w:val="yellow"/>
              </w:rPr>
              <w:t xml:space="preserve">QC </w:t>
            </w:r>
            <w:r w:rsidRPr="004E7084">
              <w:rPr>
                <w:noProof/>
                <w:highlight w:val="yellow"/>
              </w:rPr>
              <w:t>simulation results</w:t>
            </w:r>
            <w:r w:rsidR="00E061D8">
              <w:rPr>
                <w:noProof/>
                <w:highlight w:val="yellow"/>
              </w:rPr>
              <w:t xml:space="preserve"> (R5-245291)</w:t>
            </w:r>
            <w:r w:rsidRPr="004E7084">
              <w:rPr>
                <w:noProof/>
                <w:highlight w:val="yellow"/>
              </w:rPr>
              <w:t xml:space="preserve"> for the 4 NB-NTN scenarios</w:t>
            </w:r>
          </w:p>
          <w:p w14:paraId="708AA7DE" w14:textId="0BC9F3DF" w:rsidR="004E7084" w:rsidRDefault="004E7084">
            <w:pPr>
              <w:pStyle w:val="CRCoverPage"/>
              <w:spacing w:after="0"/>
              <w:ind w:left="100"/>
              <w:rPr>
                <w:noProof/>
              </w:rPr>
            </w:pPr>
            <w:r w:rsidRPr="004E7084">
              <w:rPr>
                <w:noProof/>
              </w:rPr>
              <w:drawing>
                <wp:inline distT="0" distB="0" distL="0" distR="0" wp14:anchorId="5D9D68EF" wp14:editId="7ACF7821">
                  <wp:extent cx="4357370" cy="860425"/>
                  <wp:effectExtent l="0" t="0" r="5080" b="0"/>
                  <wp:docPr id="8671731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717315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60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79627" w14:textId="620F6F1E" w:rsidR="001E41F3" w:rsidRDefault="00472F5E" w:rsidP="00A32E9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the minimum test time Annex G tables for the NPDSCH test cases based on simulation results provided in the discussion paper </w:t>
            </w:r>
            <w:r w:rsidR="00A32E96">
              <w:rPr>
                <w:noProof/>
              </w:rPr>
              <w:t>R5-245291</w:t>
            </w:r>
          </w:p>
          <w:p w14:paraId="491299D3" w14:textId="1F6B794D" w:rsidR="00A32E96" w:rsidRDefault="00A32E96" w:rsidP="00A32E9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editor notes regarding minimum test time for the 3 NPDSCH test case</w:t>
            </w:r>
          </w:p>
          <w:p w14:paraId="31C656EC" w14:textId="7C43A138" w:rsidR="00A32E96" w:rsidRDefault="00A32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2188A" w:rsidR="001E41F3" w:rsidRDefault="0075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will need to be run for a much longer time than necessary.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37DCC" w:rsidR="001E41F3" w:rsidRDefault="00A32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8.3.1.1.1, 8.3.1.1.2, 8.3.1.1.3, Annex G Table G.3.5-1, Table G.3.5-2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37EC35" w:rsidR="001E41F3" w:rsidRDefault="0075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R5-245291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093A1" w14:textId="77777777" w:rsidR="008863B9" w:rsidRDefault="0011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swapped the WIC order in the coversheet.</w:t>
            </w:r>
          </w:p>
          <w:p w14:paraId="689B9D67" w14:textId="0CD13968" w:rsidR="001166B5" w:rsidRDefault="0011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editor’s note for 8.3.1.1.1 since the test case is now complete</w:t>
            </w:r>
          </w:p>
          <w:p w14:paraId="47BAD86F" w14:textId="4934DC90" w:rsidR="00E061D8" w:rsidRDefault="00E0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Annex G table for min test time based on QC simulation results.</w:t>
            </w:r>
          </w:p>
          <w:p w14:paraId="6ACA4173" w14:textId="361FB8D2" w:rsidR="001166B5" w:rsidRDefault="001166B5" w:rsidP="001166B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151693" w14:textId="77777777" w:rsidR="0012711F" w:rsidRDefault="0012711F" w:rsidP="00555793">
      <w:pPr>
        <w:pStyle w:val="TH"/>
      </w:pPr>
      <w:bookmarkStart w:id="1" w:name="OLE_LINK3"/>
    </w:p>
    <w:p w14:paraId="099F126B" w14:textId="77777777" w:rsidR="00A57F56" w:rsidRPr="00E36978" w:rsidRDefault="00A57F56" w:rsidP="00A57F56">
      <w:pPr>
        <w:pStyle w:val="Heading5"/>
        <w:rPr>
          <w:rFonts w:cs="Arial"/>
          <w:szCs w:val="22"/>
        </w:rPr>
      </w:pPr>
      <w:bookmarkStart w:id="2" w:name="_Toc2784"/>
      <w:bookmarkStart w:id="3" w:name="_Toc12277"/>
      <w:bookmarkStart w:id="4" w:name="_Toc18524"/>
      <w:bookmarkStart w:id="5" w:name="_Toc28751"/>
      <w:bookmarkStart w:id="6" w:name="_Toc171022274"/>
      <w:r w:rsidRPr="00E36978">
        <w:rPr>
          <w:snapToGrid w:val="0"/>
          <w:lang w:val="en-US"/>
        </w:rPr>
        <w:t>8.3.1.1.1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2"/>
      <w:bookmarkEnd w:id="3"/>
      <w:bookmarkEnd w:id="4"/>
      <w:bookmarkEnd w:id="5"/>
      <w:bookmarkEnd w:id="6"/>
    </w:p>
    <w:p w14:paraId="36924094" w14:textId="7D19E30E" w:rsidR="00A57F56" w:rsidDel="001166B5" w:rsidRDefault="00A57F56" w:rsidP="00A57F56">
      <w:pPr>
        <w:pStyle w:val="EditorsNote"/>
        <w:rPr>
          <w:del w:id="7" w:author="Vijay Balasubramanian (QCT)" w:date="2024-08-28T07:15:00Z" w16du:dateUtc="2024-08-28T14:15:00Z"/>
          <w:lang w:eastAsia="zh-CN"/>
        </w:rPr>
      </w:pPr>
      <w:del w:id="8" w:author="Vijay Balasubramanian (QCT)" w:date="2024-08-28T07:15:00Z" w16du:dateUtc="2024-08-28T14:15:00Z">
        <w:r w:rsidRPr="00E36978" w:rsidDel="001166B5">
          <w:delText xml:space="preserve">Editor’s Note: </w:delText>
        </w:r>
        <w:r w:rsidDel="001166B5">
          <w:rPr>
            <w:lang w:eastAsia="zh-CN"/>
          </w:rPr>
          <w:delText>This test is incomplete. The following aspects are not yet determined:</w:delText>
        </w:r>
      </w:del>
    </w:p>
    <w:p w14:paraId="23C43FF7" w14:textId="4C8674C8" w:rsidR="00A57F56" w:rsidDel="001166B5" w:rsidRDefault="00A57F56" w:rsidP="00A57F56">
      <w:pPr>
        <w:pStyle w:val="EditorsNote"/>
        <w:rPr>
          <w:del w:id="9" w:author="Vijay Balasubramanian (QCT)" w:date="2024-08-28T07:15:00Z" w16du:dateUtc="2024-08-28T14:15:00Z"/>
        </w:rPr>
      </w:pPr>
      <w:del w:id="10" w:author="Vijay Balasubramanian (QCT)" w:date="2024-08-28T07:15:00Z" w16du:dateUtc="2024-08-28T14:15:00Z">
        <w:r w:rsidDel="001166B5">
          <w:delText xml:space="preserve">- </w:delText>
        </w:r>
        <w:r w:rsidRPr="00E36978" w:rsidDel="001166B5">
          <w:delText>Addition to applicability spec is pending.</w:delText>
        </w:r>
      </w:del>
    </w:p>
    <w:p w14:paraId="3AD6A42C" w14:textId="3B6DE808" w:rsidR="00A57F56" w:rsidDel="001166B5" w:rsidRDefault="00A57F56" w:rsidP="00A57F56">
      <w:pPr>
        <w:pStyle w:val="EditorsNote"/>
        <w:rPr>
          <w:del w:id="11" w:author="Vijay Balasubramanian (QCT)" w:date="2024-08-28T07:15:00Z" w16du:dateUtc="2024-08-28T14:15:00Z"/>
          <w:lang w:val="en-US"/>
        </w:rPr>
      </w:pPr>
      <w:del w:id="12" w:author="Vijay Balasubramanian (QCT)" w:date="2024-08-28T07:15:00Z" w16du:dateUtc="2024-08-28T14:15:00Z">
        <w:r w:rsidRPr="00EB3102" w:rsidDel="001166B5">
          <w:rPr>
            <w:lang w:val="en-US"/>
          </w:rPr>
          <w:delText>- Subtest level applicability needs to be added</w:delText>
        </w:r>
      </w:del>
    </w:p>
    <w:p w14:paraId="576503B9" w14:textId="0F487533" w:rsidR="00A57F56" w:rsidRPr="0061630B" w:rsidDel="00B64027" w:rsidRDefault="00A57F56" w:rsidP="00A57F56">
      <w:pPr>
        <w:pStyle w:val="EditorsNote"/>
        <w:rPr>
          <w:del w:id="13" w:author="Vijay Balasubramanian (QCT)" w:date="2024-08-10T00:39:00Z" w16du:dateUtc="2024-08-10T07:39:00Z"/>
          <w:lang w:val="en-US"/>
        </w:rPr>
      </w:pPr>
      <w:del w:id="14" w:author="Vijay Balasubramanian (QCT)" w:date="2024-08-10T00:39:00Z" w16du:dateUtc="2024-08-10T07:39:00Z">
        <w:r w:rsidDel="00B64027">
          <w:rPr>
            <w:lang w:val="en-US"/>
          </w:rPr>
          <w:delText>- Annex G.3.5 Minimum Test time is pending.</w:delText>
        </w:r>
      </w:del>
    </w:p>
    <w:p w14:paraId="594CC4F2" w14:textId="77777777" w:rsidR="00A57F56" w:rsidRPr="00E36978" w:rsidRDefault="00A57F56" w:rsidP="00A57F56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8.3.1.1.1.1</w:t>
      </w:r>
      <w:r w:rsidRPr="00E36978">
        <w:rPr>
          <w:snapToGrid w:val="0"/>
          <w:kern w:val="2"/>
        </w:rPr>
        <w:tab/>
        <w:t>Test purpose</w:t>
      </w:r>
    </w:p>
    <w:p w14:paraId="712C519A" w14:textId="77777777" w:rsidR="00A57F56" w:rsidRPr="00E36978" w:rsidRDefault="00A57F56" w:rsidP="00A57F56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4C436B0B" w14:textId="77777777" w:rsidR="00A57F56" w:rsidRPr="00E36978" w:rsidRDefault="00A57F56" w:rsidP="00A57F56">
      <w:pPr>
        <w:pStyle w:val="H6"/>
      </w:pPr>
      <w:r w:rsidRPr="00E36978">
        <w:rPr>
          <w:snapToGrid w:val="0"/>
          <w:kern w:val="2"/>
        </w:rPr>
        <w:t>8.3.1.1.1.2</w:t>
      </w:r>
      <w:r w:rsidRPr="00E36978">
        <w:rPr>
          <w:snapToGrid w:val="0"/>
          <w:kern w:val="2"/>
        </w:rPr>
        <w:tab/>
        <w:t>Test applicability</w:t>
      </w:r>
    </w:p>
    <w:p w14:paraId="516E66A0" w14:textId="77777777" w:rsidR="00A57F56" w:rsidRPr="00E36978" w:rsidRDefault="00A57F56" w:rsidP="00A57F56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r w:rsidRPr="00BF23C8">
        <w:t xml:space="preserve"> and only NGSO or both GSO and NGSO</w:t>
      </w:r>
      <w:r w:rsidRPr="00E36978">
        <w:t>.</w:t>
      </w:r>
      <w:r w:rsidRPr="0086079B">
        <w:t xml:space="preserve"> Test 2 requires support of non-anchor mode of operation.</w:t>
      </w:r>
    </w:p>
    <w:p w14:paraId="1363FBF8" w14:textId="77777777" w:rsidR="00A57F56" w:rsidRPr="00E36978" w:rsidRDefault="00A57F56" w:rsidP="00A57F56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8.3.1.1.1.3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7DC60586" w14:textId="77777777" w:rsidR="00A57F56" w:rsidRPr="00E36978" w:rsidRDefault="00A57F56" w:rsidP="00A57F56">
      <w:pPr>
        <w:rPr>
          <w:lang w:eastAsia="en-GB"/>
        </w:rPr>
      </w:pPr>
      <w:r w:rsidRPr="00E36978">
        <w:rPr>
          <w:lang w:eastAsia="en-GB"/>
        </w:rPr>
        <w:t>The requirements are specified in Table 8.3.1.</w:t>
      </w:r>
      <w:r w:rsidRPr="00E36978">
        <w:rPr>
          <w:rFonts w:hint="eastAsia"/>
        </w:rPr>
        <w:t>1.</w:t>
      </w:r>
      <w:r w:rsidRPr="00E36978">
        <w:t>1.3</w:t>
      </w:r>
      <w:r w:rsidRPr="00E36978">
        <w:rPr>
          <w:lang w:eastAsia="en-GB"/>
        </w:rPr>
        <w:t>-2, with the addition of the parameters in Table 8.3.1.</w:t>
      </w:r>
      <w:r w:rsidRPr="00E36978">
        <w:rPr>
          <w:rFonts w:hint="eastAsia"/>
        </w:rPr>
        <w:t>1.</w:t>
      </w:r>
      <w:r w:rsidRPr="00E36978">
        <w:t>1.3</w:t>
      </w:r>
      <w:r w:rsidRPr="00E36978">
        <w:rPr>
          <w:lang w:eastAsia="en-GB"/>
        </w:rPr>
        <w:t>-1 and the downlink physical channel setup according to Annex C.3.2. The purpose of these tests is to verify the performance.</w:t>
      </w:r>
    </w:p>
    <w:p w14:paraId="30CEDADE" w14:textId="77777777" w:rsidR="00A57F56" w:rsidRPr="00E36978" w:rsidRDefault="00A57F56" w:rsidP="00A57F56">
      <w:pPr>
        <w:pStyle w:val="TH"/>
      </w:pPr>
      <w:r w:rsidRPr="00E36978">
        <w:rPr>
          <w:lang w:eastAsia="en-GB"/>
        </w:rPr>
        <w:t>Table 8.3.1</w:t>
      </w:r>
      <w:r w:rsidRPr="00E36978">
        <w:rPr>
          <w:rFonts w:hint="eastAsia"/>
        </w:rPr>
        <w:t>.1.</w:t>
      </w:r>
      <w:r w:rsidRPr="00E36978">
        <w:t>1.3</w:t>
      </w:r>
      <w:r w:rsidRPr="00E36978">
        <w:rPr>
          <w:lang w:eastAsia="en-GB"/>
        </w:rPr>
        <w:t xml:space="preserve">-1: Test Parameters for </w:t>
      </w:r>
      <w:r w:rsidRPr="00E36978">
        <w:rPr>
          <w:rFonts w:hint="eastAsia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A57F56" w:rsidRPr="00E36978" w14:paraId="46A03EF7" w14:textId="77777777" w:rsidTr="001249E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53CA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15" w:name="MCCQCTEMPBM_00000562"/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76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3B36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Test 1</w:t>
            </w: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, 2</w:t>
            </w:r>
          </w:p>
        </w:tc>
      </w:tr>
      <w:tr w:rsidR="00A57F56" w:rsidRPr="00E36978" w14:paraId="5384A07F" w14:textId="77777777" w:rsidTr="001249E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C6AF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  <w:r w:rsidRPr="00E36978">
              <w:rPr>
                <w:rFonts w:ascii="Arial" w:hAnsi="Arial" w:cs="Arial"/>
                <w:noProof/>
                <w:kern w:val="2"/>
                <w:position w:val="-12"/>
                <w:sz w:val="18"/>
                <w:lang w:eastAsia="ja-JP"/>
              </w:rPr>
              <w:drawing>
                <wp:inline distT="0" distB="0" distL="0" distR="0" wp14:anchorId="60381770" wp14:editId="62E80205">
                  <wp:extent cx="247650" cy="219075"/>
                  <wp:effectExtent l="0" t="0" r="0" b="0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1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3CE8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79A26DF4" wp14:editId="6761184F">
                  <wp:extent cx="257175" cy="190500"/>
                  <wp:effectExtent l="0" t="0" r="0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A77A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E4186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v5.0.0"/>
                <w:kern w:val="2"/>
                <w:sz w:val="18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E36978">
              <w:rPr>
                <w:rFonts w:ascii="Arial" w:hAnsi="Arial" w:cs="v5.0.0" w:hint="eastAsia"/>
                <w:kern w:val="2"/>
                <w:sz w:val="18"/>
              </w:rPr>
              <w:t>3 (Note 1)</w:t>
            </w:r>
          </w:p>
        </w:tc>
      </w:tr>
      <w:tr w:rsidR="00A57F56" w:rsidRPr="00E36978" w14:paraId="5566D04E" w14:textId="77777777" w:rsidTr="001249E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1AD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FA8F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12EE737B" wp14:editId="60D0F4EC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3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FFD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98C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E36978">
              <w:rPr>
                <w:rFonts w:ascii="Arial" w:hAnsi="Arial" w:cs="v5.0.0" w:hint="eastAsia"/>
                <w:kern w:val="2"/>
                <w:sz w:val="18"/>
              </w:rPr>
              <w:t>9 (Note 2)</w:t>
            </w:r>
          </w:p>
        </w:tc>
      </w:tr>
      <w:tr w:rsidR="00A57F56" w:rsidRPr="00E36978" w14:paraId="38E8F788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266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/>
                <w:sz w:val="18"/>
                <w:lang w:eastAsia="en-GB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8CF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BF6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32 for Test 1; </w:t>
            </w:r>
            <w:r w:rsidRPr="00E36978">
              <w:rPr>
                <w:rFonts w:ascii="Arial" w:hAnsi="Arial" w:cs="Arial"/>
                <w:kern w:val="2"/>
                <w:sz w:val="18"/>
              </w:rPr>
              <w:t>128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 for Test 2.</w:t>
            </w:r>
          </w:p>
        </w:tc>
      </w:tr>
      <w:tr w:rsidR="00A57F56" w:rsidRPr="00E36978" w14:paraId="013B5091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E99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/>
                <w:position w:val="-12"/>
                <w:sz w:val="18"/>
                <w:lang w:eastAsia="ja-JP"/>
              </w:rPr>
              <w:object w:dxaOrig="432" w:dyaOrig="432" w14:anchorId="722D7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 o:ole="">
                  <v:imagedata r:id="rId17" o:title=""/>
                </v:shape>
                <o:OLEObject Type="Embed" ProgID="Equation.DSMT4" ShapeID="_x0000_i1025" DrawAspect="Content" ObjectID="_1786342657" r:id="rId18"/>
              </w:object>
            </w:r>
            <w:r w:rsidRPr="00E36978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E36978">
              <w:rPr>
                <w:rFonts w:ascii="Arial" w:hAnsi="Arial" w:hint="eastAsia"/>
                <w:sz w:val="18"/>
              </w:rPr>
              <w:t>(</w:t>
            </w:r>
            <w:r w:rsidRPr="00E36978">
              <w:rPr>
                <w:rFonts w:ascii="Arial" w:hAnsi="Arial"/>
                <w:i/>
                <w:sz w:val="18"/>
                <w:lang w:eastAsia="ja-JP"/>
              </w:rPr>
              <w:t>n</w:t>
            </w:r>
            <w:r w:rsidRPr="00E36978">
              <w:rPr>
                <w:rFonts w:ascii="Arial" w:hAnsi="Arial"/>
                <w:i/>
                <w:sz w:val="18"/>
                <w:lang w:val="sv-SE" w:eastAsia="ja-JP"/>
              </w:rPr>
              <w:t>pdcch-NumRepetitions-r13</w:t>
            </w:r>
            <w:r w:rsidRPr="00E36978">
              <w:rPr>
                <w:rFonts w:ascii="Arial" w:hAnsi="Arial" w:hint="eastAsia"/>
                <w:sz w:val="18"/>
                <w:lang w:val="sv-SE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D66A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7FD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64 for Test 1; </w:t>
            </w:r>
            <w:r w:rsidRPr="00E36978">
              <w:rPr>
                <w:rFonts w:ascii="Arial" w:hAnsi="Arial" w:cs="Arial"/>
                <w:kern w:val="2"/>
                <w:sz w:val="18"/>
              </w:rPr>
              <w:t>256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 for Test 2.</w:t>
            </w:r>
          </w:p>
        </w:tc>
      </w:tr>
      <w:tr w:rsidR="00A57F56" w:rsidRPr="00E36978" w14:paraId="53CC1F6C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83C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6978">
              <w:rPr>
                <w:rFonts w:ascii="Arial" w:hAnsi="Arial"/>
                <w:position w:val="-6"/>
                <w:sz w:val="18"/>
                <w:lang w:eastAsia="en-GB"/>
              </w:rPr>
              <w:object w:dxaOrig="264" w:dyaOrig="276" w14:anchorId="5438298E">
                <v:shape id="_x0000_i1026" type="#_x0000_t75" style="width:13.5pt;height:13.5pt" o:ole="">
                  <v:imagedata r:id="rId19" o:title=""/>
                </v:shape>
                <o:OLEObject Type="Embed" ProgID="Equation.3" ShapeID="_x0000_i1026" DrawAspect="Content" ObjectID="_1786342658" r:id="rId20"/>
              </w:object>
            </w:r>
            <w:r w:rsidRPr="00E36978">
              <w:rPr>
                <w:rFonts w:ascii="Arial" w:hAnsi="Arial" w:hint="eastAsia"/>
                <w:sz w:val="18"/>
              </w:rPr>
              <w:t>(</w:t>
            </w:r>
            <w:r w:rsidRPr="00E36978">
              <w:rPr>
                <w:rFonts w:ascii="Arial" w:hAnsi="Arial" w:cs="Arial"/>
                <w:i/>
                <w:sz w:val="18"/>
              </w:rPr>
              <w:t>nPDCCH-startSF-USS</w:t>
            </w:r>
            <w:r w:rsidRPr="00E36978">
              <w:rPr>
                <w:rFonts w:ascii="Arial" w:hAnsi="Arial" w:cs="Arial" w:hint="eastAsia"/>
                <w:i/>
                <w:sz w:val="18"/>
              </w:rPr>
              <w:t>-r13</w:t>
            </w:r>
            <w:r w:rsidRPr="00E36978">
              <w:rPr>
                <w:rFonts w:ascii="Arial" w:hAnsi="Arial" w:hint="eastAsia"/>
                <w:sz w:val="18"/>
                <w:lang w:val="sv-SE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11A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8F7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1.5</w:t>
            </w:r>
          </w:p>
        </w:tc>
      </w:tr>
      <w:tr w:rsidR="00A57F56" w:rsidRPr="00E36978" w14:paraId="0A53992F" w14:textId="77777777" w:rsidTr="001249E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65D9" w14:textId="77777777" w:rsidR="00A57F56" w:rsidRPr="00E36978" w:rsidRDefault="00A57F56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Note 1: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 w:cs="Arial" w:hint="eastAsia"/>
                <w:sz w:val="18"/>
              </w:rPr>
              <w:t xml:space="preserve">This noise is applied </w:t>
            </w:r>
            <w:r w:rsidRPr="00E36978">
              <w:rPr>
                <w:rFonts w:ascii="Arial" w:hAnsi="Arial" w:cs="Arial"/>
                <w:sz w:val="18"/>
              </w:rPr>
              <w:t>to all subframes from the end of the NPDCCH</w:t>
            </w:r>
            <w:r w:rsidRPr="00E36978">
              <w:rPr>
                <w:rFonts w:ascii="Arial" w:hAnsi="Arial" w:cs="Arial" w:hint="eastAsia"/>
                <w:sz w:val="18"/>
              </w:rPr>
              <w:t xml:space="preserve"> </w:t>
            </w:r>
            <w:r w:rsidRPr="00E36978">
              <w:rPr>
                <w:rFonts w:ascii="Arial" w:hAnsi="Arial" w:cs="Arial"/>
                <w:sz w:val="18"/>
              </w:rPr>
              <w:t>to the end of the following</w:t>
            </w:r>
            <w:r w:rsidRPr="00E36978">
              <w:rPr>
                <w:rFonts w:ascii="Arial" w:hAnsi="Arial" w:cs="Arial" w:hint="eastAsia"/>
                <w:sz w:val="18"/>
              </w:rPr>
              <w:t xml:space="preserve"> NPDSCH </w:t>
            </w:r>
            <w:r w:rsidRPr="00E36978">
              <w:rPr>
                <w:rFonts w:ascii="Arial" w:hAnsi="Arial" w:cs="Arial"/>
                <w:sz w:val="18"/>
              </w:rPr>
              <w:t>transmission</w:t>
            </w:r>
            <w:r w:rsidRPr="00E36978">
              <w:rPr>
                <w:rFonts w:ascii="Arial" w:hAnsi="Arial" w:cs="Arial"/>
                <w:kern w:val="2"/>
                <w:sz w:val="18"/>
              </w:rPr>
              <w:t>.</w:t>
            </w:r>
          </w:p>
          <w:p w14:paraId="66F61A16" w14:textId="77777777" w:rsidR="00A57F56" w:rsidRPr="00E36978" w:rsidRDefault="00A57F56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Note </w:t>
            </w:r>
            <w:r w:rsidRPr="00E36978">
              <w:rPr>
                <w:rFonts w:ascii="Arial" w:hAnsi="Arial"/>
                <w:sz w:val="18"/>
                <w:lang w:eastAsia="ja-JP"/>
              </w:rPr>
              <w:t>2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>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This noise is applied </w:t>
            </w:r>
            <w:r w:rsidRPr="00E36978">
              <w:rPr>
                <w:rFonts w:ascii="Arial" w:hAnsi="Arial"/>
                <w:sz w:val="18"/>
                <w:lang w:eastAsia="ja-JP"/>
              </w:rPr>
              <w:t>to all subframes from the end of the NPDSCH to the end of the following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 NPDCCH </w:t>
            </w:r>
            <w:r w:rsidRPr="00E36978">
              <w:rPr>
                <w:rFonts w:ascii="Arial" w:hAnsi="Arial"/>
                <w:sz w:val="18"/>
                <w:lang w:eastAsia="ja-JP"/>
              </w:rPr>
              <w:t>transmission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bookmarkEnd w:id="15"/>
    </w:tbl>
    <w:p w14:paraId="442855B9" w14:textId="77777777" w:rsidR="00A57F56" w:rsidRPr="00E36978" w:rsidRDefault="00A57F56" w:rsidP="00A57F56"/>
    <w:p w14:paraId="5A6D7625" w14:textId="77777777" w:rsidR="00A57F56" w:rsidRPr="00E36978" w:rsidRDefault="00A57F56" w:rsidP="00A57F56">
      <w:pPr>
        <w:pStyle w:val="TH"/>
      </w:pPr>
      <w:r w:rsidRPr="00E36978">
        <w:rPr>
          <w:lang w:eastAsia="en-GB"/>
        </w:rPr>
        <w:t>Table 8.3.</w:t>
      </w:r>
      <w:r w:rsidRPr="00E36978">
        <w:rPr>
          <w:rFonts w:hint="eastAsia"/>
        </w:rPr>
        <w:t>1</w:t>
      </w:r>
      <w:r w:rsidRPr="00E36978">
        <w:rPr>
          <w:lang w:eastAsia="en-GB"/>
        </w:rPr>
        <w:t>.1</w:t>
      </w:r>
      <w:r w:rsidRPr="00E36978">
        <w:rPr>
          <w:rFonts w:hint="eastAsia"/>
        </w:rPr>
        <w:t>.</w:t>
      </w:r>
      <w:r w:rsidRPr="00E36978">
        <w:t>1.3</w:t>
      </w:r>
      <w:r w:rsidRPr="00E36978">
        <w:rPr>
          <w:lang w:eastAsia="en-GB"/>
        </w:rPr>
        <w:t xml:space="preserve">-2: Minimum performance </w:t>
      </w:r>
      <w:r w:rsidRPr="00E36978">
        <w:rPr>
          <w:rFonts w:hint="eastAsia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A57F56" w:rsidRPr="00E36978" w14:paraId="7A3CA20A" w14:textId="77777777" w:rsidTr="001249E1">
        <w:trPr>
          <w:jc w:val="center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3E69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16" w:name="_Hlk134259197"/>
            <w:bookmarkStart w:id="17" w:name="MCCQCTEMPBM_00000563"/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1B3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6A58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Carr</w:t>
            </w:r>
            <w:r w:rsidRPr="00E36978">
              <w:rPr>
                <w:rFonts w:ascii="Arial" w:hAnsi="Arial" w:cs="Arial"/>
                <w:b/>
                <w:kern w:val="2"/>
                <w:sz w:val="18"/>
              </w:rPr>
              <w:t>i</w:t>
            </w: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er Type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6ED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0857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Repetition number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E21B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503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Number of NRS ports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00250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7BD8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D03EF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UE Category</w:t>
            </w:r>
          </w:p>
        </w:tc>
      </w:tr>
      <w:tr w:rsidR="00A57F56" w:rsidRPr="00E36978" w14:paraId="52F460D9" w14:textId="77777777" w:rsidTr="001249E1">
        <w:trPr>
          <w:jc w:val="center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5F0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8F7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9E5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E1C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452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4D2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6E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E1D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508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3031A5C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E55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D04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A57F56" w:rsidRPr="00E36978" w14:paraId="2D9AC2D7" w14:textId="77777777" w:rsidTr="001249E1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3BC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033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9C30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9D0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R.NB.1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DDBA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18E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A10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0D8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4C7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E81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-4.7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B42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>B1, NB2</w:t>
            </w:r>
          </w:p>
        </w:tc>
      </w:tr>
      <w:tr w:rsidR="00A57F56" w:rsidRPr="00E36978" w14:paraId="6FDDCCC1" w14:textId="77777777" w:rsidTr="001249E1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6BF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2BC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789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Non-anchor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40E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R.NB.2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727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76E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311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6A9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D22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79E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-10.6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D12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NB1, NB2</w:t>
            </w:r>
          </w:p>
        </w:tc>
      </w:tr>
    </w:tbl>
    <w:bookmarkEnd w:id="16"/>
    <w:bookmarkEnd w:id="17"/>
    <w:p w14:paraId="77B33FCC" w14:textId="7BB81630" w:rsidR="0012711F" w:rsidRDefault="00A57F56" w:rsidP="00ED74F2">
      <w:pPr>
        <w:rPr>
          <w:lang w:eastAsia="zh-TW"/>
        </w:rPr>
      </w:pPr>
      <w:r w:rsidRPr="00E36978">
        <w:t>The normative reference for this requirement is TS 36.102[11] clause 8.3.1.1.1.1</w:t>
      </w:r>
      <w:r w:rsidRPr="00E36978">
        <w:rPr>
          <w:lang w:eastAsia="zh-TW"/>
        </w:rPr>
        <w:t>.</w:t>
      </w:r>
    </w:p>
    <w:p w14:paraId="6D7795CF" w14:textId="0ACC22FF" w:rsidR="00ED74F2" w:rsidRDefault="007E12B3" w:rsidP="00ED74F2">
      <w:pPr>
        <w:rPr>
          <w:color w:val="FF0000"/>
          <w:sz w:val="24"/>
          <w:szCs w:val="24"/>
        </w:rPr>
      </w:pPr>
      <w:r w:rsidRPr="0012711F">
        <w:rPr>
          <w:color w:val="FF0000"/>
          <w:sz w:val="24"/>
          <w:szCs w:val="24"/>
        </w:rPr>
        <w:t>&lt;Several sections skipped&gt;</w:t>
      </w:r>
    </w:p>
    <w:p w14:paraId="4F9BB30E" w14:textId="77777777" w:rsidR="00BB307C" w:rsidRPr="00E36978" w:rsidRDefault="00BB307C" w:rsidP="00BB307C">
      <w:pPr>
        <w:pStyle w:val="Heading5"/>
        <w:rPr>
          <w:rFonts w:cs="Arial"/>
          <w:szCs w:val="22"/>
        </w:rPr>
      </w:pPr>
      <w:bookmarkStart w:id="18" w:name="_Toc12955"/>
      <w:bookmarkStart w:id="19" w:name="_Toc31509"/>
      <w:bookmarkStart w:id="20" w:name="_Toc20618"/>
      <w:bookmarkStart w:id="21" w:name="_Toc4963"/>
      <w:bookmarkStart w:id="22" w:name="_Toc171022275"/>
      <w:r w:rsidRPr="00E36978">
        <w:rPr>
          <w:snapToGrid w:val="0"/>
          <w:lang w:val="en-US"/>
        </w:rPr>
        <w:lastRenderedPageBreak/>
        <w:t>8.3.1.1.2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</w:t>
      </w:r>
      <w:bookmarkEnd w:id="18"/>
      <w:bookmarkEnd w:id="19"/>
      <w:bookmarkEnd w:id="20"/>
      <w:bookmarkEnd w:id="21"/>
      <w:bookmarkEnd w:id="22"/>
    </w:p>
    <w:p w14:paraId="2330F01D" w14:textId="357CF836" w:rsidR="00BB307C" w:rsidDel="00401090" w:rsidRDefault="00BB307C" w:rsidP="00BB307C">
      <w:pPr>
        <w:pStyle w:val="EditorsNote"/>
        <w:rPr>
          <w:del w:id="23" w:author="Vijay Balasubramanian (QCT)" w:date="2024-08-10T00:40:00Z" w16du:dateUtc="2024-08-10T07:40:00Z"/>
          <w:snapToGrid w:val="0"/>
        </w:rPr>
      </w:pPr>
      <w:del w:id="24" w:author="Vijay Balasubramanian (QCT)" w:date="2024-08-10T00:40:00Z" w16du:dateUtc="2024-08-10T07:40:00Z">
        <w:r w:rsidRPr="00B66982" w:rsidDel="00401090">
          <w:rPr>
            <w:snapToGrid w:val="0"/>
          </w:rPr>
          <w:delText>Editor’s Note: This test case has been completed under the current working assumption of minimum test time. Further optimisation to the minimum test time is FFS.</w:delText>
        </w:r>
      </w:del>
    </w:p>
    <w:p w14:paraId="27783BB7" w14:textId="77777777" w:rsidR="00BB307C" w:rsidRPr="00E36978" w:rsidRDefault="00BB307C" w:rsidP="00BB307C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8.3.1.1.2.1</w:t>
      </w:r>
      <w:r w:rsidRPr="00E36978">
        <w:rPr>
          <w:snapToGrid w:val="0"/>
          <w:kern w:val="2"/>
        </w:rPr>
        <w:tab/>
        <w:t>Test purpose</w:t>
      </w:r>
    </w:p>
    <w:p w14:paraId="4A979147" w14:textId="77777777" w:rsidR="00BB307C" w:rsidRPr="00E36978" w:rsidRDefault="00BB307C" w:rsidP="00BB307C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33AD3AAB" w14:textId="77777777" w:rsidR="00BB307C" w:rsidRPr="00E36978" w:rsidRDefault="00BB307C" w:rsidP="00BB307C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8.3.1.1.2.2</w:t>
      </w:r>
      <w:r w:rsidRPr="00E36978">
        <w:rPr>
          <w:snapToGrid w:val="0"/>
          <w:kern w:val="2"/>
        </w:rPr>
        <w:tab/>
        <w:t>Test applicability</w:t>
      </w:r>
    </w:p>
    <w:p w14:paraId="17B07EDA" w14:textId="77777777" w:rsidR="00BB307C" w:rsidRPr="00E36978" w:rsidRDefault="00BB307C" w:rsidP="00BB307C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r w:rsidRPr="00E36978">
        <w:t>.</w:t>
      </w:r>
    </w:p>
    <w:p w14:paraId="68FF24AB" w14:textId="77777777" w:rsidR="00BB307C" w:rsidRPr="00E36978" w:rsidRDefault="00BB307C" w:rsidP="00BB307C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1F2EAC29" w14:textId="77777777" w:rsidR="00BB307C" w:rsidRPr="00E36978" w:rsidRDefault="00BB307C" w:rsidP="00BB307C">
      <w:r w:rsidRPr="00E36978">
        <w:t>The requirements are specified in Table 8.3.1.1.2.3-2, with the addition of the parameters in Table 8.3.1.1.2.3-1 and the downlink physical channel setup according to Annex C.3.2. Using this configuration the fraction of maximum throughput percentage shall meet or exceed the minimum requirements specified in Table 8.3.1.1.2.3-2 for the specified SNR.</w:t>
      </w:r>
    </w:p>
    <w:p w14:paraId="5C8F53EB" w14:textId="77777777" w:rsidR="00BB307C" w:rsidRPr="00E36978" w:rsidRDefault="00BB307C" w:rsidP="00BB307C">
      <w:pPr>
        <w:pStyle w:val="TH"/>
      </w:pPr>
      <w:r w:rsidRPr="00E36978">
        <w:t>Table 8.3.1.1.2.3-1: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BB307C" w:rsidRPr="00E36978" w14:paraId="57E5688B" w14:textId="77777777" w:rsidTr="001249E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52F7" w14:textId="77777777" w:rsidR="00BB307C" w:rsidRPr="00E36978" w:rsidRDefault="00BB307C" w:rsidP="001249E1">
            <w:pPr>
              <w:pStyle w:val="TAH"/>
              <w:rPr>
                <w:kern w:val="2"/>
              </w:rPr>
            </w:pPr>
            <w:bookmarkStart w:id="25" w:name="MCCQCTEMPBM_00000565"/>
            <w:r w:rsidRPr="00E36978">
              <w:rPr>
                <w:kern w:val="2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7320" w14:textId="77777777" w:rsidR="00BB307C" w:rsidRPr="00E36978" w:rsidRDefault="00BB307C" w:rsidP="001249E1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383E" w14:textId="77777777" w:rsidR="00BB307C" w:rsidRPr="00E36978" w:rsidRDefault="00BB307C" w:rsidP="001249E1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Test 1</w:t>
            </w:r>
            <w:r w:rsidRPr="00E36978">
              <w:rPr>
                <w:kern w:val="2"/>
              </w:rPr>
              <w:t>, 2</w:t>
            </w:r>
          </w:p>
        </w:tc>
      </w:tr>
      <w:tr w:rsidR="00BB307C" w:rsidRPr="00E36978" w14:paraId="590EFA1E" w14:textId="77777777" w:rsidTr="001249E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87FAB" w14:textId="77777777" w:rsidR="00BB307C" w:rsidRPr="00E36978" w:rsidRDefault="00BB307C" w:rsidP="001249E1">
            <w:pPr>
              <w:pStyle w:val="TAC"/>
              <w:rPr>
                <w:kern w:val="2"/>
                <w:position w:val="-12"/>
              </w:rPr>
            </w:pPr>
            <w:r w:rsidRPr="00E36978">
              <w:rPr>
                <w:noProof/>
                <w:kern w:val="2"/>
                <w:position w:val="-12"/>
              </w:rPr>
              <w:drawing>
                <wp:inline distT="0" distB="0" distL="0" distR="0" wp14:anchorId="487677A4" wp14:editId="03D8BC0D">
                  <wp:extent cx="247650" cy="2222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kern w:val="2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72C6" w14:textId="77777777" w:rsidR="00BB307C" w:rsidRPr="00E36978" w:rsidRDefault="00BB307C" w:rsidP="001249E1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2CB300A9" wp14:editId="6A2D273D">
                  <wp:extent cx="26035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E03DA" w14:textId="77777777" w:rsidR="00BB307C" w:rsidRPr="00E36978" w:rsidRDefault="00BB307C" w:rsidP="001249E1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687A8" w14:textId="77777777" w:rsidR="00BB307C" w:rsidRPr="00E36978" w:rsidRDefault="00BB307C" w:rsidP="001249E1">
            <w:pPr>
              <w:pStyle w:val="TAC"/>
              <w:rPr>
                <w:rFonts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3 (Note 1)</w:t>
            </w:r>
          </w:p>
        </w:tc>
      </w:tr>
      <w:tr w:rsidR="00BB307C" w:rsidRPr="00E36978" w14:paraId="7F606B42" w14:textId="77777777" w:rsidTr="001249E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32AE" w14:textId="77777777" w:rsidR="00BB307C" w:rsidRPr="00E36978" w:rsidRDefault="00BB307C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18A1" w14:textId="77777777" w:rsidR="00BB307C" w:rsidRPr="00E36978" w:rsidRDefault="00BB307C" w:rsidP="001249E1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614732D0" wp14:editId="037545BC">
                  <wp:extent cx="285750" cy="184150"/>
                  <wp:effectExtent l="0" t="0" r="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7CAD" w14:textId="77777777" w:rsidR="00BB307C" w:rsidRPr="00E36978" w:rsidRDefault="00BB307C" w:rsidP="001249E1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EEC9" w14:textId="77777777" w:rsidR="00BB307C" w:rsidRPr="00E36978" w:rsidRDefault="00BB307C" w:rsidP="001249E1">
            <w:pPr>
              <w:pStyle w:val="TAC"/>
              <w:rPr>
                <w:rFonts w:eastAsia="?? ??"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9 (Note 2)</w:t>
            </w:r>
          </w:p>
        </w:tc>
      </w:tr>
      <w:tr w:rsidR="00BB307C" w:rsidRPr="00E36978" w14:paraId="728DC660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C5CD" w14:textId="77777777" w:rsidR="00BB307C" w:rsidRPr="00E36978" w:rsidRDefault="00BB307C" w:rsidP="001249E1">
            <w:pPr>
              <w:pStyle w:val="TAC"/>
              <w:rPr>
                <w:bCs/>
                <w:i/>
              </w:rPr>
            </w:pPr>
            <w:r w:rsidRPr="00E36978">
              <w:rPr>
                <w:kern w:val="2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2901" w14:textId="77777777" w:rsidR="00BB307C" w:rsidRPr="00E36978" w:rsidRDefault="00BB307C" w:rsidP="001249E1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FBE8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 for Test 1; 256 for Test 2.</w:t>
            </w:r>
          </w:p>
        </w:tc>
      </w:tr>
      <w:tr w:rsidR="00BB307C" w:rsidRPr="00E36978" w14:paraId="7A7486CB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3B93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noProof/>
                <w:position w:val="-12"/>
              </w:rPr>
              <w:drawing>
                <wp:inline distT="0" distB="0" distL="0" distR="0" wp14:anchorId="4500ED8D" wp14:editId="4FA61329">
                  <wp:extent cx="304800" cy="241300"/>
                  <wp:effectExtent l="0" t="0" r="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b/>
              </w:rPr>
              <w:t xml:space="preserve"> </w:t>
            </w:r>
            <w:r w:rsidRPr="00E36978">
              <w:t>(</w:t>
            </w:r>
            <w:r w:rsidRPr="00E36978">
              <w:rPr>
                <w:i/>
              </w:rPr>
              <w:t>npdcch-NumRepetitions-r13</w:t>
            </w:r>
            <w:r w:rsidRPr="00E36978"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430E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42F5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64 for Test 1; 512 for Test 2.</w:t>
            </w:r>
          </w:p>
        </w:tc>
      </w:tr>
      <w:tr w:rsidR="00BB307C" w:rsidRPr="00E36978" w14:paraId="1E69231E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191F" w14:textId="77777777" w:rsidR="00BB307C" w:rsidRPr="00E36978" w:rsidRDefault="00BB307C" w:rsidP="001249E1">
            <w:pPr>
              <w:pStyle w:val="TAC"/>
              <w:rPr>
                <w:position w:val="-12"/>
              </w:rPr>
            </w:pPr>
            <w:r w:rsidRPr="00E36978">
              <w:rPr>
                <w:position w:val="-6"/>
                <w:lang w:eastAsia="ko-KR"/>
              </w:rPr>
              <w:object w:dxaOrig="264" w:dyaOrig="264" w14:anchorId="4561AFA2">
                <v:shape id="_x0000_i1027" type="#_x0000_t75" style="width:13.5pt;height:13.5pt" o:ole="">
                  <v:imagedata r:id="rId19" o:title=""/>
                </v:shape>
                <o:OLEObject Type="Embed" ProgID="Equation.3" ShapeID="_x0000_i1027" DrawAspect="Content" ObjectID="_1786342659" r:id="rId22"/>
              </w:object>
            </w:r>
            <w:r w:rsidRPr="00E36978">
              <w:t>(</w:t>
            </w:r>
            <w:r w:rsidRPr="00E36978">
              <w:rPr>
                <w:rFonts w:cs="Arial"/>
                <w:i/>
              </w:rPr>
              <w:t>nPDCCH-startSF-USS-r13</w:t>
            </w:r>
            <w:r w:rsidRPr="00E36978">
              <w:rPr>
                <w:rFonts w:cs="Arial"/>
                <w:b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B260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C6DF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rFonts w:cs="Arial"/>
                <w:kern w:val="2"/>
              </w:rPr>
              <w:t>1.5</w:t>
            </w:r>
          </w:p>
        </w:tc>
      </w:tr>
      <w:tr w:rsidR="00BB307C" w:rsidRPr="00E36978" w14:paraId="0B09BF48" w14:textId="77777777" w:rsidTr="001249E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0207" w14:textId="77777777" w:rsidR="00BB307C" w:rsidRPr="00E36978" w:rsidRDefault="00BB307C" w:rsidP="001249E1">
            <w:pPr>
              <w:pStyle w:val="TAN"/>
              <w:rPr>
                <w:kern w:val="2"/>
              </w:rPr>
            </w:pPr>
            <w:r w:rsidRPr="00E36978">
              <w:rPr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</w:rPr>
              <w:t>This noise is applied to all subframes from the end of the NPDCCH to the end of the following NPDSCH transmission</w:t>
            </w:r>
            <w:r w:rsidRPr="00E36978">
              <w:rPr>
                <w:rFonts w:cs="Arial"/>
                <w:kern w:val="2"/>
              </w:rPr>
              <w:t>;</w:t>
            </w:r>
          </w:p>
          <w:p w14:paraId="1DDB8F00" w14:textId="77777777" w:rsidR="00BB307C" w:rsidRPr="00E36978" w:rsidRDefault="00BB307C" w:rsidP="001249E1">
            <w:pPr>
              <w:pStyle w:val="TAN"/>
              <w:rPr>
                <w:kern w:val="2"/>
              </w:rPr>
            </w:pPr>
            <w:r w:rsidRPr="00E36978">
              <w:t>Note 2:</w:t>
            </w:r>
            <w:r w:rsidRPr="00E36978">
              <w:rPr>
                <w:kern w:val="2"/>
              </w:rPr>
              <w:tab/>
            </w:r>
            <w:r w:rsidRPr="00E36978">
              <w:t>This noise is applied to all subframes from the end of the NPDSCH to the end of the following NPDCCH transmission.</w:t>
            </w:r>
          </w:p>
        </w:tc>
      </w:tr>
      <w:bookmarkEnd w:id="25"/>
    </w:tbl>
    <w:p w14:paraId="0FFBDD30" w14:textId="77777777" w:rsidR="00BB307C" w:rsidRPr="00E36978" w:rsidRDefault="00BB307C" w:rsidP="00BB307C"/>
    <w:p w14:paraId="4C613E79" w14:textId="77777777" w:rsidR="00BB307C" w:rsidRPr="00E36978" w:rsidRDefault="00BB307C" w:rsidP="00BB307C">
      <w:pPr>
        <w:pStyle w:val="TH"/>
      </w:pPr>
      <w:r w:rsidRPr="00E36978">
        <w:t>Table 8.3.1.1.2.3-2: Minimum performance under standalone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7"/>
      </w:tblGrid>
      <w:tr w:rsidR="00BB307C" w:rsidRPr="00E36978" w14:paraId="55F8EB8A" w14:textId="77777777" w:rsidTr="001249E1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7F19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bookmarkStart w:id="26" w:name="MCCQCTEMPBM_00000566"/>
            <w:r w:rsidRPr="00E36978">
              <w:rPr>
                <w:rFonts w:cs="Arial"/>
                <w:kern w:val="2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C571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12DFB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DD48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F10F7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A864F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4F7A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DFCD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E8534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UE Category</w:t>
            </w:r>
          </w:p>
        </w:tc>
      </w:tr>
      <w:tr w:rsidR="00BB307C" w:rsidRPr="00E36978" w14:paraId="57DD68DA" w14:textId="77777777" w:rsidTr="001249E1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EA32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4A92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84AE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BF2F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3BD9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E281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2D35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0287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Fraction of Maximum</w:t>
            </w:r>
          </w:p>
          <w:p w14:paraId="6C19B854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4CB4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54E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</w:tr>
      <w:tr w:rsidR="00BB307C" w:rsidRPr="00E36978" w14:paraId="7F323F04" w14:textId="77777777" w:rsidTr="001249E1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5307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1998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C532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D4FF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1F90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CADA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EA7C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4FFE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9EE9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-3.4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301B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BB307C" w:rsidRPr="00E36978" w14:paraId="4A56F855" w14:textId="77777777" w:rsidTr="001249E1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7A08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 (Note 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6F3A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FA9C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F3EE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R.NB.6-1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F9AF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6ABD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CF65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1D8B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51D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-10.2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0B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BB307C" w:rsidRPr="00E36978" w14:paraId="49BC89FA" w14:textId="77777777" w:rsidTr="001249E1">
        <w:trPr>
          <w:trHeight w:val="2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C01B" w14:textId="77777777" w:rsidR="00BB307C" w:rsidRDefault="00BB307C" w:rsidP="001249E1">
            <w:pPr>
              <w:pStyle w:val="TAL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>Applicable to UE supporting Non-Anchor mode of operation.</w:t>
            </w:r>
          </w:p>
          <w:p w14:paraId="5DB37C83" w14:textId="77777777" w:rsidR="00BB307C" w:rsidRPr="00E36978" w:rsidRDefault="00BB307C" w:rsidP="001249E1">
            <w:pPr>
              <w:pStyle w:val="TAN"/>
              <w:rPr>
                <w:rFonts w:cs="Arial"/>
                <w:kern w:val="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>
              <w:rPr>
                <w:lang w:eastAsia="zh-CN"/>
              </w:rPr>
              <w:tab/>
              <w:t xml:space="preserve">R.NB.6 FDD has the same parameters with R.NB.1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 xml:space="preserve">. R.NB.6-1 FDD has the same parameters with R.NB.2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>.</w:t>
            </w:r>
          </w:p>
        </w:tc>
      </w:tr>
    </w:tbl>
    <w:bookmarkEnd w:id="26"/>
    <w:p w14:paraId="4C472FE4" w14:textId="41432886" w:rsidR="007E12B3" w:rsidRDefault="00BB307C" w:rsidP="00BB307C">
      <w:pPr>
        <w:rPr>
          <w:lang w:eastAsia="zh-TW"/>
        </w:rPr>
      </w:pPr>
      <w:r w:rsidRPr="00E36978">
        <w:t>The normative reference for this requirement is TS 36.101 [2] clause 8.12.1.1.2</w:t>
      </w:r>
      <w:r w:rsidRPr="00E36978">
        <w:rPr>
          <w:lang w:eastAsia="zh-TW"/>
        </w:rPr>
        <w:t>.</w:t>
      </w:r>
    </w:p>
    <w:p w14:paraId="6DD74172" w14:textId="4226F3F0" w:rsidR="00A57F56" w:rsidRDefault="00BB307C" w:rsidP="00A57F56">
      <w:pPr>
        <w:pStyle w:val="TH"/>
        <w:jc w:val="left"/>
        <w:rPr>
          <w:color w:val="FF0000"/>
          <w:sz w:val="24"/>
          <w:szCs w:val="24"/>
        </w:rPr>
      </w:pPr>
      <w:r w:rsidRPr="0012711F">
        <w:rPr>
          <w:color w:val="FF0000"/>
          <w:sz w:val="24"/>
          <w:szCs w:val="24"/>
        </w:rPr>
        <w:lastRenderedPageBreak/>
        <w:t>&lt;Several sections skipped&gt;</w:t>
      </w:r>
    </w:p>
    <w:p w14:paraId="47845E0F" w14:textId="77777777" w:rsidR="00B64027" w:rsidRPr="00E36978" w:rsidRDefault="00B64027" w:rsidP="00B64027">
      <w:pPr>
        <w:pStyle w:val="Heading5"/>
        <w:rPr>
          <w:snapToGrid w:val="0"/>
        </w:rPr>
      </w:pPr>
      <w:bookmarkStart w:id="27" w:name="_Toc30133"/>
      <w:bookmarkStart w:id="28" w:name="_Toc23976"/>
      <w:bookmarkStart w:id="29" w:name="_Toc14845"/>
      <w:bookmarkStart w:id="30" w:name="_Toc25638"/>
      <w:bookmarkStart w:id="31" w:name="_Toc171022276"/>
      <w:r w:rsidRPr="00E36978">
        <w:rPr>
          <w:snapToGrid w:val="0"/>
          <w:lang w:val="en-US"/>
        </w:rPr>
        <w:t>8.3.1.1.3</w:t>
      </w:r>
      <w:r w:rsidRPr="00E36978">
        <w:rPr>
          <w:snapToGrid w:val="0"/>
          <w:lang w:val="en-US"/>
        </w:rPr>
        <w:tab/>
      </w:r>
      <w:r w:rsidRPr="00E36978">
        <w:rPr>
          <w:snapToGrid w:val="0"/>
        </w:rPr>
        <w:t>Demodulation of NPDSCH (Cell-Specific Reference Symbols) in standalone for NB2</w:t>
      </w:r>
      <w:bookmarkEnd w:id="27"/>
      <w:bookmarkEnd w:id="28"/>
      <w:bookmarkEnd w:id="29"/>
      <w:bookmarkEnd w:id="30"/>
      <w:bookmarkEnd w:id="31"/>
    </w:p>
    <w:p w14:paraId="3C193506" w14:textId="27B3FF43" w:rsidR="00B64027" w:rsidDel="00401090" w:rsidRDefault="00B64027" w:rsidP="00B64027">
      <w:pPr>
        <w:pStyle w:val="EditorsNote"/>
        <w:rPr>
          <w:del w:id="32" w:author="Vijay Balasubramanian (QCT)" w:date="2024-08-10T00:40:00Z" w16du:dateUtc="2024-08-10T07:40:00Z"/>
          <w:snapToGrid w:val="0"/>
        </w:rPr>
      </w:pPr>
      <w:del w:id="33" w:author="Vijay Balasubramanian (QCT)" w:date="2024-08-10T00:40:00Z" w16du:dateUtc="2024-08-10T07:40:00Z">
        <w:r w:rsidRPr="00B66982" w:rsidDel="00401090">
          <w:rPr>
            <w:snapToGrid w:val="0"/>
          </w:rPr>
          <w:delText>Editor’s Note: This test case has been completed under the current working assumption of minimum test time. Further optimisation to the minimum test time is FFS.</w:delText>
        </w:r>
      </w:del>
    </w:p>
    <w:p w14:paraId="2E13FD46" w14:textId="77777777" w:rsidR="00B64027" w:rsidRPr="00E36978" w:rsidRDefault="00B64027" w:rsidP="00B64027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8.3.1.1.3.1</w:t>
      </w:r>
      <w:r w:rsidRPr="00E36978">
        <w:rPr>
          <w:snapToGrid w:val="0"/>
          <w:kern w:val="2"/>
        </w:rPr>
        <w:tab/>
        <w:t>Test purpose</w:t>
      </w:r>
    </w:p>
    <w:p w14:paraId="4FE834F4" w14:textId="77777777" w:rsidR="00B64027" w:rsidRPr="00E36978" w:rsidRDefault="00B64027" w:rsidP="00B64027">
      <w:r w:rsidRPr="00E36978">
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one antenna port.</w:t>
      </w:r>
    </w:p>
    <w:p w14:paraId="1A445C45" w14:textId="77777777" w:rsidR="00B64027" w:rsidRPr="00E36978" w:rsidRDefault="00B64027" w:rsidP="00B64027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8.3.1.1.3.2</w:t>
      </w:r>
      <w:r w:rsidRPr="00E36978">
        <w:rPr>
          <w:snapToGrid w:val="0"/>
          <w:kern w:val="2"/>
        </w:rPr>
        <w:tab/>
        <w:t>Test applicability</w:t>
      </w:r>
    </w:p>
    <w:p w14:paraId="4B947E8F" w14:textId="77777777" w:rsidR="00B64027" w:rsidRPr="00E36978" w:rsidRDefault="00B64027" w:rsidP="00B64027">
      <w:r w:rsidRPr="00E36978">
        <w:t xml:space="preserve">This test applies to all types of NB-IoT FDD UE release 17 and forward of category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r w:rsidRPr="00E36978">
        <w:t>.</w:t>
      </w:r>
    </w:p>
    <w:p w14:paraId="1AC81655" w14:textId="77777777" w:rsidR="00B64027" w:rsidRPr="00E36978" w:rsidRDefault="00B64027" w:rsidP="00B64027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090D8151" w14:textId="77777777" w:rsidR="00B64027" w:rsidRPr="00E36978" w:rsidRDefault="00B64027" w:rsidP="00B64027">
      <w:r w:rsidRPr="00E36978">
        <w:t>The requirements are specified in Table 8.3.1.1.3.3-2, with the addition of the parameters in Table 8.3.1.1.3.3-1 and the downlink physical channel setup according to Annex C.3.2. Using this configuration the fraction of maximum throughput percentage shall meet or exceed the minimum requirements specified in Table 8.3.1.1.3.3-2 for the specified SNR.</w:t>
      </w:r>
    </w:p>
    <w:p w14:paraId="6626AA02" w14:textId="77777777" w:rsidR="00B64027" w:rsidRPr="00E36978" w:rsidRDefault="00B64027" w:rsidP="00B64027">
      <w:pPr>
        <w:pStyle w:val="TH"/>
      </w:pPr>
      <w:r w:rsidRPr="00E36978">
        <w:t>Table 8.3.1.1.3.3-1: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B64027" w:rsidRPr="00E36978" w14:paraId="45C2F287" w14:textId="77777777" w:rsidTr="001249E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07A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34" w:name="MCCQCTEMPBM_00000568"/>
            <w:r w:rsidRPr="00E36978">
              <w:rPr>
                <w:rFonts w:ascii="Arial" w:hAnsi="Arial" w:cs="Arial"/>
                <w:b/>
                <w:kern w:val="2"/>
                <w:sz w:val="18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BEAD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DC6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</w:rPr>
              <w:t>Test 1</w:t>
            </w:r>
          </w:p>
        </w:tc>
      </w:tr>
      <w:tr w:rsidR="00B64027" w:rsidRPr="00E36978" w14:paraId="6DC8C024" w14:textId="77777777" w:rsidTr="001249E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EF00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  <w:r w:rsidRPr="00E36978">
              <w:rPr>
                <w:rFonts w:ascii="Arial" w:hAnsi="Arial" w:cs="Arial"/>
                <w:noProof/>
                <w:kern w:val="2"/>
                <w:position w:val="-12"/>
                <w:sz w:val="18"/>
              </w:rPr>
              <w:drawing>
                <wp:inline distT="0" distB="0" distL="0" distR="0" wp14:anchorId="34DCB767" wp14:editId="1274BFC4">
                  <wp:extent cx="247650" cy="222250"/>
                  <wp:effectExtent l="0" t="0" r="0" b="635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 w:cs="Arial"/>
                <w:kern w:val="2"/>
                <w:sz w:val="18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CF6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</w:rPr>
              <w:drawing>
                <wp:inline distT="0" distB="0" distL="0" distR="0" wp14:anchorId="23ED7169" wp14:editId="67248D41">
                  <wp:extent cx="260350" cy="184150"/>
                  <wp:effectExtent l="0" t="0" r="6350" b="635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F9FF7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8BDDE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v5.0.0"/>
                <w:kern w:val="2"/>
                <w:sz w:val="18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</w:rPr>
              <w:t>-9</w:t>
            </w:r>
            <w:r w:rsidRPr="00E36978">
              <w:rPr>
                <w:rFonts w:ascii="Arial" w:hAnsi="Arial" w:cs="v5.0.0"/>
                <w:kern w:val="2"/>
                <w:sz w:val="18"/>
              </w:rPr>
              <w:t>3 (Note 1)</w:t>
            </w:r>
          </w:p>
        </w:tc>
      </w:tr>
      <w:tr w:rsidR="00B64027" w:rsidRPr="00E36978" w14:paraId="0F8CD2E6" w14:textId="77777777" w:rsidTr="001249E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24C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EDBC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</w:rPr>
              <w:drawing>
                <wp:inline distT="0" distB="0" distL="0" distR="0" wp14:anchorId="004BD4BA" wp14:editId="782C9C70">
                  <wp:extent cx="285750" cy="184150"/>
                  <wp:effectExtent l="0" t="0" r="0" b="635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152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049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</w:rPr>
              <w:t>-9</w:t>
            </w:r>
            <w:r w:rsidRPr="00E36978">
              <w:rPr>
                <w:rFonts w:ascii="Arial" w:hAnsi="Arial" w:cs="v5.0.0"/>
                <w:kern w:val="2"/>
                <w:sz w:val="18"/>
              </w:rPr>
              <w:t>6 (Note 2)</w:t>
            </w:r>
          </w:p>
        </w:tc>
      </w:tr>
      <w:tr w:rsidR="00B64027" w:rsidRPr="00E36978" w14:paraId="4A94AE1F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845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EB3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B9D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4 for Test 1</w:t>
            </w:r>
          </w:p>
        </w:tc>
      </w:tr>
      <w:tr w:rsidR="00B64027" w:rsidRPr="00E36978" w14:paraId="5A540B60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B18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/>
                <w:noProof/>
                <w:position w:val="-12"/>
                <w:sz w:val="18"/>
              </w:rPr>
              <w:drawing>
                <wp:inline distT="0" distB="0" distL="0" distR="0" wp14:anchorId="627A6FB8" wp14:editId="0E1CD7D0">
                  <wp:extent cx="304800" cy="241300"/>
                  <wp:effectExtent l="0" t="0" r="0" b="635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/>
                <w:b/>
                <w:sz w:val="18"/>
              </w:rPr>
              <w:t xml:space="preserve"> </w:t>
            </w:r>
            <w:r w:rsidRPr="00E36978">
              <w:rPr>
                <w:rFonts w:ascii="Arial" w:hAnsi="Arial"/>
                <w:sz w:val="18"/>
              </w:rPr>
              <w:t>(</w:t>
            </w:r>
            <w:r w:rsidRPr="00E36978">
              <w:rPr>
                <w:rFonts w:ascii="Arial" w:hAnsi="Arial"/>
                <w:i/>
                <w:sz w:val="18"/>
              </w:rPr>
              <w:t>npdcch-NumRepetitions-r13</w:t>
            </w:r>
            <w:r w:rsidRPr="00E3697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7E54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158A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8 for Test 1</w:t>
            </w:r>
          </w:p>
        </w:tc>
      </w:tr>
      <w:tr w:rsidR="00B64027" w:rsidRPr="00E36978" w14:paraId="74F9A23A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3D3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noProof/>
                <w:position w:val="-6"/>
                <w:sz w:val="18"/>
                <w:lang w:eastAsia="ko-KR"/>
              </w:rPr>
              <w:drawing>
                <wp:inline distT="0" distB="0" distL="0" distR="0" wp14:anchorId="0390049B" wp14:editId="470D7112">
                  <wp:extent cx="165100" cy="165100"/>
                  <wp:effectExtent l="0" t="0" r="6350" b="635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/>
                <w:sz w:val="18"/>
              </w:rPr>
              <w:t>(</w:t>
            </w:r>
            <w:r w:rsidRPr="00E36978">
              <w:rPr>
                <w:rFonts w:ascii="Arial" w:hAnsi="Arial" w:cs="Arial"/>
                <w:i/>
                <w:sz w:val="18"/>
              </w:rPr>
              <w:t>nPDCCH-startSF-USS-r13</w:t>
            </w:r>
            <w:r w:rsidRPr="00E36978"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2A9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D05F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1.5</w:t>
            </w:r>
          </w:p>
        </w:tc>
      </w:tr>
      <w:tr w:rsidR="00B64027" w:rsidRPr="00E36978" w14:paraId="47CF7014" w14:textId="77777777" w:rsidTr="001249E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837B" w14:textId="77777777" w:rsidR="00B64027" w:rsidRPr="00E36978" w:rsidRDefault="00B64027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Note 1: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 w:cs="Arial"/>
                <w:sz w:val="18"/>
              </w:rPr>
              <w:t>This noise is applied to all subframes from the end of the NPDCCH to the end of the following NPDSCH transmission</w:t>
            </w:r>
            <w:r w:rsidRPr="00E36978">
              <w:rPr>
                <w:rFonts w:ascii="Arial" w:hAnsi="Arial" w:cs="Arial"/>
                <w:kern w:val="2"/>
                <w:sz w:val="18"/>
              </w:rPr>
              <w:t>;</w:t>
            </w:r>
          </w:p>
          <w:p w14:paraId="2BADDBA1" w14:textId="77777777" w:rsidR="00B64027" w:rsidRPr="00E36978" w:rsidRDefault="00B64027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Note 2: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/>
                <w:sz w:val="18"/>
              </w:rPr>
              <w:t>This noise is applied to all subframes from the end of the NPDSCH to the end of the following NPDCCH transmission.</w:t>
            </w:r>
          </w:p>
        </w:tc>
      </w:tr>
      <w:bookmarkEnd w:id="34"/>
    </w:tbl>
    <w:p w14:paraId="7C0B78C4" w14:textId="77777777" w:rsidR="00B64027" w:rsidRPr="00E36978" w:rsidRDefault="00B64027" w:rsidP="00B64027"/>
    <w:p w14:paraId="5F24FEAC" w14:textId="77777777" w:rsidR="00B64027" w:rsidRPr="00E36978" w:rsidRDefault="00B64027" w:rsidP="00B64027">
      <w:pPr>
        <w:pStyle w:val="TH"/>
      </w:pPr>
      <w:r w:rsidRPr="00E36978">
        <w:t>Table 8.3.1.1.3.3-2: Minimum performance for NPDSCH under Standalone with 1 NRS port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B64027" w:rsidRPr="00E36978" w14:paraId="11D93617" w14:textId="77777777" w:rsidTr="001249E1">
        <w:trPr>
          <w:trHeight w:val="207"/>
          <w:jc w:val="center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F5E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35" w:name="MCCQCTEMPBM_00000569"/>
            <w:r w:rsidRPr="00E36978">
              <w:rPr>
                <w:rFonts w:ascii="Arial" w:hAnsi="Arial" w:cs="Arial"/>
                <w:b/>
                <w:kern w:val="2"/>
                <w:sz w:val="18"/>
              </w:rPr>
              <w:t>Test number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B4ED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B44D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BD6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4BA37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88063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167A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2F3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value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15C93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:rsidR="00B64027" w:rsidRPr="00E36978" w14:paraId="46202886" w14:textId="77777777" w:rsidTr="001249E1">
        <w:trPr>
          <w:trHeight w:val="207"/>
          <w:jc w:val="center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DD2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285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5F2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5B4C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3D50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039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EC4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48F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Fraction of Maximum</w:t>
            </w:r>
          </w:p>
          <w:p w14:paraId="30F4ECE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Throughput (%)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CE6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SNR (dB)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603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B64027" w:rsidRPr="00E36978" w14:paraId="3ADB18DB" w14:textId="77777777" w:rsidTr="001249E1">
        <w:trPr>
          <w:trHeight w:val="207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70F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E78E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3065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4545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ko-KR"/>
              </w:rPr>
              <w:t>R.NB.</w:t>
            </w:r>
            <w:r w:rsidRPr="00E36978">
              <w:rPr>
                <w:rFonts w:ascii="Arial" w:hAnsi="Arial" w:cs="Arial"/>
                <w:sz w:val="18"/>
              </w:rPr>
              <w:t>7</w:t>
            </w:r>
            <w:r w:rsidRPr="00E36978">
              <w:rPr>
                <w:rFonts w:ascii="Arial" w:hAnsi="Arial" w:cs="Arial"/>
                <w:kern w:val="2"/>
                <w:sz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32D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6CF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EPA5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700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CC60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70%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5BF0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9.4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D097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NB2</w:t>
            </w:r>
          </w:p>
        </w:tc>
      </w:tr>
    </w:tbl>
    <w:bookmarkEnd w:id="35"/>
    <w:p w14:paraId="391C3E1B" w14:textId="217F89F8" w:rsidR="00BB307C" w:rsidRDefault="00B64027" w:rsidP="00B64027">
      <w:r w:rsidRPr="00E36978">
        <w:t>The normative reference for this requirement is TS 36.101 [2] clause 8.12.1.1.3</w:t>
      </w:r>
      <w:r w:rsidRPr="00E36978">
        <w:rPr>
          <w:lang w:eastAsia="zh-TW"/>
        </w:rPr>
        <w:t>.</w:t>
      </w:r>
    </w:p>
    <w:p w14:paraId="254BBF66" w14:textId="56A0F3BB" w:rsidR="0012711F" w:rsidRPr="007E12B3" w:rsidRDefault="0012711F" w:rsidP="0012711F">
      <w:pPr>
        <w:pStyle w:val="TH"/>
        <w:jc w:val="left"/>
        <w:rPr>
          <w:color w:val="FF0000"/>
          <w:sz w:val="22"/>
          <w:szCs w:val="22"/>
        </w:rPr>
      </w:pPr>
      <w:r w:rsidRPr="007E12B3">
        <w:rPr>
          <w:color w:val="FF0000"/>
          <w:sz w:val="22"/>
          <w:szCs w:val="22"/>
        </w:rPr>
        <w:lastRenderedPageBreak/>
        <w:t>&lt;Several sections skipped&gt;</w:t>
      </w:r>
    </w:p>
    <w:p w14:paraId="2FC33BC5" w14:textId="0BD33E98" w:rsidR="00555793" w:rsidRPr="00E36978" w:rsidRDefault="00555793" w:rsidP="00555793">
      <w:pPr>
        <w:pStyle w:val="TH"/>
        <w:rPr>
          <w:rFonts w:eastAsia="PMingLiU"/>
          <w:lang w:eastAsia="ja-JP"/>
        </w:rPr>
      </w:pPr>
      <w:r w:rsidRPr="00E36978">
        <w:t>Table G.3.5-1</w:t>
      </w:r>
      <w:bookmarkEnd w:id="1"/>
      <w:r w:rsidRPr="00E36978">
        <w:t>: Minimum Test time</w:t>
      </w:r>
      <w:r w:rsidRPr="00E36978">
        <w:rPr>
          <w:rFonts w:eastAsia="SimSun"/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NB1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2099"/>
        <w:gridCol w:w="1567"/>
        <w:gridCol w:w="1077"/>
        <w:gridCol w:w="917"/>
      </w:tblGrid>
      <w:tr w:rsidR="00555793" w:rsidRPr="00E36978" w14:paraId="14C4BCF2" w14:textId="2E3CBF0E" w:rsidTr="00901C36">
        <w:trPr>
          <w:jc w:val="center"/>
        </w:trPr>
        <w:tc>
          <w:tcPr>
            <w:tcW w:w="1346" w:type="pct"/>
            <w:vMerge w:val="restart"/>
          </w:tcPr>
          <w:p w14:paraId="6FD8BA2C" w14:textId="4DC4970B" w:rsidR="00555793" w:rsidRPr="00E36978" w:rsidRDefault="00555793" w:rsidP="001249E1">
            <w:pPr>
              <w:pStyle w:val="TAH"/>
              <w:rPr>
                <w:lang w:eastAsia="zh-CN"/>
              </w:rPr>
            </w:pPr>
            <w:bookmarkStart w:id="36" w:name="MCCQCTEMPBM_00000584"/>
            <w:r w:rsidRPr="00E36978">
              <w:rPr>
                <w:lang w:eastAsia="zh-CN"/>
              </w:rPr>
              <w:t>Test</w:t>
            </w:r>
          </w:p>
          <w:p w14:paraId="686B205E" w14:textId="730C4ACE" w:rsidR="00555793" w:rsidRPr="00E36978" w:rsidRDefault="00555793" w:rsidP="001249E1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No</w:t>
            </w:r>
          </w:p>
        </w:tc>
        <w:tc>
          <w:tcPr>
            <w:tcW w:w="1355" w:type="pct"/>
            <w:vMerge w:val="restart"/>
          </w:tcPr>
          <w:p w14:paraId="70C5B60C" w14:textId="1B68E27C" w:rsidR="00555793" w:rsidRPr="00E36978" w:rsidRDefault="00555793" w:rsidP="001249E1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Demodulation scenario</w:t>
            </w:r>
          </w:p>
          <w:p w14:paraId="6BE5ECE2" w14:textId="2E080D58" w:rsidR="00555793" w:rsidRPr="00E36978" w:rsidRDefault="00555793" w:rsidP="001249E1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1012" w:type="pct"/>
            <w:vMerge w:val="restart"/>
          </w:tcPr>
          <w:p w14:paraId="6EBD841F" w14:textId="1544E607" w:rsidR="00555793" w:rsidRPr="00E36978" w:rsidRDefault="00555793" w:rsidP="001249E1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MNAS</w:t>
            </w:r>
          </w:p>
          <w:p w14:paraId="77829A5C" w14:textId="253EFE4F" w:rsidR="00555793" w:rsidRPr="00E36978" w:rsidRDefault="00555793" w:rsidP="001249E1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(Simulation)</w:t>
            </w:r>
          </w:p>
        </w:tc>
        <w:tc>
          <w:tcPr>
            <w:tcW w:w="1287" w:type="pct"/>
            <w:gridSpan w:val="2"/>
          </w:tcPr>
          <w:p w14:paraId="6868BA6C" w14:textId="5B88E818" w:rsidR="00555793" w:rsidRPr="00E36978" w:rsidRDefault="00555793" w:rsidP="001249E1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555793" w:rsidRPr="00E36978" w14:paraId="7687E2EA" w14:textId="7988012D" w:rsidTr="00901C36">
        <w:trPr>
          <w:jc w:val="center"/>
        </w:trPr>
        <w:tc>
          <w:tcPr>
            <w:tcW w:w="1346" w:type="pct"/>
            <w:vMerge/>
          </w:tcPr>
          <w:p w14:paraId="5A913F1E" w14:textId="6B7A49DC" w:rsidR="00555793" w:rsidRPr="00E36978" w:rsidRDefault="00555793" w:rsidP="001249E1">
            <w:pPr>
              <w:pStyle w:val="TAH"/>
              <w:rPr>
                <w:lang w:eastAsia="zh-CN"/>
              </w:rPr>
            </w:pPr>
          </w:p>
        </w:tc>
        <w:tc>
          <w:tcPr>
            <w:tcW w:w="1355" w:type="pct"/>
            <w:vMerge/>
          </w:tcPr>
          <w:p w14:paraId="112F4C60" w14:textId="4D706B97" w:rsidR="00555793" w:rsidRPr="00E36978" w:rsidRDefault="00555793" w:rsidP="001249E1">
            <w:pPr>
              <w:pStyle w:val="TAH"/>
              <w:rPr>
                <w:lang w:eastAsia="zh-CN"/>
              </w:rPr>
            </w:pPr>
          </w:p>
        </w:tc>
        <w:tc>
          <w:tcPr>
            <w:tcW w:w="1012" w:type="pct"/>
            <w:vMerge/>
          </w:tcPr>
          <w:p w14:paraId="5E91B69F" w14:textId="6CDC64A2" w:rsidR="00555793" w:rsidRPr="00E36978" w:rsidRDefault="00555793" w:rsidP="001249E1">
            <w:pPr>
              <w:pStyle w:val="TAH"/>
              <w:rPr>
                <w:lang w:eastAsia="zh-CN"/>
              </w:rPr>
            </w:pPr>
          </w:p>
        </w:tc>
        <w:tc>
          <w:tcPr>
            <w:tcW w:w="695" w:type="pct"/>
          </w:tcPr>
          <w:p w14:paraId="1717D100" w14:textId="43C9C9AE" w:rsidR="00555793" w:rsidRPr="00E36978" w:rsidRDefault="00555793" w:rsidP="001249E1">
            <w:pPr>
              <w:pStyle w:val="TAH"/>
              <w:rPr>
                <w:lang w:eastAsia="zh-CN"/>
              </w:rPr>
            </w:pPr>
            <w:r w:rsidRPr="00E36978">
              <w:rPr>
                <w:lang w:eastAsia="zh-TW"/>
              </w:rPr>
              <w:t>HD-</w:t>
            </w:r>
            <w:r w:rsidRPr="00E36978">
              <w:rPr>
                <w:lang w:eastAsia="zh-CN"/>
              </w:rPr>
              <w:t>FDD</w:t>
            </w:r>
          </w:p>
        </w:tc>
        <w:tc>
          <w:tcPr>
            <w:tcW w:w="592" w:type="pct"/>
          </w:tcPr>
          <w:p w14:paraId="07B99B4F" w14:textId="6A87DF22" w:rsidR="00555793" w:rsidRPr="00E36978" w:rsidRDefault="00555793" w:rsidP="001249E1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TDD</w:t>
            </w:r>
          </w:p>
        </w:tc>
      </w:tr>
      <w:tr w:rsidR="00555793" w:rsidRPr="00E36978" w14:paraId="6E766FE7" w14:textId="750B98D1" w:rsidTr="00901C36">
        <w:trPr>
          <w:jc w:val="center"/>
        </w:trPr>
        <w:tc>
          <w:tcPr>
            <w:tcW w:w="1346" w:type="pct"/>
          </w:tcPr>
          <w:p w14:paraId="56191435" w14:textId="607E2DD0" w:rsidR="00555793" w:rsidRPr="00E36978" w:rsidRDefault="00555793" w:rsidP="001249E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.3.1.1.1 Test 1</w:t>
            </w:r>
          </w:p>
        </w:tc>
        <w:tc>
          <w:tcPr>
            <w:tcW w:w="1355" w:type="pct"/>
          </w:tcPr>
          <w:p w14:paraId="1B290FFF" w14:textId="5B934B93" w:rsidR="00555793" w:rsidRDefault="00555793" w:rsidP="001249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.NB.1 FDD</w:t>
            </w:r>
          </w:p>
          <w:p w14:paraId="11575BD8" w14:textId="58EB4E93" w:rsidR="00555793" w:rsidRDefault="00555793" w:rsidP="001249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200kHz, QPSK,1/2)</w:t>
            </w:r>
          </w:p>
          <w:p w14:paraId="5F6B1567" w14:textId="44402496" w:rsidR="00555793" w:rsidRDefault="00555793" w:rsidP="001249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1x1)</w:t>
            </w:r>
          </w:p>
          <w:p w14:paraId="2A210981" w14:textId="6BBF55CB" w:rsidR="00555793" w:rsidRPr="00E36978" w:rsidRDefault="00555793" w:rsidP="001249E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TDLC5-200</w:t>
            </w:r>
          </w:p>
        </w:tc>
        <w:tc>
          <w:tcPr>
            <w:tcW w:w="1012" w:type="pct"/>
          </w:tcPr>
          <w:p w14:paraId="507661B8" w14:textId="7458F710" w:rsidR="00555793" w:rsidRPr="00E36978" w:rsidRDefault="00555793" w:rsidP="001249E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.3.1.1.1 Test 1</w:t>
            </w:r>
          </w:p>
        </w:tc>
        <w:tc>
          <w:tcPr>
            <w:tcW w:w="695" w:type="pct"/>
          </w:tcPr>
          <w:p w14:paraId="688FB119" w14:textId="27EBEFE0" w:rsidR="00555793" w:rsidRDefault="00555793" w:rsidP="001249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.NB.1 FDD</w:t>
            </w:r>
          </w:p>
          <w:p w14:paraId="6B8A0371" w14:textId="136DAB05" w:rsidR="00555793" w:rsidRDefault="00555793" w:rsidP="001249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200kHz, QPSK,1/2)</w:t>
            </w:r>
          </w:p>
          <w:p w14:paraId="28B2ED74" w14:textId="3A3A55A2" w:rsidR="00555793" w:rsidRDefault="00555793" w:rsidP="001249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1x1)</w:t>
            </w:r>
          </w:p>
          <w:p w14:paraId="734C4817" w14:textId="28CBA8B0" w:rsidR="00555793" w:rsidRPr="00E36978" w:rsidRDefault="00555793" w:rsidP="001249E1">
            <w:pPr>
              <w:pStyle w:val="TAC"/>
              <w:rPr>
                <w:lang w:eastAsia="zh-TW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TDLC5-200</w:t>
            </w:r>
          </w:p>
        </w:tc>
        <w:tc>
          <w:tcPr>
            <w:tcW w:w="592" w:type="pct"/>
          </w:tcPr>
          <w:p w14:paraId="50768919" w14:textId="324DFDBA" w:rsidR="00555793" w:rsidRPr="00E36978" w:rsidRDefault="00555793" w:rsidP="001249E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.3.1.1.1 Test 1</w:t>
            </w:r>
          </w:p>
        </w:tc>
      </w:tr>
      <w:tr w:rsidR="00555793" w:rsidRPr="00E36978" w14:paraId="17957903" w14:textId="6DFF24CF" w:rsidTr="00901C36">
        <w:trPr>
          <w:jc w:val="center"/>
        </w:trPr>
        <w:tc>
          <w:tcPr>
            <w:tcW w:w="1346" w:type="pct"/>
          </w:tcPr>
          <w:p w14:paraId="50AFD95E" w14:textId="58B21570" w:rsidR="00555793" w:rsidRPr="00E36978" w:rsidRDefault="00555793" w:rsidP="001249E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.3.1.1.2 Test 2</w:t>
            </w:r>
          </w:p>
        </w:tc>
        <w:tc>
          <w:tcPr>
            <w:tcW w:w="1355" w:type="pct"/>
          </w:tcPr>
          <w:p w14:paraId="0532CD15" w14:textId="1D59CF78" w:rsidR="00555793" w:rsidRDefault="00555793" w:rsidP="001249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.NB.2 FDD</w:t>
            </w:r>
          </w:p>
          <w:p w14:paraId="08F2619E" w14:textId="0FB716F1" w:rsidR="00555793" w:rsidRDefault="00555793" w:rsidP="001249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200kHz, QPSK,1/3)</w:t>
            </w:r>
          </w:p>
          <w:p w14:paraId="5597ACB6" w14:textId="38605717" w:rsidR="00555793" w:rsidRDefault="00555793" w:rsidP="001249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1x1)</w:t>
            </w:r>
          </w:p>
          <w:p w14:paraId="36C99271" w14:textId="6A759C8D" w:rsidR="00555793" w:rsidRPr="00E36978" w:rsidRDefault="00555793" w:rsidP="001249E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TDLA100-10</w:t>
            </w:r>
          </w:p>
        </w:tc>
        <w:tc>
          <w:tcPr>
            <w:tcW w:w="1012" w:type="pct"/>
          </w:tcPr>
          <w:p w14:paraId="6E03C819" w14:textId="2D4A5083" w:rsidR="00555793" w:rsidRPr="00E36978" w:rsidRDefault="00555793" w:rsidP="001249E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.3.1.1.2 Test 2</w:t>
            </w:r>
          </w:p>
        </w:tc>
        <w:tc>
          <w:tcPr>
            <w:tcW w:w="695" w:type="pct"/>
          </w:tcPr>
          <w:p w14:paraId="22205920" w14:textId="39F1AF80" w:rsidR="00555793" w:rsidRDefault="00555793" w:rsidP="001249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.NB.2 FDD</w:t>
            </w:r>
          </w:p>
          <w:p w14:paraId="4E07E5C9" w14:textId="30D27274" w:rsidR="00555793" w:rsidRDefault="00555793" w:rsidP="001249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200kHz, QPSK,1/3)</w:t>
            </w:r>
          </w:p>
          <w:p w14:paraId="20071C99" w14:textId="51D0E94E" w:rsidR="00555793" w:rsidRDefault="00555793" w:rsidP="001249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1x1)</w:t>
            </w:r>
          </w:p>
          <w:p w14:paraId="4BE0E57C" w14:textId="4B9A23F6" w:rsidR="00555793" w:rsidRPr="00E36978" w:rsidRDefault="00555793" w:rsidP="001249E1">
            <w:pPr>
              <w:pStyle w:val="TAC"/>
              <w:rPr>
                <w:lang w:eastAsia="zh-TW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TDLA100-10</w:t>
            </w:r>
          </w:p>
        </w:tc>
        <w:tc>
          <w:tcPr>
            <w:tcW w:w="592" w:type="pct"/>
          </w:tcPr>
          <w:p w14:paraId="0DD09FF7" w14:textId="4496F343" w:rsidR="00555793" w:rsidRPr="00E36978" w:rsidRDefault="00555793" w:rsidP="001249E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.3.1.1.2 Test 2</w:t>
            </w:r>
          </w:p>
        </w:tc>
      </w:tr>
      <w:tr w:rsidR="00555793" w:rsidRPr="00E36978" w14:paraId="5ED69B1D" w14:textId="61C2B31C" w:rsidTr="00901C36">
        <w:trPr>
          <w:jc w:val="center"/>
        </w:trPr>
        <w:tc>
          <w:tcPr>
            <w:tcW w:w="1346" w:type="pct"/>
          </w:tcPr>
          <w:p w14:paraId="5C5016FE" w14:textId="7C7B4235" w:rsidR="00555793" w:rsidRPr="00E36978" w:rsidRDefault="00555793" w:rsidP="001249E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8.3.1.1.2 Test </w:t>
            </w:r>
            <w:r w:rsidRPr="00E36978">
              <w:rPr>
                <w:lang w:eastAsia="ja-JP"/>
              </w:rPr>
              <w:t>1</w:t>
            </w:r>
          </w:p>
        </w:tc>
        <w:tc>
          <w:tcPr>
            <w:tcW w:w="1355" w:type="pct"/>
          </w:tcPr>
          <w:p w14:paraId="078F033E" w14:textId="760499FD" w:rsidR="00555793" w:rsidRPr="00E36978" w:rsidRDefault="00555793" w:rsidP="001249E1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</w:t>
            </w:r>
            <w:r>
              <w:rPr>
                <w:rFonts w:cs="Arial"/>
              </w:rPr>
              <w:t>6</w:t>
            </w:r>
            <w:r w:rsidRPr="00E36978">
              <w:rPr>
                <w:rFonts w:cs="Arial"/>
              </w:rPr>
              <w:t xml:space="preserve"> FDD</w:t>
            </w:r>
          </w:p>
          <w:p w14:paraId="147C0365" w14:textId="1513C767" w:rsidR="00555793" w:rsidRPr="00E36978" w:rsidRDefault="00555793" w:rsidP="001249E1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749AF10F" w14:textId="57342923" w:rsidR="00555793" w:rsidRPr="00E36978" w:rsidRDefault="00555793" w:rsidP="001249E1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771ED591" w14:textId="1E9E4677" w:rsidR="00555793" w:rsidRPr="00E36978" w:rsidRDefault="00555793" w:rsidP="001249E1">
            <w:pPr>
              <w:pStyle w:val="TAC"/>
            </w:pPr>
            <w:r w:rsidRPr="00E36978">
              <w:t>E</w:t>
            </w:r>
            <w:r w:rsidRPr="00E36978">
              <w:rPr>
                <w:lang w:eastAsia="ja-JP"/>
              </w:rPr>
              <w:t>PA5</w:t>
            </w:r>
          </w:p>
        </w:tc>
        <w:tc>
          <w:tcPr>
            <w:tcW w:w="1012" w:type="pct"/>
          </w:tcPr>
          <w:p w14:paraId="74F40519" w14:textId="2044B72C" w:rsidR="00555793" w:rsidRPr="00E36978" w:rsidRDefault="00555793" w:rsidP="001249E1">
            <w:pPr>
              <w:pStyle w:val="TAC"/>
              <w:rPr>
                <w:rFonts w:cs="Arial"/>
                <w:lang w:eastAsia="ja-JP"/>
              </w:rPr>
            </w:pPr>
            <w:r w:rsidRPr="00E36978">
              <w:rPr>
                <w:rFonts w:cs="Arial"/>
                <w:lang w:eastAsia="ja-JP"/>
              </w:rPr>
              <w:t>3609</w:t>
            </w:r>
          </w:p>
        </w:tc>
        <w:tc>
          <w:tcPr>
            <w:tcW w:w="695" w:type="pct"/>
          </w:tcPr>
          <w:p w14:paraId="50747FCD" w14:textId="69CFBD56" w:rsidR="00555793" w:rsidRPr="00E36978" w:rsidRDefault="00555793" w:rsidP="001249E1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3466000</w:t>
            </w:r>
          </w:p>
        </w:tc>
        <w:tc>
          <w:tcPr>
            <w:tcW w:w="592" w:type="pct"/>
          </w:tcPr>
          <w:p w14:paraId="2057AEB8" w14:textId="3F23F6E0" w:rsidR="00555793" w:rsidRPr="00E36978" w:rsidRDefault="00555793" w:rsidP="001249E1">
            <w:pPr>
              <w:pStyle w:val="TAC"/>
            </w:pPr>
            <w:r w:rsidRPr="00E36978">
              <w:t>N/A</w:t>
            </w:r>
          </w:p>
        </w:tc>
      </w:tr>
      <w:tr w:rsidR="00555793" w:rsidRPr="00E36978" w14:paraId="3F91001C" w14:textId="532BA6EC" w:rsidTr="00901C36">
        <w:trPr>
          <w:jc w:val="center"/>
        </w:trPr>
        <w:tc>
          <w:tcPr>
            <w:tcW w:w="1346" w:type="pct"/>
          </w:tcPr>
          <w:p w14:paraId="6A09924E" w14:textId="0B92B5DD" w:rsidR="00555793" w:rsidRPr="00E36978" w:rsidRDefault="00555793" w:rsidP="001249E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8.3.1.1.2 Test </w:t>
            </w:r>
            <w:r w:rsidRPr="00E36978">
              <w:rPr>
                <w:lang w:eastAsia="ja-JP"/>
              </w:rPr>
              <w:t>2</w:t>
            </w:r>
          </w:p>
        </w:tc>
        <w:tc>
          <w:tcPr>
            <w:tcW w:w="1355" w:type="pct"/>
          </w:tcPr>
          <w:p w14:paraId="0C3EB453" w14:textId="6672639A" w:rsidR="00555793" w:rsidRPr="00E36978" w:rsidRDefault="00555793" w:rsidP="001249E1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</w:t>
            </w:r>
            <w:r>
              <w:rPr>
                <w:rFonts w:cs="Arial"/>
              </w:rPr>
              <w:t>6-1</w:t>
            </w:r>
            <w:r w:rsidRPr="00E36978">
              <w:rPr>
                <w:rFonts w:cs="Arial"/>
              </w:rPr>
              <w:t xml:space="preserve"> FDD</w:t>
            </w:r>
          </w:p>
          <w:p w14:paraId="5C987C8A" w14:textId="37E918B5" w:rsidR="00555793" w:rsidRPr="00E36978" w:rsidRDefault="00555793" w:rsidP="001249E1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60EE904C" w14:textId="2E83311A" w:rsidR="00555793" w:rsidRPr="00E36978" w:rsidRDefault="00555793" w:rsidP="001249E1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3B22AF77" w14:textId="575490A1" w:rsidR="00555793" w:rsidRPr="00E36978" w:rsidRDefault="00555793" w:rsidP="001249E1">
            <w:pPr>
              <w:pStyle w:val="TAC"/>
            </w:pPr>
            <w:r w:rsidRPr="00E36978">
              <w:t>ETU1</w:t>
            </w:r>
          </w:p>
        </w:tc>
        <w:tc>
          <w:tcPr>
            <w:tcW w:w="1012" w:type="pct"/>
          </w:tcPr>
          <w:p w14:paraId="3CB24BBC" w14:textId="63ACD1F2" w:rsidR="00555793" w:rsidRPr="00E36978" w:rsidRDefault="00555793" w:rsidP="001249E1">
            <w:pPr>
              <w:pStyle w:val="TAC"/>
              <w:rPr>
                <w:rFonts w:cs="Arial"/>
                <w:lang w:eastAsia="ja-JP"/>
              </w:rPr>
            </w:pPr>
            <w:r w:rsidRPr="00E36978">
              <w:rPr>
                <w:rFonts w:cs="Arial"/>
                <w:lang w:eastAsia="ja-JP"/>
              </w:rPr>
              <w:t>3609</w:t>
            </w:r>
          </w:p>
        </w:tc>
        <w:tc>
          <w:tcPr>
            <w:tcW w:w="695" w:type="pct"/>
          </w:tcPr>
          <w:p w14:paraId="1F104D88" w14:textId="10CA8314" w:rsidR="00555793" w:rsidRPr="00E36978" w:rsidRDefault="00555793" w:rsidP="001249E1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5544000</w:t>
            </w:r>
          </w:p>
        </w:tc>
        <w:tc>
          <w:tcPr>
            <w:tcW w:w="592" w:type="pct"/>
          </w:tcPr>
          <w:p w14:paraId="4F7B12E7" w14:textId="33CFC663" w:rsidR="00555793" w:rsidRPr="00E36978" w:rsidRDefault="00555793" w:rsidP="001249E1">
            <w:pPr>
              <w:pStyle w:val="TAC"/>
              <w:rPr>
                <w:lang w:eastAsia="zh-TW"/>
              </w:rPr>
            </w:pPr>
            <w:r w:rsidRPr="00E36978">
              <w:t>N/A</w:t>
            </w:r>
          </w:p>
        </w:tc>
      </w:tr>
      <w:bookmarkEnd w:id="36"/>
    </w:tbl>
    <w:p w14:paraId="1B1DED52" w14:textId="4CAF7E74" w:rsidR="00901C36" w:rsidDel="00901C36" w:rsidRDefault="00901C36" w:rsidP="00555793">
      <w:pPr>
        <w:rPr>
          <w:del w:id="37" w:author="Vijay Balasubramanian (QCT)" w:date="2024-08-10T00:33:00Z" w16du:dateUtc="2024-08-10T07:33:00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1860"/>
        <w:gridCol w:w="1700"/>
        <w:gridCol w:w="1699"/>
        <w:gridCol w:w="1699"/>
        <w:gridCol w:w="1699"/>
      </w:tblGrid>
      <w:tr w:rsidR="00A84134" w:rsidRPr="00E36978" w14:paraId="648BA6CE" w14:textId="4FA01F3F" w:rsidTr="00A84134">
        <w:trPr>
          <w:trHeight w:val="424"/>
          <w:jc w:val="center"/>
          <w:ins w:id="38" w:author="Vijay Balasubramanian (QCT)" w:date="2024-08-10T00:33:00Z"/>
        </w:trPr>
        <w:tc>
          <w:tcPr>
            <w:tcW w:w="505" w:type="pct"/>
            <w:vMerge w:val="restart"/>
          </w:tcPr>
          <w:p w14:paraId="295F531C" w14:textId="71EAFA68" w:rsidR="00A84134" w:rsidRPr="00E36978" w:rsidRDefault="00A84134" w:rsidP="004E7084">
            <w:pPr>
              <w:pStyle w:val="TAH"/>
              <w:rPr>
                <w:ins w:id="39" w:author="Vijay Balasubramanian (QCT)" w:date="2024-08-10T00:33:00Z" w16du:dateUtc="2024-08-10T07:33:00Z"/>
                <w:lang w:eastAsia="zh-CN"/>
              </w:rPr>
            </w:pPr>
            <w:ins w:id="40" w:author="Vijay Balasubramanian (QCT)" w:date="2024-08-10T00:33:00Z" w16du:dateUtc="2024-08-10T07:33:00Z">
              <w:r w:rsidRPr="00E36978">
                <w:rPr>
                  <w:lang w:eastAsia="zh-CN"/>
                </w:rPr>
                <w:t>Test</w:t>
              </w:r>
            </w:ins>
            <w:ins w:id="41" w:author="Vijay Balasubramanian (QCT)" w:date="2024-08-28T09:11:00Z" w16du:dateUtc="2024-08-28T16:11:00Z">
              <w:r>
                <w:rPr>
                  <w:lang w:eastAsia="zh-CN"/>
                </w:rPr>
                <w:t xml:space="preserve"> </w:t>
              </w:r>
            </w:ins>
            <w:ins w:id="42" w:author="Vijay Balasubramanian (QCT)" w:date="2024-08-10T00:33:00Z" w16du:dateUtc="2024-08-10T07:33:00Z">
              <w:r w:rsidRPr="00E36978">
                <w:rPr>
                  <w:lang w:eastAsia="zh-CN"/>
                </w:rPr>
                <w:t>No</w:t>
              </w:r>
            </w:ins>
          </w:p>
        </w:tc>
        <w:tc>
          <w:tcPr>
            <w:tcW w:w="966" w:type="pct"/>
            <w:vMerge w:val="restart"/>
          </w:tcPr>
          <w:p w14:paraId="49041111" w14:textId="77777777" w:rsidR="00A84134" w:rsidRPr="00E36978" w:rsidRDefault="00A84134" w:rsidP="001249E1">
            <w:pPr>
              <w:pStyle w:val="TAH"/>
              <w:rPr>
                <w:ins w:id="43" w:author="Vijay Balasubramanian (QCT)" w:date="2024-08-10T00:33:00Z" w16du:dateUtc="2024-08-10T07:33:00Z"/>
                <w:lang w:eastAsia="zh-CN"/>
              </w:rPr>
            </w:pPr>
            <w:ins w:id="44" w:author="Vijay Balasubramanian (QCT)" w:date="2024-08-10T00:33:00Z" w16du:dateUtc="2024-08-10T07:33:00Z">
              <w:r w:rsidRPr="00E36978">
                <w:rPr>
                  <w:lang w:eastAsia="zh-CN"/>
                </w:rPr>
                <w:t>Demodulation scenario</w:t>
              </w:r>
            </w:ins>
          </w:p>
          <w:p w14:paraId="3C0FA659" w14:textId="77777777" w:rsidR="00A84134" w:rsidRPr="00E36978" w:rsidRDefault="00A84134" w:rsidP="001249E1">
            <w:pPr>
              <w:pStyle w:val="TAH"/>
              <w:rPr>
                <w:ins w:id="45" w:author="Vijay Balasubramanian (QCT)" w:date="2024-08-10T00:33:00Z" w16du:dateUtc="2024-08-10T07:33:00Z"/>
                <w:rFonts w:cs="Arial"/>
                <w:lang w:eastAsia="zh-CN"/>
              </w:rPr>
            </w:pPr>
            <w:ins w:id="46" w:author="Vijay Balasubramanian (QCT)" w:date="2024-08-10T00:33:00Z" w16du:dateUtc="2024-08-10T07:33:00Z">
              <w:r w:rsidRPr="00E36978">
                <w:rPr>
                  <w:rFonts w:cs="Arial"/>
                  <w:lang w:eastAsia="zh-CN"/>
                </w:rPr>
                <w:t>(info only)</w:t>
              </w:r>
            </w:ins>
          </w:p>
        </w:tc>
        <w:tc>
          <w:tcPr>
            <w:tcW w:w="883" w:type="pct"/>
            <w:vMerge w:val="restart"/>
          </w:tcPr>
          <w:p w14:paraId="2BD59F69" w14:textId="77777777" w:rsidR="00A84134" w:rsidRPr="00A84134" w:rsidRDefault="00A84134" w:rsidP="001249E1">
            <w:pPr>
              <w:pStyle w:val="TAH"/>
              <w:rPr>
                <w:ins w:id="47" w:author="Vijay Balasubramanian (QCT)" w:date="2024-08-28T09:11:00Z" w16du:dateUtc="2024-08-28T16:11:00Z"/>
                <w:highlight w:val="yellow"/>
                <w:lang w:eastAsia="zh-CN"/>
              </w:rPr>
            </w:pPr>
            <w:ins w:id="48" w:author="Vijay Balasubramanian (QCT)" w:date="2024-08-28T09:11:00Z" w16du:dateUtc="2024-08-28T16:11:00Z">
              <w:r w:rsidRPr="00A84134">
                <w:rPr>
                  <w:highlight w:val="yellow"/>
                  <w:lang w:eastAsia="zh-CN"/>
                </w:rPr>
                <w:t xml:space="preserve">MNAS </w:t>
              </w:r>
            </w:ins>
          </w:p>
          <w:p w14:paraId="3F6D70C2" w14:textId="04CA64F6" w:rsidR="00A84134" w:rsidRPr="00A84134" w:rsidRDefault="00A84134" w:rsidP="001249E1">
            <w:pPr>
              <w:pStyle w:val="TAH"/>
              <w:rPr>
                <w:ins w:id="49" w:author="Vijay Balasubramanian (QCT)" w:date="2024-08-10T00:33:00Z" w16du:dateUtc="2024-08-10T07:33:00Z"/>
                <w:highlight w:val="yellow"/>
                <w:lang w:eastAsia="zh-CN"/>
              </w:rPr>
            </w:pPr>
            <w:ins w:id="50" w:author="Vijay Balasubramanian (QCT)" w:date="2024-08-28T09:11:00Z" w16du:dateUtc="2024-08-28T16:11:00Z">
              <w:r w:rsidRPr="00A84134">
                <w:rPr>
                  <w:highlight w:val="yellow"/>
                  <w:lang w:eastAsia="zh-CN"/>
                </w:rPr>
                <w:t>(Simulation)</w:t>
              </w:r>
            </w:ins>
          </w:p>
        </w:tc>
        <w:tc>
          <w:tcPr>
            <w:tcW w:w="882" w:type="pct"/>
            <w:vMerge w:val="restart"/>
          </w:tcPr>
          <w:p w14:paraId="5FAF0795" w14:textId="6E027C45" w:rsidR="00A84134" w:rsidRPr="00A84134" w:rsidRDefault="00A84134" w:rsidP="004E7084">
            <w:pPr>
              <w:pStyle w:val="TAH"/>
              <w:jc w:val="left"/>
              <w:rPr>
                <w:ins w:id="51" w:author="Vijay Balasubramanian (QCT)" w:date="2024-08-28T09:14:00Z" w16du:dateUtc="2024-08-28T16:14:00Z"/>
                <w:highlight w:val="yellow"/>
                <w:lang w:eastAsia="zh-CN"/>
              </w:rPr>
            </w:pPr>
            <w:ins w:id="52" w:author="Vijay Balasubramanian (QCT)" w:date="2024-08-28T09:15:00Z" w16du:dateUtc="2024-08-28T16:15:00Z">
              <w:r w:rsidRPr="00A84134">
                <w:rPr>
                  <w:highlight w:val="yellow"/>
                  <w:lang w:eastAsia="zh-CN"/>
                </w:rPr>
                <w:t>GAP between consecutive NPDCCH taking into</w:t>
              </w:r>
            </w:ins>
            <w:ins w:id="53" w:author="Vijay Balasubramanian (QCT)" w:date="2024-08-28T09:16:00Z" w16du:dateUtc="2024-08-28T16:16:00Z">
              <w:r w:rsidRPr="00A84134">
                <w:rPr>
                  <w:highlight w:val="yellow"/>
                  <w:lang w:eastAsia="zh-CN"/>
                </w:rPr>
                <w:t xml:space="preserve"> account RTT </w:t>
              </w:r>
            </w:ins>
            <w:ins w:id="54" w:author="Vijay Balasubramanian (QCT)" w:date="2024-08-28T09:15:00Z" w16du:dateUtc="2024-08-28T16:15:00Z">
              <w:r w:rsidRPr="00A84134">
                <w:rPr>
                  <w:highlight w:val="yellow"/>
                  <w:lang w:eastAsia="zh-CN"/>
                </w:rPr>
                <w:t>(</w:t>
              </w:r>
              <w:proofErr w:type="spellStart"/>
              <w:r w:rsidRPr="00A84134">
                <w:rPr>
                  <w:highlight w:val="yellow"/>
                  <w:lang w:eastAsia="zh-CN"/>
                </w:rPr>
                <w:t>ms</w:t>
              </w:r>
              <w:proofErr w:type="spellEnd"/>
              <w:r w:rsidRPr="00A84134"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764" w:type="pct"/>
            <w:gridSpan w:val="2"/>
          </w:tcPr>
          <w:p w14:paraId="4CDBA10F" w14:textId="4CFE7B20" w:rsidR="00A84134" w:rsidRDefault="00A84134" w:rsidP="004E7084">
            <w:pPr>
              <w:pStyle w:val="TAH"/>
              <w:jc w:val="left"/>
              <w:rPr>
                <w:ins w:id="55" w:author="Vijay Balasubramanian (QCT)" w:date="2024-08-28T09:24:00Z" w16du:dateUtc="2024-08-28T16:24:00Z"/>
                <w:highlight w:val="yellow"/>
                <w:lang w:eastAsia="zh-CN"/>
              </w:rPr>
            </w:pPr>
            <w:ins w:id="56" w:author="Vijay Balasubramanian (QCT)" w:date="2024-08-28T09:23:00Z" w16du:dateUtc="2024-08-28T16:23:00Z">
              <w:r>
                <w:rPr>
                  <w:highlight w:val="yellow"/>
                  <w:lang w:eastAsia="zh-CN"/>
                </w:rPr>
                <w:t>MNSF</w:t>
              </w:r>
            </w:ins>
            <w:ins w:id="57" w:author="Vijay Balasubramanian (QCT)" w:date="2024-08-28T09:24:00Z" w16du:dateUtc="2024-08-28T16:24:00Z">
              <w:r>
                <w:rPr>
                  <w:highlight w:val="yellow"/>
                  <w:lang w:eastAsia="zh-CN"/>
                </w:rPr>
                <w:t xml:space="preserve"> (Min No Sub frames)</w:t>
              </w:r>
            </w:ins>
          </w:p>
        </w:tc>
      </w:tr>
      <w:tr w:rsidR="00A84134" w:rsidRPr="00E36978" w14:paraId="69B50330" w14:textId="77777777" w:rsidTr="00A84134">
        <w:trPr>
          <w:trHeight w:val="424"/>
          <w:jc w:val="center"/>
          <w:ins w:id="58" w:author="Vijay Balasubramanian (QCT)" w:date="2024-08-28T09:24:00Z" w16du:dateUtc="2024-08-28T16:24:00Z"/>
        </w:trPr>
        <w:tc>
          <w:tcPr>
            <w:tcW w:w="505" w:type="pct"/>
            <w:vMerge/>
          </w:tcPr>
          <w:p w14:paraId="5708F73C" w14:textId="77777777" w:rsidR="00A84134" w:rsidRPr="00E36978" w:rsidRDefault="00A84134" w:rsidP="004E7084">
            <w:pPr>
              <w:pStyle w:val="TAH"/>
              <w:rPr>
                <w:ins w:id="59" w:author="Vijay Balasubramanian (QCT)" w:date="2024-08-28T09:24:00Z" w16du:dateUtc="2024-08-28T16:24:00Z"/>
                <w:lang w:eastAsia="zh-CN"/>
              </w:rPr>
            </w:pPr>
          </w:p>
        </w:tc>
        <w:tc>
          <w:tcPr>
            <w:tcW w:w="966" w:type="pct"/>
            <w:vMerge/>
          </w:tcPr>
          <w:p w14:paraId="0E01AC0A" w14:textId="77777777" w:rsidR="00A84134" w:rsidRPr="00E36978" w:rsidRDefault="00A84134" w:rsidP="001249E1">
            <w:pPr>
              <w:pStyle w:val="TAH"/>
              <w:rPr>
                <w:ins w:id="60" w:author="Vijay Balasubramanian (QCT)" w:date="2024-08-28T09:24:00Z" w16du:dateUtc="2024-08-28T16:24:00Z"/>
                <w:lang w:eastAsia="zh-CN"/>
              </w:rPr>
            </w:pPr>
          </w:p>
        </w:tc>
        <w:tc>
          <w:tcPr>
            <w:tcW w:w="883" w:type="pct"/>
            <w:vMerge/>
          </w:tcPr>
          <w:p w14:paraId="7131BD0B" w14:textId="77777777" w:rsidR="00A84134" w:rsidRPr="00A84134" w:rsidRDefault="00A84134" w:rsidP="001249E1">
            <w:pPr>
              <w:pStyle w:val="TAH"/>
              <w:rPr>
                <w:ins w:id="61" w:author="Vijay Balasubramanian (QCT)" w:date="2024-08-28T09:24:00Z" w16du:dateUtc="2024-08-28T16:24:00Z"/>
                <w:highlight w:val="yellow"/>
                <w:lang w:eastAsia="zh-CN"/>
              </w:rPr>
            </w:pPr>
          </w:p>
        </w:tc>
        <w:tc>
          <w:tcPr>
            <w:tcW w:w="882" w:type="pct"/>
            <w:vMerge/>
          </w:tcPr>
          <w:p w14:paraId="1C2E3ECB" w14:textId="77777777" w:rsidR="00A84134" w:rsidRPr="00A84134" w:rsidRDefault="00A84134" w:rsidP="004E7084">
            <w:pPr>
              <w:pStyle w:val="TAH"/>
              <w:jc w:val="left"/>
              <w:rPr>
                <w:ins w:id="62" w:author="Vijay Balasubramanian (QCT)" w:date="2024-08-28T09:24:00Z" w16du:dateUtc="2024-08-28T16:24:00Z"/>
                <w:highlight w:val="yellow"/>
                <w:lang w:eastAsia="zh-CN"/>
              </w:rPr>
            </w:pPr>
          </w:p>
        </w:tc>
        <w:tc>
          <w:tcPr>
            <w:tcW w:w="882" w:type="pct"/>
          </w:tcPr>
          <w:p w14:paraId="352BA586" w14:textId="54381A17" w:rsidR="00A84134" w:rsidRDefault="00A84134" w:rsidP="004E7084">
            <w:pPr>
              <w:pStyle w:val="TAH"/>
              <w:jc w:val="left"/>
              <w:rPr>
                <w:ins w:id="63" w:author="Vijay Balasubramanian (QCT)" w:date="2024-08-28T09:24:00Z" w16du:dateUtc="2024-08-28T16:24:00Z"/>
                <w:highlight w:val="yellow"/>
                <w:lang w:eastAsia="zh-CN"/>
              </w:rPr>
            </w:pPr>
            <w:ins w:id="64" w:author="Vijay Balasubramanian (QCT)" w:date="2024-08-28T09:25:00Z" w16du:dateUtc="2024-08-28T16:25:00Z">
              <w:r>
                <w:rPr>
                  <w:highlight w:val="yellow"/>
                  <w:lang w:eastAsia="zh-CN"/>
                </w:rPr>
                <w:t>HD-FDD</w:t>
              </w:r>
            </w:ins>
          </w:p>
        </w:tc>
        <w:tc>
          <w:tcPr>
            <w:tcW w:w="882" w:type="pct"/>
          </w:tcPr>
          <w:p w14:paraId="6679CCDC" w14:textId="76350DBA" w:rsidR="00A84134" w:rsidRDefault="00A84134" w:rsidP="004E7084">
            <w:pPr>
              <w:pStyle w:val="TAH"/>
              <w:jc w:val="left"/>
              <w:rPr>
                <w:ins w:id="65" w:author="Vijay Balasubramanian (QCT)" w:date="2024-08-28T09:24:00Z" w16du:dateUtc="2024-08-28T16:24:00Z"/>
                <w:highlight w:val="yellow"/>
                <w:lang w:eastAsia="zh-CN"/>
              </w:rPr>
            </w:pPr>
            <w:ins w:id="66" w:author="Vijay Balasubramanian (QCT)" w:date="2024-08-28T09:25:00Z" w16du:dateUtc="2024-08-28T16:25:00Z">
              <w:r>
                <w:rPr>
                  <w:highlight w:val="yellow"/>
                  <w:lang w:eastAsia="zh-CN"/>
                </w:rPr>
                <w:t>TDD</w:t>
              </w:r>
            </w:ins>
          </w:p>
        </w:tc>
      </w:tr>
      <w:tr w:rsidR="00A84134" w:rsidRPr="00E36978" w14:paraId="338FA75B" w14:textId="20BE88E1" w:rsidTr="00A84134">
        <w:trPr>
          <w:trHeight w:val="743"/>
          <w:jc w:val="center"/>
          <w:ins w:id="67" w:author="Vijay Balasubramanian (QCT)" w:date="2024-08-10T00:33:00Z"/>
        </w:trPr>
        <w:tc>
          <w:tcPr>
            <w:tcW w:w="505" w:type="pct"/>
          </w:tcPr>
          <w:p w14:paraId="6161BEE5" w14:textId="77777777" w:rsidR="00A84134" w:rsidRPr="00E36978" w:rsidRDefault="00A84134" w:rsidP="001249E1">
            <w:pPr>
              <w:pStyle w:val="TAC"/>
              <w:rPr>
                <w:ins w:id="68" w:author="Vijay Balasubramanian (QCT)" w:date="2024-08-10T00:33:00Z" w16du:dateUtc="2024-08-10T07:33:00Z"/>
                <w:lang w:eastAsia="zh-CN"/>
              </w:rPr>
            </w:pPr>
            <w:ins w:id="69" w:author="Vijay Balasubramanian (QCT)" w:date="2024-08-10T00:33:00Z" w16du:dateUtc="2024-08-10T07:33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.3.1.1.1 Test 1</w:t>
              </w:r>
            </w:ins>
          </w:p>
        </w:tc>
        <w:tc>
          <w:tcPr>
            <w:tcW w:w="966" w:type="pct"/>
          </w:tcPr>
          <w:p w14:paraId="7DE531C7" w14:textId="77777777" w:rsidR="00A84134" w:rsidRDefault="00A84134" w:rsidP="001249E1">
            <w:pPr>
              <w:pStyle w:val="TAC"/>
              <w:rPr>
                <w:ins w:id="70" w:author="Vijay Balasubramanian (QCT)" w:date="2024-08-10T00:33:00Z" w16du:dateUtc="2024-08-10T07:33:00Z"/>
                <w:rFonts w:cs="Arial"/>
                <w:lang w:eastAsia="zh-CN"/>
              </w:rPr>
            </w:pPr>
            <w:ins w:id="71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.NB.1 FDD</w:t>
              </w:r>
            </w:ins>
          </w:p>
          <w:p w14:paraId="5CB39049" w14:textId="77777777" w:rsidR="00A84134" w:rsidRDefault="00A84134" w:rsidP="001249E1">
            <w:pPr>
              <w:pStyle w:val="TAC"/>
              <w:rPr>
                <w:ins w:id="72" w:author="Vijay Balasubramanian (QCT)" w:date="2024-08-10T00:33:00Z" w16du:dateUtc="2024-08-10T07:33:00Z"/>
                <w:rFonts w:cs="Arial"/>
                <w:lang w:eastAsia="zh-CN"/>
              </w:rPr>
            </w:pPr>
            <w:ins w:id="73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QPSK,1/2)</w:t>
              </w:r>
            </w:ins>
          </w:p>
          <w:p w14:paraId="6FB3170F" w14:textId="77777777" w:rsidR="00A84134" w:rsidRDefault="00A84134" w:rsidP="001249E1">
            <w:pPr>
              <w:pStyle w:val="TAC"/>
              <w:rPr>
                <w:ins w:id="74" w:author="Vijay Balasubramanian (QCT)" w:date="2024-08-10T00:33:00Z" w16du:dateUtc="2024-08-10T07:33:00Z"/>
                <w:rFonts w:cs="Arial"/>
                <w:lang w:eastAsia="zh-CN"/>
              </w:rPr>
            </w:pPr>
            <w:ins w:id="75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448892C9" w14:textId="77777777" w:rsidR="00A84134" w:rsidRPr="00E36978" w:rsidRDefault="00A84134" w:rsidP="001249E1">
            <w:pPr>
              <w:pStyle w:val="TAC"/>
              <w:rPr>
                <w:ins w:id="76" w:author="Vijay Balasubramanian (QCT)" w:date="2024-08-10T00:33:00Z" w16du:dateUtc="2024-08-10T07:33:00Z"/>
                <w:lang w:eastAsia="zh-CN"/>
              </w:rPr>
            </w:pPr>
            <w:ins w:id="77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TDLC5-200</w:t>
              </w:r>
            </w:ins>
          </w:p>
        </w:tc>
        <w:tc>
          <w:tcPr>
            <w:tcW w:w="883" w:type="pct"/>
          </w:tcPr>
          <w:p w14:paraId="4673F812" w14:textId="12E9EE77" w:rsidR="00A84134" w:rsidRPr="00A84134" w:rsidRDefault="00A84134" w:rsidP="001249E1">
            <w:pPr>
              <w:pStyle w:val="TAC"/>
              <w:rPr>
                <w:ins w:id="78" w:author="Vijay Balasubramanian (QCT)" w:date="2024-08-10T00:33:00Z" w16du:dateUtc="2024-08-10T07:33:00Z"/>
                <w:highlight w:val="yellow"/>
                <w:lang w:eastAsia="zh-CN"/>
              </w:rPr>
            </w:pPr>
            <w:ins w:id="79" w:author="Vijay Balasubramanian (QCT)" w:date="2024-08-28T09:13:00Z" w16du:dateUtc="2024-08-28T16:13:00Z">
              <w:r w:rsidRPr="00A84134">
                <w:rPr>
                  <w:highlight w:val="yellow"/>
                  <w:lang w:eastAsia="zh-CN"/>
                </w:rPr>
                <w:t>1020</w:t>
              </w:r>
            </w:ins>
          </w:p>
          <w:p w14:paraId="6A009637" w14:textId="77777777" w:rsidR="00A84134" w:rsidRPr="00A84134" w:rsidRDefault="00A84134" w:rsidP="001249E1">
            <w:pPr>
              <w:pStyle w:val="TAC"/>
              <w:rPr>
                <w:ins w:id="80" w:author="Vijay Balasubramanian (QCT)" w:date="2024-08-10T00:33:00Z" w16du:dateUtc="2024-08-10T07:33:00Z"/>
                <w:highlight w:val="yellow"/>
                <w:lang w:eastAsia="zh-CN"/>
              </w:rPr>
            </w:pPr>
            <w:ins w:id="81" w:author="Vijay Balasubramanian (QCT)" w:date="2024-08-10T00:33:00Z" w16du:dateUtc="2024-08-10T07:33:00Z">
              <w:r w:rsidRPr="00A84134">
                <w:rPr>
                  <w:highlight w:val="yellow"/>
                  <w:lang w:eastAsia="zh-CN"/>
                </w:rPr>
                <w:t>(Note 1)</w:t>
              </w:r>
            </w:ins>
          </w:p>
        </w:tc>
        <w:tc>
          <w:tcPr>
            <w:tcW w:w="882" w:type="pct"/>
          </w:tcPr>
          <w:p w14:paraId="36DC06AD" w14:textId="33D7C638" w:rsidR="00A84134" w:rsidRPr="00A84134" w:rsidRDefault="00A84134" w:rsidP="001249E1">
            <w:pPr>
              <w:pStyle w:val="TAC"/>
              <w:rPr>
                <w:ins w:id="82" w:author="Vijay Balasubramanian (QCT)" w:date="2024-08-28T09:14:00Z" w16du:dateUtc="2024-08-28T16:14:00Z"/>
                <w:highlight w:val="yellow"/>
                <w:lang w:eastAsia="zh-CN"/>
              </w:rPr>
            </w:pPr>
            <w:ins w:id="83" w:author="Vijay Balasubramanian (QCT)" w:date="2024-08-28T09:15:00Z" w16du:dateUtc="2024-08-28T16:15:00Z">
              <w:r w:rsidRPr="00A84134">
                <w:rPr>
                  <w:highlight w:val="yellow"/>
                  <w:lang w:eastAsia="zh-CN"/>
                </w:rPr>
                <w:t>288</w:t>
              </w:r>
            </w:ins>
          </w:p>
        </w:tc>
        <w:tc>
          <w:tcPr>
            <w:tcW w:w="882" w:type="pct"/>
          </w:tcPr>
          <w:p w14:paraId="60C73916" w14:textId="3EEA51CF" w:rsidR="00A84134" w:rsidRPr="00A84134" w:rsidRDefault="00A84134" w:rsidP="001249E1">
            <w:pPr>
              <w:pStyle w:val="TAC"/>
              <w:rPr>
                <w:ins w:id="84" w:author="Vijay Balasubramanian (QCT)" w:date="2024-08-28T09:23:00Z" w16du:dateUtc="2024-08-28T16:23:00Z"/>
                <w:highlight w:val="yellow"/>
                <w:lang w:eastAsia="zh-CN"/>
              </w:rPr>
            </w:pPr>
            <w:ins w:id="85" w:author="Vijay Balasubramanian (QCT)" w:date="2024-08-28T09:25:00Z" w16du:dateUtc="2024-08-28T16:25:00Z">
              <w:r>
                <w:rPr>
                  <w:highlight w:val="yellow"/>
                  <w:lang w:eastAsia="zh-CN"/>
                </w:rPr>
                <w:t>Note 2</w:t>
              </w:r>
            </w:ins>
          </w:p>
        </w:tc>
        <w:tc>
          <w:tcPr>
            <w:tcW w:w="882" w:type="pct"/>
          </w:tcPr>
          <w:p w14:paraId="4895DDB4" w14:textId="63C5D436" w:rsidR="00A84134" w:rsidRPr="00A84134" w:rsidRDefault="00A84134" w:rsidP="001249E1">
            <w:pPr>
              <w:pStyle w:val="TAC"/>
              <w:rPr>
                <w:ins w:id="86" w:author="Vijay Balasubramanian (QCT)" w:date="2024-08-28T09:24:00Z" w16du:dateUtc="2024-08-28T16:24:00Z"/>
                <w:highlight w:val="yellow"/>
                <w:lang w:eastAsia="zh-CN"/>
              </w:rPr>
            </w:pPr>
            <w:ins w:id="87" w:author="Vijay Balasubramanian (QCT)" w:date="2024-08-28T09:25:00Z" w16du:dateUtc="2024-08-28T16:25:00Z">
              <w:r>
                <w:rPr>
                  <w:highlight w:val="yellow"/>
                  <w:lang w:eastAsia="zh-CN"/>
                </w:rPr>
                <w:t>Note 2</w:t>
              </w:r>
            </w:ins>
          </w:p>
        </w:tc>
      </w:tr>
      <w:tr w:rsidR="00A84134" w:rsidRPr="00E36978" w14:paraId="43492936" w14:textId="3867248C" w:rsidTr="00A84134">
        <w:trPr>
          <w:trHeight w:val="743"/>
          <w:jc w:val="center"/>
          <w:ins w:id="88" w:author="Vijay Balasubramanian (QCT)" w:date="2024-08-10T00:33:00Z"/>
        </w:trPr>
        <w:tc>
          <w:tcPr>
            <w:tcW w:w="505" w:type="pct"/>
          </w:tcPr>
          <w:p w14:paraId="29140CB3" w14:textId="77777777" w:rsidR="00A84134" w:rsidRPr="00E36978" w:rsidRDefault="00A84134" w:rsidP="001249E1">
            <w:pPr>
              <w:pStyle w:val="TAC"/>
              <w:rPr>
                <w:ins w:id="89" w:author="Vijay Balasubramanian (QCT)" w:date="2024-08-10T00:33:00Z" w16du:dateUtc="2024-08-10T07:33:00Z"/>
                <w:lang w:eastAsia="zh-CN"/>
              </w:rPr>
            </w:pPr>
            <w:ins w:id="90" w:author="Vijay Balasubramanian (QCT)" w:date="2024-08-10T00:33:00Z" w16du:dateUtc="2024-08-10T07:33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.3.1.1.2 Test 2</w:t>
              </w:r>
            </w:ins>
          </w:p>
        </w:tc>
        <w:tc>
          <w:tcPr>
            <w:tcW w:w="966" w:type="pct"/>
          </w:tcPr>
          <w:p w14:paraId="0138032D" w14:textId="77777777" w:rsidR="00A84134" w:rsidRDefault="00A84134" w:rsidP="001249E1">
            <w:pPr>
              <w:pStyle w:val="TAC"/>
              <w:rPr>
                <w:ins w:id="91" w:author="Vijay Balasubramanian (QCT)" w:date="2024-08-10T00:33:00Z" w16du:dateUtc="2024-08-10T07:33:00Z"/>
                <w:rFonts w:cs="Arial"/>
                <w:lang w:eastAsia="zh-CN"/>
              </w:rPr>
            </w:pPr>
            <w:ins w:id="92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.NB.2 FDD</w:t>
              </w:r>
            </w:ins>
          </w:p>
          <w:p w14:paraId="5CDE8826" w14:textId="77777777" w:rsidR="00A84134" w:rsidRDefault="00A84134" w:rsidP="001249E1">
            <w:pPr>
              <w:pStyle w:val="TAC"/>
              <w:rPr>
                <w:ins w:id="93" w:author="Vijay Balasubramanian (QCT)" w:date="2024-08-10T00:33:00Z" w16du:dateUtc="2024-08-10T07:33:00Z"/>
                <w:rFonts w:cs="Arial"/>
                <w:lang w:eastAsia="zh-CN"/>
              </w:rPr>
            </w:pPr>
            <w:ins w:id="94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QPSK,1/3)</w:t>
              </w:r>
            </w:ins>
          </w:p>
          <w:p w14:paraId="6019F97D" w14:textId="77777777" w:rsidR="00A84134" w:rsidRDefault="00A84134" w:rsidP="001249E1">
            <w:pPr>
              <w:pStyle w:val="TAC"/>
              <w:rPr>
                <w:ins w:id="95" w:author="Vijay Balasubramanian (QCT)" w:date="2024-08-10T00:33:00Z" w16du:dateUtc="2024-08-10T07:33:00Z"/>
                <w:rFonts w:cs="Arial"/>
                <w:lang w:eastAsia="zh-CN"/>
              </w:rPr>
            </w:pPr>
            <w:ins w:id="96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5F8513FD" w14:textId="77777777" w:rsidR="00A84134" w:rsidRPr="00E36978" w:rsidRDefault="00A84134" w:rsidP="001249E1">
            <w:pPr>
              <w:pStyle w:val="TAC"/>
              <w:rPr>
                <w:ins w:id="97" w:author="Vijay Balasubramanian (QCT)" w:date="2024-08-10T00:33:00Z" w16du:dateUtc="2024-08-10T07:33:00Z"/>
                <w:lang w:eastAsia="zh-CN"/>
              </w:rPr>
            </w:pPr>
            <w:ins w:id="98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TDLA100-10</w:t>
              </w:r>
            </w:ins>
          </w:p>
        </w:tc>
        <w:tc>
          <w:tcPr>
            <w:tcW w:w="883" w:type="pct"/>
          </w:tcPr>
          <w:p w14:paraId="0F5CBA1D" w14:textId="7412469C" w:rsidR="00A84134" w:rsidRPr="00A84134" w:rsidRDefault="00A84134" w:rsidP="001249E1">
            <w:pPr>
              <w:pStyle w:val="TAC"/>
              <w:rPr>
                <w:ins w:id="99" w:author="Vijay Balasubramanian (QCT)" w:date="2024-08-10T00:33:00Z" w16du:dateUtc="2024-08-10T07:33:00Z"/>
                <w:highlight w:val="yellow"/>
                <w:lang w:eastAsia="zh-CN"/>
              </w:rPr>
            </w:pPr>
            <w:ins w:id="100" w:author="Vijay Balasubramanian (QCT)" w:date="2024-08-28T09:13:00Z" w16du:dateUtc="2024-08-28T16:13:00Z">
              <w:r w:rsidRPr="00A84134">
                <w:rPr>
                  <w:highlight w:val="yellow"/>
                  <w:lang w:eastAsia="zh-CN"/>
                </w:rPr>
                <w:t>288</w:t>
              </w:r>
            </w:ins>
          </w:p>
          <w:p w14:paraId="735C9EE8" w14:textId="77777777" w:rsidR="00A84134" w:rsidRPr="00A84134" w:rsidRDefault="00A84134" w:rsidP="001249E1">
            <w:pPr>
              <w:pStyle w:val="TAC"/>
              <w:rPr>
                <w:ins w:id="101" w:author="Vijay Balasubramanian (QCT)" w:date="2024-08-10T00:33:00Z" w16du:dateUtc="2024-08-10T07:33:00Z"/>
                <w:highlight w:val="yellow"/>
                <w:lang w:eastAsia="zh-CN"/>
              </w:rPr>
            </w:pPr>
            <w:ins w:id="102" w:author="Vijay Balasubramanian (QCT)" w:date="2024-08-10T00:33:00Z" w16du:dateUtc="2024-08-10T07:33:00Z">
              <w:r w:rsidRPr="00A84134">
                <w:rPr>
                  <w:highlight w:val="yellow"/>
                  <w:lang w:eastAsia="zh-CN"/>
                </w:rPr>
                <w:t>(Note 1)</w:t>
              </w:r>
            </w:ins>
          </w:p>
        </w:tc>
        <w:tc>
          <w:tcPr>
            <w:tcW w:w="882" w:type="pct"/>
          </w:tcPr>
          <w:p w14:paraId="351AE945" w14:textId="2CC60363" w:rsidR="00A84134" w:rsidRPr="00A84134" w:rsidRDefault="00A84134" w:rsidP="001249E1">
            <w:pPr>
              <w:pStyle w:val="TAC"/>
              <w:rPr>
                <w:ins w:id="103" w:author="Vijay Balasubramanian (QCT)" w:date="2024-08-28T09:14:00Z" w16du:dateUtc="2024-08-28T16:14:00Z"/>
                <w:highlight w:val="yellow"/>
                <w:lang w:eastAsia="zh-CN"/>
              </w:rPr>
            </w:pPr>
            <w:ins w:id="104" w:author="Vijay Balasubramanian (QCT)" w:date="2024-08-28T09:16:00Z" w16du:dateUtc="2024-08-28T16:16:00Z">
              <w:r w:rsidRPr="00A84134">
                <w:rPr>
                  <w:highlight w:val="yellow"/>
                  <w:lang w:eastAsia="zh-CN"/>
                </w:rPr>
                <w:t>1152</w:t>
              </w:r>
            </w:ins>
          </w:p>
        </w:tc>
        <w:tc>
          <w:tcPr>
            <w:tcW w:w="882" w:type="pct"/>
          </w:tcPr>
          <w:p w14:paraId="6F61DF87" w14:textId="003943C3" w:rsidR="00A84134" w:rsidRPr="00A84134" w:rsidRDefault="00A84134" w:rsidP="001249E1">
            <w:pPr>
              <w:pStyle w:val="TAC"/>
              <w:rPr>
                <w:ins w:id="105" w:author="Vijay Balasubramanian (QCT)" w:date="2024-08-28T09:23:00Z" w16du:dateUtc="2024-08-28T16:23:00Z"/>
                <w:highlight w:val="yellow"/>
                <w:lang w:eastAsia="zh-CN"/>
              </w:rPr>
            </w:pPr>
            <w:ins w:id="106" w:author="Vijay Balasubramanian (QCT)" w:date="2024-08-28T09:25:00Z" w16du:dateUtc="2024-08-28T16:25:00Z">
              <w:r>
                <w:rPr>
                  <w:highlight w:val="yellow"/>
                  <w:lang w:eastAsia="zh-CN"/>
                </w:rPr>
                <w:t>Note 2</w:t>
              </w:r>
            </w:ins>
          </w:p>
        </w:tc>
        <w:tc>
          <w:tcPr>
            <w:tcW w:w="882" w:type="pct"/>
          </w:tcPr>
          <w:p w14:paraId="67F1E6C0" w14:textId="01479033" w:rsidR="00A84134" w:rsidRPr="00A84134" w:rsidRDefault="00A84134" w:rsidP="001249E1">
            <w:pPr>
              <w:pStyle w:val="TAC"/>
              <w:rPr>
                <w:ins w:id="107" w:author="Vijay Balasubramanian (QCT)" w:date="2024-08-28T09:24:00Z" w16du:dateUtc="2024-08-28T16:24:00Z"/>
                <w:highlight w:val="yellow"/>
                <w:lang w:eastAsia="zh-CN"/>
              </w:rPr>
            </w:pPr>
            <w:ins w:id="108" w:author="Vijay Balasubramanian (QCT)" w:date="2024-08-28T09:25:00Z" w16du:dateUtc="2024-08-28T16:25:00Z">
              <w:r>
                <w:rPr>
                  <w:highlight w:val="yellow"/>
                  <w:lang w:eastAsia="zh-CN"/>
                </w:rPr>
                <w:t>Note 2</w:t>
              </w:r>
            </w:ins>
          </w:p>
        </w:tc>
      </w:tr>
      <w:tr w:rsidR="00A84134" w:rsidRPr="00E36978" w14:paraId="429AEAEE" w14:textId="462E3010" w:rsidTr="00A84134">
        <w:trPr>
          <w:trHeight w:val="743"/>
          <w:jc w:val="center"/>
          <w:ins w:id="109" w:author="Vijay Balasubramanian (QCT)" w:date="2024-08-10T00:33:00Z"/>
        </w:trPr>
        <w:tc>
          <w:tcPr>
            <w:tcW w:w="505" w:type="pct"/>
          </w:tcPr>
          <w:p w14:paraId="68BECB11" w14:textId="77777777" w:rsidR="00A84134" w:rsidRPr="00E36978" w:rsidRDefault="00A84134" w:rsidP="001249E1">
            <w:pPr>
              <w:pStyle w:val="TAL"/>
              <w:jc w:val="center"/>
              <w:rPr>
                <w:ins w:id="110" w:author="Vijay Balasubramanian (QCT)" w:date="2024-08-10T00:33:00Z" w16du:dateUtc="2024-08-10T07:33:00Z"/>
                <w:lang w:eastAsia="ja-JP"/>
              </w:rPr>
            </w:pPr>
            <w:ins w:id="111" w:author="Vijay Balasubramanian (QCT)" w:date="2024-08-10T00:33:00Z" w16du:dateUtc="2024-08-10T07:33:00Z">
              <w:r>
                <w:rPr>
                  <w:lang w:eastAsia="ja-JP"/>
                </w:rPr>
                <w:t xml:space="preserve">8.3.1.1.2 Test </w:t>
              </w:r>
              <w:r w:rsidRPr="00E36978">
                <w:rPr>
                  <w:lang w:eastAsia="ja-JP"/>
                </w:rPr>
                <w:t>1</w:t>
              </w:r>
            </w:ins>
          </w:p>
        </w:tc>
        <w:tc>
          <w:tcPr>
            <w:tcW w:w="966" w:type="pct"/>
          </w:tcPr>
          <w:p w14:paraId="7A812BD4" w14:textId="77777777" w:rsidR="00A84134" w:rsidRPr="00E36978" w:rsidRDefault="00A84134" w:rsidP="001249E1">
            <w:pPr>
              <w:pStyle w:val="TAC"/>
              <w:rPr>
                <w:ins w:id="112" w:author="Vijay Balasubramanian (QCT)" w:date="2024-08-10T00:33:00Z" w16du:dateUtc="2024-08-10T07:33:00Z"/>
                <w:lang w:eastAsia="ja-JP"/>
              </w:rPr>
            </w:pPr>
            <w:ins w:id="113" w:author="Vijay Balasubramanian (QCT)" w:date="2024-08-10T00:33:00Z" w16du:dateUtc="2024-08-10T07:33:00Z">
              <w:r w:rsidRPr="00E36978">
                <w:rPr>
                  <w:rFonts w:cs="Arial"/>
                </w:rPr>
                <w:t>R.NB.</w:t>
              </w:r>
              <w:r>
                <w:rPr>
                  <w:rFonts w:cs="Arial"/>
                </w:rPr>
                <w:t>6</w:t>
              </w:r>
              <w:r w:rsidRPr="00E36978">
                <w:rPr>
                  <w:rFonts w:cs="Arial"/>
                </w:rPr>
                <w:t xml:space="preserve"> FDD</w:t>
              </w:r>
            </w:ins>
          </w:p>
          <w:p w14:paraId="487B705B" w14:textId="77777777" w:rsidR="00A84134" w:rsidRPr="00E36978" w:rsidRDefault="00A84134" w:rsidP="001249E1">
            <w:pPr>
              <w:pStyle w:val="TAC"/>
              <w:rPr>
                <w:ins w:id="114" w:author="Vijay Balasubramanian (QCT)" w:date="2024-08-10T00:33:00Z" w16du:dateUtc="2024-08-10T07:33:00Z"/>
              </w:rPr>
            </w:pPr>
            <w:ins w:id="115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200kHz, QPSK,1/2</w:t>
              </w:r>
              <w:r w:rsidRPr="00E36978">
                <w:t>)</w:t>
              </w:r>
            </w:ins>
          </w:p>
          <w:p w14:paraId="42923524" w14:textId="77777777" w:rsidR="00A84134" w:rsidRPr="00E36978" w:rsidRDefault="00A84134" w:rsidP="001249E1">
            <w:pPr>
              <w:pStyle w:val="TAC"/>
              <w:rPr>
                <w:ins w:id="116" w:author="Vijay Balasubramanian (QCT)" w:date="2024-08-10T00:33:00Z" w16du:dateUtc="2024-08-10T07:33:00Z"/>
              </w:rPr>
            </w:pPr>
            <w:ins w:id="117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1</w:t>
              </w:r>
              <w:r w:rsidRPr="00E36978">
                <w:t>x1)</w:t>
              </w:r>
            </w:ins>
          </w:p>
          <w:p w14:paraId="7E0D76FF" w14:textId="77777777" w:rsidR="00A84134" w:rsidRPr="00E36978" w:rsidRDefault="00A84134" w:rsidP="001249E1">
            <w:pPr>
              <w:pStyle w:val="TAC"/>
              <w:rPr>
                <w:ins w:id="118" w:author="Vijay Balasubramanian (QCT)" w:date="2024-08-10T00:33:00Z" w16du:dateUtc="2024-08-10T07:33:00Z"/>
              </w:rPr>
            </w:pPr>
            <w:ins w:id="119" w:author="Vijay Balasubramanian (QCT)" w:date="2024-08-10T00:33:00Z" w16du:dateUtc="2024-08-10T07:33:00Z">
              <w:r w:rsidRPr="00E36978">
                <w:t>E</w:t>
              </w:r>
              <w:r w:rsidRPr="00E36978">
                <w:rPr>
                  <w:lang w:eastAsia="ja-JP"/>
                </w:rPr>
                <w:t>PA5</w:t>
              </w:r>
            </w:ins>
          </w:p>
        </w:tc>
        <w:tc>
          <w:tcPr>
            <w:tcW w:w="883" w:type="pct"/>
          </w:tcPr>
          <w:p w14:paraId="659B1B6E" w14:textId="78BCC363" w:rsidR="00A84134" w:rsidRPr="00A84134" w:rsidRDefault="00A84134" w:rsidP="001249E1">
            <w:pPr>
              <w:pStyle w:val="TAC"/>
              <w:rPr>
                <w:ins w:id="120" w:author="Vijay Balasubramanian (QCT)" w:date="2024-08-10T00:33:00Z" w16du:dateUtc="2024-08-10T07:33:00Z"/>
                <w:rFonts w:cs="Arial"/>
                <w:highlight w:val="yellow"/>
                <w:lang w:eastAsia="ja-JP"/>
              </w:rPr>
            </w:pPr>
            <w:ins w:id="121" w:author="Vijay Balasubramanian (QCT)" w:date="2024-08-28T09:13:00Z" w16du:dateUtc="2024-08-28T16:13:00Z">
              <w:r w:rsidRPr="00A84134">
                <w:rPr>
                  <w:rFonts w:cs="Arial"/>
                  <w:highlight w:val="yellow"/>
                  <w:lang w:eastAsia="ja-JP"/>
                </w:rPr>
                <w:t>888</w:t>
              </w:r>
            </w:ins>
          </w:p>
          <w:p w14:paraId="0A78427A" w14:textId="77777777" w:rsidR="00A84134" w:rsidRPr="00A84134" w:rsidRDefault="00A84134" w:rsidP="001249E1">
            <w:pPr>
              <w:pStyle w:val="TAC"/>
              <w:rPr>
                <w:ins w:id="122" w:author="Vijay Balasubramanian (QCT)" w:date="2024-08-10T00:33:00Z" w16du:dateUtc="2024-08-10T07:33:00Z"/>
                <w:rFonts w:cs="Arial"/>
                <w:highlight w:val="yellow"/>
                <w:lang w:eastAsia="ja-JP"/>
              </w:rPr>
            </w:pPr>
            <w:ins w:id="123" w:author="Vijay Balasubramanian (QCT)" w:date="2024-08-10T00:33:00Z" w16du:dateUtc="2024-08-10T07:33:00Z">
              <w:r w:rsidRPr="00A84134">
                <w:rPr>
                  <w:rFonts w:cs="Arial"/>
                  <w:highlight w:val="yellow"/>
                  <w:lang w:eastAsia="ja-JP"/>
                </w:rPr>
                <w:t>(Note 1)</w:t>
              </w:r>
            </w:ins>
          </w:p>
        </w:tc>
        <w:tc>
          <w:tcPr>
            <w:tcW w:w="882" w:type="pct"/>
          </w:tcPr>
          <w:p w14:paraId="46F3E438" w14:textId="377DA1B6" w:rsidR="00A84134" w:rsidRPr="00A84134" w:rsidRDefault="00A84134" w:rsidP="001249E1">
            <w:pPr>
              <w:pStyle w:val="TAC"/>
              <w:rPr>
                <w:ins w:id="124" w:author="Vijay Balasubramanian (QCT)" w:date="2024-08-28T09:14:00Z" w16du:dateUtc="2024-08-28T16:14:00Z"/>
                <w:rFonts w:cs="Arial"/>
                <w:highlight w:val="yellow"/>
                <w:lang w:eastAsia="ja-JP"/>
              </w:rPr>
            </w:pPr>
            <w:ins w:id="125" w:author="Vijay Balasubramanian (QCT)" w:date="2024-08-28T09:16:00Z" w16du:dateUtc="2024-08-28T16:16:00Z">
              <w:r w:rsidRPr="00A84134">
                <w:rPr>
                  <w:rFonts w:cs="Arial"/>
                  <w:highlight w:val="yellow"/>
                  <w:lang w:eastAsia="ja-JP"/>
                </w:rPr>
                <w:t>576</w:t>
              </w:r>
            </w:ins>
          </w:p>
        </w:tc>
        <w:tc>
          <w:tcPr>
            <w:tcW w:w="882" w:type="pct"/>
          </w:tcPr>
          <w:p w14:paraId="7BF5822A" w14:textId="66582994" w:rsidR="00A84134" w:rsidRPr="00A84134" w:rsidRDefault="00A84134" w:rsidP="001249E1">
            <w:pPr>
              <w:pStyle w:val="TAC"/>
              <w:rPr>
                <w:ins w:id="126" w:author="Vijay Balasubramanian (QCT)" w:date="2024-08-28T09:23:00Z" w16du:dateUtc="2024-08-28T16:23:00Z"/>
                <w:rFonts w:cs="Arial"/>
                <w:highlight w:val="yellow"/>
                <w:lang w:eastAsia="ja-JP"/>
              </w:rPr>
            </w:pPr>
            <w:ins w:id="127" w:author="Vijay Balasubramanian (QCT)" w:date="2024-08-28T09:25:00Z" w16du:dateUtc="2024-08-28T16:25:00Z">
              <w:r>
                <w:rPr>
                  <w:rFonts w:cs="Arial"/>
                  <w:highlight w:val="yellow"/>
                  <w:lang w:eastAsia="ja-JP"/>
                </w:rPr>
                <w:t>Note 2</w:t>
              </w:r>
            </w:ins>
          </w:p>
        </w:tc>
        <w:tc>
          <w:tcPr>
            <w:tcW w:w="882" w:type="pct"/>
          </w:tcPr>
          <w:p w14:paraId="74F6A742" w14:textId="6930FFD2" w:rsidR="00A84134" w:rsidRPr="00A84134" w:rsidRDefault="00A84134" w:rsidP="001249E1">
            <w:pPr>
              <w:pStyle w:val="TAC"/>
              <w:rPr>
                <w:ins w:id="128" w:author="Vijay Balasubramanian (QCT)" w:date="2024-08-28T09:24:00Z" w16du:dateUtc="2024-08-28T16:24:00Z"/>
                <w:rFonts w:cs="Arial"/>
                <w:highlight w:val="yellow"/>
                <w:lang w:eastAsia="ja-JP"/>
              </w:rPr>
            </w:pPr>
            <w:ins w:id="129" w:author="Vijay Balasubramanian (QCT)" w:date="2024-08-28T09:26:00Z" w16du:dateUtc="2024-08-28T16:26:00Z">
              <w:r>
                <w:rPr>
                  <w:rFonts w:cs="Arial"/>
                  <w:highlight w:val="yellow"/>
                  <w:lang w:eastAsia="ja-JP"/>
                </w:rPr>
                <w:t>N/A</w:t>
              </w:r>
            </w:ins>
          </w:p>
        </w:tc>
      </w:tr>
      <w:tr w:rsidR="00A84134" w:rsidRPr="00E36978" w14:paraId="761E789B" w14:textId="357B79D3" w:rsidTr="00A84134">
        <w:trPr>
          <w:trHeight w:val="743"/>
          <w:jc w:val="center"/>
          <w:ins w:id="130" w:author="Vijay Balasubramanian (QCT)" w:date="2024-08-10T00:33:00Z"/>
        </w:trPr>
        <w:tc>
          <w:tcPr>
            <w:tcW w:w="505" w:type="pct"/>
          </w:tcPr>
          <w:p w14:paraId="4C339788" w14:textId="77777777" w:rsidR="00A84134" w:rsidRPr="00E36978" w:rsidRDefault="00A84134" w:rsidP="001249E1">
            <w:pPr>
              <w:pStyle w:val="TAL"/>
              <w:jc w:val="center"/>
              <w:rPr>
                <w:ins w:id="131" w:author="Vijay Balasubramanian (QCT)" w:date="2024-08-10T00:33:00Z" w16du:dateUtc="2024-08-10T07:33:00Z"/>
                <w:lang w:eastAsia="ja-JP"/>
              </w:rPr>
            </w:pPr>
            <w:ins w:id="132" w:author="Vijay Balasubramanian (QCT)" w:date="2024-08-10T00:33:00Z" w16du:dateUtc="2024-08-10T07:33:00Z">
              <w:r>
                <w:rPr>
                  <w:lang w:eastAsia="ja-JP"/>
                </w:rPr>
                <w:t xml:space="preserve">8.3.1.1.2 Test </w:t>
              </w:r>
              <w:r w:rsidRPr="00E36978">
                <w:rPr>
                  <w:lang w:eastAsia="ja-JP"/>
                </w:rPr>
                <w:t>2</w:t>
              </w:r>
            </w:ins>
          </w:p>
        </w:tc>
        <w:tc>
          <w:tcPr>
            <w:tcW w:w="966" w:type="pct"/>
          </w:tcPr>
          <w:p w14:paraId="72492BE6" w14:textId="77777777" w:rsidR="00A84134" w:rsidRPr="00E36978" w:rsidRDefault="00A84134" w:rsidP="001249E1">
            <w:pPr>
              <w:pStyle w:val="TAC"/>
              <w:rPr>
                <w:ins w:id="133" w:author="Vijay Balasubramanian (QCT)" w:date="2024-08-10T00:33:00Z" w16du:dateUtc="2024-08-10T07:33:00Z"/>
                <w:lang w:eastAsia="ja-JP"/>
              </w:rPr>
            </w:pPr>
            <w:ins w:id="134" w:author="Vijay Balasubramanian (QCT)" w:date="2024-08-10T00:33:00Z" w16du:dateUtc="2024-08-10T07:33:00Z">
              <w:r w:rsidRPr="00E36978">
                <w:rPr>
                  <w:rFonts w:cs="Arial"/>
                </w:rPr>
                <w:t>R.NB.</w:t>
              </w:r>
              <w:r>
                <w:rPr>
                  <w:rFonts w:cs="Arial"/>
                </w:rPr>
                <w:t>6-1</w:t>
              </w:r>
              <w:r w:rsidRPr="00E36978">
                <w:rPr>
                  <w:rFonts w:cs="Arial"/>
                </w:rPr>
                <w:t xml:space="preserve"> FDD</w:t>
              </w:r>
            </w:ins>
          </w:p>
          <w:p w14:paraId="7C25FB2E" w14:textId="77777777" w:rsidR="00A84134" w:rsidRPr="00E36978" w:rsidRDefault="00A84134" w:rsidP="001249E1">
            <w:pPr>
              <w:pStyle w:val="TAC"/>
              <w:rPr>
                <w:ins w:id="135" w:author="Vijay Balasubramanian (QCT)" w:date="2024-08-10T00:33:00Z" w16du:dateUtc="2024-08-10T07:33:00Z"/>
              </w:rPr>
            </w:pPr>
            <w:ins w:id="136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200kHz, QPSK,1/2</w:t>
              </w:r>
              <w:r w:rsidRPr="00E36978">
                <w:t>)</w:t>
              </w:r>
            </w:ins>
          </w:p>
          <w:p w14:paraId="582211D0" w14:textId="77777777" w:rsidR="00A84134" w:rsidRPr="00E36978" w:rsidRDefault="00A84134" w:rsidP="001249E1">
            <w:pPr>
              <w:pStyle w:val="TAC"/>
              <w:rPr>
                <w:ins w:id="137" w:author="Vijay Balasubramanian (QCT)" w:date="2024-08-10T00:33:00Z" w16du:dateUtc="2024-08-10T07:33:00Z"/>
              </w:rPr>
            </w:pPr>
            <w:ins w:id="138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1</w:t>
              </w:r>
              <w:r w:rsidRPr="00E36978">
                <w:t>x1)</w:t>
              </w:r>
            </w:ins>
          </w:p>
          <w:p w14:paraId="2E124D61" w14:textId="77777777" w:rsidR="00A84134" w:rsidRPr="00E36978" w:rsidRDefault="00A84134" w:rsidP="001249E1">
            <w:pPr>
              <w:pStyle w:val="TAC"/>
              <w:rPr>
                <w:ins w:id="139" w:author="Vijay Balasubramanian (QCT)" w:date="2024-08-10T00:33:00Z" w16du:dateUtc="2024-08-10T07:33:00Z"/>
              </w:rPr>
            </w:pPr>
            <w:ins w:id="140" w:author="Vijay Balasubramanian (QCT)" w:date="2024-08-10T00:33:00Z" w16du:dateUtc="2024-08-10T07:33:00Z">
              <w:r w:rsidRPr="00E36978">
                <w:t>ETU1</w:t>
              </w:r>
            </w:ins>
          </w:p>
        </w:tc>
        <w:tc>
          <w:tcPr>
            <w:tcW w:w="883" w:type="pct"/>
          </w:tcPr>
          <w:p w14:paraId="0F2F3C89" w14:textId="74E58210" w:rsidR="00A84134" w:rsidRPr="00A84134" w:rsidRDefault="00A84134" w:rsidP="001249E1">
            <w:pPr>
              <w:pStyle w:val="TAC"/>
              <w:rPr>
                <w:ins w:id="141" w:author="Vijay Balasubramanian (QCT)" w:date="2024-08-10T00:33:00Z" w16du:dateUtc="2024-08-10T07:33:00Z"/>
                <w:rFonts w:cs="Arial"/>
                <w:highlight w:val="yellow"/>
                <w:lang w:eastAsia="ja-JP"/>
              </w:rPr>
            </w:pPr>
            <w:ins w:id="142" w:author="Vijay Balasubramanian (QCT)" w:date="2024-08-28T09:13:00Z" w16du:dateUtc="2024-08-28T16:13:00Z">
              <w:r w:rsidRPr="00A84134">
                <w:rPr>
                  <w:rFonts w:cs="Arial"/>
                  <w:highlight w:val="yellow"/>
                  <w:lang w:eastAsia="ja-JP"/>
                </w:rPr>
                <w:t>199</w:t>
              </w:r>
            </w:ins>
          </w:p>
          <w:p w14:paraId="22321363" w14:textId="77777777" w:rsidR="00A84134" w:rsidRPr="00A84134" w:rsidRDefault="00A84134" w:rsidP="001249E1">
            <w:pPr>
              <w:pStyle w:val="TAC"/>
              <w:rPr>
                <w:ins w:id="143" w:author="Vijay Balasubramanian (QCT)" w:date="2024-08-10T00:33:00Z" w16du:dateUtc="2024-08-10T07:33:00Z"/>
                <w:rFonts w:cs="Arial"/>
                <w:highlight w:val="yellow"/>
                <w:lang w:eastAsia="ja-JP"/>
              </w:rPr>
            </w:pPr>
            <w:ins w:id="144" w:author="Vijay Balasubramanian (QCT)" w:date="2024-08-10T00:33:00Z" w16du:dateUtc="2024-08-10T07:33:00Z">
              <w:r w:rsidRPr="00A84134">
                <w:rPr>
                  <w:rFonts w:cs="Arial"/>
                  <w:highlight w:val="yellow"/>
                  <w:lang w:eastAsia="ja-JP"/>
                </w:rPr>
                <w:t>(Note 1)</w:t>
              </w:r>
            </w:ins>
          </w:p>
        </w:tc>
        <w:tc>
          <w:tcPr>
            <w:tcW w:w="882" w:type="pct"/>
          </w:tcPr>
          <w:p w14:paraId="77700229" w14:textId="095C4D14" w:rsidR="00A84134" w:rsidRPr="00A84134" w:rsidRDefault="00A84134" w:rsidP="001249E1">
            <w:pPr>
              <w:pStyle w:val="TAC"/>
              <w:rPr>
                <w:ins w:id="145" w:author="Vijay Balasubramanian (QCT)" w:date="2024-08-28T09:14:00Z" w16du:dateUtc="2024-08-28T16:14:00Z"/>
                <w:rFonts w:cs="Arial"/>
                <w:highlight w:val="yellow"/>
                <w:lang w:eastAsia="ja-JP"/>
              </w:rPr>
            </w:pPr>
            <w:ins w:id="146" w:author="Vijay Balasubramanian (QCT)" w:date="2024-08-28T09:16:00Z" w16du:dateUtc="2024-08-28T16:16:00Z">
              <w:r w:rsidRPr="00A84134">
                <w:rPr>
                  <w:rFonts w:cs="Arial"/>
                  <w:highlight w:val="yellow"/>
                  <w:lang w:eastAsia="ja-JP"/>
                </w:rPr>
                <w:t>2304</w:t>
              </w:r>
            </w:ins>
          </w:p>
        </w:tc>
        <w:tc>
          <w:tcPr>
            <w:tcW w:w="882" w:type="pct"/>
          </w:tcPr>
          <w:p w14:paraId="5FD7BEDC" w14:textId="687E2340" w:rsidR="00A84134" w:rsidRPr="00A84134" w:rsidRDefault="00A84134" w:rsidP="001249E1">
            <w:pPr>
              <w:pStyle w:val="TAC"/>
              <w:rPr>
                <w:ins w:id="147" w:author="Vijay Balasubramanian (QCT)" w:date="2024-08-28T09:23:00Z" w16du:dateUtc="2024-08-28T16:23:00Z"/>
                <w:rFonts w:cs="Arial"/>
                <w:highlight w:val="yellow"/>
                <w:lang w:eastAsia="ja-JP"/>
              </w:rPr>
            </w:pPr>
            <w:ins w:id="148" w:author="Vijay Balasubramanian (QCT)" w:date="2024-08-28T09:25:00Z" w16du:dateUtc="2024-08-28T16:25:00Z">
              <w:r>
                <w:rPr>
                  <w:rFonts w:cs="Arial"/>
                  <w:highlight w:val="yellow"/>
                  <w:lang w:eastAsia="ja-JP"/>
                </w:rPr>
                <w:t>Note 2</w:t>
              </w:r>
            </w:ins>
          </w:p>
        </w:tc>
        <w:tc>
          <w:tcPr>
            <w:tcW w:w="882" w:type="pct"/>
          </w:tcPr>
          <w:p w14:paraId="5CFD6E64" w14:textId="11CF9E5D" w:rsidR="00A84134" w:rsidRPr="00A84134" w:rsidRDefault="00A84134" w:rsidP="001249E1">
            <w:pPr>
              <w:pStyle w:val="TAC"/>
              <w:rPr>
                <w:ins w:id="149" w:author="Vijay Balasubramanian (QCT)" w:date="2024-08-28T09:24:00Z" w16du:dateUtc="2024-08-28T16:24:00Z"/>
                <w:rFonts w:cs="Arial"/>
                <w:highlight w:val="yellow"/>
                <w:lang w:eastAsia="ja-JP"/>
              </w:rPr>
            </w:pPr>
            <w:ins w:id="150" w:author="Vijay Balasubramanian (QCT)" w:date="2024-08-28T09:25:00Z" w16du:dateUtc="2024-08-28T16:25:00Z">
              <w:r>
                <w:rPr>
                  <w:rFonts w:cs="Arial"/>
                  <w:highlight w:val="yellow"/>
                  <w:lang w:eastAsia="ja-JP"/>
                </w:rPr>
                <w:t>N</w:t>
              </w:r>
            </w:ins>
            <w:ins w:id="151" w:author="Vijay Balasubramanian (QCT)" w:date="2024-08-28T09:26:00Z" w16du:dateUtc="2024-08-28T16:26:00Z">
              <w:r>
                <w:rPr>
                  <w:rFonts w:cs="Arial"/>
                  <w:highlight w:val="yellow"/>
                  <w:lang w:eastAsia="ja-JP"/>
                </w:rPr>
                <w:t>/A</w:t>
              </w:r>
            </w:ins>
          </w:p>
        </w:tc>
      </w:tr>
      <w:tr w:rsidR="00A84134" w:rsidRPr="00E36978" w14:paraId="1A0858C2" w14:textId="0180CAE6" w:rsidTr="00A84134">
        <w:trPr>
          <w:trHeight w:val="552"/>
          <w:jc w:val="center"/>
          <w:ins w:id="152" w:author="Vijay Balasubramanian (QCT)" w:date="2024-08-10T00:33:00Z"/>
        </w:trPr>
        <w:tc>
          <w:tcPr>
            <w:tcW w:w="5000" w:type="pct"/>
            <w:gridSpan w:val="6"/>
          </w:tcPr>
          <w:p w14:paraId="0521AA51" w14:textId="77777777" w:rsidR="00A84134" w:rsidRDefault="00A84134" w:rsidP="00A84134">
            <w:pPr>
              <w:pStyle w:val="TAN"/>
              <w:ind w:left="0" w:firstLine="0"/>
              <w:rPr>
                <w:ins w:id="153" w:author="Vijay Balasubramanian (QCT)" w:date="2024-08-28T09:13:00Z" w16du:dateUtc="2024-08-28T16:13:00Z"/>
                <w:lang w:eastAsia="ja-JP"/>
              </w:rPr>
            </w:pPr>
            <w:ins w:id="154" w:author="Vijay Balasubramanian (QCT)" w:date="2024-08-10T00:33:00Z" w16du:dateUtc="2024-08-10T07:33:00Z">
              <w:r>
                <w:rPr>
                  <w:lang w:eastAsia="ja-JP"/>
                </w:rPr>
                <w:t>Note1: Minimum test time has been derived by simulating the test scenario taking into account the minimum scheduling gap needed between successive NPDCCH/NPDSCH</w:t>
              </w:r>
            </w:ins>
          </w:p>
          <w:p w14:paraId="44F4817E" w14:textId="778F9A2C" w:rsidR="00A84134" w:rsidRDefault="00A84134" w:rsidP="00A84134">
            <w:pPr>
              <w:pStyle w:val="TAN"/>
              <w:ind w:left="0" w:firstLine="0"/>
              <w:rPr>
                <w:ins w:id="155" w:author="Vijay Balasubramanian (QCT)" w:date="2024-08-28T09:24:00Z" w16du:dateUtc="2024-08-28T16:24:00Z"/>
                <w:lang w:eastAsia="ja-JP"/>
              </w:rPr>
            </w:pPr>
            <w:ins w:id="156" w:author="Vijay Balasubramanian (QCT)" w:date="2024-08-28T09:13:00Z" w16du:dateUtc="2024-08-28T16:13:00Z">
              <w:r w:rsidRPr="00A84134">
                <w:rPr>
                  <w:highlight w:val="yellow"/>
                  <w:lang w:eastAsia="ja-JP"/>
                </w:rPr>
                <w:t xml:space="preserve">Note2: MNSF to be calculated </w:t>
              </w:r>
            </w:ins>
            <w:ins w:id="157" w:author="Vijay Balasubramanian (QCT)" w:date="2024-08-28T09:14:00Z" w16du:dateUtc="2024-08-28T16:14:00Z">
              <w:r w:rsidRPr="00A84134">
                <w:rPr>
                  <w:highlight w:val="yellow"/>
                  <w:lang w:eastAsia="ja-JP"/>
                </w:rPr>
                <w:t xml:space="preserve">taking into account </w:t>
              </w:r>
            </w:ins>
            <w:ins w:id="158" w:author="Vijay Balasubramanian (QCT)" w:date="2024-08-28T09:16:00Z" w16du:dateUtc="2024-08-28T16:16:00Z">
              <w:r w:rsidRPr="00A84134">
                <w:rPr>
                  <w:highlight w:val="yellow"/>
                  <w:lang w:eastAsia="ja-JP"/>
                </w:rPr>
                <w:t>collision with SIB2/SIB31</w:t>
              </w:r>
            </w:ins>
            <w:ins w:id="159" w:author="Vijay Balasubramanian (QCT)" w:date="2024-08-28T09:17:00Z" w16du:dateUtc="2024-08-28T16:17:00Z">
              <w:r w:rsidRPr="00A84134">
                <w:rPr>
                  <w:highlight w:val="yellow"/>
                  <w:lang w:eastAsia="ja-JP"/>
                </w:rPr>
                <w:t xml:space="preserve"> and minimum GAP between consecutive NPDCCH. SIB periodicity assumed to be 4096 frames during measurement interval</w:t>
              </w:r>
            </w:ins>
          </w:p>
        </w:tc>
      </w:tr>
    </w:tbl>
    <w:p w14:paraId="61B9FDA1" w14:textId="77777777" w:rsidR="009B74DF" w:rsidRPr="00E36978" w:rsidRDefault="009B74DF" w:rsidP="00555793"/>
    <w:p w14:paraId="6CAC0E99" w14:textId="77777777" w:rsidR="00555793" w:rsidRPr="00E061D8" w:rsidRDefault="00555793" w:rsidP="00555793">
      <w:pPr>
        <w:pStyle w:val="TH"/>
        <w:rPr>
          <w:rFonts w:eastAsia="PMingLiU"/>
          <w:highlight w:val="yellow"/>
          <w:lang w:eastAsia="ja-JP"/>
        </w:rPr>
      </w:pPr>
      <w:r w:rsidRPr="00E061D8">
        <w:rPr>
          <w:highlight w:val="yellow"/>
        </w:rPr>
        <w:lastRenderedPageBreak/>
        <w:t>Table G.3.5-</w:t>
      </w:r>
      <w:r w:rsidRPr="00E061D8">
        <w:rPr>
          <w:rFonts w:eastAsia="SimSun" w:hint="eastAsia"/>
          <w:highlight w:val="yellow"/>
          <w:lang w:val="en-US" w:eastAsia="zh-CN"/>
        </w:rPr>
        <w:t>2</w:t>
      </w:r>
      <w:r w:rsidRPr="00E061D8">
        <w:rPr>
          <w:highlight w:val="yellow"/>
        </w:rPr>
        <w:t>: Minimum Test time</w:t>
      </w:r>
      <w:r w:rsidRPr="00E061D8">
        <w:rPr>
          <w:rFonts w:eastAsia="SimSun"/>
          <w:highlight w:val="yellow"/>
          <w:lang w:eastAsia="zh-CN"/>
        </w:rPr>
        <w:t xml:space="preserve"> for PDSCH </w:t>
      </w:r>
      <w:r w:rsidRPr="00E061D8">
        <w:rPr>
          <w:highlight w:val="yellow"/>
          <w:lang w:eastAsia="zh-TW"/>
        </w:rPr>
        <w:t xml:space="preserve">for UE Category </w:t>
      </w:r>
      <w:r w:rsidRPr="00E061D8">
        <w:rPr>
          <w:highlight w:val="yellow"/>
          <w:lang w:eastAsia="ja-JP"/>
        </w:rPr>
        <w:t>NB2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2122"/>
        <w:gridCol w:w="1589"/>
        <w:gridCol w:w="994"/>
        <w:gridCol w:w="931"/>
      </w:tblGrid>
      <w:tr w:rsidR="00555793" w:rsidRPr="00E061D8" w14:paraId="564ABDAC" w14:textId="6BC28032" w:rsidTr="009B74DF">
        <w:trPr>
          <w:jc w:val="center"/>
        </w:trPr>
        <w:tc>
          <w:tcPr>
            <w:tcW w:w="1361" w:type="pct"/>
            <w:vMerge w:val="restart"/>
          </w:tcPr>
          <w:p w14:paraId="1FB8EFEE" w14:textId="2DE3FF80" w:rsidR="00555793" w:rsidRPr="00E061D8" w:rsidRDefault="00555793" w:rsidP="001249E1">
            <w:pPr>
              <w:pStyle w:val="TAH"/>
              <w:rPr>
                <w:highlight w:val="yellow"/>
                <w:lang w:eastAsia="zh-CN"/>
              </w:rPr>
            </w:pPr>
            <w:bookmarkStart w:id="160" w:name="MCCQCTEMPBM_00000585"/>
            <w:r w:rsidRPr="00E061D8">
              <w:rPr>
                <w:highlight w:val="yellow"/>
                <w:lang w:eastAsia="zh-CN"/>
              </w:rPr>
              <w:t>Test</w:t>
            </w:r>
          </w:p>
          <w:p w14:paraId="14D94A1E" w14:textId="51BD4B17" w:rsidR="00555793" w:rsidRPr="00E061D8" w:rsidRDefault="00555793" w:rsidP="001249E1">
            <w:pPr>
              <w:pStyle w:val="TAH"/>
              <w:rPr>
                <w:highlight w:val="yellow"/>
                <w:lang w:eastAsia="zh-CN"/>
              </w:rPr>
            </w:pPr>
            <w:r w:rsidRPr="00E061D8">
              <w:rPr>
                <w:highlight w:val="yellow"/>
                <w:lang w:eastAsia="zh-CN"/>
              </w:rPr>
              <w:t>No</w:t>
            </w:r>
          </w:p>
        </w:tc>
        <w:tc>
          <w:tcPr>
            <w:tcW w:w="1370" w:type="pct"/>
            <w:vMerge w:val="restart"/>
          </w:tcPr>
          <w:p w14:paraId="6EFD0D67" w14:textId="3E01D1F1" w:rsidR="00555793" w:rsidRPr="00E061D8" w:rsidRDefault="00555793" w:rsidP="001249E1">
            <w:pPr>
              <w:pStyle w:val="TAH"/>
              <w:rPr>
                <w:highlight w:val="yellow"/>
                <w:lang w:eastAsia="zh-CN"/>
              </w:rPr>
            </w:pPr>
            <w:r w:rsidRPr="00E061D8">
              <w:rPr>
                <w:highlight w:val="yellow"/>
                <w:lang w:eastAsia="zh-CN"/>
              </w:rPr>
              <w:t>Demodulation scenario</w:t>
            </w:r>
          </w:p>
          <w:p w14:paraId="7CF82492" w14:textId="33CB7EB6" w:rsidR="00555793" w:rsidRPr="00E061D8" w:rsidRDefault="00555793" w:rsidP="001249E1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E061D8">
              <w:rPr>
                <w:rFonts w:cs="Arial"/>
                <w:highlight w:val="yellow"/>
                <w:lang w:eastAsia="zh-CN"/>
              </w:rPr>
              <w:t>(info only)</w:t>
            </w:r>
          </w:p>
        </w:tc>
        <w:tc>
          <w:tcPr>
            <w:tcW w:w="1026" w:type="pct"/>
            <w:vMerge w:val="restart"/>
          </w:tcPr>
          <w:p w14:paraId="569FF47E" w14:textId="5539448A" w:rsidR="00555793" w:rsidRPr="00E061D8" w:rsidRDefault="00555793" w:rsidP="001249E1">
            <w:pPr>
              <w:pStyle w:val="TAH"/>
              <w:rPr>
                <w:highlight w:val="yellow"/>
                <w:lang w:eastAsia="zh-CN"/>
              </w:rPr>
            </w:pPr>
            <w:r w:rsidRPr="00E061D8">
              <w:rPr>
                <w:highlight w:val="yellow"/>
                <w:lang w:eastAsia="zh-CN"/>
              </w:rPr>
              <w:t>MNAS</w:t>
            </w:r>
          </w:p>
          <w:p w14:paraId="51735E90" w14:textId="5DA5D05A" w:rsidR="00555793" w:rsidRPr="00E061D8" w:rsidRDefault="00555793" w:rsidP="001249E1">
            <w:pPr>
              <w:pStyle w:val="TAH"/>
              <w:rPr>
                <w:highlight w:val="yellow"/>
                <w:lang w:eastAsia="zh-CN"/>
              </w:rPr>
            </w:pPr>
            <w:r w:rsidRPr="00E061D8">
              <w:rPr>
                <w:highlight w:val="yellow"/>
                <w:lang w:eastAsia="zh-CN"/>
              </w:rPr>
              <w:t>(Simulation)</w:t>
            </w:r>
          </w:p>
        </w:tc>
        <w:tc>
          <w:tcPr>
            <w:tcW w:w="1243" w:type="pct"/>
            <w:gridSpan w:val="2"/>
          </w:tcPr>
          <w:p w14:paraId="51FF9D84" w14:textId="0030D0AF" w:rsidR="00555793" w:rsidRPr="00E061D8" w:rsidRDefault="00555793" w:rsidP="001249E1">
            <w:pPr>
              <w:pStyle w:val="TAH"/>
              <w:rPr>
                <w:rFonts w:cs="Arial"/>
                <w:highlight w:val="yellow"/>
                <w:lang w:eastAsia="zh-CN"/>
              </w:rPr>
            </w:pPr>
            <w:r w:rsidRPr="00E061D8">
              <w:rPr>
                <w:rFonts w:cs="Arial"/>
                <w:highlight w:val="yellow"/>
                <w:lang w:eastAsia="zh-CN"/>
              </w:rPr>
              <w:t>MNSF (Min No Sub Frames, mandatory)</w:t>
            </w:r>
          </w:p>
        </w:tc>
      </w:tr>
      <w:tr w:rsidR="00555793" w:rsidRPr="00E061D8" w14:paraId="6BC6CD24" w14:textId="0275594E" w:rsidTr="001249E1">
        <w:trPr>
          <w:jc w:val="center"/>
        </w:trPr>
        <w:tc>
          <w:tcPr>
            <w:tcW w:w="1361" w:type="pct"/>
            <w:vMerge/>
          </w:tcPr>
          <w:p w14:paraId="0C5B5ED5" w14:textId="1FBCE7F7" w:rsidR="00555793" w:rsidRPr="00E061D8" w:rsidRDefault="00555793" w:rsidP="001249E1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1370" w:type="pct"/>
            <w:vMerge/>
          </w:tcPr>
          <w:p w14:paraId="2851C1B6" w14:textId="2D1BC2E0" w:rsidR="00555793" w:rsidRPr="00E061D8" w:rsidRDefault="00555793" w:rsidP="001249E1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1026" w:type="pct"/>
            <w:vMerge/>
          </w:tcPr>
          <w:p w14:paraId="63811CA9" w14:textId="1D0FE48B" w:rsidR="00555793" w:rsidRPr="00E061D8" w:rsidRDefault="00555793" w:rsidP="001249E1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642" w:type="pct"/>
          </w:tcPr>
          <w:p w14:paraId="6B356C6A" w14:textId="3535DBDA" w:rsidR="00555793" w:rsidRPr="00E061D8" w:rsidRDefault="00555793" w:rsidP="001249E1">
            <w:pPr>
              <w:pStyle w:val="TAH"/>
              <w:rPr>
                <w:highlight w:val="yellow"/>
                <w:lang w:eastAsia="zh-CN"/>
              </w:rPr>
            </w:pPr>
            <w:r w:rsidRPr="00E061D8">
              <w:rPr>
                <w:highlight w:val="yellow"/>
                <w:lang w:eastAsia="zh-TW"/>
              </w:rPr>
              <w:t>HD-</w:t>
            </w:r>
            <w:r w:rsidRPr="00E061D8">
              <w:rPr>
                <w:highlight w:val="yellow"/>
                <w:lang w:eastAsia="zh-CN"/>
              </w:rPr>
              <w:t>FDD</w:t>
            </w:r>
          </w:p>
        </w:tc>
        <w:tc>
          <w:tcPr>
            <w:tcW w:w="601" w:type="pct"/>
          </w:tcPr>
          <w:p w14:paraId="7B8D035C" w14:textId="283132C4" w:rsidR="00555793" w:rsidRPr="00E061D8" w:rsidRDefault="00555793" w:rsidP="001249E1">
            <w:pPr>
              <w:pStyle w:val="TAH"/>
              <w:rPr>
                <w:highlight w:val="yellow"/>
                <w:lang w:eastAsia="zh-CN"/>
              </w:rPr>
            </w:pPr>
            <w:r w:rsidRPr="00E061D8">
              <w:rPr>
                <w:highlight w:val="yellow"/>
                <w:lang w:eastAsia="zh-CN"/>
              </w:rPr>
              <w:t>TDD</w:t>
            </w:r>
          </w:p>
        </w:tc>
      </w:tr>
      <w:tr w:rsidR="00555793" w:rsidRPr="00E36978" w14:paraId="549CCC1F" w14:textId="76055D1F" w:rsidTr="001249E1">
        <w:trPr>
          <w:jc w:val="center"/>
        </w:trPr>
        <w:tc>
          <w:tcPr>
            <w:tcW w:w="1361" w:type="pct"/>
          </w:tcPr>
          <w:p w14:paraId="44B8CD7F" w14:textId="0A91A9BB" w:rsidR="00555793" w:rsidRPr="00E061D8" w:rsidRDefault="00555793" w:rsidP="001249E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E061D8">
              <w:rPr>
                <w:highlight w:val="yellow"/>
                <w:lang w:eastAsia="ja-JP"/>
              </w:rPr>
              <w:t>8.3.1.1.3</w:t>
            </w:r>
          </w:p>
        </w:tc>
        <w:tc>
          <w:tcPr>
            <w:tcW w:w="1370" w:type="pct"/>
          </w:tcPr>
          <w:p w14:paraId="00B05EE0" w14:textId="71A8B201" w:rsidR="00555793" w:rsidRPr="00E061D8" w:rsidRDefault="00555793" w:rsidP="001249E1">
            <w:pPr>
              <w:pStyle w:val="TAC"/>
              <w:rPr>
                <w:highlight w:val="yellow"/>
                <w:lang w:eastAsia="ja-JP"/>
              </w:rPr>
            </w:pPr>
            <w:r w:rsidRPr="00E061D8">
              <w:rPr>
                <w:rFonts w:cs="Arial"/>
                <w:highlight w:val="yellow"/>
              </w:rPr>
              <w:t>R.NB.7 FDD</w:t>
            </w:r>
          </w:p>
          <w:p w14:paraId="093473C5" w14:textId="2B012ABD" w:rsidR="00555793" w:rsidRPr="00E061D8" w:rsidRDefault="00555793" w:rsidP="001249E1">
            <w:pPr>
              <w:pStyle w:val="TAC"/>
              <w:rPr>
                <w:highlight w:val="yellow"/>
              </w:rPr>
            </w:pPr>
            <w:r w:rsidRPr="00E061D8">
              <w:rPr>
                <w:highlight w:val="yellow"/>
              </w:rPr>
              <w:t>(</w:t>
            </w:r>
            <w:r w:rsidRPr="00E061D8">
              <w:rPr>
                <w:highlight w:val="yellow"/>
                <w:lang w:eastAsia="ja-JP"/>
              </w:rPr>
              <w:t>200kHz, QPSK,1/2</w:t>
            </w:r>
            <w:r w:rsidRPr="00E061D8">
              <w:rPr>
                <w:highlight w:val="yellow"/>
              </w:rPr>
              <w:t>)</w:t>
            </w:r>
          </w:p>
          <w:p w14:paraId="3C4A0F7B" w14:textId="37A48F08" w:rsidR="00555793" w:rsidRPr="00E061D8" w:rsidRDefault="00555793" w:rsidP="001249E1">
            <w:pPr>
              <w:pStyle w:val="TAC"/>
              <w:rPr>
                <w:highlight w:val="yellow"/>
              </w:rPr>
            </w:pPr>
            <w:r w:rsidRPr="00E061D8">
              <w:rPr>
                <w:highlight w:val="yellow"/>
              </w:rPr>
              <w:t>(</w:t>
            </w:r>
            <w:r w:rsidRPr="00E061D8">
              <w:rPr>
                <w:highlight w:val="yellow"/>
                <w:lang w:eastAsia="ja-JP"/>
              </w:rPr>
              <w:t>1</w:t>
            </w:r>
            <w:r w:rsidRPr="00E061D8">
              <w:rPr>
                <w:highlight w:val="yellow"/>
              </w:rPr>
              <w:t>x1)</w:t>
            </w:r>
          </w:p>
          <w:p w14:paraId="0040A888" w14:textId="43880EE2" w:rsidR="00555793" w:rsidRPr="00E061D8" w:rsidRDefault="00555793" w:rsidP="001249E1">
            <w:pPr>
              <w:pStyle w:val="TAC"/>
              <w:rPr>
                <w:highlight w:val="yellow"/>
              </w:rPr>
            </w:pPr>
            <w:r w:rsidRPr="00E061D8">
              <w:rPr>
                <w:highlight w:val="yellow"/>
              </w:rPr>
              <w:t>E</w:t>
            </w:r>
            <w:r w:rsidRPr="00E061D8">
              <w:rPr>
                <w:highlight w:val="yellow"/>
                <w:lang w:eastAsia="ja-JP"/>
              </w:rPr>
              <w:t>PA5</w:t>
            </w:r>
          </w:p>
        </w:tc>
        <w:tc>
          <w:tcPr>
            <w:tcW w:w="1026" w:type="pct"/>
          </w:tcPr>
          <w:p w14:paraId="4B8E2619" w14:textId="566AD1FA" w:rsidR="00555793" w:rsidRPr="00E061D8" w:rsidRDefault="00555793" w:rsidP="001249E1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E061D8">
              <w:rPr>
                <w:rFonts w:cs="Arial"/>
                <w:highlight w:val="yellow"/>
                <w:lang w:eastAsia="ja-JP"/>
              </w:rPr>
              <w:t>3609</w:t>
            </w:r>
          </w:p>
        </w:tc>
        <w:tc>
          <w:tcPr>
            <w:tcW w:w="642" w:type="pct"/>
          </w:tcPr>
          <w:p w14:paraId="27586BDF" w14:textId="1C696C2F" w:rsidR="00555793" w:rsidRPr="00E061D8" w:rsidRDefault="00555793" w:rsidP="001249E1">
            <w:pPr>
              <w:pStyle w:val="TAC"/>
              <w:rPr>
                <w:highlight w:val="yellow"/>
                <w:lang w:eastAsia="ja-JP"/>
              </w:rPr>
            </w:pPr>
            <w:r w:rsidRPr="00E061D8">
              <w:rPr>
                <w:highlight w:val="yellow"/>
                <w:lang w:eastAsia="ja-JP"/>
              </w:rPr>
              <w:t>44000</w:t>
            </w:r>
          </w:p>
        </w:tc>
        <w:tc>
          <w:tcPr>
            <w:tcW w:w="601" w:type="pct"/>
          </w:tcPr>
          <w:p w14:paraId="062F0343" w14:textId="1BDD8D07" w:rsidR="00555793" w:rsidRPr="00E36978" w:rsidRDefault="00555793" w:rsidP="001249E1">
            <w:pPr>
              <w:pStyle w:val="TAC"/>
            </w:pPr>
            <w:r w:rsidRPr="00E061D8">
              <w:rPr>
                <w:highlight w:val="yellow"/>
              </w:rPr>
              <w:t>N/A</w:t>
            </w:r>
          </w:p>
        </w:tc>
      </w:tr>
      <w:bookmarkEnd w:id="160"/>
    </w:tbl>
    <w:p w14:paraId="1E0C96E8" w14:textId="77777777" w:rsidR="00901C36" w:rsidRPr="00E36978" w:rsidRDefault="00901C36" w:rsidP="009B74DF">
      <w:pPr>
        <w:pStyle w:val="TH"/>
        <w:rPr>
          <w:rFonts w:eastAsia="PMingLiU"/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F4FE4F" w14:textId="77777777" w:rsidR="00B13210" w:rsidRDefault="00B13210">
      <w:r>
        <w:separator/>
      </w:r>
    </w:p>
  </w:endnote>
  <w:endnote w:type="continuationSeparator" w:id="0">
    <w:p w14:paraId="113A255E" w14:textId="77777777" w:rsidR="00B13210" w:rsidRDefault="00B13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3652A" w14:textId="77777777" w:rsidR="00B13210" w:rsidRDefault="00B13210">
      <w:r>
        <w:separator/>
      </w:r>
    </w:p>
  </w:footnote>
  <w:footnote w:type="continuationSeparator" w:id="0">
    <w:p w14:paraId="2EF40858" w14:textId="77777777" w:rsidR="00B13210" w:rsidRDefault="00B13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C9CF0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D5011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D0E5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4E084537"/>
    <w:multiLevelType w:val="hybridMultilevel"/>
    <w:tmpl w:val="374EF3E2"/>
    <w:lvl w:ilvl="0" w:tplc="B47EBCFA">
      <w:start w:val="3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6496148">
    <w:abstractNumId w:val="2"/>
  </w:num>
  <w:num w:numId="2" w16cid:durableId="799421941">
    <w:abstractNumId w:val="1"/>
  </w:num>
  <w:num w:numId="3" w16cid:durableId="1847286695">
    <w:abstractNumId w:val="0"/>
  </w:num>
  <w:num w:numId="4" w16cid:durableId="2139032953">
    <w:abstractNumId w:val="2"/>
  </w:num>
  <w:num w:numId="5" w16cid:durableId="1579440567">
    <w:abstractNumId w:val="1"/>
  </w:num>
  <w:num w:numId="6" w16cid:durableId="1466389554">
    <w:abstractNumId w:val="0"/>
  </w:num>
  <w:num w:numId="7" w16cid:durableId="8565753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7B4"/>
    <w:rsid w:val="000A6394"/>
    <w:rsid w:val="000B7FED"/>
    <w:rsid w:val="000C038A"/>
    <w:rsid w:val="000C6598"/>
    <w:rsid w:val="000D44B3"/>
    <w:rsid w:val="000F79AE"/>
    <w:rsid w:val="001166B5"/>
    <w:rsid w:val="0012711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6768"/>
    <w:rsid w:val="003609EF"/>
    <w:rsid w:val="0036231A"/>
    <w:rsid w:val="00374DD4"/>
    <w:rsid w:val="003E1A36"/>
    <w:rsid w:val="00401090"/>
    <w:rsid w:val="00410371"/>
    <w:rsid w:val="004242F1"/>
    <w:rsid w:val="00472F5E"/>
    <w:rsid w:val="004B75B7"/>
    <w:rsid w:val="004E7084"/>
    <w:rsid w:val="005141D9"/>
    <w:rsid w:val="0051580D"/>
    <w:rsid w:val="00536E29"/>
    <w:rsid w:val="00547111"/>
    <w:rsid w:val="00555793"/>
    <w:rsid w:val="00592D74"/>
    <w:rsid w:val="005E2C44"/>
    <w:rsid w:val="005E3B2C"/>
    <w:rsid w:val="00621188"/>
    <w:rsid w:val="006257ED"/>
    <w:rsid w:val="00632DE3"/>
    <w:rsid w:val="00653DE4"/>
    <w:rsid w:val="00665C47"/>
    <w:rsid w:val="00695808"/>
    <w:rsid w:val="006B46FB"/>
    <w:rsid w:val="006E21FB"/>
    <w:rsid w:val="0072360B"/>
    <w:rsid w:val="00755679"/>
    <w:rsid w:val="00792342"/>
    <w:rsid w:val="007977A8"/>
    <w:rsid w:val="007B512A"/>
    <w:rsid w:val="007C2097"/>
    <w:rsid w:val="007D6A07"/>
    <w:rsid w:val="007E12B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1C36"/>
    <w:rsid w:val="009148DE"/>
    <w:rsid w:val="00941E30"/>
    <w:rsid w:val="009531B0"/>
    <w:rsid w:val="009741B3"/>
    <w:rsid w:val="009777D9"/>
    <w:rsid w:val="00991B88"/>
    <w:rsid w:val="009A5753"/>
    <w:rsid w:val="009A579D"/>
    <w:rsid w:val="009B74DF"/>
    <w:rsid w:val="009E3297"/>
    <w:rsid w:val="009F734F"/>
    <w:rsid w:val="00A246B6"/>
    <w:rsid w:val="00A32E96"/>
    <w:rsid w:val="00A47E70"/>
    <w:rsid w:val="00A50CF0"/>
    <w:rsid w:val="00A57F56"/>
    <w:rsid w:val="00A7671C"/>
    <w:rsid w:val="00A84134"/>
    <w:rsid w:val="00AA2CBC"/>
    <w:rsid w:val="00AC5820"/>
    <w:rsid w:val="00AD1CD8"/>
    <w:rsid w:val="00B13210"/>
    <w:rsid w:val="00B258BB"/>
    <w:rsid w:val="00B64027"/>
    <w:rsid w:val="00B67B97"/>
    <w:rsid w:val="00B968C8"/>
    <w:rsid w:val="00BA3EC5"/>
    <w:rsid w:val="00BA51D9"/>
    <w:rsid w:val="00BB307C"/>
    <w:rsid w:val="00BB5DFC"/>
    <w:rsid w:val="00BB631A"/>
    <w:rsid w:val="00BD279D"/>
    <w:rsid w:val="00BD6BB8"/>
    <w:rsid w:val="00C461A0"/>
    <w:rsid w:val="00C66BA2"/>
    <w:rsid w:val="00C870F6"/>
    <w:rsid w:val="00C907B5"/>
    <w:rsid w:val="00C95985"/>
    <w:rsid w:val="00CC5026"/>
    <w:rsid w:val="00CC68D0"/>
    <w:rsid w:val="00D03F9A"/>
    <w:rsid w:val="00D06D51"/>
    <w:rsid w:val="00D15E31"/>
    <w:rsid w:val="00D24991"/>
    <w:rsid w:val="00D331C5"/>
    <w:rsid w:val="00D50255"/>
    <w:rsid w:val="00D66520"/>
    <w:rsid w:val="00D84AE9"/>
    <w:rsid w:val="00D9124E"/>
    <w:rsid w:val="00DE34CF"/>
    <w:rsid w:val="00E061D8"/>
    <w:rsid w:val="00E13F3D"/>
    <w:rsid w:val="00E34898"/>
    <w:rsid w:val="00EB09B7"/>
    <w:rsid w:val="00ED74F2"/>
    <w:rsid w:val="00EE7D7C"/>
    <w:rsid w:val="00F04043"/>
    <w:rsid w:val="00F25D98"/>
    <w:rsid w:val="00F300FB"/>
    <w:rsid w:val="00F370D2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55793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555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79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5579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01C3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A57F56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A57F5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BB30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oleObject" Target="embeddings/oleObject1.bin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5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2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8.wmf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7</Pages>
  <Words>1841</Words>
  <Characters>10494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35</cp:revision>
  <cp:lastPrinted>1900-01-01T08:00:00Z</cp:lastPrinted>
  <dcterms:created xsi:type="dcterms:W3CDTF">2020-02-03T08:32:00Z</dcterms:created>
  <dcterms:modified xsi:type="dcterms:W3CDTF">2024-08-28T16:28:00Z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R5-245292</vt:lpwstr>
  </property>
  <property fmtid="{D5CDD505-2E9C-101B-9397-08002B2CF9AE}" pid="10" name="Spec#">
    <vt:lpwstr>36.521-4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min test time update for nb-ntn demod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