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536E82"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465DC6" w:rsidRPr="00465DC6">
        <w:rPr>
          <w:b/>
          <w:i/>
          <w:noProof/>
          <w:sz w:val="28"/>
        </w:rPr>
        <w:t>R5-245270</w:t>
      </w:r>
      <w:r w:rsidR="00100DA5" w:rsidRPr="00100DA5">
        <w:rPr>
          <w:b/>
          <w:i/>
          <w:noProof/>
          <w:sz w:val="28"/>
          <w:highlight w:val="yellow"/>
        </w:rPr>
        <w:t>r1</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CEE45" w:rsidR="001E41F3" w:rsidRPr="00410371" w:rsidRDefault="00465DC6" w:rsidP="00547111">
            <w:pPr>
              <w:pStyle w:val="CRCoverPage"/>
              <w:spacing w:after="0"/>
              <w:rPr>
                <w:noProof/>
              </w:rPr>
            </w:pPr>
            <w:r w:rsidRPr="00465DC6">
              <w:rPr>
                <w:b/>
                <w:noProof/>
                <w:sz w:val="28"/>
              </w:rPr>
              <w:t>3408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D476B" w:rsidR="001E41F3" w:rsidRDefault="00324018">
            <w:pPr>
              <w:pStyle w:val="CRCoverPage"/>
              <w:spacing w:after="0"/>
              <w:ind w:left="100"/>
              <w:rPr>
                <w:noProof/>
              </w:rPr>
            </w:pPr>
            <w:r w:rsidRPr="00272C64">
              <w:t>Correction of</w:t>
            </w:r>
            <w:r>
              <w:rPr>
                <w:noProof/>
              </w:rPr>
              <w:t xml:space="preserve"> </w:t>
            </w:r>
            <w:r w:rsidR="00F75CFE">
              <w:rPr>
                <w:noProof/>
              </w:rPr>
              <w:t>SS-RSRP</w:t>
            </w:r>
            <w:r w:rsidR="00F75CFE" w:rsidRPr="001060F7">
              <w:rPr>
                <w:noProof/>
              </w:rPr>
              <w:t xml:space="preserve"> </w:t>
            </w:r>
            <w:r>
              <w:rPr>
                <w:noProof/>
              </w:rPr>
              <w:t xml:space="preserve">RedCap </w:t>
            </w:r>
            <w:r w:rsidR="00F75CFE">
              <w:rPr>
                <w:noProof/>
              </w:rPr>
              <w:t>test case</w:t>
            </w:r>
            <w:r>
              <w:rPr>
                <w:noProof/>
              </w:rPr>
              <w:t xml:space="preserve"> </w:t>
            </w:r>
            <w:r w:rsidR="004A2DA9">
              <w:t>16.7.1.3.1</w:t>
            </w:r>
            <w:r>
              <w:t xml:space="preserve"> </w:t>
            </w:r>
            <w:r w:rsidRPr="00272C64">
              <w:rPr>
                <w:lang w:eastAsia="sv-SE"/>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E3709" w:rsidR="001E41F3" w:rsidRDefault="00F75CFE">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F0ECC" w:rsidR="001E41F3" w:rsidRDefault="00C34B77">
            <w:pPr>
              <w:pStyle w:val="CRCoverPage"/>
              <w:spacing w:after="0"/>
              <w:ind w:left="100"/>
              <w:rPr>
                <w:noProof/>
              </w:rPr>
            </w:pPr>
            <w:r>
              <w:rPr>
                <w:noProof/>
              </w:rPr>
              <w:t>SS-RSRP</w:t>
            </w:r>
            <w:r w:rsidRPr="001060F7">
              <w:rPr>
                <w:noProof/>
              </w:rPr>
              <w:t xml:space="preserve"> </w:t>
            </w:r>
            <w:r>
              <w:rPr>
                <w:noProof/>
              </w:rPr>
              <w:t xml:space="preserve">RedCap test case </w:t>
            </w:r>
            <w:r w:rsidR="004A2DA9">
              <w:t>16.7.1.3.1</w:t>
            </w:r>
            <w:r>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0D84F61B" w14:textId="77777777" w:rsidR="0075754B" w:rsidRDefault="00324018" w:rsidP="00324018">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p>
          <w:p w14:paraId="31C656EC" w14:textId="21C79169" w:rsidR="00726B82" w:rsidRDefault="00726B82" w:rsidP="00324018">
            <w:pPr>
              <w:pStyle w:val="CRCoverPage"/>
              <w:numPr>
                <w:ilvl w:val="0"/>
                <w:numId w:val="23"/>
              </w:numPr>
              <w:spacing w:after="0"/>
              <w:rPr>
                <w:noProof/>
              </w:rPr>
            </w:pPr>
            <w:r>
              <w:rPr>
                <w:noProof/>
              </w:rPr>
              <w:t>Editorial corrections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D211E" w:rsidR="0075754B" w:rsidRDefault="00324018" w:rsidP="0075754B">
            <w:pPr>
              <w:pStyle w:val="CRCoverPage"/>
              <w:spacing w:after="0"/>
              <w:ind w:left="100"/>
              <w:rPr>
                <w:noProof/>
              </w:rPr>
            </w:pPr>
            <w:r>
              <w:t xml:space="preserve">Test case </w:t>
            </w:r>
            <w:r w:rsidR="004A2DA9">
              <w:t>16.7.1.3.1</w:t>
            </w:r>
            <w:r w:rsidR="007A5540">
              <w:t xml:space="preserve"> </w:t>
            </w:r>
            <w:r>
              <w:t>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98D7F" w:rsidR="0075754B" w:rsidRDefault="0075754B" w:rsidP="0075754B">
            <w:pPr>
              <w:pStyle w:val="CRCoverPage"/>
              <w:spacing w:after="0"/>
              <w:ind w:left="100"/>
              <w:rPr>
                <w:noProof/>
              </w:rPr>
            </w:pPr>
            <w:r>
              <w:rPr>
                <w:noProof/>
              </w:rPr>
              <w:t>16.7.1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62B54" w14:textId="77777777" w:rsidR="0075754B" w:rsidRDefault="00324018" w:rsidP="0075754B">
            <w:pPr>
              <w:pStyle w:val="CRCoverPage"/>
              <w:spacing w:after="0"/>
              <w:ind w:left="100"/>
              <w:rPr>
                <w:noProof/>
              </w:rPr>
            </w:pPr>
            <w:r>
              <w:rPr>
                <w:noProof/>
              </w:rPr>
              <w:t>RRM TT</w:t>
            </w:r>
          </w:p>
          <w:p w14:paraId="303B95F6" w14:textId="77777777" w:rsidR="00100DA5" w:rsidRDefault="00100DA5" w:rsidP="0075754B">
            <w:pPr>
              <w:pStyle w:val="CRCoverPage"/>
              <w:spacing w:after="0"/>
              <w:ind w:left="100"/>
              <w:rPr>
                <w:noProof/>
              </w:rPr>
            </w:pPr>
          </w:p>
          <w:p w14:paraId="00D3B8F7" w14:textId="3C3F4829" w:rsidR="00100DA5" w:rsidRDefault="00100DA5" w:rsidP="0075754B">
            <w:pPr>
              <w:pStyle w:val="CRCoverPage"/>
              <w:spacing w:after="0"/>
              <w:ind w:left="100"/>
              <w:rPr>
                <w:noProof/>
              </w:rPr>
            </w:pPr>
            <w:r w:rsidRPr="00100DA5">
              <w:rPr>
                <w:noProof/>
                <w:highlight w:val="yellow"/>
              </w:rPr>
              <w:t xml:space="preserve">r1: editorial correction of </w:t>
            </w:r>
            <w:r w:rsidRPr="00100DA5">
              <w:rPr>
                <w:noProof/>
                <w:highlight w:val="yellow"/>
              </w:rPr>
              <w:t>SS-RSRP</w:t>
            </w:r>
            <w:r w:rsidRPr="00100DA5">
              <w:rPr>
                <w:noProof/>
                <w:highlight w:val="yellow"/>
              </w:rPr>
              <w:t xml:space="preserve"> </w:t>
            </w:r>
            <w:r w:rsidR="009626FA">
              <w:rPr>
                <w:noProof/>
                <w:highlight w:val="yellow"/>
              </w:rPr>
              <w:t xml:space="preserve">value </w:t>
            </w:r>
            <w:r w:rsidRPr="00100DA5">
              <w:rPr>
                <w:noProof/>
                <w:highlight w:val="yellow"/>
              </w:rPr>
              <w:t xml:space="preserve">for config ID3, </w:t>
            </w:r>
            <w:r w:rsidR="009626FA">
              <w:rPr>
                <w:noProof/>
                <w:highlight w:val="yellow"/>
              </w:rPr>
              <w:t xml:space="preserve">in accordance to </w:t>
            </w:r>
            <w:r w:rsidRPr="00100DA5">
              <w:rPr>
                <w:noProof/>
                <w:highlight w:val="yellow"/>
              </w:rPr>
              <w:t>TT analysis</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52C6367" w14:textId="77777777" w:rsidR="004A2DA9" w:rsidRPr="00DD0D14" w:rsidRDefault="004A2DA9" w:rsidP="004A2DA9">
      <w:pPr>
        <w:pStyle w:val="Heading4"/>
        <w:rPr>
          <w:lang w:eastAsia="sv-SE"/>
        </w:rPr>
      </w:pPr>
      <w:r w:rsidRPr="00DD0D14">
        <w:rPr>
          <w:lang w:eastAsia="sv-SE"/>
        </w:rPr>
        <w:t>16.7.1.3</w:t>
      </w:r>
      <w:r w:rsidRPr="00DD0D14">
        <w:rPr>
          <w:lang w:eastAsia="sv-SE"/>
        </w:rPr>
        <w:tab/>
        <w:t xml:space="preserve">Inter-frequency measurements for </w:t>
      </w:r>
      <w:proofErr w:type="spellStart"/>
      <w:r w:rsidRPr="00DD0D14">
        <w:rPr>
          <w:lang w:eastAsia="sv-SE"/>
        </w:rPr>
        <w:t>RedCap</w:t>
      </w:r>
      <w:proofErr w:type="spellEnd"/>
      <w:r w:rsidRPr="00DD0D14">
        <w:rPr>
          <w:lang w:eastAsia="sv-SE"/>
        </w:rPr>
        <w:t xml:space="preserve"> for 1 Rx UE</w:t>
      </w:r>
    </w:p>
    <w:p w14:paraId="42EE6905" w14:textId="77777777" w:rsidR="004A2DA9" w:rsidRPr="00DD0D14" w:rsidRDefault="004A2DA9" w:rsidP="004A2DA9">
      <w:pPr>
        <w:pStyle w:val="Heading5"/>
        <w:rPr>
          <w:lang w:eastAsia="sv-SE"/>
        </w:rPr>
      </w:pPr>
      <w:r w:rsidRPr="00DD0D14">
        <w:rPr>
          <w:lang w:eastAsia="sv-SE"/>
        </w:rPr>
        <w:t>16.7.1.3.1</w:t>
      </w:r>
      <w:r w:rsidRPr="00DD0D14">
        <w:rPr>
          <w:lang w:eastAsia="sv-SE"/>
        </w:rPr>
        <w:tab/>
        <w:t>NR SA FR1 SS-RSRP absolute measurement accuracy for 1 Rx UE</w:t>
      </w:r>
    </w:p>
    <w:p w14:paraId="4F3FAF5F" w14:textId="0BB063C4" w:rsidR="004A2DA9" w:rsidRPr="00DD0D14" w:rsidDel="004A2DA9" w:rsidRDefault="004A2DA9" w:rsidP="004A2DA9">
      <w:pPr>
        <w:pStyle w:val="EditorsNote"/>
        <w:rPr>
          <w:del w:id="2" w:author="Coroescu Liviu (1CD2)" w:date="2024-07-04T15:37:00Z" w16du:dateUtc="2024-07-04T13:37:00Z"/>
          <w:rStyle w:val="EditorsNoteChar"/>
          <w:rFonts w:eastAsia="SimSun"/>
        </w:rPr>
      </w:pPr>
      <w:del w:id="3" w:author="Coroescu Liviu (1CD2)" w:date="2024-07-04T15:37:00Z" w16du:dateUtc="2024-07-04T13:37:00Z">
        <w:r w:rsidRPr="00DD0D14" w:rsidDel="004A2DA9">
          <w:rPr>
            <w:rStyle w:val="EditorsNoteChar"/>
            <w:rFonts w:eastAsia="SimSun"/>
          </w:rPr>
          <w:delText>Editor’s note: This test case is incomplete in following aspects:</w:delText>
        </w:r>
      </w:del>
    </w:p>
    <w:p w14:paraId="59379F16" w14:textId="7B14F0DD" w:rsidR="004A2DA9" w:rsidRPr="00DD0D14" w:rsidDel="004A2DA9" w:rsidRDefault="004A2DA9" w:rsidP="004A2DA9">
      <w:pPr>
        <w:pStyle w:val="EditorsNote"/>
        <w:rPr>
          <w:del w:id="4" w:author="Coroescu Liviu (1CD2)" w:date="2024-07-04T15:37:00Z" w16du:dateUtc="2024-07-04T13:37:00Z"/>
        </w:rPr>
      </w:pPr>
      <w:del w:id="5" w:author="Coroescu Liviu (1CD2)" w:date="2024-07-04T15:37:00Z" w16du:dateUtc="2024-07-04T13:37:00Z">
        <w:r w:rsidRPr="00DD0D14" w:rsidDel="004A2DA9">
          <w:rPr>
            <w:rStyle w:val="EditorsNoteChar"/>
            <w:rFonts w:eastAsia="SimSun"/>
          </w:rPr>
          <w:delText>-</w:delText>
        </w:r>
        <w:r w:rsidRPr="00DD0D14" w:rsidDel="004A2DA9">
          <w:rPr>
            <w:rStyle w:val="EditorsNoteChar"/>
            <w:rFonts w:eastAsia="SimSun"/>
          </w:rPr>
          <w:tab/>
          <w:delText>TT analysis is missing.</w:delText>
        </w:r>
      </w:del>
    </w:p>
    <w:p w14:paraId="45DEE516" w14:textId="77777777" w:rsidR="004A2DA9" w:rsidRPr="00DD0D14" w:rsidRDefault="004A2DA9" w:rsidP="004A2DA9">
      <w:pPr>
        <w:pStyle w:val="H6"/>
      </w:pPr>
      <w:r w:rsidRPr="00DD0D14">
        <w:t>16.7.1.3.1.1</w:t>
      </w:r>
      <w:r w:rsidRPr="00DD0D14">
        <w:tab/>
        <w:t>Test purpose</w:t>
      </w:r>
    </w:p>
    <w:p w14:paraId="13074B85" w14:textId="77777777" w:rsidR="004A2DA9" w:rsidRPr="00DD0D14" w:rsidRDefault="004A2DA9" w:rsidP="004A2DA9">
      <w:pPr>
        <w:rPr>
          <w:lang w:eastAsia="sv-SE"/>
        </w:rPr>
      </w:pPr>
      <w:r w:rsidRPr="00DD0D14">
        <w:rPr>
          <w:lang w:eastAsia="sv-SE"/>
        </w:rPr>
        <w:t>The purpose of this test is to verify that the inter-frequency SS-RSRP absolute measurement accuracy is within the specified limits for all bands.</w:t>
      </w:r>
      <w:r w:rsidRPr="00DD0D14">
        <w:rPr>
          <w:lang w:eastAsia="sv-SE"/>
        </w:rPr>
        <w:tab/>
      </w:r>
    </w:p>
    <w:p w14:paraId="19E8EE95" w14:textId="77777777" w:rsidR="004A2DA9" w:rsidRPr="00DD0D14" w:rsidRDefault="004A2DA9" w:rsidP="004A2DA9">
      <w:pPr>
        <w:pStyle w:val="H6"/>
      </w:pPr>
      <w:r w:rsidRPr="00DD0D14">
        <w:t>16.7.1.3.1.2</w:t>
      </w:r>
      <w:r w:rsidRPr="00DD0D14">
        <w:tab/>
        <w:t>Test applicability</w:t>
      </w:r>
    </w:p>
    <w:p w14:paraId="181585A0" w14:textId="77777777" w:rsidR="004A2DA9" w:rsidRPr="00DD0D14" w:rsidRDefault="004A2DA9" w:rsidP="004A2DA9">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1 Rx from Release 17 onwards.</w:t>
      </w:r>
    </w:p>
    <w:p w14:paraId="0CB40725" w14:textId="77777777" w:rsidR="004A2DA9" w:rsidRPr="00DD0D14" w:rsidRDefault="004A2DA9" w:rsidP="004A2DA9">
      <w:pPr>
        <w:pStyle w:val="H6"/>
        <w:rPr>
          <w:lang w:eastAsia="sv-SE"/>
        </w:rPr>
      </w:pPr>
      <w:r w:rsidRPr="00DD0D14">
        <w:rPr>
          <w:lang w:eastAsia="sv-SE"/>
        </w:rPr>
        <w:t>16.7.1.3.1.3</w:t>
      </w:r>
      <w:r w:rsidRPr="00DD0D14">
        <w:rPr>
          <w:lang w:eastAsia="sv-SE"/>
        </w:rPr>
        <w:tab/>
        <w:t>Minimum conformance requirements</w:t>
      </w:r>
    </w:p>
    <w:p w14:paraId="7182DCDF" w14:textId="77777777" w:rsidR="004A2DA9" w:rsidRPr="00DD0D14" w:rsidRDefault="004A2DA9" w:rsidP="004A2DA9">
      <w:pPr>
        <w:rPr>
          <w:lang w:eastAsia="sv-SE"/>
        </w:rPr>
      </w:pPr>
      <w:r w:rsidRPr="00DD0D14">
        <w:rPr>
          <w:lang w:eastAsia="sv-SE"/>
        </w:rPr>
        <w:t>The minimum conformance requirements are specified in clause 16.7.1.0.3.</w:t>
      </w:r>
    </w:p>
    <w:p w14:paraId="44604D53" w14:textId="77777777" w:rsidR="004A2DA9" w:rsidRPr="00DD0D14" w:rsidRDefault="004A2DA9" w:rsidP="004A2DA9">
      <w:pPr>
        <w:rPr>
          <w:lang w:eastAsia="sv-SE"/>
        </w:rPr>
      </w:pPr>
      <w:r w:rsidRPr="00DD0D14">
        <w:rPr>
          <w:lang w:eastAsia="sv-SE"/>
        </w:rPr>
        <w:t>The normative reference for this requirement is TS 38.133 [6] clause A.16.7.1.3.</w:t>
      </w:r>
    </w:p>
    <w:p w14:paraId="3D833BCC" w14:textId="77777777" w:rsidR="004A2DA9" w:rsidRPr="00DD0D14" w:rsidRDefault="004A2DA9" w:rsidP="004A2DA9">
      <w:pPr>
        <w:pStyle w:val="H6"/>
        <w:rPr>
          <w:lang w:eastAsia="sv-SE"/>
        </w:rPr>
      </w:pPr>
      <w:r w:rsidRPr="00DD0D14">
        <w:rPr>
          <w:lang w:eastAsia="sv-SE"/>
        </w:rPr>
        <w:t>16.7.1.3.1.4</w:t>
      </w:r>
      <w:r w:rsidRPr="00DD0D14">
        <w:rPr>
          <w:lang w:eastAsia="sv-SE"/>
        </w:rPr>
        <w:tab/>
        <w:t>Test description</w:t>
      </w:r>
    </w:p>
    <w:p w14:paraId="6E99E85C" w14:textId="77777777" w:rsidR="004A2DA9" w:rsidRPr="00DD0D14" w:rsidRDefault="004A2DA9" w:rsidP="004A2DA9">
      <w:pPr>
        <w:pStyle w:val="H6"/>
        <w:rPr>
          <w:lang w:eastAsia="sv-SE"/>
        </w:rPr>
      </w:pPr>
      <w:r w:rsidRPr="00DD0D14">
        <w:rPr>
          <w:lang w:eastAsia="sv-SE"/>
        </w:rPr>
        <w:t>16.7.1.3.1.4.1</w:t>
      </w:r>
      <w:r w:rsidRPr="00DD0D14">
        <w:rPr>
          <w:lang w:eastAsia="sv-SE"/>
        </w:rPr>
        <w:tab/>
        <w:t>Initial conditions</w:t>
      </w:r>
    </w:p>
    <w:p w14:paraId="2173F6CD" w14:textId="77777777" w:rsidR="004A2DA9" w:rsidRPr="00DD0D14" w:rsidRDefault="004A2DA9" w:rsidP="004A2DA9">
      <w:pPr>
        <w:rPr>
          <w:lang w:eastAsia="sv-SE"/>
        </w:rPr>
      </w:pPr>
      <w:r w:rsidRPr="00DD0D14">
        <w:rPr>
          <w:lang w:eastAsia="sv-SE"/>
        </w:rPr>
        <w:t>This test shall be tested using any of the test configurations in Table 16.7.1.3.</w:t>
      </w:r>
      <w:r w:rsidRPr="00DD0D14">
        <w:t>1.4.1</w:t>
      </w:r>
      <w:r w:rsidRPr="00DD0D14">
        <w:rPr>
          <w:lang w:eastAsia="sv-SE"/>
        </w:rPr>
        <w:t>-1.</w:t>
      </w:r>
    </w:p>
    <w:p w14:paraId="78CFE72B" w14:textId="77777777" w:rsidR="004A2DA9" w:rsidRPr="00DD0D14" w:rsidRDefault="004A2DA9" w:rsidP="004A2DA9">
      <w:pPr>
        <w:pStyle w:val="TH"/>
      </w:pPr>
      <w:r w:rsidRPr="00DD0D14">
        <w:t xml:space="preserve">Table 16.7.1.3.1.4.1-1: </w:t>
      </w:r>
      <w:r w:rsidRPr="00DD0D14">
        <w:rPr>
          <w:lang w:eastAsia="sv-SE"/>
        </w:rPr>
        <w:t>NR SA FR1 SS-RSRP measurement accuracy</w:t>
      </w:r>
      <w:r w:rsidRPr="00DD0D14">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4A2DA9" w:rsidRPr="00DD0D14" w14:paraId="658D346C"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5AE44E83" w14:textId="77777777" w:rsidR="004A2DA9" w:rsidRPr="00DD0D14" w:rsidRDefault="004A2DA9" w:rsidP="008F55CC">
            <w:pPr>
              <w:pStyle w:val="TAH"/>
            </w:pPr>
            <w:r w:rsidRPr="00DD0D14">
              <w:t>Test Case ID</w:t>
            </w:r>
          </w:p>
        </w:tc>
        <w:tc>
          <w:tcPr>
            <w:tcW w:w="7371" w:type="dxa"/>
            <w:tcBorders>
              <w:top w:val="single" w:sz="4" w:space="0" w:color="auto"/>
              <w:left w:val="single" w:sz="4" w:space="0" w:color="auto"/>
              <w:bottom w:val="single" w:sz="4" w:space="0" w:color="auto"/>
              <w:right w:val="single" w:sz="4" w:space="0" w:color="auto"/>
            </w:tcBorders>
            <w:hideMark/>
          </w:tcPr>
          <w:p w14:paraId="03A4D508" w14:textId="77777777" w:rsidR="004A2DA9" w:rsidRPr="00DD0D14" w:rsidRDefault="004A2DA9" w:rsidP="008F55CC">
            <w:pPr>
              <w:pStyle w:val="TAH"/>
            </w:pPr>
            <w:r w:rsidRPr="00DD0D14">
              <w:t>Description</w:t>
            </w:r>
          </w:p>
        </w:tc>
      </w:tr>
      <w:tr w:rsidR="004A2DA9" w:rsidRPr="00DD0D14" w14:paraId="5D0EED36"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75210CFD" w14:textId="77777777" w:rsidR="004A2DA9" w:rsidRPr="00DD0D14" w:rsidRDefault="004A2DA9" w:rsidP="008F55CC">
            <w:pPr>
              <w:pStyle w:val="TAL"/>
              <w:jc w:val="center"/>
            </w:pPr>
            <w:r w:rsidRPr="00DD0D14">
              <w:t>16.7.1.3.1-1</w:t>
            </w:r>
          </w:p>
        </w:tc>
        <w:tc>
          <w:tcPr>
            <w:tcW w:w="7371" w:type="dxa"/>
            <w:tcBorders>
              <w:top w:val="single" w:sz="4" w:space="0" w:color="auto"/>
              <w:left w:val="single" w:sz="4" w:space="0" w:color="auto"/>
              <w:bottom w:val="single" w:sz="4" w:space="0" w:color="auto"/>
              <w:right w:val="single" w:sz="4" w:space="0" w:color="auto"/>
            </w:tcBorders>
            <w:hideMark/>
          </w:tcPr>
          <w:p w14:paraId="0FFC4C7C" w14:textId="77777777" w:rsidR="004A2DA9" w:rsidRPr="00DD0D14" w:rsidRDefault="004A2DA9" w:rsidP="008F55CC">
            <w:pPr>
              <w:pStyle w:val="TAL"/>
              <w:jc w:val="center"/>
            </w:pPr>
            <w:r w:rsidRPr="00DD0D14">
              <w:t>NR 15 kHz SSB SCS, 10 MHz bandwidth, FDD duplex mode</w:t>
            </w:r>
          </w:p>
        </w:tc>
      </w:tr>
      <w:tr w:rsidR="004A2DA9" w:rsidRPr="00DD0D14" w14:paraId="6B06B9BC"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20AF2B5A" w14:textId="77777777" w:rsidR="004A2DA9" w:rsidRPr="00DD0D14" w:rsidRDefault="004A2DA9" w:rsidP="008F55CC">
            <w:pPr>
              <w:pStyle w:val="TAL"/>
              <w:jc w:val="center"/>
            </w:pPr>
            <w:r w:rsidRPr="00DD0D14">
              <w:t>16.7.1.3.1-2</w:t>
            </w:r>
          </w:p>
        </w:tc>
        <w:tc>
          <w:tcPr>
            <w:tcW w:w="7371" w:type="dxa"/>
            <w:tcBorders>
              <w:top w:val="single" w:sz="4" w:space="0" w:color="auto"/>
              <w:left w:val="single" w:sz="4" w:space="0" w:color="auto"/>
              <w:bottom w:val="single" w:sz="4" w:space="0" w:color="auto"/>
              <w:right w:val="single" w:sz="4" w:space="0" w:color="auto"/>
            </w:tcBorders>
            <w:hideMark/>
          </w:tcPr>
          <w:p w14:paraId="7B1EE366" w14:textId="77777777" w:rsidR="004A2DA9" w:rsidRPr="00DD0D14" w:rsidRDefault="004A2DA9" w:rsidP="008F55CC">
            <w:pPr>
              <w:pStyle w:val="TAL"/>
              <w:jc w:val="center"/>
            </w:pPr>
            <w:r w:rsidRPr="00DD0D14">
              <w:t>NR 15 kHz SSB SCS, 10 MHz bandwidth, TDD duplex mode</w:t>
            </w:r>
          </w:p>
        </w:tc>
      </w:tr>
      <w:tr w:rsidR="004A2DA9" w:rsidRPr="00DD0D14" w14:paraId="22FC2B32"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7C1060E5" w14:textId="77777777" w:rsidR="004A2DA9" w:rsidRPr="00DD0D14" w:rsidRDefault="004A2DA9" w:rsidP="008F55CC">
            <w:pPr>
              <w:pStyle w:val="TAL"/>
              <w:jc w:val="center"/>
            </w:pPr>
            <w:r w:rsidRPr="00DD0D14">
              <w:t>16.7.1.3.1-3</w:t>
            </w:r>
          </w:p>
        </w:tc>
        <w:tc>
          <w:tcPr>
            <w:tcW w:w="7371" w:type="dxa"/>
            <w:tcBorders>
              <w:top w:val="single" w:sz="4" w:space="0" w:color="auto"/>
              <w:left w:val="single" w:sz="4" w:space="0" w:color="auto"/>
              <w:bottom w:val="single" w:sz="4" w:space="0" w:color="auto"/>
              <w:right w:val="single" w:sz="4" w:space="0" w:color="auto"/>
            </w:tcBorders>
            <w:hideMark/>
          </w:tcPr>
          <w:p w14:paraId="1B623E49" w14:textId="77777777" w:rsidR="004A2DA9" w:rsidRPr="00DD0D14" w:rsidRDefault="004A2DA9" w:rsidP="008F55CC">
            <w:pPr>
              <w:pStyle w:val="TAL"/>
              <w:jc w:val="center"/>
            </w:pPr>
            <w:r w:rsidRPr="00DD0D14">
              <w:t>NR 30kHz SSB SCS, 20 MHz bandwidth, TDD duplex mode</w:t>
            </w:r>
          </w:p>
        </w:tc>
      </w:tr>
      <w:tr w:rsidR="004A2DA9" w:rsidRPr="00DD0D14" w14:paraId="4BDB48D3" w14:textId="77777777" w:rsidTr="008F55CC">
        <w:tc>
          <w:tcPr>
            <w:tcW w:w="1417" w:type="dxa"/>
            <w:tcBorders>
              <w:top w:val="single" w:sz="4" w:space="0" w:color="auto"/>
              <w:left w:val="single" w:sz="4" w:space="0" w:color="auto"/>
              <w:bottom w:val="single" w:sz="4" w:space="0" w:color="auto"/>
              <w:right w:val="single" w:sz="4" w:space="0" w:color="auto"/>
            </w:tcBorders>
          </w:tcPr>
          <w:p w14:paraId="3F11EB3D" w14:textId="77777777" w:rsidR="004A2DA9" w:rsidRPr="00DD0D14" w:rsidRDefault="004A2DA9" w:rsidP="008F55CC">
            <w:pPr>
              <w:pStyle w:val="TAL"/>
              <w:jc w:val="center"/>
              <w:rPr>
                <w:lang w:eastAsia="zh-CN"/>
              </w:rPr>
            </w:pPr>
            <w:r w:rsidRPr="00DD0D14">
              <w:t>16.7.1.3.1-</w:t>
            </w:r>
            <w:r w:rsidRPr="00DD0D14">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2D7A6757" w14:textId="77777777" w:rsidR="004A2DA9" w:rsidRPr="00DD0D14" w:rsidRDefault="004A2DA9" w:rsidP="008F55CC">
            <w:pPr>
              <w:pStyle w:val="TAL"/>
              <w:jc w:val="center"/>
            </w:pPr>
            <w:r w:rsidRPr="00DD0D14">
              <w:t>NR 15 kHz SSB SCS, 10 MHz bandwidth, HD-FDD duplex mode</w:t>
            </w:r>
          </w:p>
        </w:tc>
      </w:tr>
      <w:tr w:rsidR="004A2DA9" w:rsidRPr="00DD0D14" w14:paraId="405C4895" w14:textId="77777777" w:rsidTr="008F55CC">
        <w:tc>
          <w:tcPr>
            <w:tcW w:w="8788" w:type="dxa"/>
            <w:gridSpan w:val="2"/>
            <w:tcBorders>
              <w:top w:val="single" w:sz="4" w:space="0" w:color="auto"/>
              <w:left w:val="single" w:sz="4" w:space="0" w:color="auto"/>
              <w:bottom w:val="single" w:sz="4" w:space="0" w:color="auto"/>
              <w:right w:val="single" w:sz="4" w:space="0" w:color="auto"/>
            </w:tcBorders>
            <w:hideMark/>
          </w:tcPr>
          <w:p w14:paraId="3685A6C9" w14:textId="77777777" w:rsidR="004A2DA9" w:rsidRPr="00DD0D14" w:rsidRDefault="004A2DA9" w:rsidP="008F55CC">
            <w:pPr>
              <w:pStyle w:val="TAN"/>
              <w:jc w:val="center"/>
            </w:pPr>
            <w:r w:rsidRPr="00DD0D14">
              <w:t>Note: The UE is only required to be tested in one of the supported test configurations.</w:t>
            </w:r>
          </w:p>
        </w:tc>
      </w:tr>
    </w:tbl>
    <w:p w14:paraId="2F59549F" w14:textId="77777777" w:rsidR="004A2DA9" w:rsidRPr="00DD0D14" w:rsidRDefault="004A2DA9" w:rsidP="004A2DA9">
      <w:pPr>
        <w:rPr>
          <w:lang w:eastAsia="sv-SE"/>
        </w:rPr>
      </w:pPr>
    </w:p>
    <w:p w14:paraId="11101F19" w14:textId="77777777" w:rsidR="004A2DA9" w:rsidRPr="00DD0D14" w:rsidRDefault="004A2DA9" w:rsidP="004A2DA9">
      <w:pPr>
        <w:rPr>
          <w:lang w:eastAsia="sv-SE"/>
        </w:rPr>
      </w:pPr>
      <w:r w:rsidRPr="00DD0D14">
        <w:rPr>
          <w:lang w:eastAsia="sv-SE"/>
        </w:rPr>
        <w:t>Configure the test equipment and the DUT according to the parameters in Table 16.7.1.3.1.4.1-2.</w:t>
      </w:r>
    </w:p>
    <w:p w14:paraId="3285B290" w14:textId="77777777" w:rsidR="004A2DA9" w:rsidRPr="00DD0D14" w:rsidRDefault="004A2DA9" w:rsidP="004A2DA9">
      <w:pPr>
        <w:pStyle w:val="TH"/>
      </w:pPr>
      <w:r w:rsidRPr="00DD0D14">
        <w:t xml:space="preserve">Table 16.7.1.3.1.4.1-2: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A2DA9" w:rsidRPr="00DD0D14" w14:paraId="03C86AB0"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4E2005CB" w14:textId="77777777" w:rsidR="004A2DA9" w:rsidRPr="00DD0D14" w:rsidRDefault="004A2DA9" w:rsidP="008F55CC">
            <w:pPr>
              <w:pStyle w:val="TAH"/>
            </w:pPr>
            <w:r w:rsidRPr="00DD0D14">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3D8B2186" w14:textId="77777777" w:rsidR="004A2DA9" w:rsidRPr="00DD0D14" w:rsidRDefault="004A2DA9" w:rsidP="008F55C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1D91F749" w14:textId="77777777" w:rsidR="004A2DA9" w:rsidRPr="00DD0D14" w:rsidRDefault="004A2DA9" w:rsidP="008F55CC">
            <w:pPr>
              <w:pStyle w:val="TAH"/>
            </w:pPr>
            <w:r w:rsidRPr="00DD0D14">
              <w:t>Comment</w:t>
            </w:r>
          </w:p>
        </w:tc>
      </w:tr>
      <w:tr w:rsidR="004A2DA9" w:rsidRPr="00DD0D14" w14:paraId="2685B372"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3AB19A22" w14:textId="77777777" w:rsidR="004A2DA9" w:rsidRPr="00DD0D14" w:rsidRDefault="004A2DA9" w:rsidP="008F55CC">
            <w:pPr>
              <w:pStyle w:val="TAL"/>
            </w:pPr>
            <w:r w:rsidRPr="00DD0D14">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A72ED08" w14:textId="77777777" w:rsidR="004A2DA9" w:rsidRPr="00DD0D14" w:rsidRDefault="004A2DA9" w:rsidP="008F55C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35FC2E37" w14:textId="77777777" w:rsidR="004A2DA9" w:rsidRPr="00DD0D14" w:rsidRDefault="004A2DA9" w:rsidP="008F55CC">
            <w:pPr>
              <w:pStyle w:val="TAL"/>
            </w:pPr>
            <w:r w:rsidRPr="00DD0D14">
              <w:t>As specified in TS 38.508-1 [14] clause 4.1.</w:t>
            </w:r>
          </w:p>
        </w:tc>
      </w:tr>
      <w:tr w:rsidR="004A2DA9" w:rsidRPr="00DD0D14" w14:paraId="12BE0968"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7241F07B" w14:textId="77777777" w:rsidR="004A2DA9" w:rsidRPr="00DD0D14" w:rsidRDefault="004A2DA9" w:rsidP="008F55CC">
            <w:pPr>
              <w:pStyle w:val="TAL"/>
            </w:pPr>
            <w:r w:rsidRPr="00DD0D14">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66B3973E" w14:textId="77777777" w:rsidR="004A2DA9" w:rsidRPr="00DD0D14" w:rsidRDefault="004A2DA9" w:rsidP="008F55CC">
            <w:pPr>
              <w:pStyle w:val="TAL"/>
            </w:pPr>
            <w:r w:rsidRPr="00DD0D14">
              <w:t>As specified in Annex E, Table E.14-1 and TS 38.508-1 [14] clause 4.3.1.</w:t>
            </w:r>
          </w:p>
        </w:tc>
      </w:tr>
      <w:tr w:rsidR="004A2DA9" w:rsidRPr="00DD0D14" w14:paraId="32FCDB97"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1F7B9321" w14:textId="77777777" w:rsidR="004A2DA9" w:rsidRPr="00DD0D14" w:rsidRDefault="004A2DA9" w:rsidP="008F55CC">
            <w:pPr>
              <w:pStyle w:val="TAL"/>
            </w:pPr>
            <w:r w:rsidRPr="00DD0D14">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62C8233E" w14:textId="77777777" w:rsidR="004A2DA9" w:rsidRPr="00DD0D14" w:rsidRDefault="004A2DA9" w:rsidP="008F55CC">
            <w:pPr>
              <w:pStyle w:val="TAL"/>
            </w:pPr>
            <w:r w:rsidRPr="00DD0D14">
              <w:t>As specified by the test configuration selected from Table 16.7.1.3.1.4.1-1.</w:t>
            </w:r>
          </w:p>
        </w:tc>
      </w:tr>
      <w:tr w:rsidR="004A2DA9" w:rsidRPr="00DD0D14" w14:paraId="630856BB"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2980F012" w14:textId="77777777" w:rsidR="004A2DA9" w:rsidRPr="00DD0D14" w:rsidRDefault="004A2DA9" w:rsidP="008F55CC">
            <w:pPr>
              <w:pStyle w:val="TAL"/>
            </w:pPr>
            <w:r w:rsidRPr="00DD0D14">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5286AF91" w14:textId="77777777" w:rsidR="004A2DA9" w:rsidRPr="00DD0D14" w:rsidRDefault="004A2DA9" w:rsidP="008F55C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140A1D07" w14:textId="77777777" w:rsidR="004A2DA9" w:rsidRPr="00DD0D14" w:rsidRDefault="004A2DA9" w:rsidP="008F55CC">
            <w:pPr>
              <w:pStyle w:val="TAL"/>
            </w:pPr>
            <w:r w:rsidRPr="00DD0D14">
              <w:t>As specified in Annex C.2.2</w:t>
            </w:r>
          </w:p>
        </w:tc>
      </w:tr>
      <w:tr w:rsidR="004A2DA9" w:rsidRPr="00DD0D14" w14:paraId="49270E83" w14:textId="77777777" w:rsidTr="008F55CC">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51F41ED2" w14:textId="77777777" w:rsidR="004A2DA9" w:rsidRPr="00DD0D14" w:rsidRDefault="004A2DA9" w:rsidP="008F55CC">
            <w:pPr>
              <w:pStyle w:val="TAL"/>
            </w:pPr>
            <w:r w:rsidRPr="00DD0D14">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1D4F44CB" w14:textId="77777777" w:rsidR="004A2DA9" w:rsidRPr="00DD0D14" w:rsidRDefault="004A2DA9" w:rsidP="008F55CC">
            <w:pPr>
              <w:pStyle w:val="TAL"/>
            </w:pPr>
            <w:r w:rsidRPr="00DD0D14">
              <w:t>TE Part</w:t>
            </w:r>
          </w:p>
        </w:tc>
        <w:tc>
          <w:tcPr>
            <w:tcW w:w="2727" w:type="dxa"/>
            <w:tcBorders>
              <w:top w:val="single" w:sz="4" w:space="0" w:color="auto"/>
              <w:left w:val="single" w:sz="4" w:space="0" w:color="auto"/>
              <w:bottom w:val="single" w:sz="4" w:space="0" w:color="auto"/>
              <w:right w:val="single" w:sz="4" w:space="0" w:color="auto"/>
            </w:tcBorders>
            <w:hideMark/>
          </w:tcPr>
          <w:p w14:paraId="050EE5CF" w14:textId="77777777" w:rsidR="004A2DA9" w:rsidRPr="00DD0D14" w:rsidRDefault="004A2DA9" w:rsidP="008F55CC">
            <w:pPr>
              <w:pStyle w:val="TAL"/>
            </w:pPr>
            <w:r w:rsidRPr="00DD0D14">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792E34F" w14:textId="77777777" w:rsidR="004A2DA9" w:rsidRPr="00DD0D14" w:rsidRDefault="004A2DA9" w:rsidP="008F55CC">
            <w:pPr>
              <w:pStyle w:val="TAL"/>
            </w:pPr>
            <w:r w:rsidRPr="00DD0D14">
              <w:t>As specified in TS 38.508-1 [14] Annex A.</w:t>
            </w:r>
          </w:p>
        </w:tc>
      </w:tr>
      <w:tr w:rsidR="004A2DA9" w:rsidRPr="00DD0D14" w14:paraId="3A4EE6C6" w14:textId="77777777" w:rsidTr="008F55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495FF" w14:textId="77777777" w:rsidR="004A2DA9" w:rsidRPr="00DD0D14" w:rsidRDefault="004A2DA9" w:rsidP="008F55CC">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7FDB52BE" w14:textId="77777777" w:rsidR="004A2DA9" w:rsidRPr="00DD0D14" w:rsidRDefault="004A2DA9" w:rsidP="008F55CC">
            <w:pPr>
              <w:pStyle w:val="TAL"/>
            </w:pPr>
            <w:r w:rsidRPr="00DD0D14">
              <w:t>DUT Part</w:t>
            </w:r>
          </w:p>
        </w:tc>
        <w:tc>
          <w:tcPr>
            <w:tcW w:w="2727" w:type="dxa"/>
            <w:tcBorders>
              <w:top w:val="single" w:sz="4" w:space="0" w:color="auto"/>
              <w:left w:val="single" w:sz="4" w:space="0" w:color="auto"/>
              <w:bottom w:val="single" w:sz="4" w:space="0" w:color="auto"/>
              <w:right w:val="single" w:sz="4" w:space="0" w:color="auto"/>
            </w:tcBorders>
            <w:hideMark/>
          </w:tcPr>
          <w:p w14:paraId="1C022DA6" w14:textId="77777777" w:rsidR="004A2DA9" w:rsidRPr="00DD0D14" w:rsidRDefault="004A2DA9" w:rsidP="008F55CC">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DFF11" w14:textId="77777777" w:rsidR="004A2DA9" w:rsidRPr="00DD0D14" w:rsidRDefault="004A2DA9" w:rsidP="008F55CC">
            <w:pPr>
              <w:spacing w:after="0"/>
              <w:rPr>
                <w:rFonts w:ascii="Arial" w:hAnsi="Arial"/>
                <w:sz w:val="18"/>
              </w:rPr>
            </w:pPr>
          </w:p>
        </w:tc>
      </w:tr>
      <w:tr w:rsidR="004A2DA9" w:rsidRPr="00DD0D14" w14:paraId="34DACF55"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7FF80B39" w14:textId="77777777" w:rsidR="004A2DA9" w:rsidRPr="00DD0D14" w:rsidRDefault="004A2DA9" w:rsidP="008F55CC">
            <w:pPr>
              <w:pStyle w:val="TAL"/>
            </w:pPr>
            <w:r w:rsidRPr="00DD0D14">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69D38CFB" w14:textId="77777777" w:rsidR="004A2DA9" w:rsidRPr="00DD0D14" w:rsidRDefault="004A2DA9" w:rsidP="008F55C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73D45C03" w14:textId="77777777" w:rsidR="004A2DA9" w:rsidRPr="00DD0D14" w:rsidRDefault="004A2DA9" w:rsidP="008F55CC">
            <w:pPr>
              <w:pStyle w:val="TAL"/>
            </w:pPr>
          </w:p>
        </w:tc>
      </w:tr>
    </w:tbl>
    <w:p w14:paraId="4950CD9D" w14:textId="77777777" w:rsidR="004A2DA9" w:rsidRPr="00DD0D14" w:rsidRDefault="004A2DA9" w:rsidP="004A2DA9">
      <w:pPr>
        <w:rPr>
          <w:lang w:eastAsia="sv-SE"/>
        </w:rPr>
      </w:pPr>
    </w:p>
    <w:p w14:paraId="3BECE2CB" w14:textId="77777777" w:rsidR="004A2DA9" w:rsidRPr="00DD0D14" w:rsidRDefault="004A2DA9" w:rsidP="004A2DA9">
      <w:pPr>
        <w:pStyle w:val="B10"/>
      </w:pPr>
      <w:r w:rsidRPr="00DD0D14">
        <w:t>1. Message contents are defined in clause 16.7.1.3.1.4.3.</w:t>
      </w:r>
    </w:p>
    <w:p w14:paraId="09C548A9" w14:textId="77777777" w:rsidR="004A2DA9" w:rsidRPr="00DD0D14" w:rsidRDefault="004A2DA9" w:rsidP="004A2DA9">
      <w:pPr>
        <w:pStyle w:val="B10"/>
      </w:pPr>
      <w:r w:rsidRPr="00DD0D14">
        <w:t>2. Cell 1 is the NR FR1 serving cell (</w:t>
      </w:r>
      <w:proofErr w:type="spellStart"/>
      <w:r w:rsidRPr="00DD0D14">
        <w:t>PCell</w:t>
      </w:r>
      <w:proofErr w:type="spellEnd"/>
      <w:r w:rsidRPr="00DD0D14">
        <w:t xml:space="preserve">) and </w:t>
      </w:r>
      <w:bookmarkStart w:id="6" w:name="_Hlk156234429"/>
      <w:r w:rsidRPr="00DD0D14">
        <w:t xml:space="preserve">Cell 2 is the neighbour cell on a different frequency than the </w:t>
      </w:r>
      <w:proofErr w:type="spellStart"/>
      <w:r w:rsidRPr="00DD0D14">
        <w:t>PCell</w:t>
      </w:r>
      <w:proofErr w:type="spellEnd"/>
      <w:r w:rsidRPr="00DD0D14">
        <w:t xml:space="preserve"> </w:t>
      </w:r>
      <w:bookmarkEnd w:id="6"/>
      <w:r w:rsidRPr="00DD0D14">
        <w:t>for SS-RSRP measurements. The connection setup is done according to the settings in Annex C.1.1 and C.1.2.</w:t>
      </w:r>
    </w:p>
    <w:p w14:paraId="708136BC" w14:textId="77777777" w:rsidR="004A2DA9" w:rsidRPr="00DD0D14" w:rsidRDefault="004A2DA9" w:rsidP="004A2DA9">
      <w:pPr>
        <w:pStyle w:val="H6"/>
        <w:rPr>
          <w:lang w:eastAsia="sv-SE"/>
        </w:rPr>
      </w:pPr>
      <w:r w:rsidRPr="00DD0D14">
        <w:rPr>
          <w:lang w:eastAsia="sv-SE"/>
        </w:rPr>
        <w:t>16.7.1.3.1.4.2</w:t>
      </w:r>
      <w:r w:rsidRPr="00DD0D14">
        <w:rPr>
          <w:lang w:eastAsia="sv-SE"/>
        </w:rPr>
        <w:tab/>
        <w:t>Test procedure</w:t>
      </w:r>
    </w:p>
    <w:p w14:paraId="281DC51B" w14:textId="77777777" w:rsidR="004A2DA9" w:rsidRPr="00DD0D14" w:rsidRDefault="004A2DA9" w:rsidP="004A2DA9">
      <w:r w:rsidRPr="00DD0D14">
        <w:rPr>
          <w:lang w:eastAsia="zh-CN"/>
        </w:rPr>
        <w:t>Same</w:t>
      </w:r>
      <w:r w:rsidRPr="00DD0D14">
        <w:t xml:space="preserve"> as the test procedure given in clause 6.7.1.2.1.4.2 with following exceptions:</w:t>
      </w:r>
    </w:p>
    <w:p w14:paraId="191F6B90" w14:textId="77777777" w:rsidR="004A2DA9" w:rsidRPr="00DD0D14" w:rsidRDefault="004A2DA9" w:rsidP="004A2DA9">
      <w:pPr>
        <w:pStyle w:val="B10"/>
      </w:pPr>
      <w:r w:rsidRPr="00DD0D14">
        <w:rPr>
          <w:lang w:eastAsia="zh-CN"/>
        </w:rPr>
        <w:lastRenderedPageBreak/>
        <w:t>-</w:t>
      </w:r>
      <w:r w:rsidRPr="00DD0D14">
        <w:rPr>
          <w:lang w:eastAsia="zh-CN"/>
        </w:rPr>
        <w:tab/>
      </w:r>
      <w:r w:rsidRPr="00DD0D14">
        <w:t>Table 6.7.1.2.1.5-1 is replaced by Table 16.7.1.3.1.5-1.</w:t>
      </w:r>
    </w:p>
    <w:p w14:paraId="656E231D" w14:textId="77777777" w:rsidR="004A2DA9" w:rsidRPr="00DD0D14" w:rsidRDefault="004A2DA9" w:rsidP="004A2DA9">
      <w:pPr>
        <w:pStyle w:val="B10"/>
      </w:pPr>
      <w:r w:rsidRPr="00DD0D14">
        <w:rPr>
          <w:lang w:eastAsia="zh-CN"/>
        </w:rPr>
        <w:t>-</w:t>
      </w:r>
      <w:r w:rsidRPr="00DD0D14">
        <w:rPr>
          <w:lang w:eastAsia="zh-CN"/>
        </w:rPr>
        <w:tab/>
      </w:r>
      <w:r w:rsidRPr="00DD0D14">
        <w:t>Table 6.7.1.2.1.5-2 is replaced by Table 16.7.1.3.1.5-2.</w:t>
      </w:r>
    </w:p>
    <w:p w14:paraId="4D460B64" w14:textId="77777777" w:rsidR="004A2DA9" w:rsidRPr="00DD0D14" w:rsidRDefault="004A2DA9" w:rsidP="004A2DA9">
      <w:pPr>
        <w:pStyle w:val="H6"/>
        <w:rPr>
          <w:lang w:eastAsia="sv-SE"/>
        </w:rPr>
      </w:pPr>
      <w:r w:rsidRPr="00DD0D14">
        <w:rPr>
          <w:lang w:eastAsia="sv-SE"/>
        </w:rPr>
        <w:t>16.7.1.3.1.4.3</w:t>
      </w:r>
      <w:r w:rsidRPr="00DD0D14">
        <w:rPr>
          <w:lang w:eastAsia="sv-SE"/>
        </w:rPr>
        <w:tab/>
        <w:t>Message contents</w:t>
      </w:r>
    </w:p>
    <w:p w14:paraId="132FDED6" w14:textId="77777777" w:rsidR="004A2DA9" w:rsidRPr="00DD0D14" w:rsidRDefault="004A2DA9" w:rsidP="004A2DA9">
      <w:pPr>
        <w:pStyle w:val="B10"/>
        <w:rPr>
          <w:lang w:eastAsia="zh-CN"/>
        </w:rPr>
      </w:pPr>
      <w:bookmarkStart w:id="7" w:name="_Hlk156496583"/>
      <w:r w:rsidRPr="00DD0D14">
        <w:rPr>
          <w:lang w:eastAsia="zh-CN"/>
        </w:rPr>
        <w:t xml:space="preserve">Same as the message contents given in clause </w:t>
      </w:r>
      <w:r w:rsidRPr="00DD0D14">
        <w:t>6.7.1.2.1.4.3 with following exceptions:</w:t>
      </w:r>
    </w:p>
    <w:p w14:paraId="2E84739C" w14:textId="77777777" w:rsidR="004A2DA9" w:rsidRPr="00DD0D14" w:rsidRDefault="004A2DA9" w:rsidP="004A2DA9">
      <w:pPr>
        <w:pStyle w:val="B10"/>
      </w:pPr>
      <w:r w:rsidRPr="00DD0D14">
        <w:rPr>
          <w:lang w:eastAsia="zh-CN"/>
        </w:rPr>
        <w:t>-</w:t>
      </w:r>
      <w:r w:rsidRPr="00DD0D14">
        <w:rPr>
          <w:lang w:eastAsia="zh-CN"/>
        </w:rPr>
        <w:tab/>
      </w:r>
      <w:r w:rsidRPr="00DD0D14">
        <w:t>Specific message contents exceptions for test configuration 6.7.1.2.1-1 applies to test configuration 16.7.2.2-4.</w:t>
      </w:r>
    </w:p>
    <w:p w14:paraId="2A540688" w14:textId="77777777" w:rsidR="004A2DA9" w:rsidRPr="00DD0D14" w:rsidRDefault="004A2DA9" w:rsidP="004A2DA9">
      <w:pPr>
        <w:pStyle w:val="B10"/>
        <w:rPr>
          <w:lang w:eastAsia="zh-CN"/>
        </w:rPr>
      </w:pPr>
      <w:r w:rsidRPr="00DD0D14">
        <w:rPr>
          <w:lang w:eastAsia="zh-CN"/>
        </w:rPr>
        <w:t>-</w:t>
      </w:r>
      <w:r w:rsidRPr="00DD0D14">
        <w:rPr>
          <w:lang w:eastAsia="zh-CN"/>
        </w:rPr>
        <w:tab/>
        <w:t xml:space="preserve">Table H.3.1-3 is used with associated condition SSB.1 </w:t>
      </w:r>
      <w:proofErr w:type="spellStart"/>
      <w:r w:rsidRPr="00DD0D14">
        <w:rPr>
          <w:lang w:eastAsia="zh-CN"/>
        </w:rPr>
        <w:t>RedCap</w:t>
      </w:r>
      <w:proofErr w:type="spellEnd"/>
      <w:r w:rsidRPr="00DD0D14">
        <w:rPr>
          <w:lang w:eastAsia="zh-CN"/>
        </w:rPr>
        <w:t xml:space="preserve"> FR1 for test configuration 16.7.1.3.1-3</w:t>
      </w:r>
    </w:p>
    <w:bookmarkEnd w:id="7"/>
    <w:p w14:paraId="748B6798" w14:textId="77777777" w:rsidR="004A2DA9" w:rsidRPr="00DD0D14" w:rsidRDefault="004A2DA9" w:rsidP="004A2DA9">
      <w:pPr>
        <w:pStyle w:val="H6"/>
        <w:rPr>
          <w:lang w:eastAsia="sv-SE"/>
        </w:rPr>
      </w:pPr>
      <w:r w:rsidRPr="00DD0D14">
        <w:rPr>
          <w:lang w:eastAsia="sv-SE"/>
        </w:rPr>
        <w:t>16.7.1.3.1.5</w:t>
      </w:r>
      <w:r w:rsidRPr="00DD0D14">
        <w:rPr>
          <w:lang w:eastAsia="sv-SE"/>
        </w:rPr>
        <w:tab/>
        <w:t>Test requirement</w:t>
      </w:r>
    </w:p>
    <w:p w14:paraId="23122A68" w14:textId="77777777" w:rsidR="004A2DA9" w:rsidRPr="00DD0D14" w:rsidRDefault="004A2DA9" w:rsidP="004A2DA9">
      <w:pPr>
        <w:rPr>
          <w:lang w:eastAsia="sv-SE"/>
        </w:rPr>
      </w:pPr>
      <w:r w:rsidRPr="00DD0D14">
        <w:rPr>
          <w:lang w:eastAsia="sv-SE"/>
        </w:rPr>
        <w:t>Table 16.7.1.3.1.5-1 defines the primary level settings including test tolerances for all tests.</w:t>
      </w:r>
    </w:p>
    <w:p w14:paraId="0AF198BF" w14:textId="77777777" w:rsidR="004A2DA9" w:rsidRPr="00DD0D14" w:rsidRDefault="004A2DA9" w:rsidP="004A2DA9">
      <w:pPr>
        <w:rPr>
          <w:lang w:eastAsia="sv-SE"/>
        </w:rPr>
      </w:pPr>
      <w:r w:rsidRPr="00DD0D14">
        <w:rPr>
          <w:lang w:eastAsia="sv-SE"/>
        </w:rPr>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717D9D5E" w14:textId="77777777" w:rsidR="004A2DA9" w:rsidRPr="00DD0D14" w:rsidRDefault="004A2DA9" w:rsidP="004A2DA9">
      <w:pPr>
        <w:pStyle w:val="TH"/>
        <w:rPr>
          <w:rFonts w:ascii="Calibri" w:eastAsia="Calibri" w:hAnsi="Calibri"/>
          <w:sz w:val="22"/>
          <w:szCs w:val="22"/>
        </w:rPr>
      </w:pPr>
      <w:r w:rsidRPr="00DD0D14">
        <w:lastRenderedPageBreak/>
        <w:t xml:space="preserve">Table 16.7.1.3.1.5-1: </w:t>
      </w:r>
      <w:r w:rsidRPr="00DD0D14">
        <w:rPr>
          <w:lang w:eastAsia="sv-SE"/>
        </w:rPr>
        <w:t>NR SA FR1 SS-RSRP measurement accuracy</w:t>
      </w:r>
      <w:r w:rsidRPr="00DD0D1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225"/>
        <w:gridCol w:w="1276"/>
        <w:gridCol w:w="893"/>
        <w:gridCol w:w="971"/>
        <w:gridCol w:w="219"/>
        <w:gridCol w:w="43"/>
        <w:gridCol w:w="709"/>
        <w:gridCol w:w="961"/>
        <w:gridCol w:w="130"/>
        <w:gridCol w:w="1035"/>
      </w:tblGrid>
      <w:tr w:rsidR="004A2DA9" w:rsidRPr="00DD0D14" w14:paraId="6C05F774" w14:textId="77777777" w:rsidTr="008F55CC">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7B0B1203" w14:textId="77777777" w:rsidR="004A2DA9" w:rsidRPr="00DD0D14" w:rsidRDefault="004A2DA9" w:rsidP="008F55CC">
            <w:pPr>
              <w:pStyle w:val="TAH"/>
            </w:pPr>
            <w:r w:rsidRPr="00DD0D14">
              <w:lastRenderedPageBreak/>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72BEE876" w14:textId="77777777" w:rsidR="004A2DA9" w:rsidRPr="00DD0D14" w:rsidRDefault="004A2DA9" w:rsidP="008F55CC">
            <w:pPr>
              <w:pStyle w:val="TAH"/>
            </w:pPr>
            <w:r w:rsidRPr="00DD0D14">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0E8DBF3" w14:textId="77777777" w:rsidR="004A2DA9" w:rsidRPr="00DD0D14" w:rsidRDefault="004A2DA9" w:rsidP="008F55CC">
            <w:pPr>
              <w:pStyle w:val="TAH"/>
            </w:pPr>
            <w:r w:rsidRPr="00DD0D14">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4AAE1B" w14:textId="77777777" w:rsidR="004A2DA9" w:rsidRPr="00DD0D14" w:rsidRDefault="004A2DA9" w:rsidP="008F55CC">
            <w:pPr>
              <w:pStyle w:val="TAH"/>
            </w:pPr>
            <w:r w:rsidRPr="00DD0D14">
              <w:t>Test 2</w:t>
            </w:r>
          </w:p>
        </w:tc>
      </w:tr>
      <w:tr w:rsidR="004A2DA9" w:rsidRPr="00DD0D14" w14:paraId="32644D7A" w14:textId="77777777" w:rsidTr="008F55CC">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3BF31F71" w14:textId="77777777" w:rsidR="004A2DA9" w:rsidRPr="00DD0D14" w:rsidRDefault="004A2DA9" w:rsidP="008F55CC">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790A0717" w14:textId="77777777" w:rsidR="004A2DA9" w:rsidRPr="00DD0D14" w:rsidRDefault="004A2DA9" w:rsidP="008F55CC">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10BF03C8" w14:textId="77777777" w:rsidR="004A2DA9" w:rsidRPr="00DD0D14" w:rsidRDefault="004A2DA9" w:rsidP="008F55CC">
            <w:pPr>
              <w:pStyle w:val="TAH"/>
            </w:pPr>
            <w:r w:rsidRPr="00DD0D14">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00BE0A" w14:textId="77777777" w:rsidR="004A2DA9" w:rsidRPr="00DD0D14" w:rsidRDefault="004A2DA9" w:rsidP="008F55CC">
            <w:pPr>
              <w:pStyle w:val="TAH"/>
            </w:pPr>
            <w:r w:rsidRPr="00DD0D14">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68749D2" w14:textId="77777777" w:rsidR="004A2DA9" w:rsidRPr="00DD0D14" w:rsidRDefault="004A2DA9" w:rsidP="008F55CC">
            <w:pPr>
              <w:pStyle w:val="TAH"/>
            </w:pPr>
            <w:r w:rsidRPr="00DD0D14">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27BC00" w14:textId="77777777" w:rsidR="004A2DA9" w:rsidRPr="00DD0D14" w:rsidRDefault="004A2DA9" w:rsidP="008F55CC">
            <w:pPr>
              <w:pStyle w:val="TAH"/>
            </w:pPr>
            <w:r w:rsidRPr="00DD0D14">
              <w:t>Cell 2</w:t>
            </w:r>
          </w:p>
        </w:tc>
      </w:tr>
      <w:tr w:rsidR="004A2DA9" w:rsidRPr="00DD0D14" w14:paraId="59B8F583" w14:textId="77777777" w:rsidTr="008F55CC">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4CFD165D" w14:textId="77777777" w:rsidR="004A2DA9" w:rsidRPr="00DD0D14" w:rsidRDefault="004A2DA9" w:rsidP="008F55CC">
            <w:pPr>
              <w:pStyle w:val="TAL"/>
            </w:pPr>
            <w:r w:rsidRPr="00DD0D14">
              <w:t>SSB ARFCN</w:t>
            </w:r>
          </w:p>
        </w:tc>
        <w:tc>
          <w:tcPr>
            <w:tcW w:w="893" w:type="dxa"/>
            <w:tcBorders>
              <w:top w:val="single" w:sz="4" w:space="0" w:color="auto"/>
              <w:left w:val="single" w:sz="4" w:space="0" w:color="auto"/>
              <w:bottom w:val="single" w:sz="4" w:space="0" w:color="auto"/>
              <w:right w:val="single" w:sz="4" w:space="0" w:color="auto"/>
            </w:tcBorders>
          </w:tcPr>
          <w:p w14:paraId="244FCDD8" w14:textId="77777777" w:rsidR="004A2DA9" w:rsidRPr="00DD0D14" w:rsidRDefault="004A2DA9" w:rsidP="008F55CC">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2498AC11" w14:textId="77777777" w:rsidR="004A2DA9" w:rsidRPr="00DD0D14" w:rsidRDefault="004A2DA9" w:rsidP="008F55CC">
            <w:pPr>
              <w:pStyle w:val="TAC"/>
            </w:pPr>
            <w:r w:rsidRPr="00DD0D14">
              <w:t>freq1</w:t>
            </w:r>
          </w:p>
        </w:tc>
        <w:tc>
          <w:tcPr>
            <w:tcW w:w="709" w:type="dxa"/>
            <w:tcBorders>
              <w:top w:val="single" w:sz="4" w:space="0" w:color="auto"/>
              <w:left w:val="single" w:sz="4" w:space="0" w:color="auto"/>
              <w:bottom w:val="single" w:sz="4" w:space="0" w:color="auto"/>
              <w:right w:val="single" w:sz="4" w:space="0" w:color="auto"/>
            </w:tcBorders>
          </w:tcPr>
          <w:p w14:paraId="100DBE6D" w14:textId="77777777" w:rsidR="004A2DA9" w:rsidRPr="00DD0D14" w:rsidRDefault="004A2DA9" w:rsidP="008F55CC">
            <w:pPr>
              <w:pStyle w:val="TAC"/>
            </w:pPr>
            <w:r w:rsidRPr="00DD0D14">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7A4F228D" w14:textId="77777777" w:rsidR="004A2DA9" w:rsidRPr="00DD0D14" w:rsidRDefault="004A2DA9" w:rsidP="008F55CC">
            <w:pPr>
              <w:pStyle w:val="TAC"/>
            </w:pPr>
            <w:r w:rsidRPr="00DD0D14">
              <w:t>freq1</w:t>
            </w:r>
          </w:p>
        </w:tc>
        <w:tc>
          <w:tcPr>
            <w:tcW w:w="1035" w:type="dxa"/>
            <w:tcBorders>
              <w:top w:val="single" w:sz="4" w:space="0" w:color="auto"/>
              <w:left w:val="single" w:sz="4" w:space="0" w:color="auto"/>
              <w:bottom w:val="single" w:sz="4" w:space="0" w:color="auto"/>
              <w:right w:val="single" w:sz="4" w:space="0" w:color="auto"/>
            </w:tcBorders>
          </w:tcPr>
          <w:p w14:paraId="48ED7BF3" w14:textId="77777777" w:rsidR="004A2DA9" w:rsidRPr="00DD0D14" w:rsidRDefault="004A2DA9" w:rsidP="008F55CC">
            <w:pPr>
              <w:pStyle w:val="TAC"/>
            </w:pPr>
            <w:r w:rsidRPr="00DD0D14">
              <w:t>freq2</w:t>
            </w:r>
          </w:p>
        </w:tc>
      </w:tr>
      <w:tr w:rsidR="004A2DA9" w:rsidRPr="00DD0D14" w14:paraId="4D992B1E"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27AF936F" w14:textId="77777777" w:rsidR="004A2DA9" w:rsidRPr="00DD0D14" w:rsidRDefault="004A2DA9" w:rsidP="008F55CC">
            <w:pPr>
              <w:pStyle w:val="TAL"/>
            </w:pPr>
            <w:proofErr w:type="spellStart"/>
            <w:r w:rsidRPr="00DD0D14">
              <w:t>BW</w:t>
            </w:r>
            <w:r w:rsidRPr="00DD0D14">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tcPr>
          <w:p w14:paraId="15B7D1EF" w14:textId="77777777" w:rsidR="004A2DA9" w:rsidRPr="00DD0D14" w:rsidRDefault="004A2DA9" w:rsidP="008F55CC">
            <w:pPr>
              <w:pStyle w:val="TAC"/>
              <w:jc w:val="left"/>
            </w:pPr>
            <w:r w:rsidRPr="00DD0D14">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47FD71AD" w14:textId="77777777" w:rsidR="004A2DA9" w:rsidRPr="00DD0D14" w:rsidRDefault="004A2DA9" w:rsidP="008F55CC">
            <w:pPr>
              <w:pStyle w:val="TAC"/>
            </w:pPr>
            <w:r w:rsidRPr="00DD0D14">
              <w:t>MHz</w:t>
            </w:r>
          </w:p>
        </w:tc>
        <w:tc>
          <w:tcPr>
            <w:tcW w:w="1942" w:type="dxa"/>
            <w:gridSpan w:val="4"/>
            <w:tcBorders>
              <w:top w:val="single" w:sz="4" w:space="0" w:color="auto"/>
              <w:left w:val="single" w:sz="4" w:space="0" w:color="auto"/>
              <w:right w:val="single" w:sz="4" w:space="0" w:color="auto"/>
            </w:tcBorders>
            <w:hideMark/>
          </w:tcPr>
          <w:p w14:paraId="60FEC7FF" w14:textId="77777777" w:rsidR="004A2DA9" w:rsidRPr="00DD0D14" w:rsidRDefault="004A2DA9" w:rsidP="008F55CC">
            <w:pPr>
              <w:pStyle w:val="TAC"/>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294B6CC9" w14:textId="77777777" w:rsidR="004A2DA9" w:rsidRPr="00DD0D14" w:rsidRDefault="004A2DA9" w:rsidP="008F55CC">
            <w:pPr>
              <w:pStyle w:val="TAC"/>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4A2DA9" w:rsidRPr="00DD0D14" w14:paraId="007E5DA8"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0817FE69"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B87B3D3"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400A698A" w14:textId="77777777" w:rsidR="004A2DA9" w:rsidRPr="00DD0D14" w:rsidRDefault="004A2DA9" w:rsidP="008F55CC">
            <w:pPr>
              <w:pStyle w:val="TAC"/>
            </w:pPr>
          </w:p>
        </w:tc>
        <w:tc>
          <w:tcPr>
            <w:tcW w:w="1942" w:type="dxa"/>
            <w:gridSpan w:val="4"/>
            <w:tcBorders>
              <w:left w:val="single" w:sz="4" w:space="0" w:color="auto"/>
              <w:right w:val="single" w:sz="4" w:space="0" w:color="auto"/>
            </w:tcBorders>
          </w:tcPr>
          <w:p w14:paraId="6A7F9C56" w14:textId="77777777" w:rsidR="004A2DA9" w:rsidRPr="00DD0D14" w:rsidRDefault="004A2DA9" w:rsidP="008F55CC">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c>
          <w:tcPr>
            <w:tcW w:w="2126" w:type="dxa"/>
            <w:gridSpan w:val="3"/>
            <w:tcBorders>
              <w:left w:val="single" w:sz="4" w:space="0" w:color="auto"/>
              <w:right w:val="single" w:sz="4" w:space="0" w:color="auto"/>
            </w:tcBorders>
          </w:tcPr>
          <w:p w14:paraId="3C9D7AD7" w14:textId="77777777" w:rsidR="004A2DA9" w:rsidRPr="00DD0D14" w:rsidRDefault="004A2DA9" w:rsidP="008F55CC">
            <w:pPr>
              <w:pStyle w:val="TAC"/>
              <w:rPr>
                <w:szCs w:val="18"/>
              </w:rPr>
            </w:pPr>
            <w:r w:rsidRPr="00DD0D14">
              <w:rPr>
                <w:szCs w:val="18"/>
              </w:rPr>
              <w:t xml:space="preserve">10: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52</w:t>
            </w:r>
          </w:p>
        </w:tc>
      </w:tr>
      <w:tr w:rsidR="004A2DA9" w:rsidRPr="00DD0D14" w14:paraId="058DE4F8"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0ADB9774"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254DF112"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3A25F9CC"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5DECD66B" w14:textId="77777777" w:rsidR="004A2DA9" w:rsidRPr="00DD0D14" w:rsidRDefault="004A2DA9" w:rsidP="008F55CC">
            <w:pPr>
              <w:pStyle w:val="TAC"/>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w:t>
            </w:r>
          </w:p>
        </w:tc>
        <w:tc>
          <w:tcPr>
            <w:tcW w:w="2126" w:type="dxa"/>
            <w:gridSpan w:val="3"/>
            <w:tcBorders>
              <w:left w:val="single" w:sz="4" w:space="0" w:color="auto"/>
              <w:bottom w:val="single" w:sz="4" w:space="0" w:color="auto"/>
              <w:right w:val="single" w:sz="4" w:space="0" w:color="auto"/>
            </w:tcBorders>
          </w:tcPr>
          <w:p w14:paraId="61EABE28" w14:textId="77777777" w:rsidR="004A2DA9" w:rsidRPr="00DD0D14" w:rsidRDefault="004A2DA9" w:rsidP="008F55CC">
            <w:pPr>
              <w:pStyle w:val="TAC"/>
            </w:pPr>
            <w:r w:rsidRPr="00DD0D14">
              <w:rPr>
                <w:szCs w:val="18"/>
              </w:rPr>
              <w:t xml:space="preserve">20: </w:t>
            </w:r>
            <w:proofErr w:type="spellStart"/>
            <w:proofErr w:type="gramStart"/>
            <w:r w:rsidRPr="00DD0D14">
              <w:rPr>
                <w:szCs w:val="18"/>
              </w:rPr>
              <w:t>N</w:t>
            </w:r>
            <w:r w:rsidRPr="00DD0D14">
              <w:rPr>
                <w:szCs w:val="18"/>
                <w:vertAlign w:val="subscript"/>
              </w:rPr>
              <w:t>RB,c</w:t>
            </w:r>
            <w:proofErr w:type="spellEnd"/>
            <w:proofErr w:type="gramEnd"/>
            <w:r w:rsidRPr="00DD0D14">
              <w:rPr>
                <w:szCs w:val="18"/>
              </w:rPr>
              <w:t xml:space="preserve"> = 51</w:t>
            </w:r>
          </w:p>
        </w:tc>
      </w:tr>
      <w:tr w:rsidR="004A2DA9" w:rsidRPr="00DD0D14" w14:paraId="05D7FD1E" w14:textId="77777777" w:rsidTr="006441D9">
        <w:trPr>
          <w:trHeight w:val="187"/>
          <w:jc w:val="center"/>
        </w:trPr>
        <w:tc>
          <w:tcPr>
            <w:tcW w:w="2263" w:type="dxa"/>
            <w:gridSpan w:val="2"/>
            <w:vMerge w:val="restart"/>
            <w:tcBorders>
              <w:left w:val="single" w:sz="4" w:space="0" w:color="auto"/>
              <w:right w:val="single" w:sz="4" w:space="0" w:color="auto"/>
            </w:tcBorders>
            <w:shd w:val="clear" w:color="auto" w:fill="auto"/>
          </w:tcPr>
          <w:p w14:paraId="2F95A8CE" w14:textId="77777777" w:rsidR="004A2DA9" w:rsidRPr="00DD0D14" w:rsidRDefault="004A2DA9" w:rsidP="008F55CC">
            <w:pPr>
              <w:pStyle w:val="TAL"/>
            </w:pPr>
            <w:r w:rsidRPr="00DD0D14">
              <w:t>Duplex mode</w:t>
            </w:r>
          </w:p>
        </w:tc>
        <w:tc>
          <w:tcPr>
            <w:tcW w:w="1276" w:type="dxa"/>
            <w:tcBorders>
              <w:top w:val="single" w:sz="4" w:space="0" w:color="auto"/>
              <w:left w:val="single" w:sz="4" w:space="0" w:color="auto"/>
              <w:bottom w:val="single" w:sz="4" w:space="0" w:color="auto"/>
              <w:right w:val="single" w:sz="4" w:space="0" w:color="auto"/>
            </w:tcBorders>
          </w:tcPr>
          <w:p w14:paraId="1B79AED8" w14:textId="77777777" w:rsidR="004A2DA9" w:rsidRPr="00DD0D14" w:rsidRDefault="004A2DA9" w:rsidP="008F55CC">
            <w:pPr>
              <w:pStyle w:val="TAC"/>
              <w:jc w:val="left"/>
            </w:pPr>
            <w:r w:rsidRPr="00DD0D14">
              <w:t>Config 1</w:t>
            </w:r>
          </w:p>
        </w:tc>
        <w:tc>
          <w:tcPr>
            <w:tcW w:w="893" w:type="dxa"/>
            <w:tcBorders>
              <w:left w:val="single" w:sz="4" w:space="0" w:color="auto"/>
              <w:bottom w:val="nil"/>
              <w:right w:val="single" w:sz="4" w:space="0" w:color="auto"/>
            </w:tcBorders>
            <w:shd w:val="clear" w:color="auto" w:fill="auto"/>
          </w:tcPr>
          <w:p w14:paraId="26355D4D"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68491BBA" w14:textId="77777777" w:rsidR="004A2DA9" w:rsidRPr="00DD0D14" w:rsidRDefault="004A2DA9" w:rsidP="008F55CC">
            <w:pPr>
              <w:pStyle w:val="TAC"/>
              <w:rPr>
                <w:szCs w:val="18"/>
              </w:rPr>
            </w:pPr>
            <w:r w:rsidRPr="00DD0D14">
              <w:rPr>
                <w:szCs w:val="18"/>
              </w:rPr>
              <w:t>FDD</w:t>
            </w:r>
          </w:p>
        </w:tc>
        <w:tc>
          <w:tcPr>
            <w:tcW w:w="2126" w:type="dxa"/>
            <w:gridSpan w:val="3"/>
            <w:tcBorders>
              <w:left w:val="single" w:sz="4" w:space="0" w:color="auto"/>
              <w:bottom w:val="single" w:sz="4" w:space="0" w:color="auto"/>
              <w:right w:val="single" w:sz="4" w:space="0" w:color="auto"/>
            </w:tcBorders>
          </w:tcPr>
          <w:p w14:paraId="57B996B8" w14:textId="77777777" w:rsidR="004A2DA9" w:rsidRPr="00DD0D14" w:rsidRDefault="004A2DA9" w:rsidP="008F55CC">
            <w:pPr>
              <w:pStyle w:val="TAC"/>
              <w:rPr>
                <w:szCs w:val="18"/>
              </w:rPr>
            </w:pPr>
            <w:r w:rsidRPr="00DD0D14">
              <w:rPr>
                <w:szCs w:val="18"/>
              </w:rPr>
              <w:t>FDD</w:t>
            </w:r>
          </w:p>
        </w:tc>
      </w:tr>
      <w:tr w:rsidR="004A2DA9" w:rsidRPr="00DD0D14" w14:paraId="5375A934" w14:textId="77777777" w:rsidTr="006441D9">
        <w:trPr>
          <w:trHeight w:val="187"/>
          <w:jc w:val="center"/>
        </w:trPr>
        <w:tc>
          <w:tcPr>
            <w:tcW w:w="2263" w:type="dxa"/>
            <w:gridSpan w:val="2"/>
            <w:vMerge/>
            <w:tcBorders>
              <w:left w:val="single" w:sz="4" w:space="0" w:color="auto"/>
              <w:right w:val="single" w:sz="4" w:space="0" w:color="auto"/>
            </w:tcBorders>
            <w:shd w:val="clear" w:color="auto" w:fill="auto"/>
          </w:tcPr>
          <w:p w14:paraId="4A162D6E"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4FD9C461"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704F9AE5"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38F64558" w14:textId="77777777" w:rsidR="004A2DA9" w:rsidRPr="00DD0D14" w:rsidRDefault="004A2DA9" w:rsidP="008F55CC">
            <w:pPr>
              <w:pStyle w:val="TAC"/>
            </w:pPr>
            <w:r w:rsidRPr="00DD0D14">
              <w:t>TDD</w:t>
            </w:r>
          </w:p>
        </w:tc>
        <w:tc>
          <w:tcPr>
            <w:tcW w:w="2126" w:type="dxa"/>
            <w:gridSpan w:val="3"/>
            <w:tcBorders>
              <w:left w:val="single" w:sz="4" w:space="0" w:color="auto"/>
              <w:bottom w:val="single" w:sz="4" w:space="0" w:color="auto"/>
              <w:right w:val="single" w:sz="4" w:space="0" w:color="auto"/>
            </w:tcBorders>
          </w:tcPr>
          <w:p w14:paraId="5ACF0813" w14:textId="77777777" w:rsidR="004A2DA9" w:rsidRPr="00DD0D14" w:rsidRDefault="004A2DA9" w:rsidP="008F55CC">
            <w:pPr>
              <w:pStyle w:val="TAC"/>
            </w:pPr>
            <w:r w:rsidRPr="00DD0D14">
              <w:t>TDD</w:t>
            </w:r>
          </w:p>
        </w:tc>
      </w:tr>
      <w:tr w:rsidR="004A2DA9" w:rsidRPr="00DD0D14" w14:paraId="65AACC80" w14:textId="77777777" w:rsidTr="006441D9">
        <w:trPr>
          <w:trHeight w:val="187"/>
          <w:jc w:val="center"/>
        </w:trPr>
        <w:tc>
          <w:tcPr>
            <w:tcW w:w="2263" w:type="dxa"/>
            <w:gridSpan w:val="2"/>
            <w:vMerge/>
            <w:tcBorders>
              <w:left w:val="single" w:sz="4" w:space="0" w:color="auto"/>
              <w:right w:val="single" w:sz="4" w:space="0" w:color="auto"/>
            </w:tcBorders>
            <w:shd w:val="clear" w:color="auto" w:fill="auto"/>
          </w:tcPr>
          <w:p w14:paraId="63E903BC"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7D4126F3"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47802872"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1A9C741C" w14:textId="77777777" w:rsidR="004A2DA9" w:rsidRPr="00DD0D14" w:rsidRDefault="004A2DA9" w:rsidP="008F55CC">
            <w:pPr>
              <w:pStyle w:val="TAC"/>
            </w:pPr>
            <w:r w:rsidRPr="00DD0D14">
              <w:t>TDD</w:t>
            </w:r>
          </w:p>
        </w:tc>
        <w:tc>
          <w:tcPr>
            <w:tcW w:w="2126" w:type="dxa"/>
            <w:gridSpan w:val="3"/>
            <w:tcBorders>
              <w:left w:val="single" w:sz="4" w:space="0" w:color="auto"/>
              <w:bottom w:val="single" w:sz="4" w:space="0" w:color="auto"/>
              <w:right w:val="single" w:sz="4" w:space="0" w:color="auto"/>
            </w:tcBorders>
          </w:tcPr>
          <w:p w14:paraId="7F1F0FB7" w14:textId="77777777" w:rsidR="004A2DA9" w:rsidRPr="00DD0D14" w:rsidRDefault="004A2DA9" w:rsidP="008F55CC">
            <w:pPr>
              <w:pStyle w:val="TAC"/>
            </w:pPr>
            <w:r w:rsidRPr="00DD0D14">
              <w:t>TDD</w:t>
            </w:r>
          </w:p>
        </w:tc>
      </w:tr>
      <w:tr w:rsidR="004A2DA9" w:rsidRPr="00DD0D14" w14:paraId="4CD22BC6" w14:textId="77777777" w:rsidTr="006441D9">
        <w:trPr>
          <w:trHeight w:val="187"/>
          <w:jc w:val="center"/>
        </w:trPr>
        <w:tc>
          <w:tcPr>
            <w:tcW w:w="2263" w:type="dxa"/>
            <w:gridSpan w:val="2"/>
            <w:vMerge/>
            <w:tcBorders>
              <w:left w:val="single" w:sz="4" w:space="0" w:color="auto"/>
              <w:bottom w:val="single" w:sz="4" w:space="0" w:color="auto"/>
              <w:right w:val="single" w:sz="4" w:space="0" w:color="auto"/>
            </w:tcBorders>
            <w:shd w:val="clear" w:color="auto" w:fill="auto"/>
          </w:tcPr>
          <w:p w14:paraId="64742F6D"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84C5C23" w14:textId="77777777" w:rsidR="004A2DA9" w:rsidRPr="00DD0D14" w:rsidRDefault="004A2DA9" w:rsidP="008F55CC">
            <w:pPr>
              <w:pStyle w:val="TAC"/>
              <w:jc w:val="left"/>
            </w:pPr>
            <w:r w:rsidRPr="00DD0D14">
              <w:t>Config 4</w:t>
            </w:r>
          </w:p>
        </w:tc>
        <w:tc>
          <w:tcPr>
            <w:tcW w:w="893" w:type="dxa"/>
            <w:tcBorders>
              <w:top w:val="nil"/>
              <w:left w:val="single" w:sz="4" w:space="0" w:color="auto"/>
              <w:bottom w:val="single" w:sz="4" w:space="0" w:color="auto"/>
              <w:right w:val="single" w:sz="4" w:space="0" w:color="auto"/>
            </w:tcBorders>
            <w:shd w:val="clear" w:color="auto" w:fill="auto"/>
          </w:tcPr>
          <w:p w14:paraId="04778801"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78A9474E" w14:textId="77777777" w:rsidR="004A2DA9" w:rsidRPr="00DD0D14" w:rsidRDefault="004A2DA9" w:rsidP="008F55CC">
            <w:pPr>
              <w:pStyle w:val="TAC"/>
            </w:pPr>
            <w:r w:rsidRPr="00DD0D14">
              <w:t>HD-FDD</w:t>
            </w:r>
          </w:p>
        </w:tc>
        <w:tc>
          <w:tcPr>
            <w:tcW w:w="2126" w:type="dxa"/>
            <w:gridSpan w:val="3"/>
            <w:tcBorders>
              <w:left w:val="single" w:sz="4" w:space="0" w:color="auto"/>
              <w:bottom w:val="single" w:sz="4" w:space="0" w:color="auto"/>
              <w:right w:val="single" w:sz="4" w:space="0" w:color="auto"/>
            </w:tcBorders>
          </w:tcPr>
          <w:p w14:paraId="11217D57" w14:textId="77777777" w:rsidR="004A2DA9" w:rsidRPr="00DD0D14" w:rsidRDefault="004A2DA9" w:rsidP="008F55CC">
            <w:pPr>
              <w:pStyle w:val="TAC"/>
            </w:pPr>
            <w:r w:rsidRPr="00DD0D14">
              <w:t>HD-FDD</w:t>
            </w:r>
          </w:p>
        </w:tc>
      </w:tr>
      <w:tr w:rsidR="004A2DA9" w:rsidRPr="00DD0D14" w14:paraId="7A5BDC08" w14:textId="77777777" w:rsidTr="006441D9">
        <w:trPr>
          <w:trHeight w:val="187"/>
          <w:jc w:val="center"/>
        </w:trPr>
        <w:tc>
          <w:tcPr>
            <w:tcW w:w="2263" w:type="dxa"/>
            <w:gridSpan w:val="2"/>
            <w:tcBorders>
              <w:left w:val="single" w:sz="4" w:space="0" w:color="auto"/>
              <w:bottom w:val="nil"/>
              <w:right w:val="single" w:sz="4" w:space="0" w:color="auto"/>
            </w:tcBorders>
            <w:shd w:val="clear" w:color="auto" w:fill="auto"/>
          </w:tcPr>
          <w:p w14:paraId="35E63B79" w14:textId="77777777" w:rsidR="004A2DA9" w:rsidRPr="00DD0D14" w:rsidRDefault="004A2DA9" w:rsidP="008F55CC">
            <w:pPr>
              <w:pStyle w:val="TAL"/>
            </w:pPr>
            <w:r w:rsidRPr="00DD0D14">
              <w:t>TDD configuration</w:t>
            </w:r>
          </w:p>
        </w:tc>
        <w:tc>
          <w:tcPr>
            <w:tcW w:w="1276" w:type="dxa"/>
            <w:tcBorders>
              <w:top w:val="single" w:sz="4" w:space="0" w:color="auto"/>
              <w:left w:val="single" w:sz="4" w:space="0" w:color="auto"/>
              <w:bottom w:val="single" w:sz="4" w:space="0" w:color="auto"/>
              <w:right w:val="single" w:sz="4" w:space="0" w:color="auto"/>
            </w:tcBorders>
          </w:tcPr>
          <w:p w14:paraId="5C84640D" w14:textId="77777777" w:rsidR="004A2DA9" w:rsidRPr="00DD0D14" w:rsidRDefault="004A2DA9" w:rsidP="008F55CC">
            <w:pPr>
              <w:pStyle w:val="TAC"/>
              <w:jc w:val="left"/>
            </w:pPr>
            <w:r w:rsidRPr="00DD0D14">
              <w:t>Config 1</w:t>
            </w:r>
          </w:p>
        </w:tc>
        <w:tc>
          <w:tcPr>
            <w:tcW w:w="893" w:type="dxa"/>
            <w:tcBorders>
              <w:left w:val="single" w:sz="4" w:space="0" w:color="auto"/>
              <w:bottom w:val="nil"/>
              <w:right w:val="single" w:sz="4" w:space="0" w:color="auto"/>
            </w:tcBorders>
            <w:shd w:val="clear" w:color="auto" w:fill="auto"/>
          </w:tcPr>
          <w:p w14:paraId="5DFF316B"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2217C8E3" w14:textId="77777777" w:rsidR="004A2DA9" w:rsidRPr="00DD0D14" w:rsidRDefault="004A2DA9" w:rsidP="008F55CC">
            <w:pPr>
              <w:pStyle w:val="TAC"/>
              <w:rPr>
                <w:szCs w:val="18"/>
              </w:rPr>
            </w:pPr>
            <w:r w:rsidRPr="00DD0D14">
              <w:rPr>
                <w:szCs w:val="18"/>
              </w:rPr>
              <w:t>N/A</w:t>
            </w:r>
          </w:p>
        </w:tc>
        <w:tc>
          <w:tcPr>
            <w:tcW w:w="2126" w:type="dxa"/>
            <w:gridSpan w:val="3"/>
            <w:tcBorders>
              <w:left w:val="single" w:sz="4" w:space="0" w:color="auto"/>
              <w:bottom w:val="single" w:sz="4" w:space="0" w:color="auto"/>
              <w:right w:val="single" w:sz="4" w:space="0" w:color="auto"/>
            </w:tcBorders>
          </w:tcPr>
          <w:p w14:paraId="05827F57" w14:textId="77777777" w:rsidR="004A2DA9" w:rsidRPr="00DD0D14" w:rsidRDefault="004A2DA9" w:rsidP="008F55CC">
            <w:pPr>
              <w:pStyle w:val="TAC"/>
              <w:rPr>
                <w:szCs w:val="18"/>
              </w:rPr>
            </w:pPr>
            <w:r w:rsidRPr="00DD0D14">
              <w:rPr>
                <w:szCs w:val="18"/>
              </w:rPr>
              <w:t>N/A</w:t>
            </w:r>
          </w:p>
        </w:tc>
      </w:tr>
      <w:tr w:rsidR="004A2DA9" w:rsidRPr="00DD0D14" w14:paraId="756851D3"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31151E49"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237A845"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7C3F190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1BB144EB" w14:textId="77777777" w:rsidR="004A2DA9" w:rsidRPr="00DD0D14" w:rsidRDefault="004A2DA9" w:rsidP="008F55CC">
            <w:pPr>
              <w:pStyle w:val="TAC"/>
            </w:pPr>
            <w:r w:rsidRPr="00DD0D14">
              <w:t>TDDConf.1.1</w:t>
            </w:r>
          </w:p>
        </w:tc>
        <w:tc>
          <w:tcPr>
            <w:tcW w:w="2126" w:type="dxa"/>
            <w:gridSpan w:val="3"/>
            <w:tcBorders>
              <w:left w:val="single" w:sz="4" w:space="0" w:color="auto"/>
              <w:bottom w:val="single" w:sz="4" w:space="0" w:color="auto"/>
              <w:right w:val="single" w:sz="4" w:space="0" w:color="auto"/>
            </w:tcBorders>
          </w:tcPr>
          <w:p w14:paraId="7AADB792" w14:textId="77777777" w:rsidR="004A2DA9" w:rsidRPr="00DD0D14" w:rsidRDefault="004A2DA9" w:rsidP="008F55CC">
            <w:pPr>
              <w:pStyle w:val="TAC"/>
            </w:pPr>
            <w:r w:rsidRPr="00DD0D14">
              <w:t>TDDConf.1.1</w:t>
            </w:r>
          </w:p>
        </w:tc>
      </w:tr>
      <w:tr w:rsidR="004A2DA9" w:rsidRPr="00DD0D14" w14:paraId="7488EC32"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3E17FA2C"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38E540D4"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4DF4CC7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435608EA" w14:textId="77777777" w:rsidR="004A2DA9" w:rsidRPr="00DD0D14" w:rsidRDefault="004A2DA9" w:rsidP="008F55CC">
            <w:pPr>
              <w:pStyle w:val="TAC"/>
            </w:pPr>
            <w:r w:rsidRPr="00DD0D14">
              <w:t>TDDConf.2.1</w:t>
            </w:r>
          </w:p>
        </w:tc>
        <w:tc>
          <w:tcPr>
            <w:tcW w:w="2126" w:type="dxa"/>
            <w:gridSpan w:val="3"/>
            <w:tcBorders>
              <w:left w:val="single" w:sz="4" w:space="0" w:color="auto"/>
              <w:bottom w:val="single" w:sz="4" w:space="0" w:color="auto"/>
              <w:right w:val="single" w:sz="4" w:space="0" w:color="auto"/>
            </w:tcBorders>
          </w:tcPr>
          <w:p w14:paraId="56A0DE9C" w14:textId="77777777" w:rsidR="004A2DA9" w:rsidRPr="00DD0D14" w:rsidRDefault="004A2DA9" w:rsidP="008F55CC">
            <w:pPr>
              <w:pStyle w:val="TAC"/>
            </w:pPr>
            <w:r w:rsidRPr="00DD0D14">
              <w:t>TDDConf.2.1</w:t>
            </w:r>
          </w:p>
        </w:tc>
      </w:tr>
      <w:tr w:rsidR="004A2DA9" w:rsidRPr="00DD0D14" w14:paraId="6EDF0794"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43DA3F16" w14:textId="77777777" w:rsidR="004A2DA9" w:rsidRPr="00DD0D14" w:rsidRDefault="004A2DA9" w:rsidP="008F55CC">
            <w:pPr>
              <w:pStyle w:val="TAL"/>
            </w:pPr>
            <w:r w:rsidRPr="00DD0D14">
              <w:t>PDSCH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26B311D3"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tcPr>
          <w:p w14:paraId="3EBF9588" w14:textId="77777777" w:rsidR="004A2DA9" w:rsidRPr="00DD0D14" w:rsidRDefault="004A2DA9" w:rsidP="008F55CC">
            <w:pPr>
              <w:pStyle w:val="TAC"/>
            </w:pPr>
          </w:p>
        </w:tc>
        <w:tc>
          <w:tcPr>
            <w:tcW w:w="1233" w:type="dxa"/>
            <w:gridSpan w:val="3"/>
            <w:tcBorders>
              <w:top w:val="single" w:sz="4" w:space="0" w:color="auto"/>
              <w:left w:val="single" w:sz="4" w:space="0" w:color="auto"/>
              <w:right w:val="single" w:sz="4" w:space="0" w:color="auto"/>
            </w:tcBorders>
            <w:hideMark/>
          </w:tcPr>
          <w:p w14:paraId="56D85FFE" w14:textId="77777777" w:rsidR="004A2DA9" w:rsidRPr="00DD0D14" w:rsidRDefault="004A2DA9" w:rsidP="008F55CC">
            <w:pPr>
              <w:pStyle w:val="TAC"/>
              <w:rPr>
                <w:sz w:val="16"/>
                <w:szCs w:val="16"/>
              </w:rPr>
            </w:pPr>
            <w:r w:rsidRPr="00DD0D14">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45E76818" w14:textId="77777777" w:rsidR="004A2DA9" w:rsidRPr="00DD0D14" w:rsidRDefault="004A2DA9" w:rsidP="008F55CC">
            <w:pPr>
              <w:pStyle w:val="TAC"/>
            </w:pPr>
            <w:r w:rsidRPr="00DD0D14">
              <w:t>-</w:t>
            </w:r>
          </w:p>
        </w:tc>
        <w:tc>
          <w:tcPr>
            <w:tcW w:w="1091" w:type="dxa"/>
            <w:gridSpan w:val="2"/>
            <w:tcBorders>
              <w:top w:val="single" w:sz="4" w:space="0" w:color="auto"/>
              <w:left w:val="single" w:sz="4" w:space="0" w:color="auto"/>
              <w:right w:val="single" w:sz="4" w:space="0" w:color="auto"/>
            </w:tcBorders>
            <w:hideMark/>
          </w:tcPr>
          <w:p w14:paraId="59912BDF" w14:textId="77777777" w:rsidR="004A2DA9" w:rsidRPr="00DD0D14" w:rsidRDefault="004A2DA9" w:rsidP="008F55CC">
            <w:pPr>
              <w:pStyle w:val="TAC"/>
            </w:pPr>
            <w:r w:rsidRPr="00DD0D14">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314CEAF8" w14:textId="77777777" w:rsidR="004A2DA9" w:rsidRPr="00DD0D14" w:rsidRDefault="004A2DA9" w:rsidP="008F55CC">
            <w:pPr>
              <w:pStyle w:val="TAC"/>
            </w:pPr>
            <w:r w:rsidRPr="00DD0D14">
              <w:t>-</w:t>
            </w:r>
          </w:p>
        </w:tc>
      </w:tr>
      <w:tr w:rsidR="004A2DA9" w:rsidRPr="00DD0D14" w14:paraId="36C82A31"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7D32B0A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CAFC220"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1DB6F5CE" w14:textId="77777777" w:rsidR="004A2DA9" w:rsidRPr="00DD0D14" w:rsidRDefault="004A2DA9" w:rsidP="008F55CC">
            <w:pPr>
              <w:pStyle w:val="TAC"/>
            </w:pPr>
          </w:p>
        </w:tc>
        <w:tc>
          <w:tcPr>
            <w:tcW w:w="1233" w:type="dxa"/>
            <w:gridSpan w:val="3"/>
            <w:tcBorders>
              <w:left w:val="single" w:sz="4" w:space="0" w:color="auto"/>
              <w:right w:val="single" w:sz="4" w:space="0" w:color="auto"/>
            </w:tcBorders>
          </w:tcPr>
          <w:p w14:paraId="0F00B1D0" w14:textId="77777777" w:rsidR="004A2DA9" w:rsidRPr="00DD0D14" w:rsidRDefault="004A2DA9" w:rsidP="008F55CC">
            <w:pPr>
              <w:pStyle w:val="TAC"/>
            </w:pPr>
            <w:r w:rsidRPr="00DD0D14">
              <w:rPr>
                <w:sz w:val="16"/>
                <w:szCs w:val="16"/>
              </w:rPr>
              <w:t>SR.1.1 TDD</w:t>
            </w:r>
          </w:p>
        </w:tc>
        <w:tc>
          <w:tcPr>
            <w:tcW w:w="709" w:type="dxa"/>
            <w:tcBorders>
              <w:top w:val="nil"/>
              <w:left w:val="single" w:sz="4" w:space="0" w:color="auto"/>
              <w:bottom w:val="nil"/>
              <w:right w:val="single" w:sz="4" w:space="0" w:color="auto"/>
            </w:tcBorders>
            <w:shd w:val="clear" w:color="auto" w:fill="auto"/>
          </w:tcPr>
          <w:p w14:paraId="28B2211A" w14:textId="77777777" w:rsidR="004A2DA9" w:rsidRPr="00DD0D14" w:rsidRDefault="004A2DA9" w:rsidP="008F55CC">
            <w:pPr>
              <w:pStyle w:val="TAC"/>
            </w:pPr>
          </w:p>
        </w:tc>
        <w:tc>
          <w:tcPr>
            <w:tcW w:w="1091" w:type="dxa"/>
            <w:gridSpan w:val="2"/>
            <w:tcBorders>
              <w:left w:val="single" w:sz="4" w:space="0" w:color="auto"/>
              <w:right w:val="single" w:sz="4" w:space="0" w:color="auto"/>
            </w:tcBorders>
          </w:tcPr>
          <w:p w14:paraId="54ACA02F" w14:textId="77777777" w:rsidR="004A2DA9" w:rsidRPr="00DD0D14" w:rsidRDefault="004A2DA9" w:rsidP="008F55CC">
            <w:pPr>
              <w:pStyle w:val="TAC"/>
            </w:pPr>
            <w:r w:rsidRPr="00DD0D14">
              <w:rPr>
                <w:sz w:val="16"/>
                <w:szCs w:val="16"/>
              </w:rPr>
              <w:t>SR.1.1 TDD</w:t>
            </w:r>
          </w:p>
        </w:tc>
        <w:tc>
          <w:tcPr>
            <w:tcW w:w="1035" w:type="dxa"/>
            <w:tcBorders>
              <w:top w:val="nil"/>
              <w:left w:val="single" w:sz="4" w:space="0" w:color="auto"/>
              <w:bottom w:val="nil"/>
              <w:right w:val="single" w:sz="4" w:space="0" w:color="auto"/>
            </w:tcBorders>
            <w:shd w:val="clear" w:color="auto" w:fill="auto"/>
          </w:tcPr>
          <w:p w14:paraId="7D8A1EAF" w14:textId="77777777" w:rsidR="004A2DA9" w:rsidRPr="00DD0D14" w:rsidRDefault="004A2DA9" w:rsidP="008F55CC">
            <w:pPr>
              <w:pStyle w:val="TAC"/>
            </w:pPr>
          </w:p>
        </w:tc>
      </w:tr>
      <w:tr w:rsidR="004A2DA9" w:rsidRPr="00DD0D14" w14:paraId="35E7E4A5"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38077524"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125A9AB"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6CEAB273"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02CCE1DD" w14:textId="77777777" w:rsidR="004A2DA9" w:rsidRPr="00DD0D14" w:rsidRDefault="004A2DA9" w:rsidP="008F55CC">
            <w:pPr>
              <w:pStyle w:val="TAC"/>
            </w:pPr>
            <w:r w:rsidRPr="00DD0D14">
              <w:rPr>
                <w:sz w:val="16"/>
                <w:szCs w:val="16"/>
              </w:rPr>
              <w:t>SR.2.1 FDD</w:t>
            </w:r>
          </w:p>
        </w:tc>
        <w:tc>
          <w:tcPr>
            <w:tcW w:w="709" w:type="dxa"/>
            <w:tcBorders>
              <w:top w:val="nil"/>
              <w:left w:val="single" w:sz="4" w:space="0" w:color="auto"/>
              <w:bottom w:val="single" w:sz="4" w:space="0" w:color="auto"/>
              <w:right w:val="single" w:sz="4" w:space="0" w:color="auto"/>
            </w:tcBorders>
            <w:shd w:val="clear" w:color="auto" w:fill="auto"/>
          </w:tcPr>
          <w:p w14:paraId="090186F9" w14:textId="77777777" w:rsidR="004A2DA9" w:rsidRPr="00DD0D14" w:rsidRDefault="004A2DA9" w:rsidP="008F55CC">
            <w:pPr>
              <w:pStyle w:val="TAC"/>
            </w:pPr>
          </w:p>
        </w:tc>
        <w:tc>
          <w:tcPr>
            <w:tcW w:w="1091" w:type="dxa"/>
            <w:gridSpan w:val="2"/>
            <w:tcBorders>
              <w:left w:val="single" w:sz="4" w:space="0" w:color="auto"/>
              <w:bottom w:val="single" w:sz="4" w:space="0" w:color="auto"/>
              <w:right w:val="single" w:sz="4" w:space="0" w:color="auto"/>
            </w:tcBorders>
          </w:tcPr>
          <w:p w14:paraId="1AA3ADF7" w14:textId="77777777" w:rsidR="004A2DA9" w:rsidRPr="00DD0D14" w:rsidRDefault="004A2DA9" w:rsidP="008F55CC">
            <w:pPr>
              <w:pStyle w:val="TAC"/>
            </w:pPr>
            <w:r w:rsidRPr="00DD0D14">
              <w:rPr>
                <w:sz w:val="16"/>
                <w:szCs w:val="16"/>
              </w:rPr>
              <w:t>SR.2.1 FDD</w:t>
            </w:r>
          </w:p>
        </w:tc>
        <w:tc>
          <w:tcPr>
            <w:tcW w:w="1035" w:type="dxa"/>
            <w:tcBorders>
              <w:top w:val="nil"/>
              <w:left w:val="single" w:sz="4" w:space="0" w:color="auto"/>
              <w:bottom w:val="single" w:sz="4" w:space="0" w:color="auto"/>
              <w:right w:val="single" w:sz="4" w:space="0" w:color="auto"/>
            </w:tcBorders>
            <w:shd w:val="clear" w:color="auto" w:fill="auto"/>
          </w:tcPr>
          <w:p w14:paraId="1455AD59" w14:textId="77777777" w:rsidR="004A2DA9" w:rsidRPr="00DD0D14" w:rsidRDefault="004A2DA9" w:rsidP="008F55CC">
            <w:pPr>
              <w:pStyle w:val="TAC"/>
            </w:pPr>
          </w:p>
        </w:tc>
      </w:tr>
      <w:tr w:rsidR="004A2DA9" w:rsidRPr="00DD0D14" w14:paraId="67EDB891"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1C3B5DB5" w14:textId="77777777" w:rsidR="004A2DA9" w:rsidRPr="00DD0D14" w:rsidRDefault="004A2DA9" w:rsidP="008F55CC">
            <w:pPr>
              <w:pStyle w:val="TAL"/>
            </w:pPr>
            <w:r w:rsidRPr="00DD0D14">
              <w:t>RMSI CORESET Reference Channel</w:t>
            </w:r>
          </w:p>
        </w:tc>
        <w:tc>
          <w:tcPr>
            <w:tcW w:w="1276" w:type="dxa"/>
            <w:tcBorders>
              <w:top w:val="single" w:sz="4" w:space="0" w:color="auto"/>
              <w:left w:val="single" w:sz="4" w:space="0" w:color="auto"/>
              <w:bottom w:val="single" w:sz="4" w:space="0" w:color="auto"/>
              <w:right w:val="single" w:sz="4" w:space="0" w:color="auto"/>
            </w:tcBorders>
          </w:tcPr>
          <w:p w14:paraId="2C8696C3"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tcPr>
          <w:p w14:paraId="42527E8C" w14:textId="77777777" w:rsidR="004A2DA9" w:rsidRPr="00DD0D14" w:rsidRDefault="004A2DA9" w:rsidP="008F55CC">
            <w:pPr>
              <w:pStyle w:val="TAC"/>
            </w:pPr>
          </w:p>
        </w:tc>
        <w:tc>
          <w:tcPr>
            <w:tcW w:w="1233" w:type="dxa"/>
            <w:gridSpan w:val="3"/>
            <w:tcBorders>
              <w:top w:val="single" w:sz="4" w:space="0" w:color="auto"/>
              <w:left w:val="single" w:sz="4" w:space="0" w:color="auto"/>
              <w:right w:val="single" w:sz="4" w:space="0" w:color="auto"/>
            </w:tcBorders>
          </w:tcPr>
          <w:p w14:paraId="71CD942D" w14:textId="77777777" w:rsidR="004A2DA9" w:rsidRPr="00DD0D14" w:rsidRDefault="004A2DA9" w:rsidP="008F55CC">
            <w:pPr>
              <w:pStyle w:val="TAC"/>
            </w:pPr>
            <w:r w:rsidRPr="00DD0D14">
              <w:rPr>
                <w:sz w:val="16"/>
                <w:szCs w:val="16"/>
              </w:rPr>
              <w:t>CR.1.1 FDD</w:t>
            </w:r>
          </w:p>
        </w:tc>
        <w:tc>
          <w:tcPr>
            <w:tcW w:w="709" w:type="dxa"/>
            <w:tcBorders>
              <w:top w:val="single" w:sz="4" w:space="0" w:color="auto"/>
              <w:left w:val="single" w:sz="4" w:space="0" w:color="auto"/>
              <w:right w:val="single" w:sz="4" w:space="0" w:color="auto"/>
            </w:tcBorders>
          </w:tcPr>
          <w:p w14:paraId="76BA81F3" w14:textId="77777777" w:rsidR="004A2DA9" w:rsidRPr="00DD0D14" w:rsidRDefault="004A2DA9" w:rsidP="008F55CC">
            <w:pPr>
              <w:pStyle w:val="TAC"/>
            </w:pPr>
            <w:r w:rsidRPr="00DD0D14">
              <w:t>-</w:t>
            </w:r>
          </w:p>
        </w:tc>
        <w:tc>
          <w:tcPr>
            <w:tcW w:w="1091" w:type="dxa"/>
            <w:gridSpan w:val="2"/>
            <w:tcBorders>
              <w:top w:val="single" w:sz="4" w:space="0" w:color="auto"/>
              <w:left w:val="single" w:sz="4" w:space="0" w:color="auto"/>
              <w:right w:val="single" w:sz="4" w:space="0" w:color="auto"/>
            </w:tcBorders>
          </w:tcPr>
          <w:p w14:paraId="6C182E00" w14:textId="77777777" w:rsidR="004A2DA9" w:rsidRPr="00DD0D14" w:rsidRDefault="004A2DA9" w:rsidP="008F55CC">
            <w:pPr>
              <w:pStyle w:val="TAC"/>
            </w:pPr>
            <w:r w:rsidRPr="00DD0D14">
              <w:rPr>
                <w:sz w:val="16"/>
                <w:szCs w:val="16"/>
              </w:rPr>
              <w:t>CR.1.1 FDD</w:t>
            </w:r>
          </w:p>
        </w:tc>
        <w:tc>
          <w:tcPr>
            <w:tcW w:w="1035" w:type="dxa"/>
            <w:tcBorders>
              <w:top w:val="single" w:sz="4" w:space="0" w:color="auto"/>
              <w:left w:val="single" w:sz="4" w:space="0" w:color="auto"/>
              <w:right w:val="single" w:sz="4" w:space="0" w:color="auto"/>
            </w:tcBorders>
          </w:tcPr>
          <w:p w14:paraId="76A9B766" w14:textId="77777777" w:rsidR="004A2DA9" w:rsidRPr="00DD0D14" w:rsidRDefault="004A2DA9" w:rsidP="008F55CC">
            <w:pPr>
              <w:pStyle w:val="TAC"/>
            </w:pPr>
            <w:r w:rsidRPr="00DD0D14">
              <w:t>-</w:t>
            </w:r>
          </w:p>
        </w:tc>
      </w:tr>
      <w:tr w:rsidR="004A2DA9" w:rsidRPr="00DD0D14" w14:paraId="1A315DC4"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25CE7DE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7DC0B79E"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65512B25" w14:textId="77777777" w:rsidR="004A2DA9" w:rsidRPr="00DD0D14" w:rsidRDefault="004A2DA9" w:rsidP="008F55CC">
            <w:pPr>
              <w:pStyle w:val="TAC"/>
            </w:pPr>
          </w:p>
        </w:tc>
        <w:tc>
          <w:tcPr>
            <w:tcW w:w="1233" w:type="dxa"/>
            <w:gridSpan w:val="3"/>
            <w:tcBorders>
              <w:left w:val="single" w:sz="4" w:space="0" w:color="auto"/>
              <w:right w:val="single" w:sz="4" w:space="0" w:color="auto"/>
            </w:tcBorders>
          </w:tcPr>
          <w:p w14:paraId="75F1294B" w14:textId="77777777" w:rsidR="004A2DA9" w:rsidRPr="00DD0D14" w:rsidRDefault="004A2DA9" w:rsidP="008F55CC">
            <w:pPr>
              <w:pStyle w:val="TAC"/>
            </w:pPr>
            <w:r w:rsidRPr="00DD0D14">
              <w:rPr>
                <w:sz w:val="16"/>
                <w:szCs w:val="16"/>
              </w:rPr>
              <w:t>CR.1.1 TDD</w:t>
            </w:r>
          </w:p>
        </w:tc>
        <w:tc>
          <w:tcPr>
            <w:tcW w:w="709" w:type="dxa"/>
            <w:tcBorders>
              <w:left w:val="single" w:sz="4" w:space="0" w:color="auto"/>
              <w:right w:val="single" w:sz="4" w:space="0" w:color="auto"/>
            </w:tcBorders>
          </w:tcPr>
          <w:p w14:paraId="3FCA0FF1" w14:textId="77777777" w:rsidR="004A2DA9" w:rsidRPr="00DD0D14" w:rsidRDefault="004A2DA9" w:rsidP="008F55CC">
            <w:pPr>
              <w:pStyle w:val="TAC"/>
            </w:pPr>
            <w:r w:rsidRPr="00DD0D14">
              <w:t>-</w:t>
            </w:r>
          </w:p>
        </w:tc>
        <w:tc>
          <w:tcPr>
            <w:tcW w:w="1091" w:type="dxa"/>
            <w:gridSpan w:val="2"/>
            <w:tcBorders>
              <w:left w:val="single" w:sz="4" w:space="0" w:color="auto"/>
              <w:right w:val="single" w:sz="4" w:space="0" w:color="auto"/>
            </w:tcBorders>
          </w:tcPr>
          <w:p w14:paraId="45D26765" w14:textId="77777777" w:rsidR="004A2DA9" w:rsidRPr="00DD0D14" w:rsidRDefault="004A2DA9" w:rsidP="008F55CC">
            <w:pPr>
              <w:pStyle w:val="TAC"/>
            </w:pPr>
            <w:r w:rsidRPr="00DD0D14">
              <w:rPr>
                <w:sz w:val="16"/>
                <w:szCs w:val="16"/>
              </w:rPr>
              <w:t>CR.1.1 TDD</w:t>
            </w:r>
          </w:p>
        </w:tc>
        <w:tc>
          <w:tcPr>
            <w:tcW w:w="1035" w:type="dxa"/>
            <w:tcBorders>
              <w:left w:val="single" w:sz="4" w:space="0" w:color="auto"/>
              <w:right w:val="single" w:sz="4" w:space="0" w:color="auto"/>
            </w:tcBorders>
          </w:tcPr>
          <w:p w14:paraId="33D5552D" w14:textId="77777777" w:rsidR="004A2DA9" w:rsidRPr="00DD0D14" w:rsidRDefault="004A2DA9" w:rsidP="008F55CC">
            <w:pPr>
              <w:pStyle w:val="TAC"/>
            </w:pPr>
            <w:r w:rsidRPr="00DD0D14">
              <w:t>-</w:t>
            </w:r>
          </w:p>
        </w:tc>
      </w:tr>
      <w:tr w:rsidR="004A2DA9" w:rsidRPr="00DD0D14" w14:paraId="114C94AA"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72E6E771"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F49BF95"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6B476F66"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2E8985B4" w14:textId="77777777" w:rsidR="004A2DA9" w:rsidRPr="00DD0D14" w:rsidRDefault="004A2DA9" w:rsidP="008F55CC">
            <w:pPr>
              <w:pStyle w:val="TAC"/>
              <w:rPr>
                <w:sz w:val="16"/>
                <w:szCs w:val="16"/>
              </w:rPr>
            </w:pPr>
            <w:r w:rsidRPr="00DD0D14">
              <w:rPr>
                <w:sz w:val="16"/>
                <w:szCs w:val="16"/>
              </w:rPr>
              <w:t>CR.2.1 FDD</w:t>
            </w:r>
          </w:p>
        </w:tc>
        <w:tc>
          <w:tcPr>
            <w:tcW w:w="709" w:type="dxa"/>
            <w:tcBorders>
              <w:left w:val="single" w:sz="4" w:space="0" w:color="auto"/>
              <w:bottom w:val="single" w:sz="4" w:space="0" w:color="auto"/>
              <w:right w:val="single" w:sz="4" w:space="0" w:color="auto"/>
            </w:tcBorders>
          </w:tcPr>
          <w:p w14:paraId="6CDB28B9"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2EB63559" w14:textId="77777777" w:rsidR="004A2DA9" w:rsidRPr="00DD0D14" w:rsidRDefault="004A2DA9" w:rsidP="008F55CC">
            <w:pPr>
              <w:pStyle w:val="TAC"/>
              <w:rPr>
                <w:sz w:val="16"/>
                <w:szCs w:val="16"/>
              </w:rPr>
            </w:pPr>
            <w:r w:rsidRPr="00DD0D14">
              <w:rPr>
                <w:sz w:val="16"/>
                <w:szCs w:val="16"/>
              </w:rPr>
              <w:t>CR.2.1 FDD</w:t>
            </w:r>
          </w:p>
        </w:tc>
        <w:tc>
          <w:tcPr>
            <w:tcW w:w="1035" w:type="dxa"/>
            <w:tcBorders>
              <w:left w:val="single" w:sz="4" w:space="0" w:color="auto"/>
              <w:bottom w:val="single" w:sz="4" w:space="0" w:color="auto"/>
              <w:right w:val="single" w:sz="4" w:space="0" w:color="auto"/>
            </w:tcBorders>
          </w:tcPr>
          <w:p w14:paraId="1F295FCA" w14:textId="77777777" w:rsidR="004A2DA9" w:rsidRPr="00DD0D14" w:rsidRDefault="004A2DA9" w:rsidP="008F55CC">
            <w:pPr>
              <w:pStyle w:val="TAC"/>
            </w:pPr>
            <w:r w:rsidRPr="00DD0D14">
              <w:t>-</w:t>
            </w:r>
          </w:p>
        </w:tc>
      </w:tr>
      <w:tr w:rsidR="004A2DA9" w:rsidRPr="00DD0D14" w14:paraId="0B3F68DE" w14:textId="77777777" w:rsidTr="006441D9">
        <w:trPr>
          <w:trHeight w:val="187"/>
          <w:jc w:val="center"/>
        </w:trPr>
        <w:tc>
          <w:tcPr>
            <w:tcW w:w="2263" w:type="dxa"/>
            <w:gridSpan w:val="2"/>
            <w:tcBorders>
              <w:left w:val="single" w:sz="4" w:space="0" w:color="auto"/>
              <w:bottom w:val="nil"/>
              <w:right w:val="single" w:sz="4" w:space="0" w:color="auto"/>
            </w:tcBorders>
            <w:shd w:val="clear" w:color="auto" w:fill="auto"/>
          </w:tcPr>
          <w:p w14:paraId="41EFEDC9" w14:textId="77777777" w:rsidR="004A2DA9" w:rsidRPr="00DD0D14" w:rsidRDefault="004A2DA9" w:rsidP="008F55CC">
            <w:pPr>
              <w:pStyle w:val="TAL"/>
            </w:pPr>
            <w:r w:rsidRPr="00DD0D14">
              <w:t>Dedicated CORESET Reference Channel</w:t>
            </w:r>
          </w:p>
        </w:tc>
        <w:tc>
          <w:tcPr>
            <w:tcW w:w="1276" w:type="dxa"/>
            <w:tcBorders>
              <w:top w:val="single" w:sz="4" w:space="0" w:color="auto"/>
              <w:left w:val="single" w:sz="4" w:space="0" w:color="auto"/>
              <w:bottom w:val="single" w:sz="4" w:space="0" w:color="auto"/>
              <w:right w:val="single" w:sz="4" w:space="0" w:color="auto"/>
            </w:tcBorders>
          </w:tcPr>
          <w:p w14:paraId="2C82226B" w14:textId="77777777" w:rsidR="004A2DA9" w:rsidRPr="00DD0D14" w:rsidRDefault="004A2DA9" w:rsidP="008F55CC">
            <w:pPr>
              <w:pStyle w:val="TAC"/>
              <w:jc w:val="left"/>
            </w:pPr>
            <w:r w:rsidRPr="00DD0D14">
              <w:t>Config 1,4</w:t>
            </w:r>
          </w:p>
        </w:tc>
        <w:tc>
          <w:tcPr>
            <w:tcW w:w="893" w:type="dxa"/>
            <w:tcBorders>
              <w:left w:val="single" w:sz="4" w:space="0" w:color="auto"/>
              <w:bottom w:val="single" w:sz="4" w:space="0" w:color="auto"/>
              <w:right w:val="single" w:sz="4" w:space="0" w:color="auto"/>
            </w:tcBorders>
          </w:tcPr>
          <w:p w14:paraId="176F3A04"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21116872" w14:textId="77777777" w:rsidR="004A2DA9" w:rsidRPr="00DD0D14" w:rsidRDefault="004A2DA9" w:rsidP="008F55CC">
            <w:pPr>
              <w:pStyle w:val="TAC"/>
              <w:rPr>
                <w:sz w:val="16"/>
                <w:szCs w:val="16"/>
              </w:rPr>
            </w:pPr>
            <w:r w:rsidRPr="00DD0D14">
              <w:rPr>
                <w:sz w:val="16"/>
                <w:szCs w:val="16"/>
              </w:rPr>
              <w:t>CCR.1.1 FDD</w:t>
            </w:r>
          </w:p>
        </w:tc>
        <w:tc>
          <w:tcPr>
            <w:tcW w:w="709" w:type="dxa"/>
            <w:tcBorders>
              <w:left w:val="single" w:sz="4" w:space="0" w:color="auto"/>
              <w:bottom w:val="single" w:sz="4" w:space="0" w:color="auto"/>
              <w:right w:val="single" w:sz="4" w:space="0" w:color="auto"/>
            </w:tcBorders>
          </w:tcPr>
          <w:p w14:paraId="33E0B1B6"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4E0E53DB" w14:textId="77777777" w:rsidR="004A2DA9" w:rsidRPr="00DD0D14" w:rsidRDefault="004A2DA9" w:rsidP="008F55CC">
            <w:pPr>
              <w:pStyle w:val="TAC"/>
              <w:rPr>
                <w:sz w:val="16"/>
                <w:szCs w:val="16"/>
              </w:rPr>
            </w:pPr>
            <w:r w:rsidRPr="00DD0D14">
              <w:rPr>
                <w:sz w:val="16"/>
                <w:szCs w:val="16"/>
              </w:rPr>
              <w:t>CCR.1.1 FDD</w:t>
            </w:r>
          </w:p>
        </w:tc>
        <w:tc>
          <w:tcPr>
            <w:tcW w:w="1035" w:type="dxa"/>
            <w:tcBorders>
              <w:left w:val="single" w:sz="4" w:space="0" w:color="auto"/>
              <w:bottom w:val="single" w:sz="4" w:space="0" w:color="auto"/>
              <w:right w:val="single" w:sz="4" w:space="0" w:color="auto"/>
            </w:tcBorders>
          </w:tcPr>
          <w:p w14:paraId="16B3D001" w14:textId="77777777" w:rsidR="004A2DA9" w:rsidRPr="00DD0D14" w:rsidRDefault="004A2DA9" w:rsidP="008F55CC">
            <w:pPr>
              <w:pStyle w:val="TAC"/>
            </w:pPr>
            <w:r w:rsidRPr="00DD0D14">
              <w:t>-</w:t>
            </w:r>
          </w:p>
        </w:tc>
      </w:tr>
      <w:tr w:rsidR="004A2DA9" w:rsidRPr="00DD0D14" w14:paraId="1A411145"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1AA6D07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0C98011B" w14:textId="77777777" w:rsidR="004A2DA9" w:rsidRPr="00DD0D14" w:rsidRDefault="004A2DA9" w:rsidP="008F55CC">
            <w:pPr>
              <w:pStyle w:val="TAC"/>
              <w:jc w:val="left"/>
            </w:pPr>
            <w:r w:rsidRPr="00DD0D14">
              <w:t>Config 2</w:t>
            </w:r>
          </w:p>
        </w:tc>
        <w:tc>
          <w:tcPr>
            <w:tcW w:w="893" w:type="dxa"/>
            <w:tcBorders>
              <w:left w:val="single" w:sz="4" w:space="0" w:color="auto"/>
              <w:bottom w:val="single" w:sz="4" w:space="0" w:color="auto"/>
              <w:right w:val="single" w:sz="4" w:space="0" w:color="auto"/>
            </w:tcBorders>
          </w:tcPr>
          <w:p w14:paraId="3E6F322A"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4AE4486E" w14:textId="77777777" w:rsidR="004A2DA9" w:rsidRPr="00DD0D14" w:rsidRDefault="004A2DA9" w:rsidP="008F55CC">
            <w:pPr>
              <w:pStyle w:val="TAC"/>
              <w:rPr>
                <w:sz w:val="16"/>
                <w:szCs w:val="16"/>
              </w:rPr>
            </w:pPr>
            <w:r w:rsidRPr="00DD0D14">
              <w:rPr>
                <w:sz w:val="16"/>
                <w:szCs w:val="16"/>
              </w:rPr>
              <w:t>CCR.1.1 TDD</w:t>
            </w:r>
          </w:p>
        </w:tc>
        <w:tc>
          <w:tcPr>
            <w:tcW w:w="709" w:type="dxa"/>
            <w:tcBorders>
              <w:left w:val="single" w:sz="4" w:space="0" w:color="auto"/>
              <w:bottom w:val="single" w:sz="4" w:space="0" w:color="auto"/>
              <w:right w:val="single" w:sz="4" w:space="0" w:color="auto"/>
            </w:tcBorders>
          </w:tcPr>
          <w:p w14:paraId="32BB6F44"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5BA84C3B" w14:textId="77777777" w:rsidR="004A2DA9" w:rsidRPr="00DD0D14" w:rsidRDefault="004A2DA9" w:rsidP="008F55CC">
            <w:pPr>
              <w:pStyle w:val="TAC"/>
              <w:rPr>
                <w:sz w:val="16"/>
                <w:szCs w:val="16"/>
              </w:rPr>
            </w:pPr>
            <w:r w:rsidRPr="00DD0D14">
              <w:rPr>
                <w:sz w:val="16"/>
                <w:szCs w:val="16"/>
              </w:rPr>
              <w:t>CCR.1.1 TDD</w:t>
            </w:r>
          </w:p>
        </w:tc>
        <w:tc>
          <w:tcPr>
            <w:tcW w:w="1035" w:type="dxa"/>
            <w:tcBorders>
              <w:left w:val="single" w:sz="4" w:space="0" w:color="auto"/>
              <w:bottom w:val="single" w:sz="4" w:space="0" w:color="auto"/>
              <w:right w:val="single" w:sz="4" w:space="0" w:color="auto"/>
            </w:tcBorders>
          </w:tcPr>
          <w:p w14:paraId="62816D0A" w14:textId="77777777" w:rsidR="004A2DA9" w:rsidRPr="00DD0D14" w:rsidRDefault="004A2DA9" w:rsidP="008F55CC">
            <w:pPr>
              <w:pStyle w:val="TAC"/>
            </w:pPr>
            <w:r w:rsidRPr="00DD0D14">
              <w:t>-</w:t>
            </w:r>
          </w:p>
        </w:tc>
      </w:tr>
      <w:tr w:rsidR="004A2DA9" w:rsidRPr="00DD0D14" w14:paraId="4DAF496E"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4D40487A"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362943F1" w14:textId="77777777" w:rsidR="004A2DA9" w:rsidRPr="00DD0D14" w:rsidRDefault="004A2DA9" w:rsidP="008F55CC">
            <w:pPr>
              <w:pStyle w:val="TAC"/>
              <w:jc w:val="left"/>
            </w:pPr>
            <w:r w:rsidRPr="00DD0D14">
              <w:t>Config 3</w:t>
            </w:r>
          </w:p>
        </w:tc>
        <w:tc>
          <w:tcPr>
            <w:tcW w:w="893" w:type="dxa"/>
            <w:tcBorders>
              <w:left w:val="single" w:sz="4" w:space="0" w:color="auto"/>
              <w:bottom w:val="single" w:sz="4" w:space="0" w:color="auto"/>
              <w:right w:val="single" w:sz="4" w:space="0" w:color="auto"/>
            </w:tcBorders>
          </w:tcPr>
          <w:p w14:paraId="6820434C"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38C2B724" w14:textId="77777777" w:rsidR="004A2DA9" w:rsidRPr="00DD0D14" w:rsidRDefault="004A2DA9" w:rsidP="008F55CC">
            <w:pPr>
              <w:pStyle w:val="TAC"/>
              <w:rPr>
                <w:sz w:val="16"/>
                <w:szCs w:val="16"/>
              </w:rPr>
            </w:pPr>
            <w:r w:rsidRPr="00DD0D14">
              <w:rPr>
                <w:sz w:val="16"/>
                <w:szCs w:val="16"/>
              </w:rPr>
              <w:t>CCR.2.1 TDD</w:t>
            </w:r>
          </w:p>
        </w:tc>
        <w:tc>
          <w:tcPr>
            <w:tcW w:w="709" w:type="dxa"/>
            <w:tcBorders>
              <w:left w:val="single" w:sz="4" w:space="0" w:color="auto"/>
              <w:bottom w:val="single" w:sz="4" w:space="0" w:color="auto"/>
              <w:right w:val="single" w:sz="4" w:space="0" w:color="auto"/>
            </w:tcBorders>
          </w:tcPr>
          <w:p w14:paraId="20F8B593"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005A858C" w14:textId="77777777" w:rsidR="004A2DA9" w:rsidRPr="00DD0D14" w:rsidRDefault="004A2DA9" w:rsidP="008F55CC">
            <w:pPr>
              <w:pStyle w:val="TAC"/>
              <w:rPr>
                <w:sz w:val="16"/>
                <w:szCs w:val="16"/>
              </w:rPr>
            </w:pPr>
            <w:r w:rsidRPr="00DD0D14">
              <w:rPr>
                <w:sz w:val="16"/>
                <w:szCs w:val="16"/>
              </w:rPr>
              <w:t>CCR.2.1 TDD</w:t>
            </w:r>
          </w:p>
        </w:tc>
        <w:tc>
          <w:tcPr>
            <w:tcW w:w="1035" w:type="dxa"/>
            <w:tcBorders>
              <w:left w:val="single" w:sz="4" w:space="0" w:color="auto"/>
              <w:bottom w:val="single" w:sz="4" w:space="0" w:color="auto"/>
              <w:right w:val="single" w:sz="4" w:space="0" w:color="auto"/>
            </w:tcBorders>
          </w:tcPr>
          <w:p w14:paraId="2BC207BB" w14:textId="77777777" w:rsidR="004A2DA9" w:rsidRPr="00DD0D14" w:rsidRDefault="004A2DA9" w:rsidP="008F55CC">
            <w:pPr>
              <w:pStyle w:val="TAC"/>
            </w:pPr>
            <w:r w:rsidRPr="00DD0D14">
              <w:t>-</w:t>
            </w:r>
          </w:p>
        </w:tc>
      </w:tr>
      <w:tr w:rsidR="004A2DA9" w:rsidRPr="00DD0D14" w14:paraId="63337EE2" w14:textId="77777777" w:rsidTr="006441D9">
        <w:trPr>
          <w:trHeight w:val="187"/>
          <w:jc w:val="center"/>
        </w:trPr>
        <w:tc>
          <w:tcPr>
            <w:tcW w:w="2263" w:type="dxa"/>
            <w:gridSpan w:val="2"/>
            <w:tcBorders>
              <w:left w:val="single" w:sz="4" w:space="0" w:color="auto"/>
              <w:bottom w:val="nil"/>
              <w:right w:val="single" w:sz="4" w:space="0" w:color="auto"/>
            </w:tcBorders>
            <w:shd w:val="clear" w:color="auto" w:fill="auto"/>
          </w:tcPr>
          <w:p w14:paraId="58A0E789" w14:textId="77777777" w:rsidR="004A2DA9" w:rsidRPr="00DD0D14" w:rsidRDefault="004A2DA9" w:rsidP="008F55CC">
            <w:pPr>
              <w:pStyle w:val="TAL"/>
            </w:pPr>
            <w:r w:rsidRPr="00DD0D14">
              <w:t>SSB configuration</w:t>
            </w:r>
          </w:p>
        </w:tc>
        <w:tc>
          <w:tcPr>
            <w:tcW w:w="1276" w:type="dxa"/>
            <w:tcBorders>
              <w:top w:val="single" w:sz="4" w:space="0" w:color="auto"/>
              <w:left w:val="single" w:sz="4" w:space="0" w:color="auto"/>
              <w:bottom w:val="single" w:sz="4" w:space="0" w:color="auto"/>
              <w:right w:val="single" w:sz="4" w:space="0" w:color="auto"/>
            </w:tcBorders>
          </w:tcPr>
          <w:p w14:paraId="2FDF6629" w14:textId="77777777" w:rsidR="004A2DA9" w:rsidRPr="00DD0D14" w:rsidRDefault="004A2DA9" w:rsidP="008F55CC">
            <w:pPr>
              <w:pStyle w:val="TAC"/>
              <w:jc w:val="left"/>
            </w:pPr>
            <w:r w:rsidRPr="00DD0D14">
              <w:t>Config 1,4</w:t>
            </w:r>
          </w:p>
        </w:tc>
        <w:tc>
          <w:tcPr>
            <w:tcW w:w="893" w:type="dxa"/>
            <w:tcBorders>
              <w:left w:val="single" w:sz="4" w:space="0" w:color="auto"/>
              <w:bottom w:val="nil"/>
              <w:right w:val="single" w:sz="4" w:space="0" w:color="auto"/>
            </w:tcBorders>
            <w:shd w:val="clear" w:color="auto" w:fill="auto"/>
          </w:tcPr>
          <w:p w14:paraId="285F023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5FE5EC13" w14:textId="77777777" w:rsidR="004A2DA9" w:rsidRPr="00DD0D14" w:rsidRDefault="004A2DA9" w:rsidP="008F55C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129E6FCB" w14:textId="77777777" w:rsidR="004A2DA9" w:rsidRPr="00DD0D14" w:rsidRDefault="004A2DA9" w:rsidP="008F55CC">
            <w:pPr>
              <w:pStyle w:val="TAC"/>
            </w:pPr>
            <w:r w:rsidRPr="00DD0D14">
              <w:t>SSB.1 FR1</w:t>
            </w:r>
          </w:p>
        </w:tc>
      </w:tr>
      <w:tr w:rsidR="004A2DA9" w:rsidRPr="00DD0D14" w14:paraId="2CF759FE"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4997908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6903826"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75C6F0FA"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6C17AB97" w14:textId="77777777" w:rsidR="004A2DA9" w:rsidRPr="00DD0D14" w:rsidRDefault="004A2DA9" w:rsidP="008F55C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631EBAF6" w14:textId="77777777" w:rsidR="004A2DA9" w:rsidRPr="00DD0D14" w:rsidRDefault="004A2DA9" w:rsidP="008F55CC">
            <w:pPr>
              <w:pStyle w:val="TAC"/>
            </w:pPr>
            <w:r w:rsidRPr="00DD0D14">
              <w:t>SSB.1 FR1</w:t>
            </w:r>
          </w:p>
        </w:tc>
      </w:tr>
      <w:tr w:rsidR="004A2DA9" w:rsidRPr="00DD0D14" w14:paraId="72256104"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28442AF5"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A30CFFF"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1DA83F0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5A87D89F" w14:textId="77777777" w:rsidR="004A2DA9" w:rsidRPr="00DD0D14" w:rsidRDefault="004A2DA9" w:rsidP="008F55CC">
            <w:pPr>
              <w:pStyle w:val="TAC"/>
            </w:pPr>
            <w:r w:rsidRPr="00DD0D14">
              <w:t xml:space="preserve">SSB.1 </w:t>
            </w:r>
            <w:proofErr w:type="spellStart"/>
            <w:r w:rsidRPr="00DD0D14">
              <w:t>RedCap</w:t>
            </w:r>
            <w:proofErr w:type="spellEnd"/>
            <w:r w:rsidRPr="00DD0D14">
              <w:t xml:space="preserve"> FR1</w:t>
            </w:r>
          </w:p>
        </w:tc>
        <w:tc>
          <w:tcPr>
            <w:tcW w:w="2126" w:type="dxa"/>
            <w:gridSpan w:val="3"/>
            <w:tcBorders>
              <w:left w:val="single" w:sz="4" w:space="0" w:color="auto"/>
              <w:bottom w:val="single" w:sz="4" w:space="0" w:color="auto"/>
              <w:right w:val="single" w:sz="4" w:space="0" w:color="auto"/>
            </w:tcBorders>
          </w:tcPr>
          <w:p w14:paraId="288E321E" w14:textId="77777777" w:rsidR="004A2DA9" w:rsidRPr="00DD0D14" w:rsidRDefault="004A2DA9" w:rsidP="008F55CC">
            <w:pPr>
              <w:pStyle w:val="TAC"/>
            </w:pPr>
            <w:r w:rsidRPr="00DD0D14">
              <w:t xml:space="preserve">SSB.1 </w:t>
            </w:r>
            <w:proofErr w:type="spellStart"/>
            <w:r w:rsidRPr="00DD0D14">
              <w:t>RedCap</w:t>
            </w:r>
            <w:proofErr w:type="spellEnd"/>
            <w:r w:rsidRPr="00DD0D14">
              <w:t xml:space="preserve"> FR1</w:t>
            </w:r>
          </w:p>
        </w:tc>
      </w:tr>
      <w:tr w:rsidR="004A2DA9" w:rsidRPr="00DD0D14" w14:paraId="796D9732"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F07D888" w14:textId="77777777" w:rsidR="004A2DA9" w:rsidRPr="00DD0D14" w:rsidRDefault="004A2DA9" w:rsidP="008F55CC">
            <w:pPr>
              <w:pStyle w:val="TAL"/>
            </w:pPr>
            <w:r w:rsidRPr="00DD0D14">
              <w:t>OCNG Patterns</w:t>
            </w:r>
          </w:p>
        </w:tc>
        <w:tc>
          <w:tcPr>
            <w:tcW w:w="1276" w:type="dxa"/>
            <w:tcBorders>
              <w:top w:val="single" w:sz="4" w:space="0" w:color="auto"/>
              <w:left w:val="single" w:sz="4" w:space="0" w:color="auto"/>
              <w:bottom w:val="single" w:sz="4" w:space="0" w:color="auto"/>
              <w:right w:val="single" w:sz="4" w:space="0" w:color="auto"/>
            </w:tcBorders>
          </w:tcPr>
          <w:p w14:paraId="0B0A9979"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30AE760C"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2FF381F4" w14:textId="77777777" w:rsidR="004A2DA9" w:rsidRPr="00DD0D14" w:rsidRDefault="004A2DA9" w:rsidP="008F55CC">
            <w:pPr>
              <w:pStyle w:val="TAC"/>
            </w:pPr>
            <w:r w:rsidRPr="00DD0D14">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2BCD2E15" w14:textId="77777777" w:rsidR="004A2DA9" w:rsidRPr="00DD0D14" w:rsidRDefault="004A2DA9" w:rsidP="008F55CC">
            <w:pPr>
              <w:pStyle w:val="TAC"/>
            </w:pPr>
            <w:r w:rsidRPr="00DD0D14">
              <w:t>OP.1</w:t>
            </w:r>
          </w:p>
        </w:tc>
      </w:tr>
      <w:tr w:rsidR="004A2DA9" w:rsidRPr="00DD0D14" w14:paraId="361AABAD"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C4E4283" w14:textId="77777777" w:rsidR="004A2DA9" w:rsidRPr="00DD0D14" w:rsidRDefault="004A2DA9" w:rsidP="008F55CC">
            <w:pPr>
              <w:pStyle w:val="TAL"/>
            </w:pPr>
            <w:r w:rsidRPr="00DD0D14">
              <w:t>TRS configuration</w:t>
            </w:r>
          </w:p>
        </w:tc>
        <w:tc>
          <w:tcPr>
            <w:tcW w:w="1276" w:type="dxa"/>
            <w:tcBorders>
              <w:top w:val="single" w:sz="4" w:space="0" w:color="auto"/>
              <w:left w:val="single" w:sz="4" w:space="0" w:color="auto"/>
              <w:bottom w:val="single" w:sz="4" w:space="0" w:color="auto"/>
              <w:right w:val="single" w:sz="4" w:space="0" w:color="auto"/>
            </w:tcBorders>
          </w:tcPr>
          <w:p w14:paraId="615A846A"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896B4D7" w14:textId="77777777" w:rsidR="004A2DA9" w:rsidRPr="00DD0D14" w:rsidRDefault="004A2DA9" w:rsidP="008F55C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78A4903E" w14:textId="77777777" w:rsidR="004A2DA9" w:rsidRPr="00DD0D14" w:rsidRDefault="004A2DA9" w:rsidP="008F55CC">
            <w:pPr>
              <w:pStyle w:val="TAC"/>
            </w:pPr>
            <w:r w:rsidRPr="00DD0D14">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5C3E8931" w14:textId="77777777" w:rsidR="004A2DA9" w:rsidRPr="00DD0D14" w:rsidRDefault="004A2DA9" w:rsidP="008F55CC">
            <w:pPr>
              <w:pStyle w:val="TAC"/>
            </w:pPr>
            <w:r w:rsidRPr="00DD0D14">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66220194" w14:textId="77777777" w:rsidR="004A2DA9" w:rsidRPr="00DD0D14" w:rsidRDefault="004A2DA9" w:rsidP="008F55CC">
            <w:pPr>
              <w:pStyle w:val="TAC"/>
            </w:pPr>
            <w:r w:rsidRPr="00DD0D14">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41A3705E" w14:textId="77777777" w:rsidR="004A2DA9" w:rsidRPr="00DD0D14" w:rsidRDefault="004A2DA9" w:rsidP="008F55CC">
            <w:pPr>
              <w:pStyle w:val="TAC"/>
            </w:pPr>
          </w:p>
        </w:tc>
      </w:tr>
      <w:tr w:rsidR="004A2DA9" w:rsidRPr="00DD0D14" w14:paraId="09A43335"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3838EA68"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7A857A75" w14:textId="77777777" w:rsidR="004A2DA9" w:rsidRPr="00DD0D14" w:rsidRDefault="004A2DA9" w:rsidP="008F55CC">
            <w:pPr>
              <w:pStyle w:val="TAC"/>
              <w:jc w:val="left"/>
            </w:pPr>
            <w:r w:rsidRPr="00DD0D14">
              <w:t>Config 2</w:t>
            </w:r>
          </w:p>
        </w:tc>
        <w:tc>
          <w:tcPr>
            <w:tcW w:w="893" w:type="dxa"/>
            <w:tcBorders>
              <w:top w:val="single" w:sz="4" w:space="0" w:color="auto"/>
              <w:left w:val="single" w:sz="4" w:space="0" w:color="auto"/>
              <w:bottom w:val="single" w:sz="4" w:space="0" w:color="auto"/>
              <w:right w:val="single" w:sz="4" w:space="0" w:color="auto"/>
            </w:tcBorders>
          </w:tcPr>
          <w:p w14:paraId="6DB7E32C" w14:textId="77777777" w:rsidR="004A2DA9" w:rsidRPr="00DD0D14" w:rsidRDefault="004A2DA9" w:rsidP="008F55C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292F4D0" w14:textId="77777777" w:rsidR="004A2DA9" w:rsidRPr="00DD0D14" w:rsidRDefault="004A2DA9" w:rsidP="008F55CC">
            <w:pPr>
              <w:pStyle w:val="TAC"/>
            </w:pPr>
            <w:r w:rsidRPr="00DD0D14">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1AC6A3B6" w14:textId="77777777" w:rsidR="004A2DA9" w:rsidRPr="00DD0D14" w:rsidRDefault="004A2DA9" w:rsidP="008F55C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51832FEB" w14:textId="77777777" w:rsidR="004A2DA9" w:rsidRPr="00DD0D14" w:rsidRDefault="004A2DA9" w:rsidP="008F55CC">
            <w:pPr>
              <w:pStyle w:val="TAC"/>
            </w:pPr>
            <w:r w:rsidRPr="00DD0D14">
              <w:rPr>
                <w:sz w:val="16"/>
                <w:szCs w:val="16"/>
              </w:rPr>
              <w:t>TRS.1.1 TDD</w:t>
            </w:r>
          </w:p>
        </w:tc>
        <w:tc>
          <w:tcPr>
            <w:tcW w:w="1035" w:type="dxa"/>
            <w:tcBorders>
              <w:top w:val="nil"/>
              <w:left w:val="single" w:sz="4" w:space="0" w:color="auto"/>
              <w:bottom w:val="nil"/>
              <w:right w:val="single" w:sz="4" w:space="0" w:color="auto"/>
            </w:tcBorders>
            <w:shd w:val="clear" w:color="auto" w:fill="auto"/>
          </w:tcPr>
          <w:p w14:paraId="30D22A0E" w14:textId="77777777" w:rsidR="004A2DA9" w:rsidRPr="00DD0D14" w:rsidRDefault="004A2DA9" w:rsidP="008F55CC">
            <w:pPr>
              <w:pStyle w:val="TAC"/>
            </w:pPr>
          </w:p>
        </w:tc>
      </w:tr>
      <w:tr w:rsidR="004A2DA9" w:rsidRPr="00DD0D14" w14:paraId="04D0E5F1"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7B4D1CBE"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8549078" w14:textId="77777777" w:rsidR="004A2DA9" w:rsidRPr="00DD0D14" w:rsidRDefault="004A2DA9" w:rsidP="008F55CC">
            <w:pPr>
              <w:pStyle w:val="TAC"/>
              <w:jc w:val="left"/>
            </w:pPr>
            <w:r w:rsidRPr="00DD0D14">
              <w:t>Config 3</w:t>
            </w:r>
          </w:p>
        </w:tc>
        <w:tc>
          <w:tcPr>
            <w:tcW w:w="893" w:type="dxa"/>
            <w:tcBorders>
              <w:top w:val="single" w:sz="4" w:space="0" w:color="auto"/>
              <w:left w:val="single" w:sz="4" w:space="0" w:color="auto"/>
              <w:bottom w:val="single" w:sz="4" w:space="0" w:color="auto"/>
              <w:right w:val="single" w:sz="4" w:space="0" w:color="auto"/>
            </w:tcBorders>
          </w:tcPr>
          <w:p w14:paraId="3F3737B7" w14:textId="77777777" w:rsidR="004A2DA9" w:rsidRPr="00DD0D14" w:rsidRDefault="004A2DA9" w:rsidP="008F55C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4614571" w14:textId="77777777" w:rsidR="004A2DA9" w:rsidRPr="00DD0D14" w:rsidRDefault="004A2DA9" w:rsidP="008F55CC">
            <w:pPr>
              <w:pStyle w:val="TAC"/>
            </w:pPr>
            <w:r w:rsidRPr="00DD0D14">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2B1D159" w14:textId="77777777" w:rsidR="004A2DA9" w:rsidRPr="00DD0D14" w:rsidRDefault="004A2DA9" w:rsidP="008F55C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5AB9203E" w14:textId="77777777" w:rsidR="004A2DA9" w:rsidRPr="00DD0D14" w:rsidRDefault="004A2DA9" w:rsidP="008F55CC">
            <w:pPr>
              <w:pStyle w:val="TAC"/>
            </w:pPr>
            <w:r w:rsidRPr="00DD0D14">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0B16CD5B" w14:textId="77777777" w:rsidR="004A2DA9" w:rsidRPr="00DD0D14" w:rsidRDefault="004A2DA9" w:rsidP="008F55CC">
            <w:pPr>
              <w:pStyle w:val="TAC"/>
            </w:pPr>
          </w:p>
        </w:tc>
      </w:tr>
      <w:tr w:rsidR="004A2DA9" w:rsidRPr="00DD0D14" w14:paraId="569A4722"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5D1205C6" w14:textId="77777777" w:rsidR="004A2DA9" w:rsidRPr="00DD0D14" w:rsidRDefault="004A2DA9" w:rsidP="008F55CC">
            <w:pPr>
              <w:pStyle w:val="TAL"/>
            </w:pPr>
            <w:r w:rsidRPr="00DD0D14">
              <w:t>Initial BWP Configuration</w:t>
            </w:r>
          </w:p>
        </w:tc>
        <w:tc>
          <w:tcPr>
            <w:tcW w:w="1276" w:type="dxa"/>
            <w:tcBorders>
              <w:top w:val="single" w:sz="4" w:space="0" w:color="auto"/>
              <w:left w:val="single" w:sz="4" w:space="0" w:color="auto"/>
              <w:bottom w:val="single" w:sz="4" w:space="0" w:color="auto"/>
              <w:right w:val="single" w:sz="4" w:space="0" w:color="auto"/>
            </w:tcBorders>
          </w:tcPr>
          <w:p w14:paraId="177451C0"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470FDE7"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DC967E0" w14:textId="77777777" w:rsidR="004A2DA9" w:rsidRPr="00DD0D14" w:rsidRDefault="004A2DA9" w:rsidP="008F55CC">
            <w:pPr>
              <w:pStyle w:val="TAC"/>
            </w:pPr>
            <w:r w:rsidRPr="00DD0D14">
              <w:t>DLBWP.0.1</w:t>
            </w:r>
          </w:p>
          <w:p w14:paraId="12A2D7DE" w14:textId="77777777" w:rsidR="004A2DA9" w:rsidRPr="00DD0D14" w:rsidRDefault="004A2DA9" w:rsidP="008F55CC">
            <w:pPr>
              <w:pStyle w:val="TAC"/>
              <w:rPr>
                <w:lang w:eastAsia="zh-CN"/>
              </w:rPr>
            </w:pPr>
            <w:r w:rsidRPr="00DD0D14">
              <w:t>ULBWP.0.1</w:t>
            </w:r>
          </w:p>
        </w:tc>
        <w:tc>
          <w:tcPr>
            <w:tcW w:w="2126" w:type="dxa"/>
            <w:gridSpan w:val="3"/>
            <w:tcBorders>
              <w:top w:val="single" w:sz="4" w:space="0" w:color="auto"/>
              <w:left w:val="single" w:sz="4" w:space="0" w:color="auto"/>
              <w:bottom w:val="single" w:sz="4" w:space="0" w:color="auto"/>
              <w:right w:val="single" w:sz="4" w:space="0" w:color="auto"/>
            </w:tcBorders>
          </w:tcPr>
          <w:p w14:paraId="0C400AD0" w14:textId="77777777" w:rsidR="004A2DA9" w:rsidRPr="00DD0D14" w:rsidRDefault="004A2DA9" w:rsidP="008F55CC">
            <w:pPr>
              <w:pStyle w:val="TAC"/>
            </w:pPr>
            <w:r w:rsidRPr="00DD0D14">
              <w:t>DLBWP.0.1</w:t>
            </w:r>
          </w:p>
          <w:p w14:paraId="0FEB72A8" w14:textId="77777777" w:rsidR="004A2DA9" w:rsidRPr="00DD0D14" w:rsidRDefault="004A2DA9" w:rsidP="008F55CC">
            <w:pPr>
              <w:pStyle w:val="TAC"/>
            </w:pPr>
            <w:r w:rsidRPr="00DD0D14">
              <w:t>ULBWP.0.1</w:t>
            </w:r>
          </w:p>
        </w:tc>
      </w:tr>
      <w:tr w:rsidR="004A2DA9" w:rsidRPr="00DD0D14" w14:paraId="69027CBD"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77A7D4B7" w14:textId="77777777" w:rsidR="004A2DA9" w:rsidRPr="00DD0D14" w:rsidRDefault="004A2DA9" w:rsidP="008F55CC">
            <w:pPr>
              <w:pStyle w:val="TAL"/>
              <w:rPr>
                <w:lang w:eastAsia="zh-CN"/>
              </w:rPr>
            </w:pPr>
            <w:r w:rsidRPr="00DD0D14">
              <w:t>Dedicated BWP configuration</w:t>
            </w:r>
          </w:p>
        </w:tc>
        <w:tc>
          <w:tcPr>
            <w:tcW w:w="1276" w:type="dxa"/>
            <w:tcBorders>
              <w:top w:val="single" w:sz="4" w:space="0" w:color="auto"/>
              <w:left w:val="single" w:sz="4" w:space="0" w:color="auto"/>
              <w:bottom w:val="single" w:sz="4" w:space="0" w:color="auto"/>
              <w:right w:val="single" w:sz="4" w:space="0" w:color="auto"/>
            </w:tcBorders>
          </w:tcPr>
          <w:p w14:paraId="7C9869DC" w14:textId="77777777" w:rsidR="004A2DA9" w:rsidRPr="00DD0D14" w:rsidRDefault="004A2DA9" w:rsidP="008F55CC">
            <w:pPr>
              <w:pStyle w:val="TAC"/>
              <w:jc w:val="left"/>
              <w:rPr>
                <w:lang w:eastAsia="zh-CN"/>
              </w:rPr>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7E222703"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F3F954C" w14:textId="77777777" w:rsidR="004A2DA9" w:rsidRPr="00DD0D14" w:rsidRDefault="004A2DA9" w:rsidP="008F55CC">
            <w:pPr>
              <w:pStyle w:val="TAC"/>
            </w:pPr>
            <w:r w:rsidRPr="00DD0D14">
              <w:t>DLBWP.1.1</w:t>
            </w:r>
          </w:p>
          <w:p w14:paraId="454F8483" w14:textId="77777777" w:rsidR="004A2DA9" w:rsidRPr="00DD0D14" w:rsidRDefault="004A2DA9" w:rsidP="008F55CC">
            <w:pPr>
              <w:pStyle w:val="TAC"/>
            </w:pPr>
            <w:r w:rsidRPr="00DD0D14">
              <w:t>ULBWP.1.1</w:t>
            </w:r>
          </w:p>
        </w:tc>
        <w:tc>
          <w:tcPr>
            <w:tcW w:w="2126" w:type="dxa"/>
            <w:gridSpan w:val="3"/>
            <w:tcBorders>
              <w:top w:val="single" w:sz="4" w:space="0" w:color="auto"/>
              <w:left w:val="single" w:sz="4" w:space="0" w:color="auto"/>
              <w:bottom w:val="single" w:sz="4" w:space="0" w:color="auto"/>
              <w:right w:val="single" w:sz="4" w:space="0" w:color="auto"/>
            </w:tcBorders>
          </w:tcPr>
          <w:p w14:paraId="169B71D4" w14:textId="77777777" w:rsidR="004A2DA9" w:rsidRPr="00DD0D14" w:rsidRDefault="004A2DA9" w:rsidP="008F55CC">
            <w:pPr>
              <w:pStyle w:val="TAC"/>
            </w:pPr>
            <w:r w:rsidRPr="00DD0D14">
              <w:t>DLBWP.1.1</w:t>
            </w:r>
          </w:p>
          <w:p w14:paraId="646A9C7E" w14:textId="77777777" w:rsidR="004A2DA9" w:rsidRPr="00DD0D14" w:rsidRDefault="004A2DA9" w:rsidP="008F55CC">
            <w:pPr>
              <w:pStyle w:val="TAC"/>
            </w:pPr>
            <w:r w:rsidRPr="00DD0D14">
              <w:t>ULBWP.1.1</w:t>
            </w:r>
          </w:p>
        </w:tc>
      </w:tr>
      <w:tr w:rsidR="004A2DA9" w:rsidRPr="00DD0D14" w14:paraId="5EE48926"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1F785F3D" w14:textId="77777777" w:rsidR="004A2DA9" w:rsidRPr="00DD0D14" w:rsidRDefault="004A2DA9" w:rsidP="008F55CC">
            <w:pPr>
              <w:pStyle w:val="TAL"/>
            </w:pPr>
            <w:r w:rsidRPr="00DD0D14">
              <w:rPr>
                <w:rFonts w:cs="Arial"/>
              </w:rPr>
              <w:t>Time offset with Cell 1</w:t>
            </w:r>
          </w:p>
        </w:tc>
        <w:tc>
          <w:tcPr>
            <w:tcW w:w="1276" w:type="dxa"/>
            <w:tcBorders>
              <w:top w:val="single" w:sz="4" w:space="0" w:color="auto"/>
              <w:left w:val="single" w:sz="4" w:space="0" w:color="auto"/>
              <w:right w:val="single" w:sz="4" w:space="0" w:color="auto"/>
            </w:tcBorders>
          </w:tcPr>
          <w:p w14:paraId="67EA754F" w14:textId="77777777" w:rsidR="004A2DA9" w:rsidRPr="00DD0D14" w:rsidRDefault="004A2DA9" w:rsidP="008F55CC">
            <w:pPr>
              <w:pStyle w:val="TAC"/>
              <w:jc w:val="left"/>
            </w:pPr>
            <w:r w:rsidRPr="00DD0D14">
              <w:t xml:space="preserve">Config </w:t>
            </w:r>
            <w:r w:rsidRPr="00DD0D14">
              <w:rPr>
                <w:rFonts w:cs="Arial"/>
              </w:rPr>
              <w:t>1,4</w:t>
            </w:r>
          </w:p>
        </w:tc>
        <w:tc>
          <w:tcPr>
            <w:tcW w:w="893" w:type="dxa"/>
            <w:tcBorders>
              <w:top w:val="single" w:sz="4" w:space="0" w:color="auto"/>
              <w:left w:val="single" w:sz="4" w:space="0" w:color="auto"/>
              <w:right w:val="single" w:sz="4" w:space="0" w:color="auto"/>
            </w:tcBorders>
          </w:tcPr>
          <w:p w14:paraId="28A342D9" w14:textId="77777777" w:rsidR="004A2DA9" w:rsidRPr="00DD0D14" w:rsidRDefault="004A2DA9" w:rsidP="008F55CC">
            <w:pPr>
              <w:pStyle w:val="TAC"/>
            </w:pPr>
            <w:proofErr w:type="spellStart"/>
            <w:r w:rsidRPr="00DD0D14">
              <w:rPr>
                <w:rFonts w:cs="Arial"/>
                <w:szCs w:val="18"/>
              </w:rPr>
              <w:t>ms</w:t>
            </w:r>
            <w:proofErr w:type="spellEnd"/>
          </w:p>
        </w:tc>
        <w:tc>
          <w:tcPr>
            <w:tcW w:w="971" w:type="dxa"/>
            <w:tcBorders>
              <w:top w:val="single" w:sz="4" w:space="0" w:color="auto"/>
              <w:left w:val="single" w:sz="4" w:space="0" w:color="auto"/>
              <w:right w:val="single" w:sz="4" w:space="0" w:color="auto"/>
            </w:tcBorders>
          </w:tcPr>
          <w:p w14:paraId="1A484EEF" w14:textId="77777777" w:rsidR="004A2DA9" w:rsidRPr="00DD0D14" w:rsidRDefault="004A2DA9" w:rsidP="008F55C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6308E0F7" w14:textId="77777777" w:rsidR="004A2DA9" w:rsidRPr="00DD0D14" w:rsidRDefault="004A2DA9" w:rsidP="008F55C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66AB6222" w14:textId="77777777" w:rsidR="004A2DA9" w:rsidRPr="00DD0D14" w:rsidRDefault="004A2DA9" w:rsidP="008F55C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57E09C99" w14:textId="77777777" w:rsidR="004A2DA9" w:rsidRPr="00DD0D14" w:rsidRDefault="004A2DA9" w:rsidP="008F55CC">
            <w:pPr>
              <w:pStyle w:val="TAC"/>
            </w:pPr>
            <w:r w:rsidRPr="00DD0D14">
              <w:rPr>
                <w:rFonts w:cs="Arial"/>
              </w:rPr>
              <w:t>3</w:t>
            </w:r>
          </w:p>
        </w:tc>
      </w:tr>
      <w:tr w:rsidR="004A2DA9" w:rsidRPr="00DD0D14" w14:paraId="6D30BAE9"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006E6268" w14:textId="77777777" w:rsidR="004A2DA9" w:rsidRPr="00DD0D14" w:rsidRDefault="004A2DA9" w:rsidP="008F55CC">
            <w:pPr>
              <w:pStyle w:val="TAL"/>
            </w:pPr>
          </w:p>
        </w:tc>
        <w:tc>
          <w:tcPr>
            <w:tcW w:w="1276" w:type="dxa"/>
            <w:tcBorders>
              <w:top w:val="single" w:sz="4" w:space="0" w:color="auto"/>
              <w:left w:val="single" w:sz="4" w:space="0" w:color="auto"/>
              <w:right w:val="single" w:sz="4" w:space="0" w:color="auto"/>
            </w:tcBorders>
          </w:tcPr>
          <w:p w14:paraId="25C1DCF7" w14:textId="77777777" w:rsidR="004A2DA9" w:rsidRPr="00DD0D14" w:rsidRDefault="004A2DA9" w:rsidP="008F55CC">
            <w:pPr>
              <w:pStyle w:val="TAC"/>
              <w:jc w:val="left"/>
            </w:pPr>
            <w:r w:rsidRPr="00DD0D14">
              <w:t xml:space="preserve">Config </w:t>
            </w:r>
            <w:r w:rsidRPr="00DD0D14">
              <w:rPr>
                <w:rFonts w:cs="Arial"/>
              </w:rPr>
              <w:t>2,3</w:t>
            </w:r>
          </w:p>
        </w:tc>
        <w:tc>
          <w:tcPr>
            <w:tcW w:w="893" w:type="dxa"/>
            <w:tcBorders>
              <w:top w:val="single" w:sz="4" w:space="0" w:color="auto"/>
              <w:left w:val="single" w:sz="4" w:space="0" w:color="auto"/>
              <w:right w:val="single" w:sz="4" w:space="0" w:color="auto"/>
            </w:tcBorders>
          </w:tcPr>
          <w:p w14:paraId="1946B784" w14:textId="77777777" w:rsidR="004A2DA9" w:rsidRPr="00DD0D14" w:rsidRDefault="004A2DA9" w:rsidP="008F55CC">
            <w:pPr>
              <w:pStyle w:val="TAC"/>
            </w:pPr>
            <w:r w:rsidRPr="00DD0D14">
              <w:rPr>
                <w:rFonts w:cs="Arial"/>
                <w:szCs w:val="18"/>
              </w:rPr>
              <w:sym w:font="Symbol" w:char="F06D"/>
            </w:r>
            <w:r w:rsidRPr="00DD0D14">
              <w:rPr>
                <w:rFonts w:cs="Arial"/>
                <w:szCs w:val="18"/>
              </w:rPr>
              <w:t>s</w:t>
            </w:r>
          </w:p>
        </w:tc>
        <w:tc>
          <w:tcPr>
            <w:tcW w:w="971" w:type="dxa"/>
            <w:tcBorders>
              <w:top w:val="single" w:sz="4" w:space="0" w:color="auto"/>
              <w:left w:val="single" w:sz="4" w:space="0" w:color="auto"/>
              <w:right w:val="single" w:sz="4" w:space="0" w:color="auto"/>
            </w:tcBorders>
          </w:tcPr>
          <w:p w14:paraId="48FB0261" w14:textId="77777777" w:rsidR="004A2DA9" w:rsidRPr="00DD0D14" w:rsidRDefault="004A2DA9" w:rsidP="008F55C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60972701" w14:textId="77777777" w:rsidR="004A2DA9" w:rsidRPr="00DD0D14" w:rsidRDefault="004A2DA9" w:rsidP="008F55C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21C038C4" w14:textId="77777777" w:rsidR="004A2DA9" w:rsidRPr="00DD0D14" w:rsidRDefault="004A2DA9" w:rsidP="008F55C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664E8427" w14:textId="77777777" w:rsidR="004A2DA9" w:rsidRPr="00DD0D14" w:rsidRDefault="004A2DA9" w:rsidP="008F55CC">
            <w:pPr>
              <w:pStyle w:val="TAC"/>
            </w:pPr>
            <w:r w:rsidRPr="00DD0D14">
              <w:rPr>
                <w:rFonts w:cs="Arial"/>
              </w:rPr>
              <w:t>3</w:t>
            </w:r>
          </w:p>
        </w:tc>
      </w:tr>
      <w:tr w:rsidR="004A2DA9" w:rsidRPr="00DD0D14" w14:paraId="7CF9EEFF"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017F6852" w14:textId="77777777" w:rsidR="004A2DA9" w:rsidRPr="00DD0D14" w:rsidRDefault="004A2DA9" w:rsidP="008F55CC">
            <w:pPr>
              <w:pStyle w:val="TAL"/>
            </w:pPr>
            <w:r w:rsidRPr="00DD0D14">
              <w:rPr>
                <w:rFonts w:cs="Arial"/>
              </w:rPr>
              <w:t>SMTC configuration</w:t>
            </w:r>
          </w:p>
        </w:tc>
        <w:tc>
          <w:tcPr>
            <w:tcW w:w="1276" w:type="dxa"/>
            <w:tcBorders>
              <w:top w:val="single" w:sz="4" w:space="0" w:color="auto"/>
              <w:left w:val="single" w:sz="4" w:space="0" w:color="auto"/>
              <w:right w:val="single" w:sz="4" w:space="0" w:color="auto"/>
            </w:tcBorders>
          </w:tcPr>
          <w:p w14:paraId="0FD1C604" w14:textId="77777777" w:rsidR="004A2DA9" w:rsidRPr="00DD0D14" w:rsidRDefault="004A2DA9" w:rsidP="008F55CC">
            <w:pPr>
              <w:pStyle w:val="TAC"/>
              <w:jc w:val="left"/>
            </w:pPr>
            <w:r w:rsidRPr="00DD0D14">
              <w:t xml:space="preserve">Config </w:t>
            </w:r>
            <w:r w:rsidRPr="00DD0D14">
              <w:rPr>
                <w:rFonts w:cs="Arial"/>
              </w:rPr>
              <w:t>1,4</w:t>
            </w:r>
          </w:p>
        </w:tc>
        <w:tc>
          <w:tcPr>
            <w:tcW w:w="893" w:type="dxa"/>
            <w:tcBorders>
              <w:top w:val="single" w:sz="4" w:space="0" w:color="auto"/>
              <w:left w:val="single" w:sz="4" w:space="0" w:color="auto"/>
              <w:right w:val="single" w:sz="4" w:space="0" w:color="auto"/>
            </w:tcBorders>
          </w:tcPr>
          <w:p w14:paraId="7DA65214" w14:textId="77777777" w:rsidR="004A2DA9" w:rsidRPr="00DD0D14" w:rsidRDefault="004A2DA9" w:rsidP="008F55CC">
            <w:pPr>
              <w:pStyle w:val="TAC"/>
            </w:pPr>
          </w:p>
        </w:tc>
        <w:tc>
          <w:tcPr>
            <w:tcW w:w="1942" w:type="dxa"/>
            <w:gridSpan w:val="4"/>
            <w:tcBorders>
              <w:top w:val="single" w:sz="4" w:space="0" w:color="auto"/>
              <w:left w:val="single" w:sz="4" w:space="0" w:color="auto"/>
              <w:right w:val="single" w:sz="4" w:space="0" w:color="auto"/>
            </w:tcBorders>
          </w:tcPr>
          <w:p w14:paraId="70A7D1AC" w14:textId="77777777" w:rsidR="004A2DA9" w:rsidRPr="00DD0D14" w:rsidRDefault="004A2DA9" w:rsidP="008F55CC">
            <w:pPr>
              <w:pStyle w:val="TAC"/>
            </w:pPr>
            <w:r w:rsidRPr="00DD0D14">
              <w:rPr>
                <w:rFonts w:cs="Arial"/>
              </w:rPr>
              <w:t>SMTC.2</w:t>
            </w:r>
          </w:p>
        </w:tc>
        <w:tc>
          <w:tcPr>
            <w:tcW w:w="2126" w:type="dxa"/>
            <w:gridSpan w:val="3"/>
            <w:tcBorders>
              <w:top w:val="single" w:sz="4" w:space="0" w:color="auto"/>
              <w:left w:val="single" w:sz="4" w:space="0" w:color="auto"/>
              <w:right w:val="single" w:sz="4" w:space="0" w:color="auto"/>
            </w:tcBorders>
          </w:tcPr>
          <w:p w14:paraId="71239437" w14:textId="77777777" w:rsidR="004A2DA9" w:rsidRPr="00DD0D14" w:rsidRDefault="004A2DA9" w:rsidP="008F55CC">
            <w:pPr>
              <w:pStyle w:val="TAC"/>
            </w:pPr>
            <w:r w:rsidRPr="00DD0D14">
              <w:rPr>
                <w:rFonts w:cs="Arial"/>
              </w:rPr>
              <w:t>SMTC.2</w:t>
            </w:r>
          </w:p>
        </w:tc>
      </w:tr>
      <w:tr w:rsidR="004A2DA9" w:rsidRPr="00DD0D14" w14:paraId="52B56192" w14:textId="77777777" w:rsidTr="006441D9">
        <w:trPr>
          <w:trHeight w:val="187"/>
          <w:jc w:val="center"/>
        </w:trPr>
        <w:tc>
          <w:tcPr>
            <w:tcW w:w="2263" w:type="dxa"/>
            <w:gridSpan w:val="2"/>
            <w:tcBorders>
              <w:top w:val="nil"/>
              <w:left w:val="single" w:sz="4" w:space="0" w:color="auto"/>
              <w:right w:val="single" w:sz="4" w:space="0" w:color="auto"/>
            </w:tcBorders>
            <w:shd w:val="clear" w:color="auto" w:fill="auto"/>
          </w:tcPr>
          <w:p w14:paraId="1B52B7EE"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4F66F2B6" w14:textId="77777777" w:rsidR="004A2DA9" w:rsidRPr="00DD0D14" w:rsidRDefault="004A2DA9" w:rsidP="008F55CC">
            <w:pPr>
              <w:pStyle w:val="TAC"/>
              <w:jc w:val="left"/>
            </w:pPr>
            <w:r w:rsidRPr="00DD0D14">
              <w:t xml:space="preserve">Config </w:t>
            </w:r>
            <w:r w:rsidRPr="00DD0D14">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3B7A145F" w14:textId="77777777" w:rsidR="004A2DA9" w:rsidRPr="00DD0D14" w:rsidRDefault="004A2DA9" w:rsidP="008F55CC">
            <w:pPr>
              <w:pStyle w:val="TAC"/>
            </w:pPr>
          </w:p>
        </w:tc>
        <w:tc>
          <w:tcPr>
            <w:tcW w:w="1942" w:type="dxa"/>
            <w:gridSpan w:val="4"/>
            <w:tcBorders>
              <w:top w:val="single" w:sz="4" w:space="0" w:color="auto"/>
              <w:left w:val="single" w:sz="4" w:space="0" w:color="auto"/>
              <w:right w:val="single" w:sz="4" w:space="0" w:color="auto"/>
            </w:tcBorders>
          </w:tcPr>
          <w:p w14:paraId="556C5BB3" w14:textId="77777777" w:rsidR="004A2DA9" w:rsidRPr="00DD0D14" w:rsidRDefault="004A2DA9" w:rsidP="008F55CC">
            <w:pPr>
              <w:pStyle w:val="TAC"/>
            </w:pPr>
            <w:r w:rsidRPr="00DD0D14">
              <w:rPr>
                <w:rFonts w:cs="Arial"/>
              </w:rPr>
              <w:t>SMTC.1</w:t>
            </w:r>
          </w:p>
        </w:tc>
        <w:tc>
          <w:tcPr>
            <w:tcW w:w="2126" w:type="dxa"/>
            <w:gridSpan w:val="3"/>
            <w:tcBorders>
              <w:top w:val="single" w:sz="4" w:space="0" w:color="auto"/>
              <w:left w:val="single" w:sz="4" w:space="0" w:color="auto"/>
              <w:right w:val="single" w:sz="4" w:space="0" w:color="auto"/>
            </w:tcBorders>
          </w:tcPr>
          <w:p w14:paraId="3906BE0A" w14:textId="77777777" w:rsidR="004A2DA9" w:rsidRPr="00DD0D14" w:rsidRDefault="004A2DA9" w:rsidP="008F55CC">
            <w:pPr>
              <w:pStyle w:val="TAC"/>
            </w:pPr>
            <w:r w:rsidRPr="00DD0D14">
              <w:rPr>
                <w:rFonts w:cs="Arial"/>
              </w:rPr>
              <w:t>SMTC.1</w:t>
            </w:r>
          </w:p>
        </w:tc>
      </w:tr>
      <w:tr w:rsidR="004A2DA9" w:rsidRPr="00DD0D14" w14:paraId="7CE409DC"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136CF303" w14:textId="77777777" w:rsidR="004A2DA9" w:rsidRPr="00DD0D14" w:rsidRDefault="004A2DA9" w:rsidP="008F55CC">
            <w:pPr>
              <w:pStyle w:val="TAL"/>
              <w:rPr>
                <w:szCs w:val="18"/>
              </w:rPr>
            </w:pPr>
            <w:r w:rsidRPr="00DD0D14">
              <w:rPr>
                <w:szCs w:val="18"/>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55B36CD1"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5F6266A4" w14:textId="77777777" w:rsidR="004A2DA9" w:rsidRPr="00DD0D14" w:rsidRDefault="004A2DA9" w:rsidP="008F55CC">
            <w:pPr>
              <w:pStyle w:val="TAC"/>
            </w:pPr>
            <w:r w:rsidRPr="00DD0D14">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5D087DD0" w14:textId="77777777" w:rsidR="004A2DA9" w:rsidRPr="00DD0D14" w:rsidRDefault="004A2DA9" w:rsidP="008F55CC">
            <w:pPr>
              <w:pStyle w:val="TAC"/>
            </w:pPr>
            <w:r w:rsidRPr="00DD0D14">
              <w:t>0</w:t>
            </w:r>
          </w:p>
        </w:tc>
        <w:tc>
          <w:tcPr>
            <w:tcW w:w="709" w:type="dxa"/>
            <w:tcBorders>
              <w:top w:val="single" w:sz="4" w:space="0" w:color="auto"/>
              <w:left w:val="single" w:sz="4" w:space="0" w:color="auto"/>
              <w:bottom w:val="nil"/>
              <w:right w:val="single" w:sz="4" w:space="0" w:color="auto"/>
            </w:tcBorders>
            <w:shd w:val="clear" w:color="auto" w:fill="auto"/>
            <w:hideMark/>
          </w:tcPr>
          <w:p w14:paraId="29CF8568" w14:textId="77777777" w:rsidR="004A2DA9" w:rsidRPr="00DD0D14" w:rsidRDefault="004A2DA9" w:rsidP="008F55CC">
            <w:pPr>
              <w:pStyle w:val="TAC"/>
            </w:pPr>
            <w:r w:rsidRPr="00DD0D14">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93DAF64" w14:textId="77777777" w:rsidR="004A2DA9" w:rsidRPr="00DD0D14" w:rsidRDefault="004A2DA9" w:rsidP="008F55CC">
            <w:pPr>
              <w:pStyle w:val="TAC"/>
            </w:pPr>
            <w:r w:rsidRPr="00DD0D14">
              <w:t>0</w:t>
            </w:r>
          </w:p>
        </w:tc>
        <w:tc>
          <w:tcPr>
            <w:tcW w:w="1035" w:type="dxa"/>
            <w:tcBorders>
              <w:top w:val="single" w:sz="4" w:space="0" w:color="auto"/>
              <w:left w:val="single" w:sz="4" w:space="0" w:color="auto"/>
              <w:bottom w:val="nil"/>
              <w:right w:val="single" w:sz="4" w:space="0" w:color="auto"/>
            </w:tcBorders>
            <w:shd w:val="clear" w:color="auto" w:fill="auto"/>
            <w:hideMark/>
          </w:tcPr>
          <w:p w14:paraId="6E7E432D" w14:textId="77777777" w:rsidR="004A2DA9" w:rsidRPr="00DD0D14" w:rsidRDefault="004A2DA9" w:rsidP="008F55CC">
            <w:pPr>
              <w:pStyle w:val="TAC"/>
            </w:pPr>
            <w:r w:rsidRPr="00DD0D14">
              <w:t>0</w:t>
            </w:r>
          </w:p>
        </w:tc>
      </w:tr>
      <w:tr w:rsidR="004A2DA9" w:rsidRPr="00DD0D14" w14:paraId="5407313C"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535B2825" w14:textId="77777777" w:rsidR="004A2DA9" w:rsidRPr="00DD0D14" w:rsidRDefault="004A2DA9" w:rsidP="008F55CC">
            <w:pPr>
              <w:pStyle w:val="TAL"/>
              <w:rPr>
                <w:szCs w:val="18"/>
              </w:rPr>
            </w:pPr>
            <w:r w:rsidRPr="00DD0D14">
              <w:rPr>
                <w:szCs w:val="18"/>
              </w:rPr>
              <w:t>EPRE ratio of PBCH DMRS to SSS</w:t>
            </w:r>
          </w:p>
        </w:tc>
        <w:tc>
          <w:tcPr>
            <w:tcW w:w="1276" w:type="dxa"/>
            <w:tcBorders>
              <w:top w:val="nil"/>
              <w:left w:val="single" w:sz="4" w:space="0" w:color="auto"/>
              <w:bottom w:val="nil"/>
              <w:right w:val="single" w:sz="4" w:space="0" w:color="auto"/>
            </w:tcBorders>
            <w:shd w:val="clear" w:color="auto" w:fill="auto"/>
          </w:tcPr>
          <w:p w14:paraId="6B1FEA95"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4277397C"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72E51E7D"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5ACF9672"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68CB8920"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6358782D" w14:textId="77777777" w:rsidR="004A2DA9" w:rsidRPr="00DD0D14" w:rsidRDefault="004A2DA9" w:rsidP="008F55CC">
            <w:pPr>
              <w:pStyle w:val="TAC"/>
            </w:pPr>
          </w:p>
        </w:tc>
      </w:tr>
      <w:tr w:rsidR="004A2DA9" w:rsidRPr="00DD0D14" w14:paraId="3CFD23C8"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32F8B14D" w14:textId="77777777" w:rsidR="004A2DA9" w:rsidRPr="00DD0D14" w:rsidRDefault="004A2DA9" w:rsidP="008F55CC">
            <w:pPr>
              <w:pStyle w:val="TAL"/>
              <w:rPr>
                <w:szCs w:val="18"/>
              </w:rPr>
            </w:pPr>
            <w:r w:rsidRPr="00DD0D14">
              <w:rPr>
                <w:szCs w:val="18"/>
              </w:rPr>
              <w:t>EPRE ratio of PBCH to PBCH DMRS</w:t>
            </w:r>
          </w:p>
        </w:tc>
        <w:tc>
          <w:tcPr>
            <w:tcW w:w="1276" w:type="dxa"/>
            <w:tcBorders>
              <w:top w:val="nil"/>
              <w:left w:val="single" w:sz="4" w:space="0" w:color="auto"/>
              <w:bottom w:val="nil"/>
              <w:right w:val="single" w:sz="4" w:space="0" w:color="auto"/>
            </w:tcBorders>
            <w:shd w:val="clear" w:color="auto" w:fill="auto"/>
          </w:tcPr>
          <w:p w14:paraId="09B69D09"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3DB30F60"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1961BD0E"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559E7A22"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3BC03F19"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59416644" w14:textId="77777777" w:rsidR="004A2DA9" w:rsidRPr="00DD0D14" w:rsidRDefault="004A2DA9" w:rsidP="008F55CC">
            <w:pPr>
              <w:pStyle w:val="TAC"/>
            </w:pPr>
          </w:p>
        </w:tc>
      </w:tr>
      <w:tr w:rsidR="004A2DA9" w:rsidRPr="00DD0D14" w14:paraId="7EB3ADE7"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56528AC5" w14:textId="77777777" w:rsidR="004A2DA9" w:rsidRPr="00DD0D14" w:rsidRDefault="004A2DA9" w:rsidP="008F55CC">
            <w:pPr>
              <w:pStyle w:val="TAL"/>
              <w:rPr>
                <w:szCs w:val="18"/>
              </w:rPr>
            </w:pPr>
            <w:r w:rsidRPr="00DD0D14">
              <w:rPr>
                <w:szCs w:val="18"/>
              </w:rPr>
              <w:t>EPRE ratio of PDCCH DMRS to SSS</w:t>
            </w:r>
          </w:p>
        </w:tc>
        <w:tc>
          <w:tcPr>
            <w:tcW w:w="1276" w:type="dxa"/>
            <w:tcBorders>
              <w:top w:val="nil"/>
              <w:left w:val="single" w:sz="4" w:space="0" w:color="auto"/>
              <w:bottom w:val="nil"/>
              <w:right w:val="single" w:sz="4" w:space="0" w:color="auto"/>
            </w:tcBorders>
            <w:shd w:val="clear" w:color="auto" w:fill="auto"/>
          </w:tcPr>
          <w:p w14:paraId="37A27C9C"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6F934CBA"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00F37688"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1716F5BB"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66DDD4DC"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673BDDAA" w14:textId="77777777" w:rsidR="004A2DA9" w:rsidRPr="00DD0D14" w:rsidRDefault="004A2DA9" w:rsidP="008F55CC">
            <w:pPr>
              <w:pStyle w:val="TAC"/>
            </w:pPr>
          </w:p>
        </w:tc>
      </w:tr>
      <w:tr w:rsidR="004A2DA9" w:rsidRPr="00DD0D14" w14:paraId="74C747E1"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4E236D61" w14:textId="77777777" w:rsidR="004A2DA9" w:rsidRPr="00DD0D14" w:rsidRDefault="004A2DA9" w:rsidP="008F55CC">
            <w:pPr>
              <w:pStyle w:val="TAL"/>
              <w:rPr>
                <w:szCs w:val="18"/>
              </w:rPr>
            </w:pPr>
            <w:r w:rsidRPr="00DD0D14">
              <w:rPr>
                <w:szCs w:val="18"/>
              </w:rPr>
              <w:t>EPRE ratio of PDCCH to PDCCH DMRS</w:t>
            </w:r>
          </w:p>
        </w:tc>
        <w:tc>
          <w:tcPr>
            <w:tcW w:w="1276" w:type="dxa"/>
            <w:tcBorders>
              <w:top w:val="nil"/>
              <w:left w:val="single" w:sz="4" w:space="0" w:color="auto"/>
              <w:bottom w:val="nil"/>
              <w:right w:val="single" w:sz="4" w:space="0" w:color="auto"/>
            </w:tcBorders>
            <w:shd w:val="clear" w:color="auto" w:fill="auto"/>
          </w:tcPr>
          <w:p w14:paraId="402802D2"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5A01114C"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760176BC"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3134FA3E"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5870DE62"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7D1048D6" w14:textId="77777777" w:rsidR="004A2DA9" w:rsidRPr="00DD0D14" w:rsidRDefault="004A2DA9" w:rsidP="008F55CC">
            <w:pPr>
              <w:pStyle w:val="TAC"/>
            </w:pPr>
          </w:p>
        </w:tc>
      </w:tr>
      <w:tr w:rsidR="004A2DA9" w:rsidRPr="00DD0D14" w14:paraId="64FFC917"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1C1D729C" w14:textId="77777777" w:rsidR="004A2DA9" w:rsidRPr="00DD0D14" w:rsidRDefault="004A2DA9" w:rsidP="008F55CC">
            <w:pPr>
              <w:pStyle w:val="TAL"/>
              <w:rPr>
                <w:szCs w:val="18"/>
              </w:rPr>
            </w:pPr>
            <w:r w:rsidRPr="00DD0D14">
              <w:rPr>
                <w:szCs w:val="18"/>
              </w:rPr>
              <w:t>EPRE ratio of PDSCH DMRS to SSS</w:t>
            </w:r>
          </w:p>
        </w:tc>
        <w:tc>
          <w:tcPr>
            <w:tcW w:w="1276" w:type="dxa"/>
            <w:tcBorders>
              <w:top w:val="nil"/>
              <w:left w:val="single" w:sz="4" w:space="0" w:color="auto"/>
              <w:bottom w:val="nil"/>
              <w:right w:val="single" w:sz="4" w:space="0" w:color="auto"/>
            </w:tcBorders>
            <w:shd w:val="clear" w:color="auto" w:fill="auto"/>
          </w:tcPr>
          <w:p w14:paraId="30C2857E"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3187FCCE"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48FA2FFF"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41101637"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213107E3"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71084303" w14:textId="77777777" w:rsidR="004A2DA9" w:rsidRPr="00DD0D14" w:rsidRDefault="004A2DA9" w:rsidP="008F55CC">
            <w:pPr>
              <w:pStyle w:val="TAC"/>
            </w:pPr>
          </w:p>
        </w:tc>
      </w:tr>
      <w:tr w:rsidR="004A2DA9" w:rsidRPr="00DD0D14" w14:paraId="7A8D6D1E"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43D27310" w14:textId="77777777" w:rsidR="004A2DA9" w:rsidRPr="00DD0D14" w:rsidRDefault="004A2DA9" w:rsidP="008F55CC">
            <w:pPr>
              <w:pStyle w:val="TAL"/>
              <w:rPr>
                <w:szCs w:val="18"/>
              </w:rPr>
            </w:pPr>
            <w:r w:rsidRPr="00DD0D14">
              <w:rPr>
                <w:szCs w:val="18"/>
              </w:rPr>
              <w:t>EPRE ratio of PDSCH to PDSCH DMRS</w:t>
            </w:r>
          </w:p>
        </w:tc>
        <w:tc>
          <w:tcPr>
            <w:tcW w:w="1276" w:type="dxa"/>
            <w:tcBorders>
              <w:top w:val="nil"/>
              <w:left w:val="single" w:sz="4" w:space="0" w:color="auto"/>
              <w:bottom w:val="nil"/>
              <w:right w:val="single" w:sz="4" w:space="0" w:color="auto"/>
            </w:tcBorders>
            <w:shd w:val="clear" w:color="auto" w:fill="auto"/>
          </w:tcPr>
          <w:p w14:paraId="7B950261"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1E892DB7"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0FAB7D4E"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40F2D92D"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3F8263E5"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083F2C26" w14:textId="77777777" w:rsidR="004A2DA9" w:rsidRPr="00DD0D14" w:rsidRDefault="004A2DA9" w:rsidP="008F55CC">
            <w:pPr>
              <w:pStyle w:val="TAC"/>
            </w:pPr>
          </w:p>
        </w:tc>
      </w:tr>
      <w:tr w:rsidR="004A2DA9" w:rsidRPr="00DD0D14" w14:paraId="6BA93580"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1EA00466" w14:textId="77777777" w:rsidR="004A2DA9" w:rsidRPr="00DD0D14" w:rsidRDefault="004A2DA9" w:rsidP="008F55CC">
            <w:pPr>
              <w:pStyle w:val="TAL"/>
              <w:rPr>
                <w:szCs w:val="18"/>
              </w:rPr>
            </w:pPr>
            <w:r w:rsidRPr="00DD0D14">
              <w:rPr>
                <w:szCs w:val="18"/>
              </w:rPr>
              <w:t xml:space="preserve">EPRE ratio of OCNG DMRS to </w:t>
            </w:r>
            <w:proofErr w:type="spellStart"/>
            <w:r w:rsidRPr="00DD0D14">
              <w:rPr>
                <w:szCs w:val="18"/>
              </w:rPr>
              <w:t>SSS</w:t>
            </w:r>
            <w:r w:rsidRPr="00DD0D14">
              <w:rPr>
                <w:szCs w:val="18"/>
                <w:vertAlign w:val="superscript"/>
              </w:rPr>
              <w:t>Note</w:t>
            </w:r>
            <w:proofErr w:type="spellEnd"/>
            <w:r w:rsidRPr="00DD0D14">
              <w:rPr>
                <w:szCs w:val="18"/>
                <w:vertAlign w:val="superscript"/>
              </w:rPr>
              <w:t xml:space="preserve"> 1</w:t>
            </w:r>
          </w:p>
        </w:tc>
        <w:tc>
          <w:tcPr>
            <w:tcW w:w="1276" w:type="dxa"/>
            <w:tcBorders>
              <w:top w:val="nil"/>
              <w:left w:val="single" w:sz="4" w:space="0" w:color="auto"/>
              <w:bottom w:val="nil"/>
              <w:right w:val="single" w:sz="4" w:space="0" w:color="auto"/>
            </w:tcBorders>
            <w:shd w:val="clear" w:color="auto" w:fill="auto"/>
          </w:tcPr>
          <w:p w14:paraId="7BD57120"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4661E20B"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34299EEE"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3BC2EF9F"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406F7476"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0ED3BA92" w14:textId="77777777" w:rsidR="004A2DA9" w:rsidRPr="00DD0D14" w:rsidRDefault="004A2DA9" w:rsidP="008F55CC">
            <w:pPr>
              <w:pStyle w:val="TAC"/>
            </w:pPr>
          </w:p>
        </w:tc>
      </w:tr>
      <w:tr w:rsidR="004A2DA9" w:rsidRPr="00DD0D14" w14:paraId="3A8C6551"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55764DC2" w14:textId="77777777" w:rsidR="004A2DA9" w:rsidRPr="00DD0D14" w:rsidRDefault="004A2DA9" w:rsidP="008F55CC">
            <w:pPr>
              <w:pStyle w:val="TAL"/>
              <w:rPr>
                <w:szCs w:val="18"/>
              </w:rPr>
            </w:pPr>
            <w:r w:rsidRPr="00DD0D14">
              <w:rPr>
                <w:szCs w:val="18"/>
              </w:rPr>
              <w:t>EPRE ratio of OCNG to OCNG DMRS</w:t>
            </w:r>
            <w:r w:rsidRPr="00DD0D14">
              <w:rPr>
                <w:szCs w:val="18"/>
                <w:vertAlign w:val="superscript"/>
              </w:rPr>
              <w:t xml:space="preserve"> Note 1</w:t>
            </w:r>
          </w:p>
        </w:tc>
        <w:tc>
          <w:tcPr>
            <w:tcW w:w="1276" w:type="dxa"/>
            <w:tcBorders>
              <w:top w:val="nil"/>
              <w:left w:val="single" w:sz="4" w:space="0" w:color="auto"/>
              <w:bottom w:val="single" w:sz="4" w:space="0" w:color="auto"/>
              <w:right w:val="single" w:sz="4" w:space="0" w:color="auto"/>
            </w:tcBorders>
            <w:shd w:val="clear" w:color="auto" w:fill="auto"/>
          </w:tcPr>
          <w:p w14:paraId="3691F8CC" w14:textId="77777777" w:rsidR="004A2DA9" w:rsidRPr="00DD0D14" w:rsidRDefault="004A2DA9" w:rsidP="008F55CC">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1902847A" w14:textId="77777777" w:rsidR="004A2DA9" w:rsidRPr="00DD0D14" w:rsidRDefault="004A2DA9" w:rsidP="008F55CC">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10A0F20C" w14:textId="77777777" w:rsidR="004A2DA9" w:rsidRPr="00DD0D14" w:rsidRDefault="004A2DA9" w:rsidP="008F55C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7272E8" w14:textId="77777777" w:rsidR="004A2DA9" w:rsidRPr="00DD0D14" w:rsidRDefault="004A2DA9" w:rsidP="008F55C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6AED8C5" w14:textId="77777777" w:rsidR="004A2DA9" w:rsidRPr="00DD0D14" w:rsidRDefault="004A2DA9" w:rsidP="008F55CC">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7CBEB0AA" w14:textId="77777777" w:rsidR="004A2DA9" w:rsidRPr="00DD0D14" w:rsidRDefault="004A2DA9" w:rsidP="008F55CC">
            <w:pPr>
              <w:pStyle w:val="TAC"/>
            </w:pPr>
          </w:p>
        </w:tc>
      </w:tr>
      <w:tr w:rsidR="004A2DA9" w:rsidRPr="00DD0D14" w14:paraId="124B80D5"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7179C22" w14:textId="77777777" w:rsidR="004A2DA9" w:rsidRPr="00DD0D14" w:rsidRDefault="004A2DA9" w:rsidP="008F55CC">
            <w:pPr>
              <w:pStyle w:val="TAL"/>
              <w:rPr>
                <w:vertAlign w:val="superscript"/>
              </w:rPr>
            </w:pPr>
            <w:r w:rsidRPr="00DD0D14">
              <w:rPr>
                <w:rFonts w:eastAsia="Calibri"/>
                <w:noProof/>
                <w:position w:val="-12"/>
                <w:szCs w:val="22"/>
                <w:lang w:eastAsia="zh-CN"/>
              </w:rPr>
              <w:drawing>
                <wp:inline distT="0" distB="0" distL="0" distR="0" wp14:anchorId="1D33CFBB" wp14:editId="67B4FE8A">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D0D14">
              <w:rPr>
                <w:vertAlign w:val="superscript"/>
              </w:rPr>
              <w:t>Note2</w:t>
            </w:r>
          </w:p>
        </w:tc>
        <w:tc>
          <w:tcPr>
            <w:tcW w:w="1225" w:type="dxa"/>
            <w:tcBorders>
              <w:top w:val="single" w:sz="4" w:space="0" w:color="auto"/>
              <w:left w:val="single" w:sz="4" w:space="0" w:color="auto"/>
              <w:right w:val="single" w:sz="4" w:space="0" w:color="auto"/>
            </w:tcBorders>
          </w:tcPr>
          <w:p w14:paraId="1FCD97AD" w14:textId="77777777" w:rsidR="004A2DA9" w:rsidRPr="00DD0D14" w:rsidRDefault="004A2DA9" w:rsidP="008F55CC">
            <w:pPr>
              <w:pStyle w:val="TAL"/>
              <w:rPr>
                <w:rFonts w:cs="Arial"/>
              </w:rPr>
            </w:pPr>
            <w:r w:rsidRPr="00DD0D14">
              <w:rPr>
                <w:rFonts w:cs="Arial"/>
              </w:rPr>
              <w:t>Depending on band</w:t>
            </w:r>
          </w:p>
          <w:p w14:paraId="2D407ABA"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1DB0F1DC"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283B58EB" w14:textId="77777777" w:rsidR="004A2DA9" w:rsidRPr="00DD0D14" w:rsidRDefault="004A2DA9" w:rsidP="008F55CC">
            <w:pPr>
              <w:pStyle w:val="TAC"/>
            </w:pPr>
            <w:r w:rsidRPr="00DD0D14">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07CEFA9A" w14:textId="77777777" w:rsidR="004A2DA9" w:rsidRPr="00DD0D14" w:rsidRDefault="004A2DA9" w:rsidP="008F55CC">
            <w:pPr>
              <w:pStyle w:val="TAC"/>
            </w:pPr>
            <w:r w:rsidRPr="00DD0D14">
              <w:t>-94.65</w:t>
            </w:r>
          </w:p>
          <w:p w14:paraId="2A70A782" w14:textId="77777777" w:rsidR="004A2DA9" w:rsidRPr="00DD0D14" w:rsidRDefault="004A2DA9" w:rsidP="008F55CC">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3ED6FD98" w14:textId="77777777" w:rsidR="004A2DA9" w:rsidRPr="00DD0D14" w:rsidRDefault="004A2DA9" w:rsidP="008F55CC">
            <w:pPr>
              <w:pStyle w:val="TAC"/>
            </w:pPr>
            <w:r w:rsidRPr="00DD0D14">
              <w:rPr>
                <w:sz w:val="16"/>
                <w:szCs w:val="16"/>
              </w:rPr>
              <w:t>(</w:t>
            </w:r>
            <w:r w:rsidRPr="00DD0D14">
              <w:rPr>
                <w:position w:val="-12"/>
                <w:sz w:val="16"/>
                <w:szCs w:val="16"/>
              </w:rPr>
              <w:object w:dxaOrig="400" w:dyaOrig="360" w14:anchorId="08BED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9" o:title=""/>
                </v:shape>
                <o:OLEObject Type="Embed" ProgID="Equation.3" ShapeID="_x0000_i1025" DrawAspect="Content" ObjectID="_1785311860" r:id="rId20"/>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8CB821D" w14:textId="77777777" w:rsidR="004A2DA9" w:rsidRPr="00DD0D14" w:rsidRDefault="004A2DA9" w:rsidP="008F55CC">
            <w:pPr>
              <w:pStyle w:val="TAC"/>
              <w:rPr>
                <w:szCs w:val="18"/>
              </w:rPr>
            </w:pPr>
            <w:r w:rsidRPr="00DD0D14">
              <w:rPr>
                <w:szCs w:val="18"/>
              </w:rPr>
              <w:t>-115</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631FA89F"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59A2D3D" w14:textId="77777777" w:rsidR="004A2DA9" w:rsidRPr="00DD0D14" w:rsidRDefault="004A2DA9" w:rsidP="008F55CC">
            <w:pPr>
              <w:pStyle w:val="TAL"/>
              <w:rPr>
                <w:vertAlign w:val="superscript"/>
              </w:rPr>
            </w:pPr>
            <w:r w:rsidRPr="00DD0D14">
              <w:rPr>
                <w:rFonts w:eastAsia="Calibri"/>
                <w:noProof/>
                <w:position w:val="-12"/>
                <w:szCs w:val="22"/>
                <w:lang w:eastAsia="zh-CN"/>
              </w:rPr>
              <w:lastRenderedPageBreak/>
              <w:drawing>
                <wp:inline distT="0" distB="0" distL="0" distR="0" wp14:anchorId="2595EA85" wp14:editId="0352C9DC">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D0D14">
              <w:rPr>
                <w:vertAlign w:val="superscript"/>
              </w:rPr>
              <w:t>Note2</w:t>
            </w:r>
          </w:p>
        </w:tc>
        <w:tc>
          <w:tcPr>
            <w:tcW w:w="1225" w:type="dxa"/>
            <w:tcBorders>
              <w:left w:val="single" w:sz="4" w:space="0" w:color="auto"/>
              <w:right w:val="single" w:sz="4" w:space="0" w:color="auto"/>
            </w:tcBorders>
          </w:tcPr>
          <w:p w14:paraId="36C67067" w14:textId="77777777" w:rsidR="004A2DA9" w:rsidRPr="00DD0D14" w:rsidRDefault="004A2DA9" w:rsidP="008F55CC">
            <w:pPr>
              <w:pStyle w:val="TAL"/>
              <w:rPr>
                <w:rFonts w:cs="Arial"/>
              </w:rPr>
            </w:pPr>
            <w:r w:rsidRPr="00DD0D14">
              <w:rPr>
                <w:rFonts w:cs="Arial"/>
              </w:rPr>
              <w:t>Depending on band</w:t>
            </w:r>
          </w:p>
          <w:p w14:paraId="75D2E0FA"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360DD48D" w14:textId="77777777" w:rsidR="004A2DA9" w:rsidRPr="00DD0D14" w:rsidRDefault="004A2DA9" w:rsidP="008F55C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4B9FF745" w14:textId="77777777" w:rsidR="004A2DA9" w:rsidRPr="00DD0D14" w:rsidRDefault="004A2DA9" w:rsidP="008F55CC">
            <w:pPr>
              <w:pStyle w:val="TAC"/>
            </w:pPr>
            <w:r w:rsidRPr="00DD0D14">
              <w:t>dBm/SSB SCS</w:t>
            </w:r>
          </w:p>
        </w:tc>
        <w:tc>
          <w:tcPr>
            <w:tcW w:w="1942" w:type="dxa"/>
            <w:gridSpan w:val="4"/>
            <w:tcBorders>
              <w:left w:val="single" w:sz="4" w:space="0" w:color="auto"/>
              <w:bottom w:val="nil"/>
              <w:right w:val="single" w:sz="4" w:space="0" w:color="auto"/>
            </w:tcBorders>
            <w:shd w:val="clear" w:color="auto" w:fill="auto"/>
          </w:tcPr>
          <w:p w14:paraId="52DDE7EF" w14:textId="77777777" w:rsidR="004A2DA9" w:rsidRPr="00DD0D14" w:rsidRDefault="004A2DA9" w:rsidP="008F55CC">
            <w:pPr>
              <w:pStyle w:val="TAC"/>
            </w:pPr>
            <w:r w:rsidRPr="00DD0D14">
              <w:t>-94.65</w:t>
            </w:r>
          </w:p>
          <w:p w14:paraId="26179BCF" w14:textId="77777777" w:rsidR="004A2DA9" w:rsidRPr="00DD0D14" w:rsidRDefault="004A2DA9" w:rsidP="008F55CC">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72C121D2" w14:textId="77777777" w:rsidR="004A2DA9" w:rsidRPr="00DD0D14" w:rsidRDefault="004A2DA9" w:rsidP="008F55CC">
            <w:pPr>
              <w:pStyle w:val="TAC"/>
            </w:pPr>
            <w:r w:rsidRPr="00DD0D14">
              <w:rPr>
                <w:sz w:val="16"/>
                <w:szCs w:val="16"/>
              </w:rPr>
              <w:t>(</w:t>
            </w:r>
            <w:r w:rsidRPr="00DD0D14">
              <w:rPr>
                <w:position w:val="-12"/>
                <w:sz w:val="16"/>
                <w:szCs w:val="16"/>
              </w:rPr>
              <w:object w:dxaOrig="400" w:dyaOrig="360" w14:anchorId="1CD21BA7">
                <v:shape id="_x0000_i1026" type="#_x0000_t75" style="width:21.9pt;height:21.9pt" o:ole="" fillcolor="window">
                  <v:imagedata r:id="rId19" o:title=""/>
                </v:shape>
                <o:OLEObject Type="Embed" ProgID="Equation.3" ShapeID="_x0000_i1026" DrawAspect="Content" ObjectID="_1785311861" r:id="rId21"/>
              </w:object>
            </w:r>
            <w:r w:rsidRPr="00DD0D14">
              <w:rPr>
                <w:sz w:val="16"/>
                <w:szCs w:val="16"/>
              </w:rPr>
              <w:t xml:space="preserve"> for Channel 2 +8dB)</w:t>
            </w:r>
          </w:p>
        </w:tc>
        <w:tc>
          <w:tcPr>
            <w:tcW w:w="1035" w:type="dxa"/>
            <w:tcBorders>
              <w:top w:val="single" w:sz="4" w:space="0" w:color="auto"/>
              <w:left w:val="single" w:sz="4" w:space="0" w:color="auto"/>
              <w:right w:val="single" w:sz="4" w:space="0" w:color="auto"/>
            </w:tcBorders>
          </w:tcPr>
          <w:p w14:paraId="763B7C62" w14:textId="77777777" w:rsidR="004A2DA9" w:rsidRPr="00DD0D14" w:rsidRDefault="004A2DA9" w:rsidP="008F55CC">
            <w:pPr>
              <w:pStyle w:val="TAC"/>
              <w:rPr>
                <w:szCs w:val="18"/>
              </w:rPr>
            </w:pPr>
            <w:r w:rsidRPr="00DD0D14">
              <w:rPr>
                <w:szCs w:val="18"/>
              </w:rPr>
              <w:t>-115</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3B75C701" w14:textId="77777777" w:rsidTr="006441D9">
        <w:trPr>
          <w:trHeight w:val="187"/>
          <w:jc w:val="center"/>
        </w:trPr>
        <w:tc>
          <w:tcPr>
            <w:tcW w:w="1038" w:type="dxa"/>
            <w:tcBorders>
              <w:top w:val="nil"/>
              <w:left w:val="single" w:sz="4" w:space="0" w:color="auto"/>
              <w:bottom w:val="nil"/>
              <w:right w:val="single" w:sz="4" w:space="0" w:color="auto"/>
            </w:tcBorders>
            <w:shd w:val="clear" w:color="auto" w:fill="auto"/>
          </w:tcPr>
          <w:p w14:paraId="5094C0B0" w14:textId="77777777" w:rsidR="004A2DA9" w:rsidRPr="00DD0D14" w:rsidRDefault="004A2DA9" w:rsidP="008F55CC">
            <w:pPr>
              <w:pStyle w:val="TAL"/>
              <w:rPr>
                <w:rFonts w:eastAsia="Calibri"/>
                <w:szCs w:val="22"/>
              </w:rPr>
            </w:pPr>
          </w:p>
        </w:tc>
        <w:tc>
          <w:tcPr>
            <w:tcW w:w="1225" w:type="dxa"/>
            <w:tcBorders>
              <w:left w:val="single" w:sz="4" w:space="0" w:color="auto"/>
              <w:right w:val="single" w:sz="4" w:space="0" w:color="auto"/>
            </w:tcBorders>
          </w:tcPr>
          <w:p w14:paraId="75B11379" w14:textId="77777777" w:rsidR="004A2DA9" w:rsidRPr="00DD0D14" w:rsidRDefault="004A2DA9" w:rsidP="008F55CC">
            <w:pPr>
              <w:pStyle w:val="TAL"/>
              <w:rPr>
                <w:rFonts w:cs="Arial"/>
              </w:rPr>
            </w:pPr>
            <w:r w:rsidRPr="00DD0D14">
              <w:rPr>
                <w:rFonts w:cs="Arial"/>
              </w:rPr>
              <w:t>Depending on band</w:t>
            </w:r>
          </w:p>
          <w:p w14:paraId="25450C9C"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650175B1" w14:textId="77777777" w:rsidR="004A2DA9" w:rsidRPr="00DD0D14" w:rsidRDefault="004A2DA9" w:rsidP="008F55CC">
            <w:pPr>
              <w:pStyle w:val="TAC"/>
              <w:jc w:val="left"/>
            </w:pPr>
            <w:r w:rsidRPr="00DD0D14">
              <w:t>Config 3</w:t>
            </w:r>
          </w:p>
        </w:tc>
        <w:tc>
          <w:tcPr>
            <w:tcW w:w="893" w:type="dxa"/>
            <w:tcBorders>
              <w:top w:val="nil"/>
              <w:left w:val="single" w:sz="4" w:space="0" w:color="auto"/>
              <w:bottom w:val="nil"/>
              <w:right w:val="single" w:sz="4" w:space="0" w:color="auto"/>
            </w:tcBorders>
            <w:shd w:val="clear" w:color="auto" w:fill="auto"/>
          </w:tcPr>
          <w:p w14:paraId="040CE9E9" w14:textId="77777777" w:rsidR="004A2DA9" w:rsidRPr="00DD0D14" w:rsidRDefault="004A2DA9" w:rsidP="008F55CC">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7E76449E" w14:textId="77777777" w:rsidR="004A2DA9" w:rsidRPr="00DD0D14" w:rsidRDefault="004A2DA9" w:rsidP="008F55CC">
            <w:pPr>
              <w:pStyle w:val="TAC"/>
              <w:rPr>
                <w:rFonts w:eastAsia="Calibri"/>
                <w:szCs w:val="22"/>
              </w:rPr>
            </w:pPr>
            <w:r w:rsidRPr="00DD0D14">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1A334B5A" w14:textId="77777777" w:rsidR="004A2DA9" w:rsidRPr="00DD0D14" w:rsidRDefault="004A2DA9" w:rsidP="008F55CC">
            <w:pPr>
              <w:pStyle w:val="TAC"/>
            </w:pPr>
            <w:r w:rsidRPr="00DD0D14">
              <w:rPr>
                <w:sz w:val="16"/>
                <w:szCs w:val="16"/>
              </w:rPr>
              <w:t>(</w:t>
            </w:r>
            <w:r w:rsidRPr="00DD0D14">
              <w:rPr>
                <w:position w:val="-12"/>
                <w:sz w:val="16"/>
                <w:szCs w:val="16"/>
              </w:rPr>
              <w:object w:dxaOrig="400" w:dyaOrig="360" w14:anchorId="437B8865">
                <v:shape id="_x0000_i1027" type="#_x0000_t75" style="width:21.9pt;height:21.9pt" o:ole="" fillcolor="window">
                  <v:imagedata r:id="rId19" o:title=""/>
                </v:shape>
                <o:OLEObject Type="Embed" ProgID="Equation.3" ShapeID="_x0000_i1027" DrawAspect="Content" ObjectID="_1785311862" r:id="rId22"/>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CDE692D" w14:textId="77777777" w:rsidR="004A2DA9" w:rsidRPr="00DD0D14" w:rsidRDefault="004A2DA9" w:rsidP="008F55CC">
            <w:pPr>
              <w:pStyle w:val="TAC"/>
              <w:rPr>
                <w:szCs w:val="18"/>
              </w:rPr>
            </w:pPr>
            <w:r w:rsidRPr="00DD0D14">
              <w:rPr>
                <w:szCs w:val="18"/>
              </w:rPr>
              <w:t>-112.00</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3E91AE7F"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30603B2B" w14:textId="77777777" w:rsidR="004A2DA9" w:rsidRPr="00DD0D14" w:rsidRDefault="004A2DA9" w:rsidP="008F55CC">
            <w:pPr>
              <w:pStyle w:val="TAL"/>
            </w:pPr>
            <w:r w:rsidRPr="00DD0D14">
              <w:rPr>
                <w:rFonts w:eastAsia="Calibri"/>
                <w:noProof/>
                <w:position w:val="-12"/>
                <w:szCs w:val="22"/>
                <w:lang w:eastAsia="zh-CN"/>
              </w:rPr>
              <w:drawing>
                <wp:inline distT="0" distB="0" distL="0" distR="0" wp14:anchorId="1A16B2B9" wp14:editId="73D326B8">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tcPr>
          <w:p w14:paraId="76CAB73C"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59E47819" w14:textId="77777777" w:rsidR="004A2DA9" w:rsidRPr="00DD0D14" w:rsidRDefault="004A2DA9" w:rsidP="008F55C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2CE0484D" w14:textId="6E92B8CC" w:rsidR="004A2DA9" w:rsidRPr="00DD0D14" w:rsidRDefault="004A2DA9" w:rsidP="008F55CC">
            <w:pPr>
              <w:pStyle w:val="TAC"/>
            </w:pPr>
            <w:r w:rsidRPr="00DD0D14">
              <w:t>10</w:t>
            </w:r>
            <w:del w:id="8" w:author="Coroescu Liviu (1CD2)" w:date="2024-07-04T15:39:00Z" w16du:dateUtc="2024-07-04T13:39:00Z">
              <w:r w:rsidRPr="00DD0D14" w:rsidDel="006441D9">
                <w:rPr>
                  <w:rFonts w:cs="v4.2.0"/>
                  <w:lang w:eastAsia="zh-CN"/>
                </w:rPr>
                <w:delText>+TT</w:delText>
              </w:r>
            </w:del>
          </w:p>
        </w:tc>
        <w:tc>
          <w:tcPr>
            <w:tcW w:w="709" w:type="dxa"/>
            <w:tcBorders>
              <w:top w:val="single" w:sz="4" w:space="0" w:color="auto"/>
              <w:left w:val="single" w:sz="4" w:space="0" w:color="auto"/>
              <w:bottom w:val="single" w:sz="4" w:space="0" w:color="auto"/>
              <w:right w:val="single" w:sz="4" w:space="0" w:color="auto"/>
            </w:tcBorders>
          </w:tcPr>
          <w:p w14:paraId="3342770F" w14:textId="3380F57E" w:rsidR="004A2DA9" w:rsidRPr="00DD0D14" w:rsidRDefault="004A2DA9" w:rsidP="008F55CC">
            <w:pPr>
              <w:pStyle w:val="TAC"/>
            </w:pPr>
            <w:r w:rsidRPr="00DD0D14">
              <w:t>10</w:t>
            </w:r>
            <w:del w:id="9" w:author="Coroescu Liviu (1CD2)" w:date="2024-07-04T15:39:00Z" w16du:dateUtc="2024-07-04T13:39:00Z">
              <w:r w:rsidRPr="00DD0D14" w:rsidDel="006441D9">
                <w:rPr>
                  <w:rFonts w:cs="v4.2.0"/>
                  <w:lang w:eastAsia="zh-CN"/>
                </w:rPr>
                <w:delText>+TT</w:delText>
              </w:r>
            </w:del>
          </w:p>
        </w:tc>
        <w:tc>
          <w:tcPr>
            <w:tcW w:w="1091" w:type="dxa"/>
            <w:gridSpan w:val="2"/>
            <w:tcBorders>
              <w:top w:val="single" w:sz="4" w:space="0" w:color="auto"/>
              <w:left w:val="single" w:sz="4" w:space="0" w:color="auto"/>
              <w:bottom w:val="single" w:sz="4" w:space="0" w:color="auto"/>
              <w:right w:val="single" w:sz="4" w:space="0" w:color="auto"/>
            </w:tcBorders>
          </w:tcPr>
          <w:p w14:paraId="17DE400F" w14:textId="22401FBD" w:rsidR="004A2DA9" w:rsidRPr="00DD0D14" w:rsidRDefault="004A2DA9" w:rsidP="008F55CC">
            <w:pPr>
              <w:pStyle w:val="TAC"/>
            </w:pPr>
            <w:r w:rsidRPr="00DD0D14">
              <w:t>13</w:t>
            </w:r>
            <w:del w:id="10" w:author="Coroescu Liviu (1CD2)" w:date="2024-07-04T15:39:00Z" w16du:dateUtc="2024-07-04T13:39:00Z">
              <w:r w:rsidRPr="00DD0D14" w:rsidDel="006441D9">
                <w:rPr>
                  <w:rFonts w:cs="v4.2.0"/>
                  <w:lang w:eastAsia="zh-CN"/>
                </w:rPr>
                <w:delText>+TT</w:delText>
              </w:r>
            </w:del>
          </w:p>
        </w:tc>
        <w:tc>
          <w:tcPr>
            <w:tcW w:w="1035" w:type="dxa"/>
            <w:tcBorders>
              <w:top w:val="single" w:sz="4" w:space="0" w:color="auto"/>
              <w:left w:val="single" w:sz="4" w:space="0" w:color="auto"/>
              <w:bottom w:val="single" w:sz="4" w:space="0" w:color="auto"/>
              <w:right w:val="single" w:sz="4" w:space="0" w:color="auto"/>
            </w:tcBorders>
          </w:tcPr>
          <w:p w14:paraId="444C4F79" w14:textId="6A6504A3" w:rsidR="004A2DA9" w:rsidRPr="00DD0D14" w:rsidRDefault="004A2DA9" w:rsidP="008F55CC">
            <w:pPr>
              <w:pStyle w:val="TAC"/>
              <w:rPr>
                <w:szCs w:val="18"/>
              </w:rPr>
            </w:pPr>
            <w:r w:rsidRPr="00DD0D14">
              <w:rPr>
                <w:szCs w:val="18"/>
              </w:rPr>
              <w:t>-3</w:t>
            </w:r>
            <w:del w:id="11" w:author="Coroescu Liviu (1CD2)" w:date="2024-07-04T15:39:00Z" w16du:dateUtc="2024-07-04T13:39:00Z">
              <w:r w:rsidRPr="00DD0D14" w:rsidDel="006441D9">
                <w:rPr>
                  <w:rFonts w:cs="v4.2.0"/>
                  <w:lang w:eastAsia="zh-CN"/>
                </w:rPr>
                <w:delText>+TT</w:delText>
              </w:r>
            </w:del>
          </w:p>
        </w:tc>
      </w:tr>
      <w:tr w:rsidR="004A2DA9" w:rsidRPr="00DD0D14" w14:paraId="2E735C8A"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5E01A4C" w14:textId="77777777" w:rsidR="004A2DA9" w:rsidRPr="00DD0D14" w:rsidRDefault="004A2DA9" w:rsidP="008F55CC">
            <w:pPr>
              <w:pStyle w:val="TAL"/>
            </w:pPr>
            <w:r w:rsidRPr="00DD0D14">
              <w:t>SS-RSRP</w:t>
            </w:r>
            <w:r w:rsidRPr="00DD0D14">
              <w:rPr>
                <w:vertAlign w:val="superscript"/>
              </w:rPr>
              <w:t>Note3</w:t>
            </w:r>
          </w:p>
        </w:tc>
        <w:tc>
          <w:tcPr>
            <w:tcW w:w="1225" w:type="dxa"/>
            <w:tcBorders>
              <w:top w:val="single" w:sz="4" w:space="0" w:color="auto"/>
              <w:left w:val="single" w:sz="4" w:space="0" w:color="auto"/>
              <w:right w:val="single" w:sz="4" w:space="0" w:color="auto"/>
            </w:tcBorders>
          </w:tcPr>
          <w:p w14:paraId="315DBF7C" w14:textId="77777777" w:rsidR="004A2DA9" w:rsidRPr="00DD0D14" w:rsidRDefault="004A2DA9" w:rsidP="008F55CC">
            <w:pPr>
              <w:pStyle w:val="TAL"/>
              <w:rPr>
                <w:rFonts w:cs="Arial"/>
              </w:rPr>
            </w:pPr>
            <w:r w:rsidRPr="00DD0D14">
              <w:rPr>
                <w:rFonts w:cs="Arial"/>
              </w:rPr>
              <w:t>Depending on band</w:t>
            </w:r>
          </w:p>
          <w:p w14:paraId="7487C4D8"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179799A4" w14:textId="77777777" w:rsidR="004A2DA9" w:rsidRPr="00DD0D14" w:rsidRDefault="004A2DA9" w:rsidP="008F55C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2DEDF621" w14:textId="77777777" w:rsidR="004A2DA9" w:rsidRPr="00DD0D14" w:rsidRDefault="004A2DA9" w:rsidP="008F55CC">
            <w:pPr>
              <w:pStyle w:val="TAC"/>
            </w:pPr>
            <w:r w:rsidRPr="00DD0D14">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1D0829C1" w14:textId="3CC89B50" w:rsidR="004A2DA9" w:rsidRPr="00DD0D14" w:rsidRDefault="004A2DA9" w:rsidP="008F55CC">
            <w:pPr>
              <w:pStyle w:val="TAC"/>
            </w:pPr>
            <w:r w:rsidRPr="00DD0D14">
              <w:t>-84.65</w:t>
            </w:r>
            <w:del w:id="12" w:author="Coroescu Liviu (1CD2)" w:date="2024-07-04T15:39:00Z" w16du:dateUtc="2024-07-04T13:39:00Z">
              <w:r w:rsidRPr="00DD0D14" w:rsidDel="006441D9">
                <w:rPr>
                  <w:rFonts w:cs="v4.2.0"/>
                  <w:lang w:eastAsia="zh-CN"/>
                </w:rPr>
                <w:delText>+TT</w:delText>
              </w:r>
            </w:del>
          </w:p>
        </w:tc>
        <w:tc>
          <w:tcPr>
            <w:tcW w:w="1091" w:type="dxa"/>
            <w:gridSpan w:val="2"/>
            <w:tcBorders>
              <w:top w:val="single" w:sz="4" w:space="0" w:color="auto"/>
              <w:left w:val="single" w:sz="4" w:space="0" w:color="auto"/>
              <w:bottom w:val="nil"/>
              <w:right w:val="single" w:sz="4" w:space="0" w:color="auto"/>
            </w:tcBorders>
            <w:shd w:val="clear" w:color="auto" w:fill="auto"/>
          </w:tcPr>
          <w:p w14:paraId="5D369BD1" w14:textId="77777777" w:rsidR="004A2DA9" w:rsidRPr="00DD0D14" w:rsidRDefault="004A2DA9" w:rsidP="008F55C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13047E70" w14:textId="2759D367" w:rsidR="004A2DA9" w:rsidRPr="00DD0D14" w:rsidRDefault="004A2DA9" w:rsidP="008F55CC">
            <w:pPr>
              <w:pStyle w:val="TAC"/>
              <w:rPr>
                <w:szCs w:val="18"/>
              </w:rPr>
            </w:pPr>
            <w:r w:rsidRPr="00DD0D14">
              <w:rPr>
                <w:szCs w:val="18"/>
              </w:rPr>
              <w:t>-118.00</w:t>
            </w:r>
            <w:r w:rsidRPr="00DD0D14">
              <w:rPr>
                <w:rFonts w:cs="Arial"/>
              </w:rPr>
              <w:t xml:space="preserve">+ </w:t>
            </w:r>
            <w:proofErr w:type="spellStart"/>
            <w:r w:rsidRPr="00DD0D14">
              <w:rPr>
                <w:rFonts w:cs="Arial"/>
              </w:rPr>
              <w:t>Δ</w:t>
            </w:r>
            <w:r w:rsidRPr="00DD0D14">
              <w:rPr>
                <w:rFonts w:cs="Arial"/>
                <w:vertAlign w:val="subscript"/>
              </w:rPr>
              <w:t>BG_offset</w:t>
            </w:r>
            <w:proofErr w:type="spellEnd"/>
            <w:del w:id="13" w:author="Coroescu Liviu (1CD2)" w:date="2024-07-04T15:39:00Z" w16du:dateUtc="2024-07-04T13:39:00Z">
              <w:r w:rsidRPr="00DD0D14" w:rsidDel="006441D9">
                <w:rPr>
                  <w:rFonts w:cs="v4.2.0"/>
                  <w:lang w:eastAsia="zh-CN"/>
                </w:rPr>
                <w:delText>+TT</w:delText>
              </w:r>
            </w:del>
          </w:p>
        </w:tc>
      </w:tr>
      <w:tr w:rsidR="004A2DA9" w:rsidRPr="00DD0D14" w14:paraId="6B35BA87" w14:textId="77777777" w:rsidTr="006441D9">
        <w:trPr>
          <w:trHeight w:val="187"/>
          <w:jc w:val="center"/>
        </w:trPr>
        <w:tc>
          <w:tcPr>
            <w:tcW w:w="1038" w:type="dxa"/>
            <w:tcBorders>
              <w:top w:val="nil"/>
              <w:left w:val="single" w:sz="4" w:space="0" w:color="auto"/>
              <w:bottom w:val="nil"/>
              <w:right w:val="single" w:sz="4" w:space="0" w:color="auto"/>
            </w:tcBorders>
            <w:shd w:val="clear" w:color="auto" w:fill="auto"/>
            <w:hideMark/>
          </w:tcPr>
          <w:p w14:paraId="1AB1E969" w14:textId="77777777" w:rsidR="004A2DA9" w:rsidRPr="00DD0D14" w:rsidRDefault="004A2DA9" w:rsidP="008F55CC">
            <w:pPr>
              <w:pStyle w:val="TAL"/>
              <w:rPr>
                <w:vertAlign w:val="superscript"/>
              </w:rPr>
            </w:pPr>
          </w:p>
        </w:tc>
        <w:tc>
          <w:tcPr>
            <w:tcW w:w="1225" w:type="dxa"/>
            <w:tcBorders>
              <w:top w:val="single" w:sz="4" w:space="0" w:color="auto"/>
              <w:left w:val="single" w:sz="4" w:space="0" w:color="auto"/>
              <w:right w:val="single" w:sz="4" w:space="0" w:color="auto"/>
            </w:tcBorders>
          </w:tcPr>
          <w:p w14:paraId="36541B5D" w14:textId="77777777" w:rsidR="004A2DA9" w:rsidRPr="00DD0D14" w:rsidRDefault="004A2DA9" w:rsidP="008F55CC">
            <w:pPr>
              <w:pStyle w:val="TAL"/>
              <w:rPr>
                <w:rFonts w:cs="Arial"/>
              </w:rPr>
            </w:pPr>
            <w:r w:rsidRPr="00DD0D14">
              <w:rPr>
                <w:rFonts w:cs="Arial"/>
              </w:rPr>
              <w:t>Depending on band</w:t>
            </w:r>
          </w:p>
          <w:p w14:paraId="53AA9DCB"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53745ADF" w14:textId="77777777" w:rsidR="004A2DA9" w:rsidRPr="00DD0D14" w:rsidRDefault="004A2DA9" w:rsidP="008F55CC">
            <w:pPr>
              <w:pStyle w:val="TAC"/>
              <w:jc w:val="left"/>
            </w:pPr>
            <w:r w:rsidRPr="00DD0D14">
              <w:t>Config 3</w:t>
            </w:r>
          </w:p>
        </w:tc>
        <w:tc>
          <w:tcPr>
            <w:tcW w:w="893" w:type="dxa"/>
            <w:tcBorders>
              <w:top w:val="nil"/>
              <w:left w:val="single" w:sz="4" w:space="0" w:color="auto"/>
              <w:bottom w:val="nil"/>
              <w:right w:val="single" w:sz="4" w:space="0" w:color="auto"/>
            </w:tcBorders>
            <w:shd w:val="clear" w:color="auto" w:fill="auto"/>
            <w:hideMark/>
          </w:tcPr>
          <w:p w14:paraId="31CF0CF5" w14:textId="77777777" w:rsidR="004A2DA9" w:rsidRPr="00DD0D14" w:rsidRDefault="004A2DA9" w:rsidP="008F55CC">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6F30D4B7" w14:textId="28177027" w:rsidR="004A2DA9" w:rsidRPr="00DD0D14" w:rsidRDefault="004A2DA9" w:rsidP="008F55CC">
            <w:pPr>
              <w:pStyle w:val="TAC"/>
            </w:pPr>
            <w:r w:rsidRPr="00100DA5">
              <w:rPr>
                <w:highlight w:val="yellow"/>
              </w:rPr>
              <w:t>-</w:t>
            </w:r>
            <w:del w:id="14" w:author="Coroescu Liviu (1CD2)" w:date="2024-08-16T11:07:00Z" w16du:dateUtc="2024-08-16T09:07:00Z">
              <w:r w:rsidRPr="00100DA5" w:rsidDel="00100DA5">
                <w:rPr>
                  <w:highlight w:val="yellow"/>
                </w:rPr>
                <w:delText>84</w:delText>
              </w:r>
            </w:del>
            <w:ins w:id="15" w:author="Coroescu Liviu (1CD2)" w:date="2024-08-16T11:07:00Z" w16du:dateUtc="2024-08-16T09:07:00Z">
              <w:r w:rsidR="00100DA5" w:rsidRPr="00100DA5">
                <w:rPr>
                  <w:highlight w:val="yellow"/>
                </w:rPr>
                <w:t>8</w:t>
              </w:r>
              <w:r w:rsidR="00100DA5" w:rsidRPr="00100DA5">
                <w:rPr>
                  <w:highlight w:val="yellow"/>
                </w:rPr>
                <w:t>1</w:t>
              </w:r>
            </w:ins>
            <w:r w:rsidRPr="00DD0D14">
              <w:t>.65</w:t>
            </w:r>
            <w:del w:id="16" w:author="Coroescu Liviu (1CD2)" w:date="2024-07-04T15:39:00Z" w16du:dateUtc="2024-07-04T13:39:00Z">
              <w:r w:rsidRPr="00DD0D14" w:rsidDel="006441D9">
                <w:rPr>
                  <w:rFonts w:cs="v4.2.0"/>
                  <w:lang w:eastAsia="zh-CN"/>
                </w:rPr>
                <w:delText>+TT</w:delText>
              </w:r>
            </w:del>
          </w:p>
        </w:tc>
        <w:tc>
          <w:tcPr>
            <w:tcW w:w="1091" w:type="dxa"/>
            <w:gridSpan w:val="2"/>
            <w:tcBorders>
              <w:top w:val="single" w:sz="4" w:space="0" w:color="auto"/>
              <w:left w:val="single" w:sz="4" w:space="0" w:color="auto"/>
              <w:bottom w:val="nil"/>
              <w:right w:val="single" w:sz="4" w:space="0" w:color="auto"/>
            </w:tcBorders>
            <w:shd w:val="clear" w:color="auto" w:fill="auto"/>
          </w:tcPr>
          <w:p w14:paraId="3F5D55C9" w14:textId="77777777" w:rsidR="004A2DA9" w:rsidRPr="00DD0D14" w:rsidRDefault="004A2DA9" w:rsidP="008F55C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7AB0C9AC" w14:textId="41CB4F6C" w:rsidR="004A2DA9" w:rsidRPr="00DD0D14" w:rsidRDefault="004A2DA9" w:rsidP="008F55CC">
            <w:pPr>
              <w:pStyle w:val="TAC"/>
              <w:rPr>
                <w:szCs w:val="18"/>
              </w:rPr>
            </w:pPr>
            <w:r w:rsidRPr="00DD0D14">
              <w:rPr>
                <w:szCs w:val="18"/>
              </w:rPr>
              <w:t>-115.00</w:t>
            </w:r>
            <w:r w:rsidRPr="00DD0D14">
              <w:rPr>
                <w:rFonts w:cs="Arial"/>
              </w:rPr>
              <w:t xml:space="preserve">+ </w:t>
            </w:r>
            <w:proofErr w:type="spellStart"/>
            <w:r w:rsidRPr="00DD0D14">
              <w:rPr>
                <w:rFonts w:cs="Arial"/>
              </w:rPr>
              <w:t>Δ</w:t>
            </w:r>
            <w:r w:rsidRPr="00DD0D14">
              <w:rPr>
                <w:rFonts w:cs="Arial"/>
                <w:vertAlign w:val="subscript"/>
              </w:rPr>
              <w:t>BG_offset</w:t>
            </w:r>
            <w:proofErr w:type="spellEnd"/>
            <w:del w:id="17" w:author="Coroescu Liviu (1CD2)" w:date="2024-07-04T15:39:00Z" w16du:dateUtc="2024-07-04T13:39:00Z">
              <w:r w:rsidRPr="00DD0D14" w:rsidDel="006441D9">
                <w:rPr>
                  <w:rFonts w:cs="v4.2.0"/>
                  <w:lang w:eastAsia="zh-CN"/>
                </w:rPr>
                <w:delText>+TT</w:delText>
              </w:r>
            </w:del>
          </w:p>
        </w:tc>
      </w:tr>
      <w:tr w:rsidR="004A2DA9" w:rsidRPr="00DD0D14" w14:paraId="2E2934DF"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741AE61" w14:textId="77777777" w:rsidR="004A2DA9" w:rsidRPr="00DD0D14" w:rsidRDefault="004A2DA9" w:rsidP="008F55CC">
            <w:pPr>
              <w:pStyle w:val="TAL"/>
            </w:pPr>
            <w:r w:rsidRPr="00DD0D14">
              <w:t>Io</w:t>
            </w:r>
            <w:r w:rsidRPr="00DD0D14">
              <w:rPr>
                <w:vertAlign w:val="superscript"/>
              </w:rPr>
              <w:t>Note3</w:t>
            </w:r>
          </w:p>
        </w:tc>
        <w:tc>
          <w:tcPr>
            <w:tcW w:w="1225" w:type="dxa"/>
            <w:tcBorders>
              <w:top w:val="single" w:sz="4" w:space="0" w:color="auto"/>
              <w:left w:val="single" w:sz="4" w:space="0" w:color="auto"/>
              <w:right w:val="single" w:sz="4" w:space="0" w:color="auto"/>
            </w:tcBorders>
          </w:tcPr>
          <w:p w14:paraId="7DCB70EA" w14:textId="77777777" w:rsidR="004A2DA9" w:rsidRPr="00DD0D14" w:rsidRDefault="004A2DA9" w:rsidP="008F55CC">
            <w:pPr>
              <w:pStyle w:val="TAL"/>
              <w:rPr>
                <w:rFonts w:cs="Arial"/>
              </w:rPr>
            </w:pPr>
            <w:r w:rsidRPr="00DD0D14">
              <w:rPr>
                <w:rFonts w:cs="Arial"/>
              </w:rPr>
              <w:t>Depending on band</w:t>
            </w:r>
          </w:p>
          <w:p w14:paraId="00B7AB43"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2131CC55" w14:textId="77777777" w:rsidR="004A2DA9" w:rsidRPr="00DD0D14" w:rsidRDefault="004A2DA9" w:rsidP="008F55C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0E78AC0E" w14:textId="77777777" w:rsidR="004A2DA9" w:rsidRPr="00DD0D14" w:rsidRDefault="004A2DA9" w:rsidP="008F55CC">
            <w:pPr>
              <w:pStyle w:val="TAC"/>
            </w:pPr>
            <w:r w:rsidRPr="00DD0D14">
              <w:t>dBm/</w:t>
            </w:r>
          </w:p>
          <w:p w14:paraId="466D4587" w14:textId="77777777" w:rsidR="004A2DA9" w:rsidRPr="00DD0D14" w:rsidRDefault="004A2DA9" w:rsidP="008F55CC">
            <w:pPr>
              <w:pStyle w:val="TAC"/>
            </w:pPr>
            <w:r w:rsidRPr="00DD0D14">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69112338" w14:textId="77777777" w:rsidR="004A2DA9" w:rsidRPr="00DD0D14" w:rsidRDefault="004A2DA9" w:rsidP="008F55CC">
            <w:pPr>
              <w:pStyle w:val="TAC"/>
            </w:pPr>
            <w:r w:rsidRPr="00DD0D14">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51811554" w14:textId="77777777" w:rsidR="004A2DA9" w:rsidRPr="00DD0D14" w:rsidRDefault="004A2DA9" w:rsidP="008F55C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601C0643" w14:textId="77777777" w:rsidR="004A2DA9" w:rsidRPr="00DD0D14" w:rsidRDefault="004A2DA9" w:rsidP="008F55CC">
            <w:pPr>
              <w:pStyle w:val="TAC"/>
            </w:pPr>
            <w:r w:rsidRPr="00DD0D14">
              <w:t>-85.28</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7258C0BA" w14:textId="77777777" w:rsidTr="006441D9">
        <w:trPr>
          <w:trHeight w:val="187"/>
          <w:jc w:val="center"/>
        </w:trPr>
        <w:tc>
          <w:tcPr>
            <w:tcW w:w="1038" w:type="dxa"/>
            <w:tcBorders>
              <w:top w:val="nil"/>
              <w:left w:val="single" w:sz="4" w:space="0" w:color="auto"/>
              <w:bottom w:val="nil"/>
              <w:right w:val="single" w:sz="4" w:space="0" w:color="auto"/>
            </w:tcBorders>
            <w:shd w:val="clear" w:color="auto" w:fill="auto"/>
            <w:hideMark/>
          </w:tcPr>
          <w:p w14:paraId="7DDE2480" w14:textId="77777777" w:rsidR="004A2DA9" w:rsidRPr="00DD0D14" w:rsidRDefault="004A2DA9" w:rsidP="008F55CC">
            <w:pPr>
              <w:pStyle w:val="TAL"/>
              <w:rPr>
                <w:vertAlign w:val="superscript"/>
              </w:rPr>
            </w:pPr>
          </w:p>
        </w:tc>
        <w:tc>
          <w:tcPr>
            <w:tcW w:w="1225" w:type="dxa"/>
            <w:tcBorders>
              <w:top w:val="single" w:sz="4" w:space="0" w:color="auto"/>
              <w:left w:val="single" w:sz="4" w:space="0" w:color="auto"/>
              <w:right w:val="single" w:sz="4" w:space="0" w:color="auto"/>
            </w:tcBorders>
          </w:tcPr>
          <w:p w14:paraId="4E2B4C5E" w14:textId="77777777" w:rsidR="004A2DA9" w:rsidRPr="00DD0D14" w:rsidRDefault="004A2DA9" w:rsidP="008F55CC">
            <w:pPr>
              <w:pStyle w:val="TAL"/>
              <w:rPr>
                <w:rFonts w:cs="Arial"/>
              </w:rPr>
            </w:pPr>
            <w:r w:rsidRPr="00DD0D14">
              <w:rPr>
                <w:rFonts w:cs="Arial"/>
              </w:rPr>
              <w:t>Depending on band</w:t>
            </w:r>
          </w:p>
          <w:p w14:paraId="6E1D9460"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7FD22C18" w14:textId="77777777" w:rsidR="004A2DA9" w:rsidRPr="00DD0D14" w:rsidRDefault="004A2DA9" w:rsidP="008F55CC">
            <w:pPr>
              <w:pStyle w:val="TAC"/>
              <w:jc w:val="left"/>
            </w:pPr>
            <w:r w:rsidRPr="00DD0D14">
              <w:t>Config 3</w:t>
            </w:r>
          </w:p>
        </w:tc>
        <w:tc>
          <w:tcPr>
            <w:tcW w:w="893" w:type="dxa"/>
            <w:tcBorders>
              <w:top w:val="single" w:sz="4" w:space="0" w:color="auto"/>
              <w:left w:val="single" w:sz="4" w:space="0" w:color="auto"/>
              <w:bottom w:val="nil"/>
              <w:right w:val="single" w:sz="4" w:space="0" w:color="auto"/>
            </w:tcBorders>
            <w:shd w:val="clear" w:color="auto" w:fill="auto"/>
            <w:hideMark/>
          </w:tcPr>
          <w:p w14:paraId="3CF2936C" w14:textId="77777777" w:rsidR="004A2DA9" w:rsidRPr="00DD0D14" w:rsidRDefault="004A2DA9" w:rsidP="008F55CC">
            <w:pPr>
              <w:pStyle w:val="TAC"/>
            </w:pPr>
            <w:r w:rsidRPr="00DD0D14">
              <w:t>dBm/</w:t>
            </w:r>
          </w:p>
          <w:p w14:paraId="410E7611" w14:textId="77777777" w:rsidR="004A2DA9" w:rsidRPr="00DD0D14" w:rsidRDefault="004A2DA9" w:rsidP="008F55CC">
            <w:pPr>
              <w:pStyle w:val="TAC"/>
            </w:pPr>
            <w:r w:rsidRPr="00DD0D14">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62D4503A" w14:textId="77777777" w:rsidR="004A2DA9" w:rsidRPr="00DD0D14" w:rsidRDefault="004A2DA9" w:rsidP="008F55CC">
            <w:pPr>
              <w:pStyle w:val="TAC"/>
            </w:pPr>
            <w:r w:rsidRPr="00DD0D14">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0616AA0C" w14:textId="77777777" w:rsidR="004A2DA9" w:rsidRPr="00DD0D14" w:rsidRDefault="004A2DA9" w:rsidP="008F55C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2E865432" w14:textId="77777777" w:rsidR="004A2DA9" w:rsidRPr="00DD0D14" w:rsidRDefault="004A2DA9" w:rsidP="008F55CC">
            <w:pPr>
              <w:pStyle w:val="TAC"/>
            </w:pPr>
            <w:r w:rsidRPr="00DD0D14">
              <w:t>-82.35</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3EF9BAF4"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1E6931C" w14:textId="77777777" w:rsidR="004A2DA9" w:rsidRPr="00DD0D14" w:rsidRDefault="004A2DA9" w:rsidP="008F55CC">
            <w:pPr>
              <w:pStyle w:val="TAL"/>
            </w:pPr>
            <w:r w:rsidRPr="00DD0D14">
              <w:rPr>
                <w:rFonts w:eastAsia="Calibri"/>
                <w:noProof/>
                <w:position w:val="-12"/>
                <w:szCs w:val="22"/>
                <w:lang w:eastAsia="zh-CN"/>
              </w:rPr>
              <w:drawing>
                <wp:inline distT="0" distB="0" distL="0" distR="0" wp14:anchorId="06814494" wp14:editId="28308C40">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tcPr>
          <w:p w14:paraId="15A6769C"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2E21058E" w14:textId="77777777" w:rsidR="004A2DA9" w:rsidRPr="00DD0D14" w:rsidRDefault="004A2DA9" w:rsidP="008F55C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43DEEBFB" w14:textId="77777777" w:rsidR="004A2DA9" w:rsidRPr="00DD0D14" w:rsidRDefault="004A2DA9" w:rsidP="008F55CC">
            <w:pPr>
              <w:pStyle w:val="TAC"/>
            </w:pPr>
            <w:r w:rsidRPr="00DD0D14">
              <w:t>10</w:t>
            </w:r>
          </w:p>
        </w:tc>
        <w:tc>
          <w:tcPr>
            <w:tcW w:w="709" w:type="dxa"/>
            <w:tcBorders>
              <w:top w:val="single" w:sz="4" w:space="0" w:color="auto"/>
              <w:left w:val="single" w:sz="4" w:space="0" w:color="auto"/>
              <w:bottom w:val="single" w:sz="4" w:space="0" w:color="auto"/>
              <w:right w:val="single" w:sz="4" w:space="0" w:color="auto"/>
            </w:tcBorders>
          </w:tcPr>
          <w:p w14:paraId="5A0FDC64" w14:textId="77777777" w:rsidR="004A2DA9" w:rsidRPr="00DD0D14" w:rsidRDefault="004A2DA9" w:rsidP="008F55CC">
            <w:pPr>
              <w:pStyle w:val="TAC"/>
            </w:pPr>
            <w:r w:rsidRPr="00DD0D14">
              <w:t>10</w:t>
            </w:r>
          </w:p>
        </w:tc>
        <w:tc>
          <w:tcPr>
            <w:tcW w:w="1091" w:type="dxa"/>
            <w:gridSpan w:val="2"/>
            <w:tcBorders>
              <w:top w:val="single" w:sz="4" w:space="0" w:color="auto"/>
              <w:left w:val="single" w:sz="4" w:space="0" w:color="auto"/>
              <w:bottom w:val="single" w:sz="4" w:space="0" w:color="auto"/>
              <w:right w:val="single" w:sz="4" w:space="0" w:color="auto"/>
            </w:tcBorders>
          </w:tcPr>
          <w:p w14:paraId="2D86CADC" w14:textId="77777777" w:rsidR="004A2DA9" w:rsidRPr="00DD0D14" w:rsidRDefault="004A2DA9" w:rsidP="008F55CC">
            <w:pPr>
              <w:pStyle w:val="TAC"/>
            </w:pPr>
            <w:r w:rsidRPr="00DD0D14">
              <w:t>13</w:t>
            </w:r>
          </w:p>
        </w:tc>
        <w:tc>
          <w:tcPr>
            <w:tcW w:w="1035" w:type="dxa"/>
            <w:tcBorders>
              <w:top w:val="single" w:sz="4" w:space="0" w:color="auto"/>
              <w:left w:val="single" w:sz="4" w:space="0" w:color="auto"/>
              <w:bottom w:val="single" w:sz="4" w:space="0" w:color="auto"/>
              <w:right w:val="single" w:sz="4" w:space="0" w:color="auto"/>
            </w:tcBorders>
          </w:tcPr>
          <w:p w14:paraId="27212E4B" w14:textId="77777777" w:rsidR="004A2DA9" w:rsidRPr="00DD0D14" w:rsidRDefault="004A2DA9" w:rsidP="008F55CC">
            <w:pPr>
              <w:pStyle w:val="TAC"/>
            </w:pPr>
            <w:r w:rsidRPr="00DD0D14">
              <w:t>-3</w:t>
            </w:r>
          </w:p>
        </w:tc>
      </w:tr>
      <w:tr w:rsidR="004A2DA9" w:rsidRPr="00DD0D14" w14:paraId="03AA4A05"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D85F5F7" w14:textId="77777777" w:rsidR="004A2DA9" w:rsidRPr="00DD0D14" w:rsidRDefault="004A2DA9" w:rsidP="008F55CC">
            <w:pPr>
              <w:pStyle w:val="TAL"/>
            </w:pPr>
            <w:r w:rsidRPr="00DD0D14">
              <w:t>Propagation condition</w:t>
            </w:r>
          </w:p>
        </w:tc>
        <w:tc>
          <w:tcPr>
            <w:tcW w:w="1276" w:type="dxa"/>
            <w:tcBorders>
              <w:top w:val="single" w:sz="4" w:space="0" w:color="auto"/>
              <w:left w:val="single" w:sz="4" w:space="0" w:color="auto"/>
              <w:bottom w:val="single" w:sz="4" w:space="0" w:color="auto"/>
              <w:right w:val="single" w:sz="4" w:space="0" w:color="auto"/>
            </w:tcBorders>
          </w:tcPr>
          <w:p w14:paraId="6739B79B"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2C459BF6" w14:textId="77777777" w:rsidR="004A2DA9" w:rsidRPr="00DD0D14" w:rsidRDefault="004A2DA9" w:rsidP="008F55CC">
            <w:pPr>
              <w:pStyle w:val="TAC"/>
            </w:pPr>
            <w:r w:rsidRPr="00DD0D14">
              <w:t>-</w:t>
            </w:r>
          </w:p>
        </w:tc>
        <w:tc>
          <w:tcPr>
            <w:tcW w:w="1942" w:type="dxa"/>
            <w:gridSpan w:val="4"/>
            <w:tcBorders>
              <w:top w:val="single" w:sz="4" w:space="0" w:color="auto"/>
              <w:left w:val="single" w:sz="4" w:space="0" w:color="auto"/>
              <w:bottom w:val="single" w:sz="4" w:space="0" w:color="auto"/>
              <w:right w:val="single" w:sz="4" w:space="0" w:color="auto"/>
            </w:tcBorders>
            <w:hideMark/>
          </w:tcPr>
          <w:p w14:paraId="057D005E" w14:textId="77777777" w:rsidR="004A2DA9" w:rsidRPr="00DD0D14" w:rsidRDefault="004A2DA9" w:rsidP="008F55CC">
            <w:pPr>
              <w:pStyle w:val="TAC"/>
            </w:pPr>
            <w:r w:rsidRPr="00DD0D14">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2783BB04" w14:textId="77777777" w:rsidR="004A2DA9" w:rsidRPr="00DD0D14" w:rsidRDefault="004A2DA9" w:rsidP="008F55CC">
            <w:pPr>
              <w:pStyle w:val="TAC"/>
            </w:pPr>
            <w:r w:rsidRPr="00DD0D14">
              <w:t>AWGN</w:t>
            </w:r>
          </w:p>
        </w:tc>
      </w:tr>
      <w:tr w:rsidR="004A2DA9" w:rsidRPr="00DD0D14" w14:paraId="06075F88"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36E652D2" w14:textId="77777777" w:rsidR="004A2DA9" w:rsidRPr="00DD0D14" w:rsidRDefault="004A2DA9" w:rsidP="008F55CC">
            <w:pPr>
              <w:pStyle w:val="TAL"/>
            </w:pPr>
            <w:r w:rsidRPr="00DD0D14">
              <w:t>Antenna configuration</w:t>
            </w:r>
          </w:p>
        </w:tc>
        <w:tc>
          <w:tcPr>
            <w:tcW w:w="1276" w:type="dxa"/>
            <w:tcBorders>
              <w:top w:val="single" w:sz="4" w:space="0" w:color="auto"/>
              <w:left w:val="single" w:sz="4" w:space="0" w:color="auto"/>
              <w:bottom w:val="single" w:sz="4" w:space="0" w:color="auto"/>
              <w:right w:val="single" w:sz="4" w:space="0" w:color="auto"/>
            </w:tcBorders>
          </w:tcPr>
          <w:p w14:paraId="3D041430"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0873D5E"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F4A2760" w14:textId="77777777" w:rsidR="004A2DA9" w:rsidRPr="00DD0D14" w:rsidRDefault="004A2DA9" w:rsidP="008F55CC">
            <w:pPr>
              <w:pStyle w:val="TAC"/>
            </w:pPr>
            <w:r w:rsidRPr="00DD0D14">
              <w:t>1x1 low</w:t>
            </w:r>
          </w:p>
        </w:tc>
        <w:tc>
          <w:tcPr>
            <w:tcW w:w="2126" w:type="dxa"/>
            <w:gridSpan w:val="3"/>
            <w:tcBorders>
              <w:top w:val="single" w:sz="4" w:space="0" w:color="auto"/>
              <w:left w:val="single" w:sz="4" w:space="0" w:color="auto"/>
              <w:bottom w:val="single" w:sz="4" w:space="0" w:color="auto"/>
              <w:right w:val="single" w:sz="4" w:space="0" w:color="auto"/>
            </w:tcBorders>
          </w:tcPr>
          <w:p w14:paraId="1AD55AC1" w14:textId="77777777" w:rsidR="004A2DA9" w:rsidRPr="00DD0D14" w:rsidRDefault="004A2DA9" w:rsidP="008F55CC">
            <w:pPr>
              <w:pStyle w:val="TAC"/>
            </w:pPr>
            <w:r w:rsidRPr="00DD0D14">
              <w:t>1x1 low</w:t>
            </w:r>
          </w:p>
        </w:tc>
      </w:tr>
      <w:tr w:rsidR="004A2DA9" w:rsidRPr="00DD0D14" w14:paraId="1E9B1B7E" w14:textId="77777777" w:rsidTr="008F55CC">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63E88779" w14:textId="77777777" w:rsidR="004A2DA9" w:rsidRPr="00DD0D14" w:rsidRDefault="004A2DA9" w:rsidP="008F55CC">
            <w:pPr>
              <w:pStyle w:val="TAN"/>
            </w:pPr>
            <w:r w:rsidRPr="00DD0D14">
              <w:t>Note 1:</w:t>
            </w:r>
            <w:r w:rsidRPr="00DD0D14">
              <w:tab/>
              <w:t xml:space="preserve">OCNG shall be used such that both cells are fully </w:t>
            </w:r>
            <w:proofErr w:type="gramStart"/>
            <w:r w:rsidRPr="00DD0D14">
              <w:t>allocated</w:t>
            </w:r>
            <w:proofErr w:type="gramEnd"/>
            <w:r w:rsidRPr="00DD0D14">
              <w:t xml:space="preserve"> and a constant total transmitted power spectral density is achieved for all OFDM symbols.</w:t>
            </w:r>
          </w:p>
          <w:p w14:paraId="6AA20718" w14:textId="77777777" w:rsidR="004A2DA9" w:rsidRPr="00DD0D14" w:rsidRDefault="004A2DA9" w:rsidP="008F55C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noProof/>
                <w:lang w:eastAsia="zh-CN"/>
              </w:rPr>
              <w:drawing>
                <wp:inline distT="0" distB="0" distL="0" distR="0" wp14:anchorId="69814CB6" wp14:editId="2068DDAD">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D0D14">
              <w:t xml:space="preserve"> to be fulfilled.</w:t>
            </w:r>
          </w:p>
          <w:p w14:paraId="64F71143" w14:textId="77777777" w:rsidR="004A2DA9" w:rsidRPr="00DD0D14" w:rsidRDefault="004A2DA9" w:rsidP="008F55CC">
            <w:pPr>
              <w:pStyle w:val="TAN"/>
            </w:pPr>
            <w:r w:rsidRPr="00DD0D14">
              <w:t>Note 3:</w:t>
            </w:r>
            <w:r w:rsidRPr="00DD0D14">
              <w:tab/>
              <w:t>RSRP and Io levels have been derived from other parameters for information purposes. They are not settable parameters themselves.</w:t>
            </w:r>
          </w:p>
          <w:p w14:paraId="755E269B" w14:textId="77777777" w:rsidR="004A2DA9" w:rsidRPr="00DD0D14" w:rsidRDefault="004A2DA9" w:rsidP="008F55CC">
            <w:pPr>
              <w:pStyle w:val="TAN"/>
            </w:pPr>
            <w:r w:rsidRPr="00DD0D14">
              <w:t>Note 4:</w:t>
            </w:r>
            <w:r w:rsidRPr="00DD0D14">
              <w:tab/>
              <w:t>RSRP minimum requirements are specified assuming independent interference and noise at each receiver antenna port.</w:t>
            </w:r>
          </w:p>
          <w:p w14:paraId="37FBFE65" w14:textId="77777777" w:rsidR="004A2DA9" w:rsidRPr="00DD0D14" w:rsidRDefault="004A2DA9" w:rsidP="008F55CC">
            <w:pPr>
              <w:pStyle w:val="TAN"/>
              <w:rPr>
                <w:rFonts w:cs="Arial"/>
              </w:rPr>
            </w:pPr>
            <w:r w:rsidRPr="00DD0D14">
              <w:rPr>
                <w:rFonts w:cs="Arial"/>
              </w:rPr>
              <w:t>Note 5:</w:t>
            </w:r>
            <w:r w:rsidRPr="00DD0D14">
              <w:rPr>
                <w:rFonts w:cs="Arial"/>
              </w:rPr>
              <w:tab/>
              <w:t xml:space="preserve">The test configuration excludes support for band </w:t>
            </w:r>
            <w:proofErr w:type="gramStart"/>
            <w:r w:rsidRPr="00DD0D14">
              <w:rPr>
                <w:rFonts w:cs="Arial"/>
              </w:rPr>
              <w:t>n51</w:t>
            </w:r>
            <w:proofErr w:type="gramEnd"/>
            <w:r w:rsidRPr="00DD0D14">
              <w:rPr>
                <w:rFonts w:cs="Arial"/>
              </w:rPr>
              <w:t xml:space="preserve"> and it is not required to run this test on band n51 in this release of the specification.</w:t>
            </w:r>
          </w:p>
          <w:p w14:paraId="595B4CB8" w14:textId="77777777" w:rsidR="004A2DA9" w:rsidRPr="00DD0D14" w:rsidRDefault="004A2DA9" w:rsidP="008F55CC">
            <w:pPr>
              <w:pStyle w:val="TAN"/>
              <w:rPr>
                <w:rFonts w:cs="Arial"/>
              </w:rPr>
            </w:pPr>
            <w:r w:rsidRPr="00DD0D14">
              <w:t>Note 6:</w:t>
            </w:r>
            <w:r w:rsidRPr="00DD0D14">
              <w:tab/>
            </w:r>
            <w:proofErr w:type="spellStart"/>
            <w:r w:rsidRPr="00DD0D14">
              <w:rPr>
                <w:rFonts w:ascii="ArialMT" w:hAnsi="ArialMT" w:cs="ArialMT"/>
                <w:szCs w:val="18"/>
                <w:lang w:eastAsia="fr-FR"/>
              </w:rPr>
              <w:t>Δ</w:t>
            </w:r>
            <w:r w:rsidRPr="00DD0D14">
              <w:rPr>
                <w:rFonts w:ascii="ArialMT" w:hAnsi="ArialMT" w:cs="ArialMT"/>
                <w:sz w:val="12"/>
                <w:szCs w:val="12"/>
                <w:lang w:eastAsia="fr-FR"/>
              </w:rPr>
              <w:t>BG_offset</w:t>
            </w:r>
            <w:proofErr w:type="spellEnd"/>
            <w:r w:rsidRPr="00DD0D14">
              <w:rPr>
                <w:rFonts w:ascii="ArialMT" w:hAnsi="ArialMT" w:cs="ArialMT"/>
                <w:sz w:val="12"/>
                <w:szCs w:val="12"/>
                <w:lang w:eastAsia="fr-FR"/>
              </w:rPr>
              <w:t xml:space="preserve"> </w:t>
            </w:r>
            <w:r w:rsidRPr="00DD0D14">
              <w:rPr>
                <w:rFonts w:ascii="ArialMT" w:hAnsi="ArialMT" w:cs="ArialMT"/>
                <w:szCs w:val="18"/>
                <w:lang w:eastAsia="fr-FR"/>
              </w:rPr>
              <w:t>is defined in clause 3A.4, Table 3A.4.1-2</w:t>
            </w:r>
            <w:r w:rsidRPr="00DD0D14">
              <w:t>.</w:t>
            </w:r>
          </w:p>
        </w:tc>
      </w:tr>
    </w:tbl>
    <w:p w14:paraId="3F7A72C9" w14:textId="77777777" w:rsidR="004A2DA9" w:rsidRPr="00DD0D14" w:rsidRDefault="004A2DA9" w:rsidP="004A2DA9">
      <w:pPr>
        <w:rPr>
          <w:lang w:eastAsia="sv-SE"/>
        </w:rPr>
      </w:pPr>
    </w:p>
    <w:p w14:paraId="579263D5" w14:textId="77777777" w:rsidR="004A2DA9" w:rsidRPr="00DD0D14" w:rsidRDefault="004A2DA9" w:rsidP="004A2DA9">
      <w:pPr>
        <w:pStyle w:val="TH"/>
      </w:pPr>
      <w:r w:rsidRPr="00DD0D14">
        <w:lastRenderedPageBreak/>
        <w:t xml:space="preserve">Table 16.7.1.3.1.5-2: SS-RSRP Inter frequency absolute accuracy requirements for the reported values for test configurations </w:t>
      </w:r>
      <w:bookmarkStart w:id="18" w:name="_Hlk156233944"/>
      <w:r w:rsidRPr="00DD0D14">
        <w:t>1, 2 and 4</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A2DA9" w:rsidRPr="00DD0D14" w14:paraId="2B347076"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0CC1EA" w14:textId="77777777" w:rsidR="004A2DA9" w:rsidRPr="00DD0D14" w:rsidRDefault="004A2DA9" w:rsidP="008F55CC">
            <w:pPr>
              <w:pStyle w:val="TAH"/>
            </w:pPr>
            <w:r w:rsidRPr="00DD0D14">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277F830" w14:textId="77777777" w:rsidR="004A2DA9" w:rsidRPr="00DD0D14" w:rsidRDefault="004A2DA9" w:rsidP="008F55CC">
            <w:pPr>
              <w:pStyle w:val="TAH"/>
              <w:rPr>
                <w:rFonts w:ascii="Arial Bold" w:hAnsi="Arial Bold"/>
              </w:rPr>
            </w:pPr>
            <w:r w:rsidRPr="00DD0D14">
              <w:rPr>
                <w:rFonts w:ascii="Arial Bold" w:hAnsi="Arial Bold"/>
              </w:rPr>
              <w:t>Test 1</w:t>
            </w:r>
          </w:p>
          <w:p w14:paraId="5F791C88"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448781B" w14:textId="77777777" w:rsidR="004A2DA9" w:rsidRPr="00DD0D14" w:rsidRDefault="004A2DA9" w:rsidP="008F55CC">
            <w:pPr>
              <w:pStyle w:val="TAH"/>
            </w:pPr>
            <w:r w:rsidRPr="00DD0D14">
              <w:rPr>
                <w:rFonts w:ascii="Arial Bold" w:hAnsi="Arial Bold"/>
              </w:rPr>
              <w:t>Test 2</w:t>
            </w:r>
          </w:p>
        </w:tc>
      </w:tr>
      <w:tr w:rsidR="004A2DA9" w:rsidRPr="00DD0D14" w14:paraId="2FC03027"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15CB31BE"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2F3FF574" w14:textId="11D2EBF6" w:rsidR="004A2DA9" w:rsidRPr="00DD0D14" w:rsidRDefault="004A2DA9" w:rsidP="008F55CC">
            <w:pPr>
              <w:pStyle w:val="TAC"/>
            </w:pPr>
            <w:del w:id="19" w:author="Coroescu Liviu (1CD2)" w:date="2024-07-04T15:45:00Z" w16du:dateUtc="2024-07-04T13:45:00Z">
              <w:r w:rsidRPr="00DD0D14" w:rsidDel="006441D9">
                <w:rPr>
                  <w:lang w:eastAsia="fr-FR"/>
                </w:rPr>
                <w:delText>FFS</w:delText>
              </w:r>
            </w:del>
            <w:ins w:id="20" w:author="Coroescu Liviu (1CD2)" w:date="2024-07-04T15:45:00Z" w16du:dateUtc="2024-07-04T13:45:00Z">
              <w:r w:rsidR="006441D9">
                <w:rPr>
                  <w:lang w:eastAsia="fr-FR"/>
                </w:rPr>
                <w:t>61</w:t>
              </w:r>
            </w:ins>
          </w:p>
        </w:tc>
        <w:tc>
          <w:tcPr>
            <w:tcW w:w="2268" w:type="dxa"/>
            <w:tcBorders>
              <w:top w:val="single" w:sz="4" w:space="0" w:color="auto"/>
              <w:left w:val="single" w:sz="4" w:space="0" w:color="auto"/>
              <w:bottom w:val="single" w:sz="4" w:space="0" w:color="auto"/>
              <w:right w:val="single" w:sz="4" w:space="0" w:color="auto"/>
            </w:tcBorders>
            <w:vAlign w:val="center"/>
          </w:tcPr>
          <w:p w14:paraId="43B83C28"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E89C48" w14:textId="7E2A506E" w:rsidR="004A2DA9" w:rsidRPr="00DD0D14" w:rsidRDefault="004A2DA9" w:rsidP="008F55CC">
            <w:pPr>
              <w:pStyle w:val="TAC"/>
            </w:pPr>
            <w:del w:id="21" w:author="Coroescu Liviu (1CD2)" w:date="2024-07-04T15:46:00Z" w16du:dateUtc="2024-07-04T13:46:00Z">
              <w:r w:rsidRPr="00DD0D14" w:rsidDel="006441D9">
                <w:delText>FFS</w:delText>
              </w:r>
            </w:del>
            <w:ins w:id="22" w:author="Coroescu Liviu (1CD2)" w:date="2024-07-04T15:46:00Z" w16du:dateUtc="2024-07-04T13:46:00Z">
              <w:r w:rsidR="006441D9">
                <w:t>31</w:t>
              </w:r>
            </w:ins>
          </w:p>
        </w:tc>
      </w:tr>
      <w:tr w:rsidR="004A2DA9" w:rsidRPr="00DD0D14" w14:paraId="39B234FE"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7B041245"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663DD38E"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E9DD6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2DFAB0E" w14:textId="37C3FAB6" w:rsidR="004A2DA9" w:rsidRPr="00DD0D14" w:rsidRDefault="004A2DA9" w:rsidP="008F55CC">
            <w:pPr>
              <w:pStyle w:val="TAC"/>
            </w:pPr>
            <w:del w:id="23" w:author="Coroescu Liviu (1CD2)" w:date="2024-07-04T15:46:00Z" w16du:dateUtc="2024-07-04T13:46:00Z">
              <w:r w:rsidRPr="00DD0D14" w:rsidDel="006441D9">
                <w:delText>FFS</w:delText>
              </w:r>
            </w:del>
            <w:ins w:id="24" w:author="Coroescu Liviu (1CD2)" w:date="2024-07-04T15:46:00Z" w16du:dateUtc="2024-07-04T13:46:00Z">
              <w:r w:rsidR="006441D9">
                <w:t>32</w:t>
              </w:r>
            </w:ins>
          </w:p>
        </w:tc>
      </w:tr>
      <w:tr w:rsidR="004A2DA9" w:rsidRPr="00DD0D14" w14:paraId="4368E9B4" w14:textId="77777777" w:rsidTr="008F55CC">
        <w:trPr>
          <w:jc w:val="center"/>
        </w:trPr>
        <w:tc>
          <w:tcPr>
            <w:tcW w:w="2733" w:type="dxa"/>
            <w:vMerge/>
            <w:tcBorders>
              <w:left w:val="single" w:sz="4" w:space="0" w:color="auto"/>
              <w:right w:val="single" w:sz="4" w:space="0" w:color="auto"/>
            </w:tcBorders>
            <w:vAlign w:val="center"/>
          </w:tcPr>
          <w:p w14:paraId="04A7C640"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336D2DC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825C1F"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A1504E0" w14:textId="0E73157F" w:rsidR="004A2DA9" w:rsidRPr="00DD0D14" w:rsidRDefault="004A2DA9" w:rsidP="008F55CC">
            <w:pPr>
              <w:pStyle w:val="TAC"/>
            </w:pPr>
            <w:del w:id="25" w:author="Coroescu Liviu (1CD2)" w:date="2024-07-04T15:46:00Z" w16du:dateUtc="2024-07-04T13:46:00Z">
              <w:r w:rsidRPr="00DD0D14" w:rsidDel="006441D9">
                <w:delText>FFS</w:delText>
              </w:r>
            </w:del>
            <w:ins w:id="26" w:author="Coroescu Liviu (1CD2)" w:date="2024-07-04T15:46:00Z" w16du:dateUtc="2024-07-04T13:46:00Z">
              <w:r w:rsidR="006441D9">
                <w:t>32</w:t>
              </w:r>
            </w:ins>
          </w:p>
        </w:tc>
      </w:tr>
      <w:tr w:rsidR="004A2DA9" w:rsidRPr="00DD0D14" w14:paraId="0FAD95E7" w14:textId="77777777" w:rsidTr="008F55CC">
        <w:trPr>
          <w:jc w:val="center"/>
        </w:trPr>
        <w:tc>
          <w:tcPr>
            <w:tcW w:w="2733" w:type="dxa"/>
            <w:vMerge/>
            <w:tcBorders>
              <w:left w:val="single" w:sz="4" w:space="0" w:color="auto"/>
              <w:right w:val="single" w:sz="4" w:space="0" w:color="auto"/>
            </w:tcBorders>
            <w:vAlign w:val="center"/>
          </w:tcPr>
          <w:p w14:paraId="2ADA808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B8252C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AD6C0F"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5177343" w14:textId="3A8614C7" w:rsidR="004A2DA9" w:rsidRPr="00DD0D14" w:rsidRDefault="004A2DA9" w:rsidP="008F55CC">
            <w:pPr>
              <w:pStyle w:val="TAC"/>
            </w:pPr>
            <w:del w:id="27" w:author="Coroescu Liviu (1CD2)" w:date="2024-07-04T15:46:00Z" w16du:dateUtc="2024-07-04T13:46:00Z">
              <w:r w:rsidRPr="00DD0D14" w:rsidDel="006441D9">
                <w:delText>FFS</w:delText>
              </w:r>
            </w:del>
            <w:ins w:id="28" w:author="Coroescu Liviu (1CD2)" w:date="2024-07-04T15:46:00Z" w16du:dateUtc="2024-07-04T13:46:00Z">
              <w:r w:rsidR="006441D9">
                <w:t>33</w:t>
              </w:r>
            </w:ins>
          </w:p>
        </w:tc>
      </w:tr>
      <w:tr w:rsidR="004A2DA9" w:rsidRPr="00DD0D14" w14:paraId="20AAFD2A" w14:textId="77777777" w:rsidTr="008F55CC">
        <w:trPr>
          <w:jc w:val="center"/>
        </w:trPr>
        <w:tc>
          <w:tcPr>
            <w:tcW w:w="2733" w:type="dxa"/>
            <w:vMerge/>
            <w:tcBorders>
              <w:left w:val="single" w:sz="4" w:space="0" w:color="auto"/>
              <w:right w:val="single" w:sz="4" w:space="0" w:color="auto"/>
            </w:tcBorders>
            <w:vAlign w:val="center"/>
          </w:tcPr>
          <w:p w14:paraId="115C7A1D"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3C5710B"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8E89E9"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F4DA475" w14:textId="342898C0" w:rsidR="004A2DA9" w:rsidRPr="00DD0D14" w:rsidRDefault="004A2DA9" w:rsidP="008F55CC">
            <w:pPr>
              <w:pStyle w:val="TAC"/>
            </w:pPr>
            <w:del w:id="29" w:author="Coroescu Liviu (1CD2)" w:date="2024-07-04T15:46:00Z" w16du:dateUtc="2024-07-04T13:46:00Z">
              <w:r w:rsidRPr="00DD0D14" w:rsidDel="006441D9">
                <w:rPr>
                  <w:lang w:eastAsia="fr-FR"/>
                </w:rPr>
                <w:delText>FFS</w:delText>
              </w:r>
            </w:del>
            <w:ins w:id="30" w:author="Coroescu Liviu (1CD2)" w:date="2024-07-04T15:46:00Z" w16du:dateUtc="2024-07-04T13:46:00Z">
              <w:r w:rsidR="006441D9">
                <w:rPr>
                  <w:lang w:eastAsia="fr-FR"/>
                </w:rPr>
                <w:t>33</w:t>
              </w:r>
            </w:ins>
          </w:p>
        </w:tc>
      </w:tr>
      <w:tr w:rsidR="004A2DA9" w:rsidRPr="00DD0D14" w14:paraId="2CB46CF6" w14:textId="77777777" w:rsidTr="008F55CC">
        <w:trPr>
          <w:jc w:val="center"/>
        </w:trPr>
        <w:tc>
          <w:tcPr>
            <w:tcW w:w="2733" w:type="dxa"/>
            <w:vMerge/>
            <w:tcBorders>
              <w:left w:val="single" w:sz="4" w:space="0" w:color="auto"/>
              <w:right w:val="single" w:sz="4" w:space="0" w:color="auto"/>
            </w:tcBorders>
            <w:vAlign w:val="center"/>
          </w:tcPr>
          <w:p w14:paraId="5ABEF3DF"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A9E940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A14DC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731631F" w14:textId="53FFA531" w:rsidR="004A2DA9" w:rsidRPr="00DD0D14" w:rsidRDefault="004A2DA9" w:rsidP="008F55CC">
            <w:pPr>
              <w:pStyle w:val="TAC"/>
            </w:pPr>
            <w:del w:id="31" w:author="Coroescu Liviu (1CD2)" w:date="2024-07-04T15:46:00Z" w16du:dateUtc="2024-07-04T13:46:00Z">
              <w:r w:rsidRPr="00DD0D14" w:rsidDel="006441D9">
                <w:rPr>
                  <w:lang w:eastAsia="fr-FR"/>
                </w:rPr>
                <w:delText>FFS</w:delText>
              </w:r>
            </w:del>
            <w:ins w:id="32" w:author="Coroescu Liviu (1CD2)" w:date="2024-07-04T15:46:00Z" w16du:dateUtc="2024-07-04T13:46:00Z">
              <w:r w:rsidR="006441D9">
                <w:rPr>
                  <w:lang w:eastAsia="fr-FR"/>
                </w:rPr>
                <w:t>34</w:t>
              </w:r>
            </w:ins>
          </w:p>
        </w:tc>
      </w:tr>
      <w:tr w:rsidR="004A2DA9" w:rsidRPr="00DD0D14" w14:paraId="2618807E"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20C4E4E6"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3C8E02A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07A15F"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2C68CE8" w14:textId="02348592" w:rsidR="004A2DA9" w:rsidRPr="00DD0D14" w:rsidRDefault="004A2DA9" w:rsidP="008F55CC">
            <w:pPr>
              <w:pStyle w:val="TAC"/>
            </w:pPr>
            <w:del w:id="33" w:author="Coroescu Liviu (1CD2)" w:date="2024-07-04T15:46:00Z" w16du:dateUtc="2024-07-04T13:46:00Z">
              <w:r w:rsidRPr="00DD0D14" w:rsidDel="006441D9">
                <w:rPr>
                  <w:lang w:eastAsia="fr-FR"/>
                </w:rPr>
                <w:delText>FFS</w:delText>
              </w:r>
            </w:del>
            <w:ins w:id="34" w:author="Coroescu Liviu (1CD2)" w:date="2024-07-04T15:46:00Z" w16du:dateUtc="2024-07-04T13:46:00Z">
              <w:r w:rsidR="006441D9">
                <w:rPr>
                  <w:lang w:eastAsia="fr-FR"/>
                </w:rPr>
                <w:t>35</w:t>
              </w:r>
            </w:ins>
          </w:p>
        </w:tc>
      </w:tr>
      <w:tr w:rsidR="004A2DA9" w:rsidRPr="00DD0D14" w14:paraId="05B9FEC1"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15061DF2"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26B77AEC" w14:textId="3576C144" w:rsidR="004A2DA9" w:rsidRPr="00DD0D14" w:rsidRDefault="004A2DA9" w:rsidP="008F55CC">
            <w:pPr>
              <w:pStyle w:val="TAC"/>
            </w:pPr>
            <w:del w:id="35" w:author="Coroescu Liviu (1CD2)" w:date="2024-07-04T15:45:00Z" w16du:dateUtc="2024-07-04T13:45:00Z">
              <w:r w:rsidRPr="00DD0D14" w:rsidDel="006441D9">
                <w:rPr>
                  <w:lang w:eastAsia="fr-FR"/>
                </w:rPr>
                <w:delText>FFS</w:delText>
              </w:r>
            </w:del>
            <w:ins w:id="36" w:author="Coroescu Liviu (1CD2)" w:date="2024-07-04T15:45:00Z" w16du:dateUtc="2024-07-04T13:45:00Z">
              <w:r w:rsidR="006441D9">
                <w:rPr>
                  <w:lang w:eastAsia="fr-FR"/>
                </w:rPr>
                <w:t>82</w:t>
              </w:r>
            </w:ins>
          </w:p>
        </w:tc>
        <w:tc>
          <w:tcPr>
            <w:tcW w:w="2268" w:type="dxa"/>
            <w:tcBorders>
              <w:top w:val="single" w:sz="4" w:space="0" w:color="auto"/>
              <w:left w:val="single" w:sz="4" w:space="0" w:color="auto"/>
              <w:bottom w:val="single" w:sz="4" w:space="0" w:color="auto"/>
              <w:right w:val="single" w:sz="4" w:space="0" w:color="auto"/>
            </w:tcBorders>
          </w:tcPr>
          <w:p w14:paraId="67F37770" w14:textId="77777777" w:rsidR="004A2DA9" w:rsidRPr="00DD0D14" w:rsidRDefault="004A2DA9" w:rsidP="008F55CC">
            <w:pPr>
              <w:pStyle w:val="TAC"/>
              <w:jc w:val="left"/>
            </w:pP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239FD60" w14:textId="6149CDD7" w:rsidR="004A2DA9" w:rsidRPr="00DD0D14" w:rsidRDefault="004A2DA9" w:rsidP="008F55CC">
            <w:pPr>
              <w:pStyle w:val="TAC"/>
            </w:pPr>
            <w:del w:id="37" w:author="Coroescu Liviu (1CD2)" w:date="2024-07-04T15:46:00Z" w16du:dateUtc="2024-07-04T13:46:00Z">
              <w:r w:rsidRPr="00DD0D14" w:rsidDel="006441D9">
                <w:rPr>
                  <w:lang w:eastAsia="fr-FR"/>
                </w:rPr>
                <w:delText>FFS</w:delText>
              </w:r>
            </w:del>
            <w:ins w:id="38" w:author="Coroescu Liviu (1CD2)" w:date="2024-07-04T15:47:00Z" w16du:dateUtc="2024-07-04T13:47:00Z">
              <w:r w:rsidR="006441D9">
                <w:rPr>
                  <w:lang w:eastAsia="fr-FR"/>
                </w:rPr>
                <w:t>46</w:t>
              </w:r>
            </w:ins>
          </w:p>
        </w:tc>
      </w:tr>
      <w:tr w:rsidR="004A2DA9" w:rsidRPr="00DD0D14" w14:paraId="62D07875"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4B6EF267"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7A56446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8B2305" w14:textId="77777777" w:rsidR="004A2DA9" w:rsidRPr="00DD0D14" w:rsidRDefault="004A2DA9" w:rsidP="008F55CC">
            <w:pPr>
              <w:pStyle w:val="TAC"/>
              <w:jc w:val="left"/>
            </w:pP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6CB5D8C" w14:textId="2A24F9F3" w:rsidR="004A2DA9" w:rsidRPr="00DD0D14" w:rsidRDefault="004A2DA9" w:rsidP="008F55CC">
            <w:pPr>
              <w:pStyle w:val="TAC"/>
            </w:pPr>
            <w:del w:id="39" w:author="Coroescu Liviu (1CD2)" w:date="2024-07-04T15:46:00Z" w16du:dateUtc="2024-07-04T13:46:00Z">
              <w:r w:rsidRPr="00DD0D14" w:rsidDel="006441D9">
                <w:rPr>
                  <w:lang w:eastAsia="fr-FR"/>
                </w:rPr>
                <w:delText>FFS</w:delText>
              </w:r>
            </w:del>
            <w:ins w:id="40" w:author="Coroescu Liviu (1CD2)" w:date="2024-07-04T15:47:00Z" w16du:dateUtc="2024-07-04T13:47:00Z">
              <w:r w:rsidR="006441D9">
                <w:rPr>
                  <w:lang w:eastAsia="fr-FR"/>
                </w:rPr>
                <w:t>46</w:t>
              </w:r>
            </w:ins>
          </w:p>
        </w:tc>
      </w:tr>
      <w:tr w:rsidR="004A2DA9" w:rsidRPr="00DD0D14" w14:paraId="206F8EAF" w14:textId="77777777" w:rsidTr="008F55CC">
        <w:trPr>
          <w:jc w:val="center"/>
        </w:trPr>
        <w:tc>
          <w:tcPr>
            <w:tcW w:w="2733" w:type="dxa"/>
            <w:vMerge/>
            <w:tcBorders>
              <w:left w:val="single" w:sz="4" w:space="0" w:color="auto"/>
              <w:right w:val="single" w:sz="4" w:space="0" w:color="auto"/>
            </w:tcBorders>
            <w:vAlign w:val="center"/>
          </w:tcPr>
          <w:p w14:paraId="72AA0DF9"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0E6F1C3"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D57352" w14:textId="77777777" w:rsidR="004A2DA9" w:rsidRPr="00DD0D14" w:rsidRDefault="004A2DA9" w:rsidP="008F55CC">
            <w:pPr>
              <w:pStyle w:val="TAC"/>
              <w:jc w:val="left"/>
            </w:pP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5B5F472" w14:textId="76665E53" w:rsidR="004A2DA9" w:rsidRPr="00DD0D14" w:rsidRDefault="004A2DA9" w:rsidP="008F55CC">
            <w:pPr>
              <w:pStyle w:val="TAC"/>
            </w:pPr>
            <w:del w:id="41" w:author="Coroescu Liviu (1CD2)" w:date="2024-07-04T15:46:00Z" w16du:dateUtc="2024-07-04T13:46:00Z">
              <w:r w:rsidRPr="00DD0D14" w:rsidDel="006441D9">
                <w:rPr>
                  <w:lang w:eastAsia="fr-FR"/>
                </w:rPr>
                <w:delText>FFS</w:delText>
              </w:r>
            </w:del>
            <w:ins w:id="42" w:author="Coroescu Liviu (1CD2)" w:date="2024-07-04T15:47:00Z" w16du:dateUtc="2024-07-04T13:47:00Z">
              <w:r w:rsidR="006441D9">
                <w:rPr>
                  <w:lang w:eastAsia="fr-FR"/>
                </w:rPr>
                <w:t>47</w:t>
              </w:r>
            </w:ins>
          </w:p>
        </w:tc>
      </w:tr>
      <w:tr w:rsidR="004A2DA9" w:rsidRPr="00DD0D14" w14:paraId="2B9B12E4" w14:textId="77777777" w:rsidTr="008F55CC">
        <w:trPr>
          <w:jc w:val="center"/>
        </w:trPr>
        <w:tc>
          <w:tcPr>
            <w:tcW w:w="2733" w:type="dxa"/>
            <w:vMerge/>
            <w:tcBorders>
              <w:left w:val="single" w:sz="4" w:space="0" w:color="auto"/>
              <w:right w:val="single" w:sz="4" w:space="0" w:color="auto"/>
            </w:tcBorders>
            <w:vAlign w:val="center"/>
          </w:tcPr>
          <w:p w14:paraId="72C19E2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8DDEC95"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9C780" w14:textId="77777777" w:rsidR="004A2DA9" w:rsidRPr="00DD0D14" w:rsidRDefault="004A2DA9" w:rsidP="008F55CC">
            <w:pPr>
              <w:pStyle w:val="TAC"/>
              <w:jc w:val="left"/>
            </w:pP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BF75C42" w14:textId="0AAB45C6" w:rsidR="004A2DA9" w:rsidRPr="00DD0D14" w:rsidRDefault="004A2DA9" w:rsidP="008F55CC">
            <w:pPr>
              <w:pStyle w:val="TAC"/>
            </w:pPr>
            <w:del w:id="43" w:author="Coroescu Liviu (1CD2)" w:date="2024-07-04T15:46:00Z" w16du:dateUtc="2024-07-04T13:46:00Z">
              <w:r w:rsidRPr="00DD0D14" w:rsidDel="006441D9">
                <w:rPr>
                  <w:lang w:eastAsia="fr-FR"/>
                </w:rPr>
                <w:delText>FFS</w:delText>
              </w:r>
            </w:del>
            <w:ins w:id="44" w:author="Coroescu Liviu (1CD2)" w:date="2024-07-04T15:47:00Z" w16du:dateUtc="2024-07-04T13:47:00Z">
              <w:r w:rsidR="006441D9">
                <w:rPr>
                  <w:lang w:eastAsia="fr-FR"/>
                </w:rPr>
                <w:t>47</w:t>
              </w:r>
            </w:ins>
          </w:p>
        </w:tc>
      </w:tr>
      <w:tr w:rsidR="004A2DA9" w:rsidRPr="00DD0D14" w14:paraId="0FCF9804" w14:textId="77777777" w:rsidTr="008F55CC">
        <w:trPr>
          <w:jc w:val="center"/>
        </w:trPr>
        <w:tc>
          <w:tcPr>
            <w:tcW w:w="2733" w:type="dxa"/>
            <w:vMerge/>
            <w:tcBorders>
              <w:left w:val="single" w:sz="4" w:space="0" w:color="auto"/>
              <w:right w:val="single" w:sz="4" w:space="0" w:color="auto"/>
            </w:tcBorders>
            <w:vAlign w:val="center"/>
          </w:tcPr>
          <w:p w14:paraId="7730702B"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84C1C6E"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B76B6" w14:textId="77777777" w:rsidR="004A2DA9" w:rsidRPr="00913F6E" w:rsidRDefault="004A2DA9" w:rsidP="008F55CC">
            <w:pPr>
              <w:pStyle w:val="TAC"/>
              <w:jc w:val="left"/>
              <w:rPr>
                <w:lang w:val="de-DE"/>
              </w:rPr>
            </w:pPr>
            <w:r w:rsidRPr="00913F6E">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7635FA48" w14:textId="188A4ABE" w:rsidR="004A2DA9" w:rsidRPr="00DD0D14" w:rsidRDefault="004A2DA9" w:rsidP="008F55CC">
            <w:pPr>
              <w:pStyle w:val="TAC"/>
            </w:pPr>
            <w:del w:id="45" w:author="Coroescu Liviu (1CD2)" w:date="2024-07-04T15:46:00Z" w16du:dateUtc="2024-07-04T13:46:00Z">
              <w:r w:rsidRPr="00DD0D14" w:rsidDel="006441D9">
                <w:rPr>
                  <w:lang w:eastAsia="fr-FR"/>
                </w:rPr>
                <w:delText>FFS</w:delText>
              </w:r>
            </w:del>
            <w:ins w:id="46" w:author="Coroescu Liviu (1CD2)" w:date="2024-07-04T15:47:00Z" w16du:dateUtc="2024-07-04T13:47:00Z">
              <w:r w:rsidR="006441D9">
                <w:rPr>
                  <w:lang w:eastAsia="fr-FR"/>
                </w:rPr>
                <w:t>48</w:t>
              </w:r>
            </w:ins>
          </w:p>
        </w:tc>
      </w:tr>
      <w:tr w:rsidR="004A2DA9" w:rsidRPr="00DD0D14" w14:paraId="3963D4D8" w14:textId="77777777" w:rsidTr="008F55CC">
        <w:trPr>
          <w:jc w:val="center"/>
        </w:trPr>
        <w:tc>
          <w:tcPr>
            <w:tcW w:w="2733" w:type="dxa"/>
            <w:vMerge/>
            <w:tcBorders>
              <w:left w:val="single" w:sz="4" w:space="0" w:color="auto"/>
              <w:right w:val="single" w:sz="4" w:space="0" w:color="auto"/>
            </w:tcBorders>
            <w:vAlign w:val="center"/>
          </w:tcPr>
          <w:p w14:paraId="2A078EA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EF91F5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336787" w14:textId="77777777" w:rsidR="004A2DA9" w:rsidRPr="00DD0D14" w:rsidRDefault="004A2DA9" w:rsidP="008F55CC">
            <w:pPr>
              <w:pStyle w:val="TAC"/>
              <w:jc w:val="left"/>
            </w:pP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D177EAE" w14:textId="71B1DDD7" w:rsidR="004A2DA9" w:rsidRPr="00DD0D14" w:rsidRDefault="004A2DA9" w:rsidP="008F55CC">
            <w:pPr>
              <w:pStyle w:val="TAC"/>
            </w:pPr>
            <w:del w:id="47" w:author="Coroescu Liviu (1CD2)" w:date="2024-07-04T15:46:00Z" w16du:dateUtc="2024-07-04T13:46:00Z">
              <w:r w:rsidRPr="00DD0D14" w:rsidDel="006441D9">
                <w:rPr>
                  <w:lang w:eastAsia="fr-FR"/>
                </w:rPr>
                <w:delText>FFS</w:delText>
              </w:r>
            </w:del>
            <w:ins w:id="48" w:author="Coroescu Liviu (1CD2)" w:date="2024-07-04T15:47:00Z" w16du:dateUtc="2024-07-04T13:47:00Z">
              <w:r w:rsidR="006441D9">
                <w:rPr>
                  <w:lang w:eastAsia="fr-FR"/>
                </w:rPr>
                <w:t>49</w:t>
              </w:r>
            </w:ins>
          </w:p>
        </w:tc>
      </w:tr>
      <w:tr w:rsidR="004A2DA9" w:rsidRPr="00DD0D14" w14:paraId="4F65D195"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45E93138"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1E12078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B70216" w14:textId="77777777" w:rsidR="004A2DA9" w:rsidRPr="00DD0D14" w:rsidRDefault="004A2DA9" w:rsidP="008F55CC">
            <w:pPr>
              <w:pStyle w:val="TAC"/>
              <w:jc w:val="left"/>
            </w:pP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BD7C322" w14:textId="6305430B" w:rsidR="004A2DA9" w:rsidRPr="00DD0D14" w:rsidRDefault="004A2DA9" w:rsidP="008F55CC">
            <w:pPr>
              <w:pStyle w:val="TAC"/>
            </w:pPr>
            <w:del w:id="49" w:author="Coroescu Liviu (1CD2)" w:date="2024-07-04T15:46:00Z" w16du:dateUtc="2024-07-04T13:46:00Z">
              <w:r w:rsidRPr="00DD0D14" w:rsidDel="006441D9">
                <w:rPr>
                  <w:lang w:eastAsia="fr-FR"/>
                </w:rPr>
                <w:delText>FFS</w:delText>
              </w:r>
            </w:del>
            <w:ins w:id="50" w:author="Coroescu Liviu (1CD2)" w:date="2024-07-04T15:47:00Z" w16du:dateUtc="2024-07-04T13:47:00Z">
              <w:r w:rsidR="006441D9">
                <w:rPr>
                  <w:lang w:eastAsia="fr-FR"/>
                </w:rPr>
                <w:t>49</w:t>
              </w:r>
            </w:ins>
          </w:p>
        </w:tc>
      </w:tr>
      <w:tr w:rsidR="004A2DA9" w:rsidRPr="00DD0D14" w14:paraId="02035043"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262011" w14:textId="77777777" w:rsidR="004A2DA9" w:rsidRPr="00DD0D14" w:rsidRDefault="004A2DA9" w:rsidP="008F55CC">
            <w:pPr>
              <w:pStyle w:val="TAH"/>
            </w:pPr>
            <w:r w:rsidRPr="00DD0D14">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21A8E4F9" w14:textId="77777777" w:rsidR="004A2DA9" w:rsidRPr="00DD0D14" w:rsidRDefault="004A2DA9" w:rsidP="008F55CC">
            <w:pPr>
              <w:pStyle w:val="TAH"/>
              <w:rPr>
                <w:rFonts w:ascii="Arial Bold" w:hAnsi="Arial Bold"/>
              </w:rPr>
            </w:pPr>
            <w:r w:rsidRPr="00DD0D14">
              <w:rPr>
                <w:rFonts w:ascii="Arial Bold" w:hAnsi="Arial Bold"/>
              </w:rPr>
              <w:t>Test 1</w:t>
            </w:r>
          </w:p>
          <w:p w14:paraId="6764F228"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AAD03C" w14:textId="77777777" w:rsidR="004A2DA9" w:rsidRPr="00DD0D14" w:rsidRDefault="004A2DA9" w:rsidP="008F55CC">
            <w:pPr>
              <w:pStyle w:val="TAH"/>
            </w:pPr>
            <w:r w:rsidRPr="00DD0D14">
              <w:rPr>
                <w:rFonts w:ascii="Arial Bold" w:hAnsi="Arial Bold"/>
              </w:rPr>
              <w:t>Test 2</w:t>
            </w:r>
          </w:p>
        </w:tc>
      </w:tr>
      <w:tr w:rsidR="004A2DA9" w:rsidRPr="00DD0D14" w14:paraId="10380C89"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542AD23C"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09D034F9" w14:textId="396653A1" w:rsidR="004A2DA9" w:rsidRPr="00DD0D14" w:rsidRDefault="004A2DA9" w:rsidP="008F55CC">
            <w:pPr>
              <w:pStyle w:val="TAC"/>
            </w:pPr>
            <w:del w:id="51" w:author="Coroescu Liviu (1CD2)" w:date="2024-07-04T15:46:00Z" w16du:dateUtc="2024-07-04T13:46:00Z">
              <w:r w:rsidRPr="00DD0D14" w:rsidDel="006441D9">
                <w:rPr>
                  <w:lang w:eastAsia="fr-FR"/>
                </w:rPr>
                <w:delText>FFS</w:delText>
              </w:r>
            </w:del>
            <w:ins w:id="52" w:author="Coroescu Liviu (1CD2)" w:date="2024-07-04T15:46:00Z" w16du:dateUtc="2024-07-04T13:46:00Z">
              <w:r w:rsidR="006441D9">
                <w:rPr>
                  <w:lang w:eastAsia="fr-FR"/>
                </w:rPr>
                <w:t>58</w:t>
              </w:r>
            </w:ins>
          </w:p>
        </w:tc>
        <w:tc>
          <w:tcPr>
            <w:tcW w:w="2268" w:type="dxa"/>
            <w:tcBorders>
              <w:top w:val="single" w:sz="4" w:space="0" w:color="auto"/>
              <w:left w:val="single" w:sz="4" w:space="0" w:color="auto"/>
              <w:bottom w:val="single" w:sz="4" w:space="0" w:color="auto"/>
              <w:right w:val="single" w:sz="4" w:space="0" w:color="auto"/>
            </w:tcBorders>
            <w:vAlign w:val="center"/>
          </w:tcPr>
          <w:p w14:paraId="138CF18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11A7CF2" w14:textId="0A7D2C26" w:rsidR="004A2DA9" w:rsidRPr="00DD0D14" w:rsidRDefault="004A2DA9" w:rsidP="008F55CC">
            <w:pPr>
              <w:pStyle w:val="TAC"/>
            </w:pPr>
            <w:del w:id="53" w:author="Coroescu Liviu (1CD2)" w:date="2024-07-04T15:46:00Z" w16du:dateUtc="2024-07-04T13:46:00Z">
              <w:r w:rsidRPr="00DD0D14" w:rsidDel="006441D9">
                <w:rPr>
                  <w:lang w:eastAsia="fr-FR"/>
                </w:rPr>
                <w:delText>FFS</w:delText>
              </w:r>
            </w:del>
            <w:ins w:id="54" w:author="Coroescu Liviu (1CD2)" w:date="2024-07-04T15:47:00Z" w16du:dateUtc="2024-07-04T13:47:00Z">
              <w:r w:rsidR="006441D9">
                <w:rPr>
                  <w:lang w:eastAsia="fr-FR"/>
                </w:rPr>
                <w:t>27</w:t>
              </w:r>
            </w:ins>
          </w:p>
        </w:tc>
      </w:tr>
      <w:tr w:rsidR="004A2DA9" w:rsidRPr="00DD0D14" w14:paraId="366E2AFC"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51459539"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757A810C"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B5A54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E92F282" w14:textId="07F828ED" w:rsidR="004A2DA9" w:rsidRPr="00DD0D14" w:rsidRDefault="004A2DA9" w:rsidP="008F55CC">
            <w:pPr>
              <w:pStyle w:val="TAC"/>
            </w:pPr>
            <w:del w:id="55" w:author="Coroescu Liviu (1CD2)" w:date="2024-07-04T15:46:00Z" w16du:dateUtc="2024-07-04T13:46:00Z">
              <w:r w:rsidRPr="00DD0D14" w:rsidDel="006441D9">
                <w:rPr>
                  <w:lang w:eastAsia="fr-FR"/>
                </w:rPr>
                <w:delText>FFS</w:delText>
              </w:r>
            </w:del>
            <w:ins w:id="56" w:author="Coroescu Liviu (1CD2)" w:date="2024-07-04T15:47:00Z" w16du:dateUtc="2024-07-04T13:47:00Z">
              <w:r w:rsidR="006441D9">
                <w:rPr>
                  <w:lang w:eastAsia="fr-FR"/>
                </w:rPr>
                <w:t>27</w:t>
              </w:r>
            </w:ins>
          </w:p>
        </w:tc>
      </w:tr>
      <w:tr w:rsidR="004A2DA9" w:rsidRPr="00DD0D14" w14:paraId="1B3CC8D2" w14:textId="77777777" w:rsidTr="008F55CC">
        <w:trPr>
          <w:jc w:val="center"/>
        </w:trPr>
        <w:tc>
          <w:tcPr>
            <w:tcW w:w="2733" w:type="dxa"/>
            <w:vMerge/>
            <w:tcBorders>
              <w:left w:val="single" w:sz="4" w:space="0" w:color="auto"/>
              <w:right w:val="single" w:sz="4" w:space="0" w:color="auto"/>
            </w:tcBorders>
            <w:vAlign w:val="center"/>
          </w:tcPr>
          <w:p w14:paraId="3B73E382"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7EBC38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B8C897"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DF42BAF" w14:textId="4ED6765A" w:rsidR="004A2DA9" w:rsidRPr="00DD0D14" w:rsidRDefault="004A2DA9" w:rsidP="008F55CC">
            <w:pPr>
              <w:pStyle w:val="TAC"/>
            </w:pPr>
            <w:del w:id="57" w:author="Coroescu Liviu (1CD2)" w:date="2024-07-04T15:46:00Z" w16du:dateUtc="2024-07-04T13:46:00Z">
              <w:r w:rsidRPr="00DD0D14" w:rsidDel="006441D9">
                <w:rPr>
                  <w:lang w:eastAsia="fr-FR"/>
                </w:rPr>
                <w:delText>FFS</w:delText>
              </w:r>
            </w:del>
            <w:ins w:id="58" w:author="Coroescu Liviu (1CD2)" w:date="2024-07-04T15:47:00Z" w16du:dateUtc="2024-07-04T13:47:00Z">
              <w:r w:rsidR="006441D9">
                <w:rPr>
                  <w:lang w:eastAsia="fr-FR"/>
                </w:rPr>
                <w:t>28</w:t>
              </w:r>
            </w:ins>
          </w:p>
        </w:tc>
      </w:tr>
      <w:tr w:rsidR="004A2DA9" w:rsidRPr="00DD0D14" w14:paraId="7250CCE6" w14:textId="77777777" w:rsidTr="008F55CC">
        <w:trPr>
          <w:jc w:val="center"/>
        </w:trPr>
        <w:tc>
          <w:tcPr>
            <w:tcW w:w="2733" w:type="dxa"/>
            <w:vMerge/>
            <w:tcBorders>
              <w:left w:val="single" w:sz="4" w:space="0" w:color="auto"/>
              <w:right w:val="single" w:sz="4" w:space="0" w:color="auto"/>
            </w:tcBorders>
            <w:vAlign w:val="center"/>
          </w:tcPr>
          <w:p w14:paraId="05F0D7AA"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38E512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CC081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F5EC8F8" w14:textId="1C122081" w:rsidR="004A2DA9" w:rsidRPr="00DD0D14" w:rsidRDefault="004A2DA9" w:rsidP="008F55CC">
            <w:pPr>
              <w:pStyle w:val="TAC"/>
            </w:pPr>
            <w:del w:id="59" w:author="Coroescu Liviu (1CD2)" w:date="2024-07-04T15:46:00Z" w16du:dateUtc="2024-07-04T13:46:00Z">
              <w:r w:rsidRPr="00DD0D14" w:rsidDel="006441D9">
                <w:rPr>
                  <w:lang w:eastAsia="fr-FR"/>
                </w:rPr>
                <w:delText>FFS</w:delText>
              </w:r>
            </w:del>
            <w:ins w:id="60" w:author="Coroescu Liviu (1CD2)" w:date="2024-07-04T15:47:00Z" w16du:dateUtc="2024-07-04T13:47:00Z">
              <w:r w:rsidR="006441D9">
                <w:rPr>
                  <w:lang w:eastAsia="fr-FR"/>
                </w:rPr>
                <w:t>28</w:t>
              </w:r>
            </w:ins>
          </w:p>
        </w:tc>
      </w:tr>
      <w:tr w:rsidR="004A2DA9" w:rsidRPr="00DD0D14" w14:paraId="7570CBAB" w14:textId="77777777" w:rsidTr="008F55CC">
        <w:trPr>
          <w:jc w:val="center"/>
        </w:trPr>
        <w:tc>
          <w:tcPr>
            <w:tcW w:w="2733" w:type="dxa"/>
            <w:vMerge/>
            <w:tcBorders>
              <w:left w:val="single" w:sz="4" w:space="0" w:color="auto"/>
              <w:right w:val="single" w:sz="4" w:space="0" w:color="auto"/>
            </w:tcBorders>
            <w:vAlign w:val="center"/>
          </w:tcPr>
          <w:p w14:paraId="20D188AB"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174DE5E"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837240"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CC2BA46" w14:textId="5407DFC7" w:rsidR="004A2DA9" w:rsidRPr="00DD0D14" w:rsidRDefault="004A2DA9" w:rsidP="008F55CC">
            <w:pPr>
              <w:pStyle w:val="TAC"/>
            </w:pPr>
            <w:del w:id="61" w:author="Coroescu Liviu (1CD2)" w:date="2024-07-04T15:46:00Z" w16du:dateUtc="2024-07-04T13:46:00Z">
              <w:r w:rsidRPr="00DD0D14" w:rsidDel="006441D9">
                <w:rPr>
                  <w:lang w:eastAsia="fr-FR"/>
                </w:rPr>
                <w:delText>FFS</w:delText>
              </w:r>
            </w:del>
            <w:ins w:id="62" w:author="Coroescu Liviu (1CD2)" w:date="2024-07-04T15:47:00Z" w16du:dateUtc="2024-07-04T13:47:00Z">
              <w:r w:rsidR="006441D9">
                <w:rPr>
                  <w:lang w:eastAsia="fr-FR"/>
                </w:rPr>
                <w:t>29</w:t>
              </w:r>
            </w:ins>
          </w:p>
        </w:tc>
      </w:tr>
      <w:tr w:rsidR="004A2DA9" w:rsidRPr="00DD0D14" w14:paraId="650E2256" w14:textId="77777777" w:rsidTr="008F55CC">
        <w:trPr>
          <w:jc w:val="center"/>
        </w:trPr>
        <w:tc>
          <w:tcPr>
            <w:tcW w:w="2733" w:type="dxa"/>
            <w:vMerge/>
            <w:tcBorders>
              <w:left w:val="single" w:sz="4" w:space="0" w:color="auto"/>
              <w:right w:val="single" w:sz="4" w:space="0" w:color="auto"/>
            </w:tcBorders>
            <w:vAlign w:val="center"/>
          </w:tcPr>
          <w:p w14:paraId="034260D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489425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C1D1B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697B52B" w14:textId="14A29E9B" w:rsidR="004A2DA9" w:rsidRPr="00DD0D14" w:rsidRDefault="004A2DA9" w:rsidP="008F55CC">
            <w:pPr>
              <w:pStyle w:val="TAC"/>
            </w:pPr>
            <w:del w:id="63" w:author="Coroescu Liviu (1CD2)" w:date="2024-07-04T15:46:00Z" w16du:dateUtc="2024-07-04T13:46:00Z">
              <w:r w:rsidRPr="00DD0D14" w:rsidDel="006441D9">
                <w:rPr>
                  <w:lang w:eastAsia="fr-FR"/>
                </w:rPr>
                <w:delText>FFS</w:delText>
              </w:r>
            </w:del>
            <w:ins w:id="64" w:author="Coroescu Liviu (1CD2)" w:date="2024-07-04T15:47:00Z" w16du:dateUtc="2024-07-04T13:47:00Z">
              <w:r w:rsidR="006441D9">
                <w:rPr>
                  <w:lang w:eastAsia="fr-FR"/>
                </w:rPr>
                <w:t>30</w:t>
              </w:r>
            </w:ins>
          </w:p>
        </w:tc>
      </w:tr>
      <w:tr w:rsidR="004A2DA9" w:rsidRPr="00DD0D14" w14:paraId="3F5C76EE"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6A4836C6"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6F6A3B9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7D251D"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1059CC8" w14:textId="105A9688" w:rsidR="004A2DA9" w:rsidRPr="00DD0D14" w:rsidRDefault="004A2DA9" w:rsidP="008F55CC">
            <w:pPr>
              <w:pStyle w:val="TAC"/>
            </w:pPr>
            <w:del w:id="65" w:author="Coroescu Liviu (1CD2)" w:date="2024-07-04T15:46:00Z" w16du:dateUtc="2024-07-04T13:46:00Z">
              <w:r w:rsidRPr="00DD0D14" w:rsidDel="006441D9">
                <w:rPr>
                  <w:lang w:eastAsia="fr-FR"/>
                </w:rPr>
                <w:delText>FFS</w:delText>
              </w:r>
            </w:del>
            <w:ins w:id="66" w:author="Coroescu Liviu (1CD2)" w:date="2024-07-04T15:47:00Z" w16du:dateUtc="2024-07-04T13:47:00Z">
              <w:r w:rsidR="006441D9">
                <w:rPr>
                  <w:lang w:eastAsia="fr-FR"/>
                </w:rPr>
                <w:t>30</w:t>
              </w:r>
            </w:ins>
          </w:p>
        </w:tc>
      </w:tr>
      <w:tr w:rsidR="004A2DA9" w:rsidRPr="00DD0D14" w14:paraId="1BDBEF08"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594B4CDF"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38D0DAA2" w14:textId="5EEEE98B" w:rsidR="004A2DA9" w:rsidRPr="00DD0D14" w:rsidRDefault="004A2DA9" w:rsidP="008F55CC">
            <w:pPr>
              <w:pStyle w:val="TAC"/>
            </w:pPr>
            <w:del w:id="67" w:author="Coroescu Liviu (1CD2)" w:date="2024-07-04T15:46:00Z" w16du:dateUtc="2024-07-04T13:46:00Z">
              <w:r w:rsidRPr="00DD0D14" w:rsidDel="006441D9">
                <w:rPr>
                  <w:lang w:eastAsia="fr-FR"/>
                </w:rPr>
                <w:delText>FFS</w:delText>
              </w:r>
            </w:del>
            <w:ins w:id="68" w:author="Coroescu Liviu (1CD2)" w:date="2024-07-04T15:46:00Z" w16du:dateUtc="2024-07-04T13:46:00Z">
              <w:r w:rsidR="006441D9">
                <w:rPr>
                  <w:lang w:eastAsia="fr-FR"/>
                </w:rPr>
                <w:t>85</w:t>
              </w:r>
            </w:ins>
          </w:p>
        </w:tc>
        <w:tc>
          <w:tcPr>
            <w:tcW w:w="2268" w:type="dxa"/>
            <w:tcBorders>
              <w:top w:val="single" w:sz="4" w:space="0" w:color="auto"/>
              <w:left w:val="single" w:sz="4" w:space="0" w:color="auto"/>
              <w:bottom w:val="single" w:sz="4" w:space="0" w:color="auto"/>
              <w:right w:val="single" w:sz="4" w:space="0" w:color="auto"/>
            </w:tcBorders>
            <w:vAlign w:val="center"/>
          </w:tcPr>
          <w:p w14:paraId="3F60479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6BA7B51C" w14:textId="5D325250" w:rsidR="004A2DA9" w:rsidRPr="00DD0D14" w:rsidRDefault="004A2DA9" w:rsidP="008F55CC">
            <w:pPr>
              <w:pStyle w:val="TAC"/>
            </w:pPr>
            <w:del w:id="69" w:author="Coroescu Liviu (1CD2)" w:date="2024-07-04T15:46:00Z" w16du:dateUtc="2024-07-04T13:46:00Z">
              <w:r w:rsidRPr="00DD0D14" w:rsidDel="006441D9">
                <w:rPr>
                  <w:lang w:eastAsia="fr-FR"/>
                </w:rPr>
                <w:delText>FFS</w:delText>
              </w:r>
            </w:del>
            <w:ins w:id="70" w:author="Coroescu Liviu (1CD2)" w:date="2024-07-04T15:47:00Z" w16du:dateUtc="2024-07-04T13:47:00Z">
              <w:r w:rsidR="006441D9">
                <w:rPr>
                  <w:lang w:eastAsia="fr-FR"/>
                </w:rPr>
                <w:t>50</w:t>
              </w:r>
            </w:ins>
          </w:p>
        </w:tc>
      </w:tr>
      <w:tr w:rsidR="004A2DA9" w:rsidRPr="00DD0D14" w14:paraId="196C73D4"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5F6DC31F"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10E3657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B83A9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7CAD24DF" w14:textId="261053B0" w:rsidR="004A2DA9" w:rsidRPr="00DD0D14" w:rsidRDefault="004A2DA9" w:rsidP="008F55CC">
            <w:pPr>
              <w:pStyle w:val="TAC"/>
            </w:pPr>
            <w:del w:id="71" w:author="Coroescu Liviu (1CD2)" w:date="2024-07-04T15:46:00Z" w16du:dateUtc="2024-07-04T13:46:00Z">
              <w:r w:rsidRPr="00DD0D14" w:rsidDel="006441D9">
                <w:rPr>
                  <w:lang w:eastAsia="fr-FR"/>
                </w:rPr>
                <w:delText>FFS</w:delText>
              </w:r>
            </w:del>
            <w:ins w:id="72" w:author="Coroescu Liviu (1CD2)" w:date="2024-07-04T15:47:00Z" w16du:dateUtc="2024-07-04T13:47:00Z">
              <w:r w:rsidR="006441D9">
                <w:rPr>
                  <w:lang w:eastAsia="fr-FR"/>
                </w:rPr>
                <w:t>51</w:t>
              </w:r>
            </w:ins>
          </w:p>
        </w:tc>
      </w:tr>
      <w:tr w:rsidR="004A2DA9" w:rsidRPr="00DD0D14" w14:paraId="69121071" w14:textId="77777777" w:rsidTr="008F55CC">
        <w:trPr>
          <w:jc w:val="center"/>
        </w:trPr>
        <w:tc>
          <w:tcPr>
            <w:tcW w:w="2733" w:type="dxa"/>
            <w:vMerge/>
            <w:tcBorders>
              <w:left w:val="single" w:sz="4" w:space="0" w:color="auto"/>
              <w:right w:val="single" w:sz="4" w:space="0" w:color="auto"/>
            </w:tcBorders>
            <w:vAlign w:val="center"/>
          </w:tcPr>
          <w:p w14:paraId="70A44662"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92D0A8C"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FA7AE4"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47497B75" w14:textId="02D9F2F1" w:rsidR="004A2DA9" w:rsidRPr="00DD0D14" w:rsidRDefault="004A2DA9" w:rsidP="008F55CC">
            <w:pPr>
              <w:pStyle w:val="TAC"/>
            </w:pPr>
            <w:del w:id="73" w:author="Coroescu Liviu (1CD2)" w:date="2024-07-04T15:46:00Z" w16du:dateUtc="2024-07-04T13:46:00Z">
              <w:r w:rsidRPr="00DD0D14" w:rsidDel="006441D9">
                <w:rPr>
                  <w:lang w:eastAsia="fr-FR"/>
                </w:rPr>
                <w:delText>FFS</w:delText>
              </w:r>
            </w:del>
            <w:ins w:id="74" w:author="Coroescu Liviu (1CD2)" w:date="2024-07-04T15:47:00Z" w16du:dateUtc="2024-07-04T13:47:00Z">
              <w:r w:rsidR="006441D9">
                <w:rPr>
                  <w:lang w:eastAsia="fr-FR"/>
                </w:rPr>
                <w:t>51</w:t>
              </w:r>
            </w:ins>
          </w:p>
        </w:tc>
      </w:tr>
      <w:tr w:rsidR="004A2DA9" w:rsidRPr="00DD0D14" w14:paraId="131DEA7D" w14:textId="77777777" w:rsidTr="008F55CC">
        <w:trPr>
          <w:jc w:val="center"/>
        </w:trPr>
        <w:tc>
          <w:tcPr>
            <w:tcW w:w="2733" w:type="dxa"/>
            <w:vMerge/>
            <w:tcBorders>
              <w:left w:val="single" w:sz="4" w:space="0" w:color="auto"/>
              <w:right w:val="single" w:sz="4" w:space="0" w:color="auto"/>
            </w:tcBorders>
            <w:vAlign w:val="center"/>
          </w:tcPr>
          <w:p w14:paraId="750DB031"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92D2C4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088FF6"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7487A6FB" w14:textId="3AE5F22C" w:rsidR="004A2DA9" w:rsidRPr="00DD0D14" w:rsidRDefault="004A2DA9" w:rsidP="008F55CC">
            <w:pPr>
              <w:pStyle w:val="TAC"/>
            </w:pPr>
            <w:del w:id="75" w:author="Coroescu Liviu (1CD2)" w:date="2024-07-04T15:46:00Z" w16du:dateUtc="2024-07-04T13:46:00Z">
              <w:r w:rsidRPr="00DD0D14" w:rsidDel="006441D9">
                <w:rPr>
                  <w:lang w:eastAsia="fr-FR"/>
                </w:rPr>
                <w:delText>FFS</w:delText>
              </w:r>
            </w:del>
            <w:ins w:id="76" w:author="Coroescu Liviu (1CD2)" w:date="2024-07-04T15:47:00Z" w16du:dateUtc="2024-07-04T13:47:00Z">
              <w:r w:rsidR="006441D9">
                <w:rPr>
                  <w:lang w:eastAsia="fr-FR"/>
                </w:rPr>
                <w:t>52</w:t>
              </w:r>
            </w:ins>
          </w:p>
        </w:tc>
      </w:tr>
      <w:tr w:rsidR="004A2DA9" w:rsidRPr="00DD0D14" w14:paraId="27981BEF" w14:textId="77777777" w:rsidTr="008F55CC">
        <w:trPr>
          <w:jc w:val="center"/>
        </w:trPr>
        <w:tc>
          <w:tcPr>
            <w:tcW w:w="2733" w:type="dxa"/>
            <w:vMerge/>
            <w:tcBorders>
              <w:left w:val="single" w:sz="4" w:space="0" w:color="auto"/>
              <w:right w:val="single" w:sz="4" w:space="0" w:color="auto"/>
            </w:tcBorders>
            <w:vAlign w:val="center"/>
          </w:tcPr>
          <w:p w14:paraId="7DB9884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51AD5DC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3D425"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5F1E4709" w14:textId="2CB55A16" w:rsidR="004A2DA9" w:rsidRPr="00DD0D14" w:rsidRDefault="004A2DA9" w:rsidP="008F55CC">
            <w:pPr>
              <w:pStyle w:val="TAC"/>
            </w:pPr>
            <w:del w:id="77" w:author="Coroescu Liviu (1CD2)" w:date="2024-07-04T15:46:00Z" w16du:dateUtc="2024-07-04T13:46:00Z">
              <w:r w:rsidRPr="00DD0D14" w:rsidDel="006441D9">
                <w:rPr>
                  <w:lang w:eastAsia="fr-FR"/>
                </w:rPr>
                <w:delText>FFS</w:delText>
              </w:r>
            </w:del>
            <w:ins w:id="78" w:author="Coroescu Liviu (1CD2)" w:date="2024-07-04T15:47:00Z" w16du:dateUtc="2024-07-04T13:47:00Z">
              <w:r w:rsidR="006441D9">
                <w:rPr>
                  <w:lang w:eastAsia="fr-FR"/>
                </w:rPr>
                <w:t>52</w:t>
              </w:r>
            </w:ins>
          </w:p>
        </w:tc>
      </w:tr>
      <w:tr w:rsidR="004A2DA9" w:rsidRPr="00DD0D14" w14:paraId="78950FF8" w14:textId="77777777" w:rsidTr="008F55CC">
        <w:trPr>
          <w:jc w:val="center"/>
        </w:trPr>
        <w:tc>
          <w:tcPr>
            <w:tcW w:w="2733" w:type="dxa"/>
            <w:vMerge/>
            <w:tcBorders>
              <w:left w:val="single" w:sz="4" w:space="0" w:color="auto"/>
              <w:right w:val="single" w:sz="4" w:space="0" w:color="auto"/>
            </w:tcBorders>
            <w:vAlign w:val="center"/>
          </w:tcPr>
          <w:p w14:paraId="11746D61"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3A94D5A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D4BF4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4EBB0AAB" w14:textId="7EDA2F34" w:rsidR="004A2DA9" w:rsidRPr="00DD0D14" w:rsidRDefault="004A2DA9" w:rsidP="008F55CC">
            <w:pPr>
              <w:pStyle w:val="TAC"/>
            </w:pPr>
            <w:del w:id="79" w:author="Coroescu Liviu (1CD2)" w:date="2024-07-04T15:46:00Z" w16du:dateUtc="2024-07-04T13:46:00Z">
              <w:r w:rsidRPr="00DD0D14" w:rsidDel="006441D9">
                <w:rPr>
                  <w:lang w:eastAsia="fr-FR"/>
                </w:rPr>
                <w:delText>FFS</w:delText>
              </w:r>
            </w:del>
            <w:ins w:id="80" w:author="Coroescu Liviu (1CD2)" w:date="2024-07-04T15:47:00Z" w16du:dateUtc="2024-07-04T13:47:00Z">
              <w:r w:rsidR="006441D9">
                <w:rPr>
                  <w:lang w:eastAsia="fr-FR"/>
                </w:rPr>
                <w:t>53</w:t>
              </w:r>
            </w:ins>
          </w:p>
        </w:tc>
      </w:tr>
      <w:tr w:rsidR="004A2DA9" w:rsidRPr="00DD0D14" w14:paraId="3DD24F1F" w14:textId="77777777" w:rsidTr="008F55CC">
        <w:trPr>
          <w:jc w:val="center"/>
        </w:trPr>
        <w:tc>
          <w:tcPr>
            <w:tcW w:w="2733" w:type="dxa"/>
            <w:vMerge/>
            <w:tcBorders>
              <w:left w:val="single" w:sz="4" w:space="0" w:color="auto"/>
              <w:right w:val="single" w:sz="4" w:space="0" w:color="auto"/>
            </w:tcBorders>
            <w:vAlign w:val="center"/>
          </w:tcPr>
          <w:p w14:paraId="099292B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5713F0A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0496B4"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52165546" w14:textId="1C11C5EB" w:rsidR="004A2DA9" w:rsidRPr="00DD0D14" w:rsidRDefault="004A2DA9" w:rsidP="008F55CC">
            <w:pPr>
              <w:pStyle w:val="TAC"/>
            </w:pPr>
            <w:del w:id="81" w:author="Coroescu Liviu (1CD2)" w:date="2024-07-04T15:46:00Z" w16du:dateUtc="2024-07-04T13:46:00Z">
              <w:r w:rsidRPr="00DD0D14" w:rsidDel="006441D9">
                <w:rPr>
                  <w:lang w:eastAsia="fr-FR"/>
                </w:rPr>
                <w:delText>FFS</w:delText>
              </w:r>
            </w:del>
            <w:ins w:id="82" w:author="Coroescu Liviu (1CD2)" w:date="2024-07-04T15:47:00Z" w16du:dateUtc="2024-07-04T13:47:00Z">
              <w:r w:rsidR="006441D9">
                <w:rPr>
                  <w:lang w:eastAsia="fr-FR"/>
                </w:rPr>
                <w:t>54</w:t>
              </w:r>
            </w:ins>
          </w:p>
        </w:tc>
      </w:tr>
      <w:tr w:rsidR="004A2DA9" w:rsidRPr="00DD0D14" w14:paraId="49CCD4B4" w14:textId="77777777" w:rsidTr="008F55CC">
        <w:trPr>
          <w:jc w:val="center"/>
        </w:trPr>
        <w:tc>
          <w:tcPr>
            <w:tcW w:w="7167" w:type="dxa"/>
            <w:gridSpan w:val="4"/>
            <w:tcBorders>
              <w:left w:val="single" w:sz="4" w:space="0" w:color="auto"/>
              <w:bottom w:val="single" w:sz="4" w:space="0" w:color="auto"/>
              <w:right w:val="single" w:sz="4" w:space="0" w:color="auto"/>
            </w:tcBorders>
            <w:vAlign w:val="center"/>
          </w:tcPr>
          <w:p w14:paraId="4832394B" w14:textId="77777777" w:rsidR="004A2DA9" w:rsidRPr="00DD0D14" w:rsidRDefault="004A2DA9" w:rsidP="008F55CC">
            <w:pPr>
              <w:pStyle w:val="TAC"/>
              <w:jc w:val="left"/>
              <w:rPr>
                <w:lang w:eastAsia="fr-FR"/>
              </w:rPr>
            </w:pPr>
            <w:r w:rsidRPr="00DD0D14">
              <w:t>Note 1:</w:t>
            </w:r>
            <w:r w:rsidRPr="00DD0D14">
              <w:tab/>
              <w:t>NR operating band groups are as defined in Section 3A.4.1.</w:t>
            </w:r>
          </w:p>
        </w:tc>
      </w:tr>
    </w:tbl>
    <w:p w14:paraId="5208CACA" w14:textId="77777777" w:rsidR="004A2DA9" w:rsidRPr="00DD0D14" w:rsidRDefault="004A2DA9" w:rsidP="004A2DA9">
      <w:pPr>
        <w:rPr>
          <w:lang w:eastAsia="sv-SE"/>
        </w:rPr>
      </w:pPr>
    </w:p>
    <w:p w14:paraId="36589993" w14:textId="77777777" w:rsidR="004A2DA9" w:rsidRPr="00DD0D14" w:rsidRDefault="004A2DA9" w:rsidP="004A2DA9">
      <w:pPr>
        <w:pStyle w:val="TH"/>
      </w:pPr>
      <w:r w:rsidRPr="00DD0D14">
        <w:lastRenderedPageBreak/>
        <w:t>Table 16.7.1.3.1.5-3: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A2DA9" w:rsidRPr="00DD0D14" w14:paraId="65CD8BD4"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086F5A" w14:textId="77777777" w:rsidR="004A2DA9" w:rsidRPr="00DD0D14" w:rsidRDefault="004A2DA9" w:rsidP="008F55CC">
            <w:pPr>
              <w:pStyle w:val="TAH"/>
            </w:pPr>
            <w:r w:rsidRPr="00DD0D14">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EA48617" w14:textId="77777777" w:rsidR="004A2DA9" w:rsidRPr="00DD0D14" w:rsidRDefault="004A2DA9" w:rsidP="008F55CC">
            <w:pPr>
              <w:pStyle w:val="TAH"/>
              <w:rPr>
                <w:rFonts w:ascii="Arial Bold" w:hAnsi="Arial Bold"/>
              </w:rPr>
            </w:pPr>
            <w:r w:rsidRPr="00DD0D14">
              <w:rPr>
                <w:rFonts w:ascii="Arial Bold" w:hAnsi="Arial Bold"/>
              </w:rPr>
              <w:t>Test 1</w:t>
            </w:r>
          </w:p>
          <w:p w14:paraId="68B91B9D"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6535CC" w14:textId="77777777" w:rsidR="004A2DA9" w:rsidRPr="00DD0D14" w:rsidRDefault="004A2DA9" w:rsidP="008F55CC">
            <w:pPr>
              <w:pStyle w:val="TAH"/>
            </w:pPr>
            <w:r w:rsidRPr="00DD0D14">
              <w:rPr>
                <w:rFonts w:ascii="Arial Bold" w:hAnsi="Arial Bold"/>
              </w:rPr>
              <w:t>Test 2</w:t>
            </w:r>
          </w:p>
        </w:tc>
      </w:tr>
      <w:tr w:rsidR="004A2DA9" w:rsidRPr="00DD0D14" w14:paraId="6767C110"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197A311D"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7FBAEAFD" w14:textId="72275BF7" w:rsidR="004A2DA9" w:rsidRPr="00DD0D14" w:rsidRDefault="004A2DA9" w:rsidP="008F55CC">
            <w:pPr>
              <w:pStyle w:val="TAC"/>
            </w:pPr>
            <w:del w:id="83" w:author="Coroescu Liviu (1CD2)" w:date="2024-07-04T15:48:00Z" w16du:dateUtc="2024-07-04T13:48:00Z">
              <w:r w:rsidRPr="00DD0D14" w:rsidDel="00104DA5">
                <w:delText>N/A</w:delText>
              </w:r>
            </w:del>
            <w:ins w:id="84" w:author="Coroescu Liviu (1CD2)" w:date="2024-07-04T15:49:00Z" w16du:dateUtc="2024-07-04T13:49:00Z">
              <w:r w:rsidR="00104DA5">
                <w:t>64</w:t>
              </w:r>
            </w:ins>
          </w:p>
        </w:tc>
        <w:tc>
          <w:tcPr>
            <w:tcW w:w="2268" w:type="dxa"/>
            <w:tcBorders>
              <w:top w:val="single" w:sz="4" w:space="0" w:color="auto"/>
              <w:left w:val="single" w:sz="4" w:space="0" w:color="auto"/>
              <w:bottom w:val="single" w:sz="4" w:space="0" w:color="auto"/>
              <w:right w:val="single" w:sz="4" w:space="0" w:color="auto"/>
            </w:tcBorders>
            <w:vAlign w:val="center"/>
          </w:tcPr>
          <w:p w14:paraId="40D5FAB9"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C006D23" w14:textId="6D871D64" w:rsidR="004A2DA9" w:rsidRPr="00DD0D14" w:rsidRDefault="004A2DA9" w:rsidP="008F55CC">
            <w:pPr>
              <w:pStyle w:val="TAC"/>
            </w:pPr>
            <w:del w:id="85" w:author="Coroescu Liviu (1CD2)" w:date="2024-07-04T15:49:00Z" w16du:dateUtc="2024-07-04T13:49:00Z">
              <w:r w:rsidRPr="00DD0D14" w:rsidDel="00104DA5">
                <w:rPr>
                  <w:lang w:eastAsia="fr-FR"/>
                </w:rPr>
                <w:delText>FFS</w:delText>
              </w:r>
            </w:del>
            <w:ins w:id="86" w:author="Coroescu Liviu (1CD2)" w:date="2024-07-04T15:49:00Z" w16du:dateUtc="2024-07-04T13:49:00Z">
              <w:r w:rsidR="00104DA5">
                <w:rPr>
                  <w:lang w:eastAsia="fr-FR"/>
                </w:rPr>
                <w:t>34</w:t>
              </w:r>
            </w:ins>
          </w:p>
        </w:tc>
      </w:tr>
      <w:tr w:rsidR="004A2DA9" w:rsidRPr="00DD0D14" w14:paraId="133845B6"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12666BA4"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7E3C2A7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365120"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FD32B7D" w14:textId="13EE6276" w:rsidR="004A2DA9" w:rsidRPr="00DD0D14" w:rsidRDefault="004A2DA9" w:rsidP="008F55CC">
            <w:pPr>
              <w:pStyle w:val="TAC"/>
            </w:pPr>
            <w:del w:id="87" w:author="Coroescu Liviu (1CD2)" w:date="2024-07-04T15:49:00Z" w16du:dateUtc="2024-07-04T13:49:00Z">
              <w:r w:rsidRPr="00DD0D14" w:rsidDel="00104DA5">
                <w:rPr>
                  <w:lang w:eastAsia="fr-FR"/>
                </w:rPr>
                <w:delText>FFS</w:delText>
              </w:r>
            </w:del>
            <w:ins w:id="88" w:author="Coroescu Liviu (1CD2)" w:date="2024-07-04T15:49:00Z" w16du:dateUtc="2024-07-04T13:49:00Z">
              <w:r w:rsidR="00104DA5">
                <w:rPr>
                  <w:lang w:eastAsia="fr-FR"/>
                </w:rPr>
                <w:t>35</w:t>
              </w:r>
            </w:ins>
          </w:p>
        </w:tc>
      </w:tr>
      <w:tr w:rsidR="004A2DA9" w:rsidRPr="00DD0D14" w14:paraId="73E30D3C" w14:textId="77777777" w:rsidTr="008F55CC">
        <w:trPr>
          <w:jc w:val="center"/>
        </w:trPr>
        <w:tc>
          <w:tcPr>
            <w:tcW w:w="2733" w:type="dxa"/>
            <w:vMerge/>
            <w:tcBorders>
              <w:left w:val="single" w:sz="4" w:space="0" w:color="auto"/>
              <w:right w:val="single" w:sz="4" w:space="0" w:color="auto"/>
            </w:tcBorders>
            <w:vAlign w:val="center"/>
          </w:tcPr>
          <w:p w14:paraId="70D70EC9"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55F33A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4D403F"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EA67BAB" w14:textId="3C976E9B" w:rsidR="004A2DA9" w:rsidRPr="00DD0D14" w:rsidRDefault="004A2DA9" w:rsidP="008F55CC">
            <w:pPr>
              <w:pStyle w:val="TAC"/>
            </w:pPr>
            <w:del w:id="89" w:author="Coroescu Liviu (1CD2)" w:date="2024-07-04T15:49:00Z" w16du:dateUtc="2024-07-04T13:49:00Z">
              <w:r w:rsidRPr="00DD0D14" w:rsidDel="00104DA5">
                <w:rPr>
                  <w:lang w:eastAsia="fr-FR"/>
                </w:rPr>
                <w:delText>FFS</w:delText>
              </w:r>
            </w:del>
            <w:ins w:id="90" w:author="Coroescu Liviu (1CD2)" w:date="2024-07-04T15:49:00Z" w16du:dateUtc="2024-07-04T13:49:00Z">
              <w:r w:rsidR="00104DA5">
                <w:rPr>
                  <w:lang w:eastAsia="fr-FR"/>
                </w:rPr>
                <w:t>35</w:t>
              </w:r>
            </w:ins>
          </w:p>
        </w:tc>
      </w:tr>
      <w:tr w:rsidR="004A2DA9" w:rsidRPr="00DD0D14" w14:paraId="2224D55E" w14:textId="77777777" w:rsidTr="008F55CC">
        <w:trPr>
          <w:jc w:val="center"/>
        </w:trPr>
        <w:tc>
          <w:tcPr>
            <w:tcW w:w="2733" w:type="dxa"/>
            <w:vMerge/>
            <w:tcBorders>
              <w:left w:val="single" w:sz="4" w:space="0" w:color="auto"/>
              <w:right w:val="single" w:sz="4" w:space="0" w:color="auto"/>
            </w:tcBorders>
            <w:vAlign w:val="center"/>
          </w:tcPr>
          <w:p w14:paraId="687FA6E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432487B"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134D62"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78C7302" w14:textId="038AFDA2" w:rsidR="004A2DA9" w:rsidRPr="00DD0D14" w:rsidRDefault="004A2DA9" w:rsidP="008F55CC">
            <w:pPr>
              <w:pStyle w:val="TAC"/>
            </w:pPr>
            <w:del w:id="91" w:author="Coroescu Liviu (1CD2)" w:date="2024-07-04T15:49:00Z" w16du:dateUtc="2024-07-04T13:49:00Z">
              <w:r w:rsidRPr="00DD0D14" w:rsidDel="00104DA5">
                <w:rPr>
                  <w:lang w:eastAsia="fr-FR"/>
                </w:rPr>
                <w:delText>FFS</w:delText>
              </w:r>
            </w:del>
            <w:ins w:id="92" w:author="Coroescu Liviu (1CD2)" w:date="2024-07-04T15:49:00Z" w16du:dateUtc="2024-07-04T13:49:00Z">
              <w:r w:rsidR="00104DA5">
                <w:rPr>
                  <w:lang w:eastAsia="fr-FR"/>
                </w:rPr>
                <w:t>36</w:t>
              </w:r>
            </w:ins>
          </w:p>
        </w:tc>
      </w:tr>
      <w:tr w:rsidR="004A2DA9" w:rsidRPr="00DD0D14" w14:paraId="6516C93E" w14:textId="77777777" w:rsidTr="008F55CC">
        <w:trPr>
          <w:jc w:val="center"/>
        </w:trPr>
        <w:tc>
          <w:tcPr>
            <w:tcW w:w="2733" w:type="dxa"/>
            <w:vMerge/>
            <w:tcBorders>
              <w:left w:val="single" w:sz="4" w:space="0" w:color="auto"/>
              <w:right w:val="single" w:sz="4" w:space="0" w:color="auto"/>
            </w:tcBorders>
            <w:vAlign w:val="center"/>
          </w:tcPr>
          <w:p w14:paraId="7A1A2F1E"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598E860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B8F617"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1C59CA3" w14:textId="2264C73A" w:rsidR="004A2DA9" w:rsidRPr="00DD0D14" w:rsidRDefault="004A2DA9" w:rsidP="008F55CC">
            <w:pPr>
              <w:pStyle w:val="TAC"/>
            </w:pPr>
            <w:del w:id="93" w:author="Coroescu Liviu (1CD2)" w:date="2024-07-04T15:49:00Z" w16du:dateUtc="2024-07-04T13:49:00Z">
              <w:r w:rsidRPr="00DD0D14" w:rsidDel="00104DA5">
                <w:rPr>
                  <w:lang w:eastAsia="fr-FR"/>
                </w:rPr>
                <w:delText>FFS</w:delText>
              </w:r>
            </w:del>
            <w:ins w:id="94" w:author="Coroescu Liviu (1CD2)" w:date="2024-07-04T15:49:00Z" w16du:dateUtc="2024-07-04T13:49:00Z">
              <w:r w:rsidR="00104DA5">
                <w:rPr>
                  <w:lang w:eastAsia="fr-FR"/>
                </w:rPr>
                <w:t>3</w:t>
              </w:r>
            </w:ins>
            <w:ins w:id="95" w:author="Coroescu Liviu (1CD2)" w:date="2024-07-04T15:50:00Z" w16du:dateUtc="2024-07-04T13:50:00Z">
              <w:r w:rsidR="00104DA5">
                <w:rPr>
                  <w:lang w:eastAsia="fr-FR"/>
                </w:rPr>
                <w:t>6</w:t>
              </w:r>
            </w:ins>
          </w:p>
        </w:tc>
      </w:tr>
      <w:tr w:rsidR="004A2DA9" w:rsidRPr="00DD0D14" w14:paraId="40B76B2C" w14:textId="77777777" w:rsidTr="008F55CC">
        <w:trPr>
          <w:jc w:val="center"/>
        </w:trPr>
        <w:tc>
          <w:tcPr>
            <w:tcW w:w="2733" w:type="dxa"/>
            <w:vMerge/>
            <w:tcBorders>
              <w:left w:val="single" w:sz="4" w:space="0" w:color="auto"/>
              <w:right w:val="single" w:sz="4" w:space="0" w:color="auto"/>
            </w:tcBorders>
            <w:vAlign w:val="center"/>
          </w:tcPr>
          <w:p w14:paraId="363339E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641E9E0"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B619BC"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A05EF3B" w14:textId="11078304" w:rsidR="004A2DA9" w:rsidRPr="00DD0D14" w:rsidRDefault="004A2DA9" w:rsidP="008F55CC">
            <w:pPr>
              <w:pStyle w:val="TAC"/>
            </w:pPr>
            <w:del w:id="96" w:author="Coroescu Liviu (1CD2)" w:date="2024-07-04T15:49:00Z" w16du:dateUtc="2024-07-04T13:49:00Z">
              <w:r w:rsidRPr="00DD0D14" w:rsidDel="00104DA5">
                <w:rPr>
                  <w:lang w:eastAsia="fr-FR"/>
                </w:rPr>
                <w:delText>FFS</w:delText>
              </w:r>
            </w:del>
            <w:ins w:id="97" w:author="Coroescu Liviu (1CD2)" w:date="2024-07-04T15:49:00Z" w16du:dateUtc="2024-07-04T13:49:00Z">
              <w:r w:rsidR="00104DA5">
                <w:rPr>
                  <w:lang w:eastAsia="fr-FR"/>
                </w:rPr>
                <w:t>3</w:t>
              </w:r>
            </w:ins>
            <w:ins w:id="98" w:author="Coroescu Liviu (1CD2)" w:date="2024-07-04T15:50:00Z" w16du:dateUtc="2024-07-04T13:50:00Z">
              <w:r w:rsidR="00104DA5">
                <w:rPr>
                  <w:lang w:eastAsia="fr-FR"/>
                </w:rPr>
                <w:t>7</w:t>
              </w:r>
            </w:ins>
          </w:p>
        </w:tc>
      </w:tr>
      <w:tr w:rsidR="004A2DA9" w:rsidRPr="00DD0D14" w14:paraId="7C274426"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57974E6D"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62A8847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EE8D0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BA5A13B" w14:textId="22132FA8" w:rsidR="004A2DA9" w:rsidRPr="00DD0D14" w:rsidRDefault="004A2DA9" w:rsidP="008F55CC">
            <w:pPr>
              <w:pStyle w:val="TAC"/>
            </w:pPr>
            <w:del w:id="99" w:author="Coroescu Liviu (1CD2)" w:date="2024-07-04T15:49:00Z" w16du:dateUtc="2024-07-04T13:49:00Z">
              <w:r w:rsidRPr="00DD0D14" w:rsidDel="00104DA5">
                <w:rPr>
                  <w:lang w:eastAsia="fr-FR"/>
                </w:rPr>
                <w:delText>FFS</w:delText>
              </w:r>
            </w:del>
            <w:ins w:id="100" w:author="Coroescu Liviu (1CD2)" w:date="2024-07-04T15:50:00Z" w16du:dateUtc="2024-07-04T13:50:00Z">
              <w:r w:rsidR="00104DA5">
                <w:rPr>
                  <w:lang w:eastAsia="fr-FR"/>
                </w:rPr>
                <w:t>38</w:t>
              </w:r>
            </w:ins>
          </w:p>
        </w:tc>
      </w:tr>
      <w:tr w:rsidR="004A2DA9" w:rsidRPr="00DD0D14" w14:paraId="686E24E5"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096E5F58"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6A4C580E" w14:textId="23E25109" w:rsidR="004A2DA9" w:rsidRPr="00DD0D14" w:rsidRDefault="004A2DA9" w:rsidP="008F55CC">
            <w:pPr>
              <w:pStyle w:val="TAC"/>
            </w:pPr>
            <w:del w:id="101" w:author="Coroescu Liviu (1CD2)" w:date="2024-07-04T15:48:00Z" w16du:dateUtc="2024-07-04T13:48:00Z">
              <w:r w:rsidRPr="00DD0D14" w:rsidDel="00104DA5">
                <w:delText>N/A</w:delText>
              </w:r>
            </w:del>
            <w:ins w:id="102" w:author="Coroescu Liviu (1CD2)" w:date="2024-07-04T15:49:00Z" w16du:dateUtc="2024-07-04T13:49:00Z">
              <w:r w:rsidR="00104DA5">
                <w:t>85</w:t>
              </w:r>
            </w:ins>
          </w:p>
        </w:tc>
        <w:tc>
          <w:tcPr>
            <w:tcW w:w="2268" w:type="dxa"/>
            <w:tcBorders>
              <w:top w:val="single" w:sz="4" w:space="0" w:color="auto"/>
              <w:left w:val="single" w:sz="4" w:space="0" w:color="auto"/>
              <w:bottom w:val="single" w:sz="4" w:space="0" w:color="auto"/>
              <w:right w:val="single" w:sz="4" w:space="0" w:color="auto"/>
            </w:tcBorders>
            <w:vAlign w:val="center"/>
          </w:tcPr>
          <w:p w14:paraId="0DDB0DEB"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7B1BB60" w14:textId="5B5FF0D1" w:rsidR="004A2DA9" w:rsidRPr="00DD0D14" w:rsidRDefault="004A2DA9" w:rsidP="008F55CC">
            <w:pPr>
              <w:pStyle w:val="TAC"/>
            </w:pPr>
            <w:del w:id="103" w:author="Coroescu Liviu (1CD2)" w:date="2024-07-04T15:49:00Z" w16du:dateUtc="2024-07-04T13:49:00Z">
              <w:r w:rsidRPr="00DD0D14" w:rsidDel="00104DA5">
                <w:rPr>
                  <w:lang w:eastAsia="fr-FR"/>
                </w:rPr>
                <w:delText>FFS</w:delText>
              </w:r>
            </w:del>
            <w:ins w:id="104" w:author="Coroescu Liviu (1CD2)" w:date="2024-07-04T15:50:00Z" w16du:dateUtc="2024-07-04T13:50:00Z">
              <w:r w:rsidR="00104DA5">
                <w:rPr>
                  <w:lang w:eastAsia="fr-FR"/>
                </w:rPr>
                <w:t>49</w:t>
              </w:r>
            </w:ins>
          </w:p>
        </w:tc>
      </w:tr>
      <w:tr w:rsidR="004A2DA9" w:rsidRPr="00DD0D14" w14:paraId="647D08EF"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648A48EB"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281C5682"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2F8BB9"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5101185" w14:textId="33F02F18" w:rsidR="004A2DA9" w:rsidRPr="00DD0D14" w:rsidRDefault="004A2DA9" w:rsidP="008F55CC">
            <w:pPr>
              <w:pStyle w:val="TAC"/>
            </w:pPr>
            <w:del w:id="105" w:author="Coroescu Liviu (1CD2)" w:date="2024-07-04T15:49:00Z" w16du:dateUtc="2024-07-04T13:49:00Z">
              <w:r w:rsidRPr="00DD0D14" w:rsidDel="00104DA5">
                <w:rPr>
                  <w:lang w:eastAsia="fr-FR"/>
                </w:rPr>
                <w:delText>FFS</w:delText>
              </w:r>
            </w:del>
            <w:ins w:id="106" w:author="Coroescu Liviu (1CD2)" w:date="2024-07-04T15:50:00Z" w16du:dateUtc="2024-07-04T13:50:00Z">
              <w:r w:rsidR="00104DA5">
                <w:rPr>
                  <w:lang w:eastAsia="fr-FR"/>
                </w:rPr>
                <w:t>49</w:t>
              </w:r>
            </w:ins>
          </w:p>
        </w:tc>
      </w:tr>
      <w:tr w:rsidR="004A2DA9" w:rsidRPr="00DD0D14" w14:paraId="1BB94A57" w14:textId="77777777" w:rsidTr="008F55CC">
        <w:trPr>
          <w:jc w:val="center"/>
        </w:trPr>
        <w:tc>
          <w:tcPr>
            <w:tcW w:w="2733" w:type="dxa"/>
            <w:vMerge/>
            <w:tcBorders>
              <w:left w:val="single" w:sz="4" w:space="0" w:color="auto"/>
              <w:right w:val="single" w:sz="4" w:space="0" w:color="auto"/>
            </w:tcBorders>
            <w:vAlign w:val="center"/>
          </w:tcPr>
          <w:p w14:paraId="2BCCAF10"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664C46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CFFAE9"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FD9A5C5" w14:textId="5325F543" w:rsidR="004A2DA9" w:rsidRPr="00DD0D14" w:rsidRDefault="004A2DA9" w:rsidP="008F55CC">
            <w:pPr>
              <w:pStyle w:val="TAC"/>
            </w:pPr>
            <w:del w:id="107" w:author="Coroescu Liviu (1CD2)" w:date="2024-07-04T15:49:00Z" w16du:dateUtc="2024-07-04T13:49:00Z">
              <w:r w:rsidRPr="00DD0D14" w:rsidDel="00104DA5">
                <w:rPr>
                  <w:lang w:eastAsia="fr-FR"/>
                </w:rPr>
                <w:delText>FFS</w:delText>
              </w:r>
            </w:del>
            <w:ins w:id="108" w:author="Coroescu Liviu (1CD2)" w:date="2024-07-04T15:50:00Z" w16du:dateUtc="2024-07-04T13:50:00Z">
              <w:r w:rsidR="00104DA5">
                <w:rPr>
                  <w:lang w:eastAsia="fr-FR"/>
                </w:rPr>
                <w:t>50</w:t>
              </w:r>
            </w:ins>
          </w:p>
        </w:tc>
      </w:tr>
      <w:tr w:rsidR="004A2DA9" w:rsidRPr="00DD0D14" w14:paraId="454C99DD" w14:textId="77777777" w:rsidTr="008F55CC">
        <w:trPr>
          <w:jc w:val="center"/>
        </w:trPr>
        <w:tc>
          <w:tcPr>
            <w:tcW w:w="2733" w:type="dxa"/>
            <w:vMerge/>
            <w:tcBorders>
              <w:left w:val="single" w:sz="4" w:space="0" w:color="auto"/>
              <w:right w:val="single" w:sz="4" w:space="0" w:color="auto"/>
            </w:tcBorders>
            <w:vAlign w:val="center"/>
          </w:tcPr>
          <w:p w14:paraId="2E65A1EE"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C01F56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2FAD3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A14A6B7" w14:textId="667A4EC7" w:rsidR="004A2DA9" w:rsidRPr="00DD0D14" w:rsidRDefault="004A2DA9" w:rsidP="008F55CC">
            <w:pPr>
              <w:pStyle w:val="TAC"/>
            </w:pPr>
            <w:del w:id="109" w:author="Coroescu Liviu (1CD2)" w:date="2024-07-04T15:49:00Z" w16du:dateUtc="2024-07-04T13:49:00Z">
              <w:r w:rsidRPr="00DD0D14" w:rsidDel="00104DA5">
                <w:rPr>
                  <w:lang w:eastAsia="fr-FR"/>
                </w:rPr>
                <w:delText>FFS</w:delText>
              </w:r>
            </w:del>
            <w:ins w:id="110" w:author="Coroescu Liviu (1CD2)" w:date="2024-07-04T15:50:00Z" w16du:dateUtc="2024-07-04T13:50:00Z">
              <w:r w:rsidR="00104DA5">
                <w:rPr>
                  <w:lang w:eastAsia="fr-FR"/>
                </w:rPr>
                <w:t>50</w:t>
              </w:r>
            </w:ins>
          </w:p>
        </w:tc>
      </w:tr>
      <w:tr w:rsidR="004A2DA9" w:rsidRPr="00DD0D14" w14:paraId="517E93BC" w14:textId="77777777" w:rsidTr="008F55CC">
        <w:trPr>
          <w:jc w:val="center"/>
        </w:trPr>
        <w:tc>
          <w:tcPr>
            <w:tcW w:w="2733" w:type="dxa"/>
            <w:vMerge/>
            <w:tcBorders>
              <w:left w:val="single" w:sz="4" w:space="0" w:color="auto"/>
              <w:right w:val="single" w:sz="4" w:space="0" w:color="auto"/>
            </w:tcBorders>
            <w:vAlign w:val="center"/>
          </w:tcPr>
          <w:p w14:paraId="26B795E5"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BFE272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316036"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5144A519" w14:textId="4C7E5A15" w:rsidR="004A2DA9" w:rsidRPr="00DD0D14" w:rsidRDefault="004A2DA9" w:rsidP="008F55CC">
            <w:pPr>
              <w:pStyle w:val="TAC"/>
            </w:pPr>
            <w:del w:id="111" w:author="Coroescu Liviu (1CD2)" w:date="2024-07-04T15:49:00Z" w16du:dateUtc="2024-07-04T13:49:00Z">
              <w:r w:rsidRPr="00DD0D14" w:rsidDel="00104DA5">
                <w:rPr>
                  <w:lang w:eastAsia="fr-FR"/>
                </w:rPr>
                <w:delText>FFS</w:delText>
              </w:r>
            </w:del>
            <w:ins w:id="112" w:author="Coroescu Liviu (1CD2)" w:date="2024-07-04T15:50:00Z" w16du:dateUtc="2024-07-04T13:50:00Z">
              <w:r w:rsidR="00104DA5">
                <w:rPr>
                  <w:lang w:eastAsia="fr-FR"/>
                </w:rPr>
                <w:t>51</w:t>
              </w:r>
            </w:ins>
          </w:p>
        </w:tc>
      </w:tr>
      <w:tr w:rsidR="004A2DA9" w:rsidRPr="00DD0D14" w14:paraId="7387313B" w14:textId="77777777" w:rsidTr="008F55CC">
        <w:trPr>
          <w:jc w:val="center"/>
        </w:trPr>
        <w:tc>
          <w:tcPr>
            <w:tcW w:w="2733" w:type="dxa"/>
            <w:vMerge/>
            <w:tcBorders>
              <w:left w:val="single" w:sz="4" w:space="0" w:color="auto"/>
              <w:right w:val="single" w:sz="4" w:space="0" w:color="auto"/>
            </w:tcBorders>
            <w:vAlign w:val="center"/>
          </w:tcPr>
          <w:p w14:paraId="7FF68376"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F1E42D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F757C6"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9EF11B5" w14:textId="4A487814" w:rsidR="004A2DA9" w:rsidRPr="00DD0D14" w:rsidRDefault="004A2DA9" w:rsidP="008F55CC">
            <w:pPr>
              <w:pStyle w:val="TAC"/>
            </w:pPr>
            <w:del w:id="113" w:author="Coroescu Liviu (1CD2)" w:date="2024-07-04T15:49:00Z" w16du:dateUtc="2024-07-04T13:49:00Z">
              <w:r w:rsidRPr="00DD0D14" w:rsidDel="00104DA5">
                <w:rPr>
                  <w:lang w:eastAsia="fr-FR"/>
                </w:rPr>
                <w:delText>FFS</w:delText>
              </w:r>
            </w:del>
            <w:ins w:id="114" w:author="Coroescu Liviu (1CD2)" w:date="2024-07-04T15:50:00Z" w16du:dateUtc="2024-07-04T13:50:00Z">
              <w:r w:rsidR="00104DA5">
                <w:rPr>
                  <w:lang w:eastAsia="fr-FR"/>
                </w:rPr>
                <w:t>52</w:t>
              </w:r>
            </w:ins>
          </w:p>
        </w:tc>
      </w:tr>
      <w:tr w:rsidR="004A2DA9" w:rsidRPr="00DD0D14" w14:paraId="0DDB6C84"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24789487"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40E6CEB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4395C"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E696F30" w14:textId="6A0D898B" w:rsidR="004A2DA9" w:rsidRPr="00DD0D14" w:rsidRDefault="004A2DA9" w:rsidP="008F55CC">
            <w:pPr>
              <w:pStyle w:val="TAC"/>
            </w:pPr>
            <w:del w:id="115" w:author="Coroescu Liviu (1CD2)" w:date="2024-07-04T15:49:00Z" w16du:dateUtc="2024-07-04T13:49:00Z">
              <w:r w:rsidRPr="00DD0D14" w:rsidDel="00104DA5">
                <w:rPr>
                  <w:lang w:eastAsia="fr-FR"/>
                </w:rPr>
                <w:delText>FFS</w:delText>
              </w:r>
            </w:del>
            <w:ins w:id="116" w:author="Coroescu Liviu (1CD2)" w:date="2024-07-04T15:50:00Z" w16du:dateUtc="2024-07-04T13:50:00Z">
              <w:r w:rsidR="00104DA5">
                <w:rPr>
                  <w:lang w:eastAsia="fr-FR"/>
                </w:rPr>
                <w:t>52</w:t>
              </w:r>
            </w:ins>
          </w:p>
        </w:tc>
      </w:tr>
      <w:tr w:rsidR="004A2DA9" w:rsidRPr="00DD0D14" w14:paraId="21D60909"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DEC2E5" w14:textId="77777777" w:rsidR="004A2DA9" w:rsidRPr="00DD0D14" w:rsidRDefault="004A2DA9" w:rsidP="008F55CC">
            <w:pPr>
              <w:pStyle w:val="TAH"/>
            </w:pPr>
            <w:r w:rsidRPr="00DD0D14">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3DE794D9" w14:textId="77777777" w:rsidR="004A2DA9" w:rsidRPr="00DD0D14" w:rsidRDefault="004A2DA9" w:rsidP="008F55CC">
            <w:pPr>
              <w:pStyle w:val="TAH"/>
              <w:rPr>
                <w:rFonts w:ascii="Arial Bold" w:hAnsi="Arial Bold"/>
              </w:rPr>
            </w:pPr>
            <w:r w:rsidRPr="00DD0D14">
              <w:rPr>
                <w:rFonts w:ascii="Arial Bold" w:hAnsi="Arial Bold"/>
              </w:rPr>
              <w:t>Test 1</w:t>
            </w:r>
          </w:p>
          <w:p w14:paraId="78461182"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1AAFC6" w14:textId="77777777" w:rsidR="004A2DA9" w:rsidRPr="00DD0D14" w:rsidRDefault="004A2DA9" w:rsidP="008F55CC">
            <w:pPr>
              <w:pStyle w:val="TAH"/>
            </w:pPr>
            <w:r w:rsidRPr="00DD0D14">
              <w:rPr>
                <w:rFonts w:ascii="Arial Bold" w:hAnsi="Arial Bold"/>
              </w:rPr>
              <w:t>Test 2</w:t>
            </w:r>
          </w:p>
        </w:tc>
      </w:tr>
      <w:tr w:rsidR="004A2DA9" w:rsidRPr="00DD0D14" w14:paraId="61C4AD07"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2B256A66"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556F9382" w14:textId="2C6CC823" w:rsidR="004A2DA9" w:rsidRPr="00DD0D14" w:rsidRDefault="004A2DA9" w:rsidP="008F55CC">
            <w:pPr>
              <w:pStyle w:val="TAC"/>
            </w:pPr>
            <w:del w:id="117" w:author="Coroescu Liviu (1CD2)" w:date="2024-07-04T15:48:00Z" w16du:dateUtc="2024-07-04T13:48:00Z">
              <w:r w:rsidRPr="00DD0D14" w:rsidDel="00104DA5">
                <w:delText>N/A</w:delText>
              </w:r>
            </w:del>
            <w:ins w:id="118" w:author="Coroescu Liviu (1CD2)" w:date="2024-07-04T15:49:00Z" w16du:dateUtc="2024-07-04T13:49:00Z">
              <w:r w:rsidR="00104DA5">
                <w:t>61</w:t>
              </w:r>
            </w:ins>
          </w:p>
        </w:tc>
        <w:tc>
          <w:tcPr>
            <w:tcW w:w="2268" w:type="dxa"/>
            <w:tcBorders>
              <w:top w:val="single" w:sz="4" w:space="0" w:color="auto"/>
              <w:left w:val="single" w:sz="4" w:space="0" w:color="auto"/>
              <w:bottom w:val="single" w:sz="4" w:space="0" w:color="auto"/>
              <w:right w:val="single" w:sz="4" w:space="0" w:color="auto"/>
            </w:tcBorders>
            <w:vAlign w:val="center"/>
          </w:tcPr>
          <w:p w14:paraId="347AD4DE"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7451F0A" w14:textId="00837244" w:rsidR="004A2DA9" w:rsidRPr="00DD0D14" w:rsidRDefault="004A2DA9" w:rsidP="008F55CC">
            <w:pPr>
              <w:pStyle w:val="TAC"/>
            </w:pPr>
            <w:del w:id="119" w:author="Coroescu Liviu (1CD2)" w:date="2024-07-04T15:49:00Z" w16du:dateUtc="2024-07-04T13:49:00Z">
              <w:r w:rsidRPr="00DD0D14" w:rsidDel="00104DA5">
                <w:rPr>
                  <w:lang w:eastAsia="fr-FR"/>
                </w:rPr>
                <w:delText>FFS</w:delText>
              </w:r>
            </w:del>
            <w:ins w:id="120" w:author="Coroescu Liviu (1CD2)" w:date="2024-07-04T15:50:00Z" w16du:dateUtc="2024-07-04T13:50:00Z">
              <w:r w:rsidR="00104DA5">
                <w:rPr>
                  <w:lang w:eastAsia="fr-FR"/>
                </w:rPr>
                <w:t>30</w:t>
              </w:r>
            </w:ins>
          </w:p>
        </w:tc>
      </w:tr>
      <w:tr w:rsidR="004A2DA9" w:rsidRPr="00DD0D14" w14:paraId="56CF6F59"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512EE30C"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0EC926B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DF0EC6"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946A907" w14:textId="679E9E7F" w:rsidR="004A2DA9" w:rsidRPr="00DD0D14" w:rsidRDefault="004A2DA9" w:rsidP="008F55CC">
            <w:pPr>
              <w:pStyle w:val="TAC"/>
            </w:pPr>
            <w:del w:id="121" w:author="Coroescu Liviu (1CD2)" w:date="2024-07-04T15:49:00Z" w16du:dateUtc="2024-07-04T13:49:00Z">
              <w:r w:rsidRPr="00DD0D14" w:rsidDel="00104DA5">
                <w:rPr>
                  <w:lang w:eastAsia="fr-FR"/>
                </w:rPr>
                <w:delText>FFS</w:delText>
              </w:r>
            </w:del>
            <w:ins w:id="122" w:author="Coroescu Liviu (1CD2)" w:date="2024-07-04T15:50:00Z" w16du:dateUtc="2024-07-04T13:50:00Z">
              <w:r w:rsidR="00104DA5">
                <w:rPr>
                  <w:lang w:eastAsia="fr-FR"/>
                </w:rPr>
                <w:t>30</w:t>
              </w:r>
            </w:ins>
          </w:p>
        </w:tc>
      </w:tr>
      <w:tr w:rsidR="004A2DA9" w:rsidRPr="00DD0D14" w14:paraId="43437396" w14:textId="77777777" w:rsidTr="008F55CC">
        <w:trPr>
          <w:jc w:val="center"/>
        </w:trPr>
        <w:tc>
          <w:tcPr>
            <w:tcW w:w="2733" w:type="dxa"/>
            <w:vMerge/>
            <w:tcBorders>
              <w:left w:val="single" w:sz="4" w:space="0" w:color="auto"/>
              <w:right w:val="single" w:sz="4" w:space="0" w:color="auto"/>
            </w:tcBorders>
            <w:vAlign w:val="center"/>
          </w:tcPr>
          <w:p w14:paraId="6EEF8232"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562A25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FAA5EA"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1BBF8C5" w14:textId="17160C2C" w:rsidR="004A2DA9" w:rsidRPr="00DD0D14" w:rsidRDefault="004A2DA9" w:rsidP="008F55CC">
            <w:pPr>
              <w:pStyle w:val="TAC"/>
            </w:pPr>
            <w:del w:id="123" w:author="Coroescu Liviu (1CD2)" w:date="2024-07-04T15:49:00Z" w16du:dateUtc="2024-07-04T13:49:00Z">
              <w:r w:rsidRPr="00DD0D14" w:rsidDel="00104DA5">
                <w:rPr>
                  <w:lang w:eastAsia="fr-FR"/>
                </w:rPr>
                <w:delText>FFS</w:delText>
              </w:r>
            </w:del>
            <w:ins w:id="124" w:author="Coroescu Liviu (1CD2)" w:date="2024-07-04T15:50:00Z" w16du:dateUtc="2024-07-04T13:50:00Z">
              <w:r w:rsidR="00104DA5">
                <w:rPr>
                  <w:lang w:eastAsia="fr-FR"/>
                </w:rPr>
                <w:t>31</w:t>
              </w:r>
            </w:ins>
          </w:p>
        </w:tc>
      </w:tr>
      <w:tr w:rsidR="004A2DA9" w:rsidRPr="00DD0D14" w14:paraId="52D28C0E" w14:textId="77777777" w:rsidTr="008F55CC">
        <w:trPr>
          <w:jc w:val="center"/>
        </w:trPr>
        <w:tc>
          <w:tcPr>
            <w:tcW w:w="2733" w:type="dxa"/>
            <w:vMerge/>
            <w:tcBorders>
              <w:left w:val="single" w:sz="4" w:space="0" w:color="auto"/>
              <w:right w:val="single" w:sz="4" w:space="0" w:color="auto"/>
            </w:tcBorders>
            <w:vAlign w:val="center"/>
          </w:tcPr>
          <w:p w14:paraId="0DB6090D"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B85FD1C"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4BD649"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E68BAC9" w14:textId="15A31043" w:rsidR="004A2DA9" w:rsidRPr="00DD0D14" w:rsidRDefault="004A2DA9" w:rsidP="008F55CC">
            <w:pPr>
              <w:pStyle w:val="TAC"/>
            </w:pPr>
            <w:del w:id="125" w:author="Coroescu Liviu (1CD2)" w:date="2024-07-04T15:49:00Z" w16du:dateUtc="2024-07-04T13:49:00Z">
              <w:r w:rsidRPr="00DD0D14" w:rsidDel="00104DA5">
                <w:rPr>
                  <w:lang w:eastAsia="fr-FR"/>
                </w:rPr>
                <w:delText>FFS</w:delText>
              </w:r>
            </w:del>
            <w:ins w:id="126" w:author="Coroescu Liviu (1CD2)" w:date="2024-07-04T15:50:00Z" w16du:dateUtc="2024-07-04T13:50:00Z">
              <w:r w:rsidR="00104DA5">
                <w:rPr>
                  <w:lang w:eastAsia="fr-FR"/>
                </w:rPr>
                <w:t>31</w:t>
              </w:r>
            </w:ins>
          </w:p>
        </w:tc>
      </w:tr>
      <w:tr w:rsidR="004A2DA9" w:rsidRPr="00DD0D14" w14:paraId="5A72AB12" w14:textId="77777777" w:rsidTr="008F55CC">
        <w:trPr>
          <w:jc w:val="center"/>
        </w:trPr>
        <w:tc>
          <w:tcPr>
            <w:tcW w:w="2733" w:type="dxa"/>
            <w:vMerge/>
            <w:tcBorders>
              <w:left w:val="single" w:sz="4" w:space="0" w:color="auto"/>
              <w:right w:val="single" w:sz="4" w:space="0" w:color="auto"/>
            </w:tcBorders>
            <w:vAlign w:val="center"/>
          </w:tcPr>
          <w:p w14:paraId="7253E986"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8329DDD"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DED537"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7A68615" w14:textId="7AFE10AF" w:rsidR="004A2DA9" w:rsidRPr="00DD0D14" w:rsidRDefault="004A2DA9" w:rsidP="008F55CC">
            <w:pPr>
              <w:pStyle w:val="TAC"/>
            </w:pPr>
            <w:del w:id="127" w:author="Coroescu Liviu (1CD2)" w:date="2024-07-04T15:49:00Z" w16du:dateUtc="2024-07-04T13:49:00Z">
              <w:r w:rsidRPr="00DD0D14" w:rsidDel="00104DA5">
                <w:rPr>
                  <w:lang w:eastAsia="fr-FR"/>
                </w:rPr>
                <w:delText>FFS</w:delText>
              </w:r>
            </w:del>
            <w:ins w:id="128" w:author="Coroescu Liviu (1CD2)" w:date="2024-07-04T15:50:00Z" w16du:dateUtc="2024-07-04T13:50:00Z">
              <w:r w:rsidR="00104DA5">
                <w:rPr>
                  <w:lang w:eastAsia="fr-FR"/>
                </w:rPr>
                <w:t>32</w:t>
              </w:r>
            </w:ins>
          </w:p>
        </w:tc>
      </w:tr>
      <w:tr w:rsidR="004A2DA9" w:rsidRPr="00DD0D14" w14:paraId="11FB99DB" w14:textId="77777777" w:rsidTr="008F55CC">
        <w:trPr>
          <w:jc w:val="center"/>
        </w:trPr>
        <w:tc>
          <w:tcPr>
            <w:tcW w:w="2733" w:type="dxa"/>
            <w:vMerge/>
            <w:tcBorders>
              <w:left w:val="single" w:sz="4" w:space="0" w:color="auto"/>
              <w:right w:val="single" w:sz="4" w:space="0" w:color="auto"/>
            </w:tcBorders>
            <w:vAlign w:val="center"/>
          </w:tcPr>
          <w:p w14:paraId="7C19AA67"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FAB1B9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4E588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2A729CD" w14:textId="39C88890" w:rsidR="004A2DA9" w:rsidRPr="00DD0D14" w:rsidRDefault="004A2DA9" w:rsidP="008F55CC">
            <w:pPr>
              <w:pStyle w:val="TAC"/>
            </w:pPr>
            <w:del w:id="129" w:author="Coroescu Liviu (1CD2)" w:date="2024-07-04T15:49:00Z" w16du:dateUtc="2024-07-04T13:49:00Z">
              <w:r w:rsidRPr="00DD0D14" w:rsidDel="00104DA5">
                <w:rPr>
                  <w:lang w:eastAsia="fr-FR"/>
                </w:rPr>
                <w:delText>FFS</w:delText>
              </w:r>
            </w:del>
            <w:ins w:id="130" w:author="Coroescu Liviu (1CD2)" w:date="2024-07-04T15:50:00Z" w16du:dateUtc="2024-07-04T13:50:00Z">
              <w:r w:rsidR="00104DA5">
                <w:rPr>
                  <w:lang w:eastAsia="fr-FR"/>
                </w:rPr>
                <w:t>33</w:t>
              </w:r>
            </w:ins>
          </w:p>
        </w:tc>
      </w:tr>
      <w:tr w:rsidR="004A2DA9" w:rsidRPr="00DD0D14" w14:paraId="53DB79B7"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7C4A2E1D"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44D7FA4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A97DC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D4B7BDB" w14:textId="2D94F2F1" w:rsidR="004A2DA9" w:rsidRPr="00DD0D14" w:rsidRDefault="004A2DA9" w:rsidP="008F55CC">
            <w:pPr>
              <w:pStyle w:val="TAC"/>
            </w:pPr>
            <w:del w:id="131" w:author="Coroescu Liviu (1CD2)" w:date="2024-07-04T15:49:00Z" w16du:dateUtc="2024-07-04T13:49:00Z">
              <w:r w:rsidRPr="00DD0D14" w:rsidDel="00104DA5">
                <w:rPr>
                  <w:lang w:eastAsia="fr-FR"/>
                </w:rPr>
                <w:delText>FFS</w:delText>
              </w:r>
            </w:del>
            <w:ins w:id="132" w:author="Coroescu Liviu (1CD2)" w:date="2024-07-04T15:50:00Z" w16du:dateUtc="2024-07-04T13:50:00Z">
              <w:r w:rsidR="00104DA5">
                <w:rPr>
                  <w:lang w:eastAsia="fr-FR"/>
                </w:rPr>
                <w:t>33</w:t>
              </w:r>
            </w:ins>
          </w:p>
        </w:tc>
      </w:tr>
      <w:tr w:rsidR="004A2DA9" w:rsidRPr="00DD0D14" w14:paraId="2ABFA3D9"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25D956BF"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1DE19B21" w14:textId="426ABE91" w:rsidR="004A2DA9" w:rsidRPr="00DD0D14" w:rsidRDefault="004A2DA9" w:rsidP="008F55CC">
            <w:pPr>
              <w:pStyle w:val="TAC"/>
            </w:pPr>
            <w:del w:id="133" w:author="Coroescu Liviu (1CD2)" w:date="2024-07-04T15:48:00Z" w16du:dateUtc="2024-07-04T13:48:00Z">
              <w:r w:rsidRPr="00DD0D14" w:rsidDel="00104DA5">
                <w:delText>N/A</w:delText>
              </w:r>
            </w:del>
            <w:ins w:id="134" w:author="Coroescu Liviu (1CD2)" w:date="2024-07-04T15:49:00Z" w16du:dateUtc="2024-07-04T13:49:00Z">
              <w:r w:rsidR="00104DA5">
                <w:t>88</w:t>
              </w:r>
            </w:ins>
          </w:p>
        </w:tc>
        <w:tc>
          <w:tcPr>
            <w:tcW w:w="2268" w:type="dxa"/>
            <w:tcBorders>
              <w:top w:val="single" w:sz="4" w:space="0" w:color="auto"/>
              <w:left w:val="single" w:sz="4" w:space="0" w:color="auto"/>
              <w:bottom w:val="single" w:sz="4" w:space="0" w:color="auto"/>
              <w:right w:val="single" w:sz="4" w:space="0" w:color="auto"/>
            </w:tcBorders>
            <w:vAlign w:val="center"/>
          </w:tcPr>
          <w:p w14:paraId="73090E3D"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3D741E6A" w14:textId="56AC324C" w:rsidR="004A2DA9" w:rsidRPr="00DD0D14" w:rsidRDefault="004A2DA9" w:rsidP="008F55CC">
            <w:pPr>
              <w:pStyle w:val="TAC"/>
            </w:pPr>
            <w:del w:id="135" w:author="Coroescu Liviu (1CD2)" w:date="2024-07-04T15:49:00Z" w16du:dateUtc="2024-07-04T13:49:00Z">
              <w:r w:rsidRPr="00DD0D14" w:rsidDel="00104DA5">
                <w:rPr>
                  <w:lang w:eastAsia="fr-FR"/>
                </w:rPr>
                <w:delText>FFS</w:delText>
              </w:r>
            </w:del>
            <w:ins w:id="136" w:author="Coroescu Liviu (1CD2)" w:date="2024-07-04T15:50:00Z" w16du:dateUtc="2024-07-04T13:50:00Z">
              <w:r w:rsidR="00104DA5">
                <w:rPr>
                  <w:lang w:eastAsia="fr-FR"/>
                </w:rPr>
                <w:t>53</w:t>
              </w:r>
            </w:ins>
          </w:p>
        </w:tc>
      </w:tr>
      <w:tr w:rsidR="004A2DA9" w:rsidRPr="00DD0D14" w14:paraId="4579D787"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14FD7F6C"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5C0DFF9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12336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754A7BBC" w14:textId="4E3B4EB5" w:rsidR="004A2DA9" w:rsidRPr="00DD0D14" w:rsidRDefault="004A2DA9" w:rsidP="008F55CC">
            <w:pPr>
              <w:pStyle w:val="TAC"/>
            </w:pPr>
            <w:del w:id="137" w:author="Coroescu Liviu (1CD2)" w:date="2024-07-04T15:49:00Z" w16du:dateUtc="2024-07-04T13:49:00Z">
              <w:r w:rsidRPr="00DD0D14" w:rsidDel="00104DA5">
                <w:rPr>
                  <w:lang w:eastAsia="fr-FR"/>
                </w:rPr>
                <w:delText>FFS</w:delText>
              </w:r>
            </w:del>
            <w:ins w:id="138" w:author="Coroescu Liviu (1CD2)" w:date="2024-07-04T15:50:00Z" w16du:dateUtc="2024-07-04T13:50:00Z">
              <w:r w:rsidR="00104DA5">
                <w:rPr>
                  <w:lang w:eastAsia="fr-FR"/>
                </w:rPr>
                <w:t>54</w:t>
              </w:r>
            </w:ins>
          </w:p>
        </w:tc>
      </w:tr>
      <w:tr w:rsidR="004A2DA9" w:rsidRPr="00DD0D14" w14:paraId="4A00D322" w14:textId="77777777" w:rsidTr="008F55CC">
        <w:trPr>
          <w:jc w:val="center"/>
        </w:trPr>
        <w:tc>
          <w:tcPr>
            <w:tcW w:w="2733" w:type="dxa"/>
            <w:vMerge/>
            <w:tcBorders>
              <w:left w:val="single" w:sz="4" w:space="0" w:color="auto"/>
              <w:right w:val="single" w:sz="4" w:space="0" w:color="auto"/>
            </w:tcBorders>
            <w:vAlign w:val="center"/>
          </w:tcPr>
          <w:p w14:paraId="6E4E362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498137E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4ABE48"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3772CBCA" w14:textId="5DE72AB3" w:rsidR="004A2DA9" w:rsidRPr="00DD0D14" w:rsidRDefault="004A2DA9" w:rsidP="008F55CC">
            <w:pPr>
              <w:pStyle w:val="TAC"/>
            </w:pPr>
            <w:del w:id="139" w:author="Coroescu Liviu (1CD2)" w:date="2024-07-04T15:49:00Z" w16du:dateUtc="2024-07-04T13:49:00Z">
              <w:r w:rsidRPr="00DD0D14" w:rsidDel="00104DA5">
                <w:rPr>
                  <w:lang w:eastAsia="fr-FR"/>
                </w:rPr>
                <w:delText>FFS</w:delText>
              </w:r>
            </w:del>
            <w:ins w:id="140" w:author="Coroescu Liviu (1CD2)" w:date="2024-07-04T15:50:00Z" w16du:dateUtc="2024-07-04T13:50:00Z">
              <w:r w:rsidR="00104DA5">
                <w:rPr>
                  <w:lang w:eastAsia="fr-FR"/>
                </w:rPr>
                <w:t>54</w:t>
              </w:r>
            </w:ins>
          </w:p>
        </w:tc>
      </w:tr>
      <w:tr w:rsidR="004A2DA9" w:rsidRPr="00DD0D14" w14:paraId="2BFADD9F" w14:textId="77777777" w:rsidTr="008F55CC">
        <w:trPr>
          <w:jc w:val="center"/>
        </w:trPr>
        <w:tc>
          <w:tcPr>
            <w:tcW w:w="2733" w:type="dxa"/>
            <w:vMerge/>
            <w:tcBorders>
              <w:left w:val="single" w:sz="4" w:space="0" w:color="auto"/>
              <w:right w:val="single" w:sz="4" w:space="0" w:color="auto"/>
            </w:tcBorders>
            <w:vAlign w:val="center"/>
          </w:tcPr>
          <w:p w14:paraId="1CB09586"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3D64E4CF"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AABCB4"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4B16279F" w14:textId="54B724F1" w:rsidR="004A2DA9" w:rsidRPr="00DD0D14" w:rsidRDefault="004A2DA9" w:rsidP="008F55CC">
            <w:pPr>
              <w:pStyle w:val="TAC"/>
            </w:pPr>
            <w:del w:id="141" w:author="Coroescu Liviu (1CD2)" w:date="2024-07-04T15:49:00Z" w16du:dateUtc="2024-07-04T13:49:00Z">
              <w:r w:rsidRPr="00DD0D14" w:rsidDel="00104DA5">
                <w:rPr>
                  <w:lang w:eastAsia="fr-FR"/>
                </w:rPr>
                <w:delText>FFS</w:delText>
              </w:r>
            </w:del>
            <w:ins w:id="142" w:author="Coroescu Liviu (1CD2)" w:date="2024-07-04T15:50:00Z" w16du:dateUtc="2024-07-04T13:50:00Z">
              <w:r w:rsidR="00104DA5">
                <w:rPr>
                  <w:lang w:eastAsia="fr-FR"/>
                </w:rPr>
                <w:t>55</w:t>
              </w:r>
            </w:ins>
          </w:p>
        </w:tc>
      </w:tr>
      <w:tr w:rsidR="004A2DA9" w:rsidRPr="00DD0D14" w14:paraId="1117164F" w14:textId="77777777" w:rsidTr="008F55CC">
        <w:trPr>
          <w:jc w:val="center"/>
        </w:trPr>
        <w:tc>
          <w:tcPr>
            <w:tcW w:w="2733" w:type="dxa"/>
            <w:vMerge/>
            <w:tcBorders>
              <w:left w:val="single" w:sz="4" w:space="0" w:color="auto"/>
              <w:right w:val="single" w:sz="4" w:space="0" w:color="auto"/>
            </w:tcBorders>
            <w:vAlign w:val="center"/>
          </w:tcPr>
          <w:p w14:paraId="5214F4F4"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906067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32C431"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019D7827" w14:textId="4F4B6F75" w:rsidR="004A2DA9" w:rsidRPr="00DD0D14" w:rsidRDefault="004A2DA9" w:rsidP="008F55CC">
            <w:pPr>
              <w:pStyle w:val="TAC"/>
            </w:pPr>
            <w:del w:id="143" w:author="Coroescu Liviu (1CD2)" w:date="2024-07-04T15:49:00Z" w16du:dateUtc="2024-07-04T13:49:00Z">
              <w:r w:rsidRPr="00DD0D14" w:rsidDel="00104DA5">
                <w:rPr>
                  <w:lang w:eastAsia="fr-FR"/>
                </w:rPr>
                <w:delText>FFS</w:delText>
              </w:r>
            </w:del>
            <w:ins w:id="144" w:author="Coroescu Liviu (1CD2)" w:date="2024-07-04T15:50:00Z" w16du:dateUtc="2024-07-04T13:50:00Z">
              <w:r w:rsidR="00104DA5">
                <w:rPr>
                  <w:lang w:eastAsia="fr-FR"/>
                </w:rPr>
                <w:t>55</w:t>
              </w:r>
            </w:ins>
          </w:p>
        </w:tc>
      </w:tr>
      <w:tr w:rsidR="004A2DA9" w:rsidRPr="00DD0D14" w14:paraId="676BA739" w14:textId="77777777" w:rsidTr="008F55CC">
        <w:trPr>
          <w:jc w:val="center"/>
        </w:trPr>
        <w:tc>
          <w:tcPr>
            <w:tcW w:w="2733" w:type="dxa"/>
            <w:vMerge/>
            <w:tcBorders>
              <w:left w:val="single" w:sz="4" w:space="0" w:color="auto"/>
              <w:right w:val="single" w:sz="4" w:space="0" w:color="auto"/>
            </w:tcBorders>
            <w:vAlign w:val="center"/>
          </w:tcPr>
          <w:p w14:paraId="3DBF99A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A75C563"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224DEB"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2613FA07" w14:textId="7520CFB0" w:rsidR="004A2DA9" w:rsidRPr="00DD0D14" w:rsidRDefault="004A2DA9" w:rsidP="008F55CC">
            <w:pPr>
              <w:pStyle w:val="TAC"/>
            </w:pPr>
            <w:del w:id="145" w:author="Coroescu Liviu (1CD2)" w:date="2024-07-04T15:49:00Z" w16du:dateUtc="2024-07-04T13:49:00Z">
              <w:r w:rsidRPr="00DD0D14" w:rsidDel="00104DA5">
                <w:rPr>
                  <w:lang w:eastAsia="fr-FR"/>
                </w:rPr>
                <w:delText>FFS</w:delText>
              </w:r>
            </w:del>
            <w:ins w:id="146" w:author="Coroescu Liviu (1CD2)" w:date="2024-07-04T15:50:00Z" w16du:dateUtc="2024-07-04T13:50:00Z">
              <w:r w:rsidR="00104DA5">
                <w:rPr>
                  <w:lang w:eastAsia="fr-FR"/>
                </w:rPr>
                <w:t>56</w:t>
              </w:r>
            </w:ins>
          </w:p>
        </w:tc>
      </w:tr>
      <w:tr w:rsidR="004A2DA9" w:rsidRPr="00DD0D14" w14:paraId="289FC628" w14:textId="77777777" w:rsidTr="008F55CC">
        <w:trPr>
          <w:jc w:val="center"/>
        </w:trPr>
        <w:tc>
          <w:tcPr>
            <w:tcW w:w="2733" w:type="dxa"/>
            <w:vMerge/>
            <w:tcBorders>
              <w:left w:val="single" w:sz="4" w:space="0" w:color="auto"/>
              <w:right w:val="single" w:sz="4" w:space="0" w:color="auto"/>
            </w:tcBorders>
            <w:vAlign w:val="center"/>
          </w:tcPr>
          <w:p w14:paraId="27FB16E4"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6A9F2DB"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D6A71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65D49D34" w14:textId="3FF461DB" w:rsidR="004A2DA9" w:rsidRPr="00DD0D14" w:rsidRDefault="004A2DA9" w:rsidP="008F55CC">
            <w:pPr>
              <w:pStyle w:val="TAC"/>
            </w:pPr>
            <w:del w:id="147" w:author="Coroescu Liviu (1CD2)" w:date="2024-07-04T15:49:00Z" w16du:dateUtc="2024-07-04T13:49:00Z">
              <w:r w:rsidRPr="00DD0D14" w:rsidDel="00104DA5">
                <w:rPr>
                  <w:lang w:eastAsia="fr-FR"/>
                </w:rPr>
                <w:delText>FFS</w:delText>
              </w:r>
            </w:del>
            <w:ins w:id="148" w:author="Coroescu Liviu (1CD2)" w:date="2024-07-04T15:50:00Z" w16du:dateUtc="2024-07-04T13:50:00Z">
              <w:r w:rsidR="00104DA5">
                <w:rPr>
                  <w:lang w:eastAsia="fr-FR"/>
                </w:rPr>
                <w:t>57</w:t>
              </w:r>
            </w:ins>
          </w:p>
        </w:tc>
      </w:tr>
      <w:tr w:rsidR="004A2DA9" w:rsidRPr="00DD0D14" w14:paraId="51A6DC0E" w14:textId="77777777" w:rsidTr="008F55CC">
        <w:trPr>
          <w:jc w:val="center"/>
        </w:trPr>
        <w:tc>
          <w:tcPr>
            <w:tcW w:w="7167" w:type="dxa"/>
            <w:gridSpan w:val="4"/>
            <w:tcBorders>
              <w:left w:val="single" w:sz="4" w:space="0" w:color="auto"/>
              <w:bottom w:val="single" w:sz="4" w:space="0" w:color="auto"/>
              <w:right w:val="single" w:sz="4" w:space="0" w:color="auto"/>
            </w:tcBorders>
            <w:vAlign w:val="center"/>
          </w:tcPr>
          <w:p w14:paraId="1481C673" w14:textId="77777777" w:rsidR="004A2DA9" w:rsidRPr="00DD0D14" w:rsidRDefault="004A2DA9" w:rsidP="008F55CC">
            <w:pPr>
              <w:pStyle w:val="TAC"/>
              <w:jc w:val="left"/>
              <w:rPr>
                <w:lang w:eastAsia="fr-FR"/>
              </w:rPr>
            </w:pPr>
            <w:r w:rsidRPr="00DD0D14">
              <w:t>Note 1:</w:t>
            </w:r>
            <w:r w:rsidRPr="00DD0D14">
              <w:tab/>
              <w:t>NR operating band groups are as defined in Section 3A.4.1.</w:t>
            </w:r>
          </w:p>
        </w:tc>
      </w:tr>
    </w:tbl>
    <w:p w14:paraId="0954DA5C" w14:textId="77777777" w:rsidR="004A2DA9" w:rsidRPr="00DD0D14" w:rsidRDefault="004A2DA9" w:rsidP="004A2DA9">
      <w:pPr>
        <w:rPr>
          <w:lang w:eastAsia="sv-SE"/>
        </w:rPr>
      </w:pPr>
    </w:p>
    <w:p w14:paraId="1749A3A9" w14:textId="77777777" w:rsidR="004A2DA9" w:rsidRPr="00DD0D14" w:rsidRDefault="004A2DA9" w:rsidP="004A2DA9">
      <w:pPr>
        <w:rPr>
          <w:lang w:eastAsia="sv-SE"/>
        </w:rPr>
      </w:pPr>
      <w:r w:rsidRPr="00DD0D14">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00A84" w14:textId="77777777" w:rsidR="00DC27FD" w:rsidRDefault="00DC27FD">
      <w:r>
        <w:separator/>
      </w:r>
    </w:p>
  </w:endnote>
  <w:endnote w:type="continuationSeparator" w:id="0">
    <w:p w14:paraId="27657977" w14:textId="77777777" w:rsidR="00DC27FD" w:rsidRDefault="00DC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90627" w14:textId="77777777" w:rsidR="00DC27FD" w:rsidRDefault="00DC27FD">
      <w:r>
        <w:separator/>
      </w:r>
    </w:p>
  </w:footnote>
  <w:footnote w:type="continuationSeparator" w:id="0">
    <w:p w14:paraId="06A5AC18" w14:textId="77777777" w:rsidR="00DC27FD" w:rsidRDefault="00DC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9"/>
  </w:num>
  <w:num w:numId="7" w16cid:durableId="698554142">
    <w:abstractNumId w:val="55"/>
  </w:num>
  <w:num w:numId="8" w16cid:durableId="1262033370">
    <w:abstractNumId w:val="49"/>
  </w:num>
  <w:num w:numId="9" w16cid:durableId="1759473778">
    <w:abstractNumId w:val="58"/>
  </w:num>
  <w:num w:numId="10" w16cid:durableId="464666976">
    <w:abstractNumId w:val="39"/>
  </w:num>
  <w:num w:numId="11" w16cid:durableId="1048148332">
    <w:abstractNumId w:val="0"/>
  </w:num>
  <w:num w:numId="12"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8"/>
  </w:num>
  <w:num w:numId="16" w16cid:durableId="939726772">
    <w:abstractNumId w:val="85"/>
  </w:num>
  <w:num w:numId="17" w16cid:durableId="308483913">
    <w:abstractNumId w:val="91"/>
  </w:num>
  <w:num w:numId="18" w16cid:durableId="1790392907">
    <w:abstractNumId w:val="105"/>
  </w:num>
  <w:num w:numId="19" w16cid:durableId="2078939203">
    <w:abstractNumId w:val="8"/>
  </w:num>
  <w:num w:numId="20" w16cid:durableId="140318146">
    <w:abstractNumId w:val="83"/>
  </w:num>
  <w:num w:numId="21" w16cid:durableId="1553733116">
    <w:abstractNumId w:val="40"/>
  </w:num>
  <w:num w:numId="22" w16cid:durableId="680744903">
    <w:abstractNumId w:val="2"/>
  </w:num>
  <w:num w:numId="23" w16cid:durableId="1220362302">
    <w:abstractNumId w:val="53"/>
  </w:num>
  <w:num w:numId="24" w16cid:durableId="1540699197">
    <w:abstractNumId w:val="90"/>
  </w:num>
  <w:num w:numId="25" w16cid:durableId="1596590908">
    <w:abstractNumId w:val="18"/>
  </w:num>
  <w:num w:numId="26" w16cid:durableId="840199644">
    <w:abstractNumId w:val="46"/>
  </w:num>
  <w:num w:numId="27" w16cid:durableId="222721727">
    <w:abstractNumId w:val="60"/>
  </w:num>
  <w:num w:numId="28" w16cid:durableId="276720626">
    <w:abstractNumId w:val="33"/>
  </w:num>
  <w:num w:numId="29" w16cid:durableId="1926839492">
    <w:abstractNumId w:val="30"/>
  </w:num>
  <w:num w:numId="30" w16cid:durableId="596911545">
    <w:abstractNumId w:val="1"/>
  </w:num>
  <w:num w:numId="31" w16cid:durableId="1901282056">
    <w:abstractNumId w:val="69"/>
  </w:num>
  <w:num w:numId="32" w16cid:durableId="1373114488">
    <w:abstractNumId w:val="54"/>
  </w:num>
  <w:num w:numId="33" w16cid:durableId="1923680195">
    <w:abstractNumId w:val="79"/>
  </w:num>
  <w:num w:numId="34" w16cid:durableId="175459704">
    <w:abstractNumId w:val="95"/>
  </w:num>
  <w:num w:numId="35" w16cid:durableId="858737344">
    <w:abstractNumId w:val="32"/>
  </w:num>
  <w:num w:numId="36" w16cid:durableId="1715694278">
    <w:abstractNumId w:val="73"/>
  </w:num>
  <w:num w:numId="37" w16cid:durableId="1890804405">
    <w:abstractNumId w:val="96"/>
  </w:num>
  <w:num w:numId="38" w16cid:durableId="1972982167">
    <w:abstractNumId w:val="106"/>
  </w:num>
  <w:num w:numId="39" w16cid:durableId="111874081">
    <w:abstractNumId w:val="9"/>
  </w:num>
  <w:num w:numId="40" w16cid:durableId="1029835709">
    <w:abstractNumId w:val="24"/>
  </w:num>
  <w:num w:numId="41" w16cid:durableId="1962033534">
    <w:abstractNumId w:val="109"/>
  </w:num>
  <w:num w:numId="42" w16cid:durableId="1335181659">
    <w:abstractNumId w:val="102"/>
  </w:num>
  <w:num w:numId="43" w16cid:durableId="1890609227">
    <w:abstractNumId w:val="23"/>
  </w:num>
  <w:num w:numId="44" w16cid:durableId="1640063434">
    <w:abstractNumId w:val="13"/>
  </w:num>
  <w:num w:numId="45"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36"/>
  </w:num>
  <w:num w:numId="47" w16cid:durableId="1788085053">
    <w:abstractNumId w:val="66"/>
  </w:num>
  <w:num w:numId="48" w16cid:durableId="730543870">
    <w:abstractNumId w:val="110"/>
  </w:num>
  <w:num w:numId="49" w16cid:durableId="1002313350">
    <w:abstractNumId w:val="37"/>
  </w:num>
  <w:num w:numId="50" w16cid:durableId="645009549">
    <w:abstractNumId w:val="16"/>
  </w:num>
  <w:num w:numId="51" w16cid:durableId="1290092732">
    <w:abstractNumId w:val="14"/>
  </w:num>
  <w:num w:numId="52" w16cid:durableId="1134564857">
    <w:abstractNumId w:val="43"/>
  </w:num>
  <w:num w:numId="53" w16cid:durableId="13382109">
    <w:abstractNumId w:val="15"/>
  </w:num>
  <w:num w:numId="54" w16cid:durableId="178783921">
    <w:abstractNumId w:val="64"/>
  </w:num>
  <w:num w:numId="55" w16cid:durableId="215553287">
    <w:abstractNumId w:val="38"/>
  </w:num>
  <w:num w:numId="56"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93"/>
  </w:num>
  <w:num w:numId="58" w16cid:durableId="855735738">
    <w:abstractNumId w:val="97"/>
  </w:num>
  <w:num w:numId="59" w16cid:durableId="1648390226">
    <w:abstractNumId w:val="87"/>
  </w:num>
  <w:num w:numId="60" w16cid:durableId="802581798">
    <w:abstractNumId w:val="68"/>
  </w:num>
  <w:num w:numId="61" w16cid:durableId="445806316">
    <w:abstractNumId w:val="25"/>
  </w:num>
  <w:num w:numId="62" w16cid:durableId="808473117">
    <w:abstractNumId w:val="77"/>
  </w:num>
  <w:num w:numId="63" w16cid:durableId="1569223238">
    <w:abstractNumId w:val="44"/>
  </w:num>
  <w:num w:numId="64" w16cid:durableId="1901935137">
    <w:abstractNumId w:val="101"/>
  </w:num>
  <w:num w:numId="65" w16cid:durableId="2090154334">
    <w:abstractNumId w:val="76"/>
  </w:num>
  <w:num w:numId="66" w16cid:durableId="1434403647">
    <w:abstractNumId w:val="3"/>
  </w:num>
  <w:num w:numId="67" w16cid:durableId="375009633">
    <w:abstractNumId w:val="62"/>
  </w:num>
  <w:num w:numId="68" w16cid:durableId="1947686326">
    <w:abstractNumId w:val="113"/>
  </w:num>
  <w:num w:numId="69" w16cid:durableId="1285580319">
    <w:abstractNumId w:val="26"/>
  </w:num>
  <w:num w:numId="70" w16cid:durableId="351998460">
    <w:abstractNumId w:val="22"/>
  </w:num>
  <w:num w:numId="71" w16cid:durableId="1647465844">
    <w:abstractNumId w:val="67"/>
  </w:num>
  <w:num w:numId="72" w16cid:durableId="547297777">
    <w:abstractNumId w:val="41"/>
  </w:num>
  <w:num w:numId="73"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57"/>
  </w:num>
  <w:num w:numId="76" w16cid:durableId="1636639888">
    <w:abstractNumId w:val="11"/>
  </w:num>
  <w:num w:numId="77"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8"/>
    <w:lvlOverride w:ilvl="0">
      <w:startOverride w:val="1"/>
    </w:lvlOverride>
  </w:num>
  <w:num w:numId="79" w16cid:durableId="1598053771">
    <w:abstractNumId w:val="55"/>
    <w:lvlOverride w:ilvl="0">
      <w:startOverride w:val="1"/>
    </w:lvlOverride>
  </w:num>
  <w:num w:numId="80"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61"/>
  </w:num>
  <w:num w:numId="85" w16cid:durableId="637224667">
    <w:abstractNumId w:val="72"/>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112"/>
  </w:num>
  <w:num w:numId="88" w16cid:durableId="1711344629">
    <w:abstractNumId w:val="45"/>
  </w:num>
  <w:num w:numId="89" w16cid:durableId="1682855389">
    <w:abstractNumId w:val="50"/>
  </w:num>
  <w:num w:numId="90" w16cid:durableId="1379430266">
    <w:abstractNumId w:val="5"/>
  </w:num>
  <w:num w:numId="91" w16cid:durableId="1916357594">
    <w:abstractNumId w:val="7"/>
  </w:num>
  <w:num w:numId="92" w16cid:durableId="544411854">
    <w:abstractNumId w:val="103"/>
  </w:num>
  <w:num w:numId="93" w16cid:durableId="1955667486">
    <w:abstractNumId w:val="34"/>
  </w:num>
  <w:num w:numId="94" w16cid:durableId="643193648">
    <w:abstractNumId w:val="86"/>
  </w:num>
  <w:num w:numId="95" w16cid:durableId="408574582">
    <w:abstractNumId w:val="71"/>
  </w:num>
  <w:num w:numId="96" w16cid:durableId="670137009">
    <w:abstractNumId w:val="75"/>
  </w:num>
  <w:num w:numId="97" w16cid:durableId="500045029">
    <w:abstractNumId w:val="42"/>
  </w:num>
  <w:num w:numId="98" w16cid:durableId="724837496">
    <w:abstractNumId w:val="70"/>
  </w:num>
  <w:num w:numId="99" w16cid:durableId="1103308041">
    <w:abstractNumId w:val="111"/>
  </w:num>
  <w:num w:numId="100" w16cid:durableId="204950678">
    <w:abstractNumId w:val="98"/>
  </w:num>
  <w:num w:numId="101" w16cid:durableId="1276979486">
    <w:abstractNumId w:val="19"/>
  </w:num>
  <w:num w:numId="102" w16cid:durableId="541598278">
    <w:abstractNumId w:val="114"/>
  </w:num>
  <w:num w:numId="103" w16cid:durableId="263613884">
    <w:abstractNumId w:val="35"/>
  </w:num>
  <w:num w:numId="104" w16cid:durableId="89741265">
    <w:abstractNumId w:val="100"/>
  </w:num>
  <w:num w:numId="105" w16cid:durableId="710376192">
    <w:abstractNumId w:val="28"/>
  </w:num>
  <w:num w:numId="106" w16cid:durableId="215776587">
    <w:abstractNumId w:val="88"/>
  </w:num>
  <w:num w:numId="107" w16cid:durableId="728069221">
    <w:abstractNumId w:val="84"/>
  </w:num>
  <w:num w:numId="108" w16cid:durableId="1166214995">
    <w:abstractNumId w:val="74"/>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A6394"/>
    <w:rsid w:val="000B7FED"/>
    <w:rsid w:val="000C038A"/>
    <w:rsid w:val="000C6598"/>
    <w:rsid w:val="000D44B3"/>
    <w:rsid w:val="000E2862"/>
    <w:rsid w:val="00100DA5"/>
    <w:rsid w:val="00104DA5"/>
    <w:rsid w:val="001063F3"/>
    <w:rsid w:val="00145D43"/>
    <w:rsid w:val="00192C46"/>
    <w:rsid w:val="001A08B3"/>
    <w:rsid w:val="001A7B60"/>
    <w:rsid w:val="001B52F0"/>
    <w:rsid w:val="001B7A65"/>
    <w:rsid w:val="001E41F3"/>
    <w:rsid w:val="00220E3A"/>
    <w:rsid w:val="0026004D"/>
    <w:rsid w:val="002640DD"/>
    <w:rsid w:val="00275D12"/>
    <w:rsid w:val="00284FEB"/>
    <w:rsid w:val="002860C4"/>
    <w:rsid w:val="002B5741"/>
    <w:rsid w:val="002C4CC1"/>
    <w:rsid w:val="002E4300"/>
    <w:rsid w:val="002E472E"/>
    <w:rsid w:val="00305409"/>
    <w:rsid w:val="00305A95"/>
    <w:rsid w:val="00324018"/>
    <w:rsid w:val="00345193"/>
    <w:rsid w:val="00345F20"/>
    <w:rsid w:val="003609EF"/>
    <w:rsid w:val="0036231A"/>
    <w:rsid w:val="00374DD4"/>
    <w:rsid w:val="003B0674"/>
    <w:rsid w:val="003B11FA"/>
    <w:rsid w:val="003E1A36"/>
    <w:rsid w:val="004045E3"/>
    <w:rsid w:val="00410371"/>
    <w:rsid w:val="004242F1"/>
    <w:rsid w:val="00465DC6"/>
    <w:rsid w:val="004A2DA9"/>
    <w:rsid w:val="004B75B7"/>
    <w:rsid w:val="005141D9"/>
    <w:rsid w:val="0051580D"/>
    <w:rsid w:val="00547111"/>
    <w:rsid w:val="00550A5A"/>
    <w:rsid w:val="00583499"/>
    <w:rsid w:val="00592D74"/>
    <w:rsid w:val="005E2C44"/>
    <w:rsid w:val="00621188"/>
    <w:rsid w:val="006257ED"/>
    <w:rsid w:val="006441D9"/>
    <w:rsid w:val="00653DE4"/>
    <w:rsid w:val="006654A0"/>
    <w:rsid w:val="00665C47"/>
    <w:rsid w:val="006816CF"/>
    <w:rsid w:val="00695808"/>
    <w:rsid w:val="006A572C"/>
    <w:rsid w:val="006B46FB"/>
    <w:rsid w:val="006E21FB"/>
    <w:rsid w:val="006F0724"/>
    <w:rsid w:val="00704255"/>
    <w:rsid w:val="00726B82"/>
    <w:rsid w:val="0075754B"/>
    <w:rsid w:val="007719A8"/>
    <w:rsid w:val="00792342"/>
    <w:rsid w:val="007977A8"/>
    <w:rsid w:val="007A027F"/>
    <w:rsid w:val="007A5540"/>
    <w:rsid w:val="007B476D"/>
    <w:rsid w:val="007B512A"/>
    <w:rsid w:val="007C2097"/>
    <w:rsid w:val="007D6A07"/>
    <w:rsid w:val="007F7259"/>
    <w:rsid w:val="008040A8"/>
    <w:rsid w:val="008279FA"/>
    <w:rsid w:val="00827DE7"/>
    <w:rsid w:val="008626E7"/>
    <w:rsid w:val="00870EE7"/>
    <w:rsid w:val="008863B9"/>
    <w:rsid w:val="008A45A6"/>
    <w:rsid w:val="008D3CCC"/>
    <w:rsid w:val="008D755D"/>
    <w:rsid w:val="008F05F9"/>
    <w:rsid w:val="008F3789"/>
    <w:rsid w:val="008F686C"/>
    <w:rsid w:val="00913F6E"/>
    <w:rsid w:val="009148DE"/>
    <w:rsid w:val="00941E30"/>
    <w:rsid w:val="009531B0"/>
    <w:rsid w:val="00954AC7"/>
    <w:rsid w:val="009626FA"/>
    <w:rsid w:val="009713BC"/>
    <w:rsid w:val="009741B3"/>
    <w:rsid w:val="009777D9"/>
    <w:rsid w:val="00991B88"/>
    <w:rsid w:val="00996266"/>
    <w:rsid w:val="009A5753"/>
    <w:rsid w:val="009A579D"/>
    <w:rsid w:val="009B60F1"/>
    <w:rsid w:val="009E3297"/>
    <w:rsid w:val="009F6BBE"/>
    <w:rsid w:val="009F734F"/>
    <w:rsid w:val="00A04E28"/>
    <w:rsid w:val="00A22E8B"/>
    <w:rsid w:val="00A246B6"/>
    <w:rsid w:val="00A47E70"/>
    <w:rsid w:val="00A50CF0"/>
    <w:rsid w:val="00A7671C"/>
    <w:rsid w:val="00A80C99"/>
    <w:rsid w:val="00A9492F"/>
    <w:rsid w:val="00AA2CBC"/>
    <w:rsid w:val="00AC5820"/>
    <w:rsid w:val="00AD1CD8"/>
    <w:rsid w:val="00AE3753"/>
    <w:rsid w:val="00B258BB"/>
    <w:rsid w:val="00B42D6D"/>
    <w:rsid w:val="00B63DFE"/>
    <w:rsid w:val="00B67B97"/>
    <w:rsid w:val="00B867D1"/>
    <w:rsid w:val="00B968C8"/>
    <w:rsid w:val="00BA3EC5"/>
    <w:rsid w:val="00BA51D9"/>
    <w:rsid w:val="00BB5DFC"/>
    <w:rsid w:val="00BD279D"/>
    <w:rsid w:val="00BD6BB8"/>
    <w:rsid w:val="00C27B3D"/>
    <w:rsid w:val="00C34B77"/>
    <w:rsid w:val="00C66BA2"/>
    <w:rsid w:val="00C870F6"/>
    <w:rsid w:val="00C95985"/>
    <w:rsid w:val="00CC5026"/>
    <w:rsid w:val="00CC68D0"/>
    <w:rsid w:val="00D03F9A"/>
    <w:rsid w:val="00D04C9C"/>
    <w:rsid w:val="00D0635F"/>
    <w:rsid w:val="00D06D51"/>
    <w:rsid w:val="00D24991"/>
    <w:rsid w:val="00D35212"/>
    <w:rsid w:val="00D44788"/>
    <w:rsid w:val="00D50255"/>
    <w:rsid w:val="00D66520"/>
    <w:rsid w:val="00D84AE9"/>
    <w:rsid w:val="00D9124E"/>
    <w:rsid w:val="00DC27FD"/>
    <w:rsid w:val="00DE34CF"/>
    <w:rsid w:val="00E05E4C"/>
    <w:rsid w:val="00E10576"/>
    <w:rsid w:val="00E13F3D"/>
    <w:rsid w:val="00E34898"/>
    <w:rsid w:val="00EB09B7"/>
    <w:rsid w:val="00EE004E"/>
    <w:rsid w:val="00EE7D7C"/>
    <w:rsid w:val="00F25D98"/>
    <w:rsid w:val="00F300FB"/>
    <w:rsid w:val="00F34A94"/>
    <w:rsid w:val="00F722C5"/>
    <w:rsid w:val="00F75CFE"/>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253940">
      <w:bodyDiv w:val="1"/>
      <w:marLeft w:val="0"/>
      <w:marRight w:val="0"/>
      <w:marTop w:val="0"/>
      <w:marBottom w:val="0"/>
      <w:divBdr>
        <w:top w:val="none" w:sz="0" w:space="0" w:color="auto"/>
        <w:left w:val="none" w:sz="0" w:space="0" w:color="auto"/>
        <w:bottom w:val="none" w:sz="0" w:space="0" w:color="auto"/>
        <w:right w:val="none" w:sz="0" w:space="0" w:color="auto"/>
      </w:divBdr>
    </w:div>
    <w:div w:id="61690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1789</Words>
  <Characters>10199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16</cp:revision>
  <cp:lastPrinted>1899-12-31T23:00:00Z</cp:lastPrinted>
  <dcterms:created xsi:type="dcterms:W3CDTF">2024-07-03T09:56:00Z</dcterms:created>
  <dcterms:modified xsi:type="dcterms:W3CDTF">2024-08-16T09:11:00Z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