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F44F" w14:textId="671F3A8F" w:rsidR="00AE4958" w:rsidRDefault="00661ED1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AE4958">
        <w:rPr>
          <w:b/>
          <w:i/>
          <w:noProof/>
          <w:sz w:val="28"/>
        </w:rPr>
        <w:tab/>
      </w:r>
      <w:r w:rsidR="00C27043" w:rsidRPr="00C27043">
        <w:rPr>
          <w:b/>
          <w:i/>
          <w:noProof/>
          <w:sz w:val="28"/>
        </w:rPr>
        <w:t>R5-245250</w:t>
      </w:r>
      <w:r w:rsidR="0058641B" w:rsidRPr="0058641B">
        <w:rPr>
          <w:b/>
          <w:i/>
          <w:noProof/>
          <w:sz w:val="28"/>
          <w:highlight w:val="yellow"/>
        </w:rPr>
        <w:t>r1</w:t>
      </w:r>
    </w:p>
    <w:p w14:paraId="48D6FBB1" w14:textId="77777777" w:rsidR="00661ED1" w:rsidRDefault="00661ED1" w:rsidP="00661ED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524CD7">
        <w:rPr>
          <w:b/>
          <w:bCs/>
          <w:sz w:val="24"/>
          <w:szCs w:val="24"/>
        </w:rPr>
        <w:t>Maastricht</w:t>
      </w:r>
      <w:r>
        <w:rPr>
          <w:b/>
          <w:bCs/>
          <w:sz w:val="24"/>
          <w:szCs w:val="24"/>
        </w:rPr>
        <w:t xml:space="preserve">, </w:t>
      </w:r>
      <w:r w:rsidRPr="00524CD7">
        <w:rPr>
          <w:b/>
          <w:bCs/>
          <w:sz w:val="24"/>
          <w:szCs w:val="24"/>
        </w:rPr>
        <w:t>Netherlands</w:t>
      </w:r>
      <w:r>
        <w:rPr>
          <w:b/>
          <w:bCs/>
          <w:sz w:val="24"/>
          <w:szCs w:val="24"/>
        </w:rPr>
        <w:t>,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483A3B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64CD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71B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>
                <w:rPr>
                  <w:b/>
                  <w:noProof/>
                  <w:sz w:val="28"/>
                </w:rPr>
                <w:t>38.</w:t>
              </w:r>
              <w:r w:rsidR="00BE3BDA">
                <w:rPr>
                  <w:b/>
                  <w:noProof/>
                  <w:sz w:val="28"/>
                </w:rPr>
                <w:t>5</w:t>
              </w:r>
              <w:r w:rsidR="00133D44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07A0" w:rsidR="001E41F3" w:rsidRPr="00410371" w:rsidRDefault="00C27043" w:rsidP="00547111">
            <w:pPr>
              <w:pStyle w:val="CRCoverPage"/>
              <w:spacing w:after="0"/>
              <w:rPr>
                <w:noProof/>
              </w:rPr>
            </w:pPr>
            <w:r w:rsidRPr="00C27043">
              <w:rPr>
                <w:b/>
                <w:noProof/>
                <w:sz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D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09F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>
                <w:rPr>
                  <w:b/>
                  <w:noProof/>
                  <w:sz w:val="28"/>
                </w:rPr>
                <w:t>1</w:t>
              </w:r>
              <w:r w:rsidR="00BE3BDA">
                <w:rPr>
                  <w:b/>
                  <w:noProof/>
                  <w:sz w:val="28"/>
                </w:rPr>
                <w:t>8</w:t>
              </w:r>
              <w:r w:rsidR="00133D44">
                <w:rPr>
                  <w:b/>
                  <w:noProof/>
                  <w:sz w:val="28"/>
                </w:rPr>
                <w:t>.</w:t>
              </w:r>
              <w:r w:rsidR="00BE3BDA">
                <w:rPr>
                  <w:b/>
                  <w:noProof/>
                  <w:sz w:val="28"/>
                </w:rPr>
                <w:t>3</w:t>
              </w:r>
              <w:r w:rsidR="00133D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641B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66E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5ED5E" w:rsidR="001E41F3" w:rsidRDefault="00356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</w:t>
            </w:r>
            <w:r w:rsidR="00F6204B">
              <w:t>for</w:t>
            </w:r>
            <w:r>
              <w:t xml:space="preserve"> RRM FR2 test cases with fading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EB3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>
                <w:rPr>
                  <w:noProof/>
                </w:rPr>
                <w:t>R</w:t>
              </w:r>
              <w:r w:rsidR="00BE3BDA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D12B2" w:rsidR="001E41F3" w:rsidRDefault="00661ED1">
            <w:pPr>
              <w:pStyle w:val="CRCoverPage"/>
              <w:spacing w:after="0"/>
              <w:ind w:left="100"/>
              <w:rPr>
                <w:noProof/>
              </w:rPr>
            </w:pPr>
            <w:r w:rsidRPr="00661ED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F1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>
                <w:rPr>
                  <w:noProof/>
                </w:rPr>
                <w:t>202</w:t>
              </w:r>
              <w:r w:rsidR="007158A2">
                <w:rPr>
                  <w:noProof/>
                </w:rPr>
                <w:t>4</w:t>
              </w:r>
              <w:r w:rsidR="003443FD">
                <w:rPr>
                  <w:noProof/>
                </w:rPr>
                <w:t>-</w:t>
              </w:r>
              <w:r w:rsidR="007158A2">
                <w:rPr>
                  <w:noProof/>
                </w:rPr>
                <w:t>0</w:t>
              </w:r>
              <w:r w:rsidR="00AE4958">
                <w:rPr>
                  <w:noProof/>
                </w:rPr>
                <w:t>8</w:t>
              </w:r>
              <w:r w:rsidR="003443FD">
                <w:rPr>
                  <w:noProof/>
                </w:rPr>
                <w:t>-</w:t>
              </w:r>
              <w:r w:rsidR="00AE495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57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661ED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0C86E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64CD4">
              <w:rPr>
                <w:i/>
                <w:noProof/>
                <w:sz w:val="18"/>
              </w:rPr>
              <w:br/>
              <w:t>Rel-20</w:t>
            </w:r>
            <w:r w:rsidR="00364CD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98991" w14:textId="2804C11F" w:rsidR="001E41F3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Fading profiles defined in </w:t>
            </w:r>
            <w:r w:rsidRPr="00911EEB">
              <w:rPr>
                <w:noProof/>
              </w:rPr>
              <w:t>TS 38.521-4 clause B.2</w:t>
            </w:r>
            <w:r>
              <w:rPr>
                <w:noProof/>
              </w:rPr>
              <w:t xml:space="preserve">, have been defined similarly as for FR1, assuiming bypassing of the UE antenna, under the condition of a sufficient isolation between 2 polarization branches as described in </w:t>
            </w:r>
            <w:r w:rsidRPr="00911EEB">
              <w:rPr>
                <w:noProof/>
              </w:rPr>
              <w:t>TS 38.521-4 clause H.0</w:t>
            </w:r>
            <w:r>
              <w:rPr>
                <w:noProof/>
              </w:rPr>
              <w:t xml:space="preserve"> and H.2.</w:t>
            </w:r>
          </w:p>
          <w:p w14:paraId="1EDB3C09" w14:textId="176BD6BB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demodulation TCs, which are the main TCs under fading conditions, do refer explicitely to the required isolation (H.0) and a proposed method to achieve it (H.2).</w:t>
            </w:r>
          </w:p>
          <w:p w14:paraId="708AA7DE" w14:textId="3156EE2D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same is not refered in the RRM FR2 TCs, which are consuming the fading conditions the same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906FD" w:rsidR="00911F1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annex C.2.3, which is referred in RRM TCs for fading propagation conditions, </w:t>
            </w:r>
            <w:r w:rsidR="00911F1B">
              <w:rPr>
                <w:noProof/>
              </w:rPr>
              <w:t xml:space="preserve">added references to </w:t>
            </w:r>
            <w:r w:rsidR="00911F1B" w:rsidRPr="00911F1B">
              <w:rPr>
                <w:noProof/>
              </w:rPr>
              <w:t>TS 38.521-4 [20] clause H.0</w:t>
            </w:r>
            <w:r w:rsidR="00911F1B">
              <w:rPr>
                <w:noProof/>
              </w:rPr>
              <w:t xml:space="preserve"> and H.2 for FR2. The isolation and method shall be adopted per AoA and per initial power.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C08CA" w:rsidR="00911EEB" w:rsidRDefault="00D056F3" w:rsidP="0004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RRM </w:t>
            </w:r>
            <w:r w:rsidR="00911EEB">
              <w:rPr>
                <w:noProof/>
              </w:rPr>
              <w:t xml:space="preserve">FR2 fading conditions </w:t>
            </w:r>
            <w:r w:rsidR="00460D5A">
              <w:rPr>
                <w:noProof/>
              </w:rPr>
              <w:t>will remain improperly</w:t>
            </w:r>
            <w:r w:rsidR="00911EEB">
              <w:rPr>
                <w:noProof/>
              </w:rPr>
              <w:t xml:space="preserve">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28AA8" w:rsidR="001E41F3" w:rsidRDefault="00911EEB" w:rsidP="00911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Annex 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AB4C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4AFDC" w:rsidR="001E41F3" w:rsidRDefault="00BE3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43DA26" w:rsidR="001E41F3" w:rsidRDefault="00BE3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E596D" w:rsidR="001E41F3" w:rsidRDefault="0058641B">
            <w:pPr>
              <w:pStyle w:val="CRCoverPage"/>
              <w:spacing w:after="0"/>
              <w:ind w:left="100"/>
              <w:rPr>
                <w:noProof/>
              </w:rPr>
            </w:pPr>
            <w:r w:rsidRPr="00DA5C2B">
              <w:rPr>
                <w:noProof/>
                <w:highlight w:val="yellow"/>
              </w:rPr>
              <w:t xml:space="preserve">r1 </w:t>
            </w:r>
            <w:r>
              <w:rPr>
                <w:noProof/>
                <w:highlight w:val="yellow"/>
              </w:rPr>
              <w:t>- ME box unticked in cover sheet (3GU correction)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3AAEF6D" w14:textId="77777777" w:rsidR="00661ED1" w:rsidRPr="00096641" w:rsidRDefault="00661ED1" w:rsidP="00661ED1">
      <w:pPr>
        <w:pStyle w:val="Heading2"/>
      </w:pPr>
      <w:r w:rsidRPr="00096641">
        <w:t>C.2.3</w:t>
      </w:r>
      <w:r w:rsidRPr="00096641">
        <w:tab/>
      </w:r>
      <w:proofErr w:type="gramStart"/>
      <w:r w:rsidRPr="00096641">
        <w:t>Multi-path</w:t>
      </w:r>
      <w:proofErr w:type="gramEnd"/>
      <w:r w:rsidRPr="00096641">
        <w:t xml:space="preserve"> fading propagation conditions</w:t>
      </w:r>
    </w:p>
    <w:p w14:paraId="5DB9F155" w14:textId="4C4AB6E2" w:rsidR="00661ED1" w:rsidRDefault="00661ED1" w:rsidP="00661ED1">
      <w:pPr>
        <w:rPr>
          <w:ins w:id="2" w:author="Coroescu Liviu (1CD2)" w:date="2024-08-09T10:47:00Z" w16du:dateUtc="2024-08-09T08:47:00Z"/>
        </w:rPr>
      </w:pPr>
      <w:r w:rsidRPr="00096641">
        <w:t>Same as defined in TS 38.521-4 [20] clause B.2.</w:t>
      </w:r>
    </w:p>
    <w:p w14:paraId="463321E7" w14:textId="77777777" w:rsidR="00661ED1" w:rsidRDefault="00661ED1" w:rsidP="00661ED1">
      <w:pPr>
        <w:rPr>
          <w:ins w:id="3" w:author="Coroescu Liviu (1CD2)" w:date="2024-08-09T10:47:00Z" w16du:dateUtc="2024-08-09T08:47:00Z"/>
        </w:rPr>
      </w:pPr>
      <w:ins w:id="4" w:author="Coroescu Liviu (1CD2)" w:date="2024-08-09T10:47:00Z" w16du:dateUtc="2024-08-09T08:47:00Z">
        <w:r>
          <w:t xml:space="preserve">For FR2: </w:t>
        </w:r>
      </w:ins>
    </w:p>
    <w:p w14:paraId="32A86B64" w14:textId="13B279E5" w:rsidR="00661ED1" w:rsidRDefault="00661ED1" w:rsidP="00661ED1">
      <w:pPr>
        <w:pStyle w:val="ListParagraph"/>
        <w:numPr>
          <w:ilvl w:val="0"/>
          <w:numId w:val="1"/>
        </w:numPr>
        <w:rPr>
          <w:ins w:id="5" w:author="Coroescu Liviu (1CD2)" w:date="2024-08-09T10:47:00Z" w16du:dateUtc="2024-08-09T08:47:00Z"/>
        </w:rPr>
      </w:pPr>
      <w:ins w:id="6" w:author="Coroescu Liviu (1CD2)" w:date="2024-08-09T10:47:00Z" w16du:dateUtc="2024-08-09T08:47:00Z">
        <w:r>
          <w:t xml:space="preserve">Similarly to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0, </w:t>
        </w:r>
      </w:ins>
      <w:ins w:id="7" w:author="Coroescu Liviu (1CD2)" w:date="2024-08-09T12:04:00Z" w16du:dateUtc="2024-08-09T10:04:00Z">
        <w:r w:rsidR="009D2EB7">
          <w:t>the</w:t>
        </w:r>
      </w:ins>
      <w:ins w:id="8" w:author="Coroescu Liviu (1CD2)" w:date="2024-08-09T10:47:00Z" w16du:dateUtc="2024-08-09T08:47:00Z">
        <w:r>
          <w:t xml:space="preserve"> minimum</w:t>
        </w:r>
        <w:r w:rsidRPr="00BE3BDA">
          <w:t xml:space="preserve"> isolation requirement between the 2 TE polarization</w:t>
        </w:r>
        <w:r>
          <w:t xml:space="preserve"> </w:t>
        </w:r>
        <w:r w:rsidRPr="00BE3BDA">
          <w:t xml:space="preserve">branches </w:t>
        </w:r>
        <w:r>
          <w:t xml:space="preserve">(if applicable) </w:t>
        </w:r>
        <w:r w:rsidRPr="00BE3BDA">
          <w:t>shall be met.</w:t>
        </w:r>
      </w:ins>
    </w:p>
    <w:p w14:paraId="2B680C1F" w14:textId="14A27CB7" w:rsidR="00661ED1" w:rsidRDefault="00661ED1" w:rsidP="009D2EB7">
      <w:pPr>
        <w:pStyle w:val="ListParagraph"/>
        <w:numPr>
          <w:ilvl w:val="0"/>
          <w:numId w:val="1"/>
        </w:numPr>
      </w:pPr>
      <w:ins w:id="9" w:author="Coroescu Liviu (1CD2)" w:date="2024-08-09T10:47:00Z" w16du:dateUtc="2024-08-09T08:47:00Z">
        <w:r>
          <w:t xml:space="preserve">The procedure to achieve the required isolation, can be adopted based upon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2, as appropriate per </w:t>
        </w:r>
        <w:proofErr w:type="spellStart"/>
        <w:r>
          <w:t>AoA</w:t>
        </w:r>
        <w:proofErr w:type="spellEnd"/>
        <w:r>
          <w:t xml:space="preserve"> and per initial power.</w:t>
        </w:r>
      </w:ins>
    </w:p>
    <w:p w14:paraId="55772FC2" w14:textId="77777777" w:rsidR="00661ED1" w:rsidRDefault="00661ED1" w:rsidP="00661ED1">
      <w:pPr>
        <w:pStyle w:val="Separation"/>
      </w:pPr>
      <w:r w:rsidRPr="002205EE">
        <w:t>&lt; End of changes &gt;</w:t>
      </w:r>
    </w:p>
    <w:sectPr w:rsidR="00661ED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B028E" w14:textId="77777777" w:rsidR="004217F8" w:rsidRDefault="004217F8">
      <w:r>
        <w:separator/>
      </w:r>
    </w:p>
  </w:endnote>
  <w:endnote w:type="continuationSeparator" w:id="0">
    <w:p w14:paraId="589287C9" w14:textId="77777777" w:rsidR="004217F8" w:rsidRDefault="0042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7B0F8" w14:textId="77777777" w:rsidR="00661ED1" w:rsidRDefault="00661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3E81" w14:textId="77777777" w:rsidR="00661ED1" w:rsidRDefault="00661E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5881" w14:textId="77777777" w:rsidR="00661ED1" w:rsidRDefault="00661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5BFD8" w14:textId="77777777" w:rsidR="004217F8" w:rsidRDefault="004217F8">
      <w:r>
        <w:separator/>
      </w:r>
    </w:p>
  </w:footnote>
  <w:footnote w:type="continuationSeparator" w:id="0">
    <w:p w14:paraId="342B9C1A" w14:textId="77777777" w:rsidR="004217F8" w:rsidRDefault="00421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741933"/>
    <w:multiLevelType w:val="hybridMultilevel"/>
    <w:tmpl w:val="65365B9C"/>
    <w:lvl w:ilvl="0" w:tplc="04521BD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22620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DE"/>
    <w:rsid w:val="00044344"/>
    <w:rsid w:val="00070D0B"/>
    <w:rsid w:val="000A6394"/>
    <w:rsid w:val="000B7FED"/>
    <w:rsid w:val="000C038A"/>
    <w:rsid w:val="000C6598"/>
    <w:rsid w:val="000D44B3"/>
    <w:rsid w:val="00133D44"/>
    <w:rsid w:val="00145D43"/>
    <w:rsid w:val="00192C46"/>
    <w:rsid w:val="001A08B3"/>
    <w:rsid w:val="001A7B60"/>
    <w:rsid w:val="001B52F0"/>
    <w:rsid w:val="001B7A65"/>
    <w:rsid w:val="001E41F3"/>
    <w:rsid w:val="00250F90"/>
    <w:rsid w:val="0026004D"/>
    <w:rsid w:val="002640DD"/>
    <w:rsid w:val="00275D12"/>
    <w:rsid w:val="00284FEB"/>
    <w:rsid w:val="002860C4"/>
    <w:rsid w:val="00293576"/>
    <w:rsid w:val="002B5741"/>
    <w:rsid w:val="002E472E"/>
    <w:rsid w:val="00305409"/>
    <w:rsid w:val="003443FD"/>
    <w:rsid w:val="0035660F"/>
    <w:rsid w:val="003609EF"/>
    <w:rsid w:val="0036231A"/>
    <w:rsid w:val="00364CD4"/>
    <w:rsid w:val="00374DD4"/>
    <w:rsid w:val="0039121A"/>
    <w:rsid w:val="003B2402"/>
    <w:rsid w:val="003E1A36"/>
    <w:rsid w:val="00410371"/>
    <w:rsid w:val="004217F8"/>
    <w:rsid w:val="004242F1"/>
    <w:rsid w:val="004340E0"/>
    <w:rsid w:val="00460D5A"/>
    <w:rsid w:val="004B75B7"/>
    <w:rsid w:val="004C439B"/>
    <w:rsid w:val="004F4A84"/>
    <w:rsid w:val="005141D9"/>
    <w:rsid w:val="0051580D"/>
    <w:rsid w:val="00547111"/>
    <w:rsid w:val="00552EF1"/>
    <w:rsid w:val="0058641B"/>
    <w:rsid w:val="00592D74"/>
    <w:rsid w:val="005E2C44"/>
    <w:rsid w:val="005E7918"/>
    <w:rsid w:val="00621188"/>
    <w:rsid w:val="006257ED"/>
    <w:rsid w:val="006457C2"/>
    <w:rsid w:val="00653DE4"/>
    <w:rsid w:val="00661ED1"/>
    <w:rsid w:val="00665C47"/>
    <w:rsid w:val="00695808"/>
    <w:rsid w:val="00696352"/>
    <w:rsid w:val="006B2A8E"/>
    <w:rsid w:val="006B46FB"/>
    <w:rsid w:val="006E21FB"/>
    <w:rsid w:val="00705426"/>
    <w:rsid w:val="007158A2"/>
    <w:rsid w:val="00792342"/>
    <w:rsid w:val="007977A8"/>
    <w:rsid w:val="007B512A"/>
    <w:rsid w:val="007C2097"/>
    <w:rsid w:val="007D1A0F"/>
    <w:rsid w:val="007D6A07"/>
    <w:rsid w:val="007F7259"/>
    <w:rsid w:val="008040A8"/>
    <w:rsid w:val="00826B53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1EEB"/>
    <w:rsid w:val="00911F1B"/>
    <w:rsid w:val="009148DE"/>
    <w:rsid w:val="00941E30"/>
    <w:rsid w:val="009777D9"/>
    <w:rsid w:val="00991B88"/>
    <w:rsid w:val="009A5753"/>
    <w:rsid w:val="009A579D"/>
    <w:rsid w:val="009C327C"/>
    <w:rsid w:val="009D2EB7"/>
    <w:rsid w:val="009D60A0"/>
    <w:rsid w:val="009E3297"/>
    <w:rsid w:val="009F734F"/>
    <w:rsid w:val="00A246B6"/>
    <w:rsid w:val="00A47E70"/>
    <w:rsid w:val="00A50CF0"/>
    <w:rsid w:val="00A747FF"/>
    <w:rsid w:val="00A7671C"/>
    <w:rsid w:val="00A91786"/>
    <w:rsid w:val="00AA2CBC"/>
    <w:rsid w:val="00AB1CF1"/>
    <w:rsid w:val="00AC5820"/>
    <w:rsid w:val="00AD1CD8"/>
    <w:rsid w:val="00AE4958"/>
    <w:rsid w:val="00B258BB"/>
    <w:rsid w:val="00B651D3"/>
    <w:rsid w:val="00B67B97"/>
    <w:rsid w:val="00B968C8"/>
    <w:rsid w:val="00BA3EC5"/>
    <w:rsid w:val="00BA51D9"/>
    <w:rsid w:val="00BB5DFC"/>
    <w:rsid w:val="00BD279D"/>
    <w:rsid w:val="00BD6BB8"/>
    <w:rsid w:val="00BE3BDA"/>
    <w:rsid w:val="00BF07AA"/>
    <w:rsid w:val="00BF583A"/>
    <w:rsid w:val="00C27043"/>
    <w:rsid w:val="00C66BA2"/>
    <w:rsid w:val="00C870F6"/>
    <w:rsid w:val="00C95985"/>
    <w:rsid w:val="00CC5026"/>
    <w:rsid w:val="00CC68D0"/>
    <w:rsid w:val="00CD481E"/>
    <w:rsid w:val="00D03F9A"/>
    <w:rsid w:val="00D056F3"/>
    <w:rsid w:val="00D06D51"/>
    <w:rsid w:val="00D24991"/>
    <w:rsid w:val="00D36600"/>
    <w:rsid w:val="00D50255"/>
    <w:rsid w:val="00D66520"/>
    <w:rsid w:val="00D82055"/>
    <w:rsid w:val="00D84AE9"/>
    <w:rsid w:val="00DB2982"/>
    <w:rsid w:val="00DB7642"/>
    <w:rsid w:val="00DE1444"/>
    <w:rsid w:val="00DE34CF"/>
    <w:rsid w:val="00DE36DF"/>
    <w:rsid w:val="00E13F3D"/>
    <w:rsid w:val="00E34898"/>
    <w:rsid w:val="00E71763"/>
    <w:rsid w:val="00E94533"/>
    <w:rsid w:val="00E96D9C"/>
    <w:rsid w:val="00EB09B7"/>
    <w:rsid w:val="00EE7D7C"/>
    <w:rsid w:val="00F25D98"/>
    <w:rsid w:val="00F300FB"/>
    <w:rsid w:val="00F524A6"/>
    <w:rsid w:val="00F6204B"/>
    <w:rsid w:val="00F73017"/>
    <w:rsid w:val="00FA1C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basedOn w:val="Normal"/>
    <w:uiPriority w:val="34"/>
    <w:qFormat/>
    <w:rsid w:val="00911EEB"/>
    <w:pPr>
      <w:ind w:left="720"/>
      <w:contextualSpacing/>
    </w:pPr>
  </w:style>
  <w:style w:type="paragraph" w:styleId="Revision">
    <w:name w:val="Revision"/>
    <w:hidden/>
    <w:uiPriority w:val="99"/>
    <w:semiHidden/>
    <w:rsid w:val="004F4A8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qFormat/>
    <w:locked/>
    <w:rsid w:val="00661E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826F-2DD6-4D9E-BCEF-ACCFD493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8</cp:revision>
  <cp:lastPrinted>1899-12-31T23:00:00Z</cp:lastPrinted>
  <dcterms:created xsi:type="dcterms:W3CDTF">2024-08-09T08:51:00Z</dcterms:created>
  <dcterms:modified xsi:type="dcterms:W3CDTF">2024-08-12T13:14:00Z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