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BF3D7" w14:textId="06046BCA" w:rsidR="00CB2062" w:rsidRPr="00117AF1" w:rsidRDefault="006C54E8" w:rsidP="001A3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#104</w:t>
      </w:r>
      <w:r w:rsidR="00CB2062" w:rsidRPr="00117AF1">
        <w:rPr>
          <w:b/>
          <w:i/>
          <w:noProof/>
          <w:sz w:val="28"/>
        </w:rPr>
        <w:tab/>
      </w:r>
      <w:fldSimple w:instr=" DOCPROPERTY  Tdoc#  \* MERGEFORMAT ">
        <w:r w:rsidR="00FD76D3" w:rsidRPr="00FD76D3">
          <w:rPr>
            <w:b/>
            <w:i/>
            <w:noProof/>
            <w:sz w:val="28"/>
          </w:rPr>
          <w:t>R5-245241</w:t>
        </w:r>
      </w:fldSimple>
      <w:r w:rsidR="00675014" w:rsidRPr="00675014">
        <w:rPr>
          <w:b/>
          <w:i/>
          <w:noProof/>
          <w:sz w:val="28"/>
          <w:highlight w:val="yellow"/>
        </w:rPr>
        <w:t>r1</w:t>
      </w:r>
    </w:p>
    <w:p w14:paraId="19065EDE" w14:textId="1BFEFCE6" w:rsidR="00CB2062" w:rsidRPr="00117AF1" w:rsidRDefault="00000000" w:rsidP="00CB20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B2062" w:rsidRPr="00117AF1">
          <w:rPr>
            <w:b/>
            <w:noProof/>
            <w:sz w:val="24"/>
          </w:rPr>
          <w:t>Maastricht</w:t>
        </w:r>
      </w:fldSimple>
      <w:r w:rsidR="00CB2062" w:rsidRPr="00117AF1">
        <w:rPr>
          <w:b/>
          <w:noProof/>
          <w:sz w:val="24"/>
        </w:rPr>
        <w:t>, Netherlands,</w:t>
      </w:r>
      <w:fldSimple w:instr=" DOCPROPERTY  StartDate  \* MERGEFORMAT ">
        <w:r w:rsidR="00CB2062" w:rsidRPr="00117AF1">
          <w:rPr>
            <w:b/>
            <w:noProof/>
            <w:sz w:val="24"/>
          </w:rPr>
          <w:t xml:space="preserve"> 19</w:t>
        </w:r>
        <w:r w:rsidR="00CB2062" w:rsidRPr="00117AF1">
          <w:rPr>
            <w:b/>
            <w:noProof/>
            <w:sz w:val="24"/>
            <w:vertAlign w:val="superscript"/>
          </w:rPr>
          <w:t>th</w:t>
        </w:r>
      </w:fldSimple>
      <w:r w:rsidR="00CB2062" w:rsidRPr="00117AF1">
        <w:rPr>
          <w:b/>
          <w:noProof/>
          <w:sz w:val="24"/>
        </w:rPr>
        <w:t xml:space="preserve"> </w:t>
      </w:r>
      <w:r w:rsidR="00FE2B9E">
        <w:rPr>
          <w:b/>
          <w:noProof/>
          <w:sz w:val="24"/>
        </w:rPr>
        <w:t>-</w:t>
      </w:r>
      <w:r w:rsidR="00CB2062" w:rsidRPr="00117AF1">
        <w:rPr>
          <w:b/>
          <w:noProof/>
          <w:sz w:val="24"/>
        </w:rPr>
        <w:t xml:space="preserve"> </w:t>
      </w:r>
      <w:fldSimple w:instr=" DOCPROPERTY  EndDate  \* MERGEFORMAT ">
        <w:r w:rsidR="00CB2062" w:rsidRPr="00117AF1">
          <w:rPr>
            <w:b/>
            <w:noProof/>
            <w:sz w:val="24"/>
          </w:rPr>
          <w:t>23</w:t>
        </w:r>
        <w:r w:rsidR="00CB2062" w:rsidRPr="00117AF1">
          <w:rPr>
            <w:b/>
            <w:noProof/>
            <w:sz w:val="24"/>
            <w:vertAlign w:val="superscript"/>
          </w:rPr>
          <w:t>rd</w:t>
        </w:r>
        <w:r w:rsidR="00CB2062" w:rsidRPr="00117AF1">
          <w:rPr>
            <w:b/>
            <w:noProof/>
            <w:sz w:val="24"/>
          </w:rPr>
          <w:t xml:space="preserve"> August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7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33D7A95" w:rsidR="001E41F3" w:rsidRPr="00117AF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7AF1">
              <w:rPr>
                <w:i/>
                <w:noProof/>
                <w:sz w:val="14"/>
              </w:rPr>
              <w:t>CR-Form-v</w:t>
            </w:r>
            <w:r w:rsidR="008863B9" w:rsidRPr="00117AF1">
              <w:rPr>
                <w:i/>
                <w:noProof/>
                <w:sz w:val="14"/>
              </w:rPr>
              <w:t>12.</w:t>
            </w:r>
            <w:r w:rsidR="00451683" w:rsidRPr="00117AF1">
              <w:rPr>
                <w:i/>
                <w:noProof/>
                <w:sz w:val="14"/>
              </w:rPr>
              <w:t>3</w:t>
            </w:r>
          </w:p>
        </w:tc>
      </w:tr>
      <w:tr w:rsidR="001E41F3" w:rsidRPr="00117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7AF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7AF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17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7AF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B86C17" w:rsidR="001E41F3" w:rsidRPr="00117AF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3D44" w:rsidRPr="00117AF1">
                <w:rPr>
                  <w:b/>
                  <w:noProof/>
                  <w:sz w:val="28"/>
                </w:rPr>
                <w:t>3</w:t>
              </w:r>
              <w:r w:rsidR="00E9081B" w:rsidRPr="00117AF1">
                <w:rPr>
                  <w:b/>
                  <w:noProof/>
                  <w:sz w:val="28"/>
                </w:rPr>
                <w:t>7</w:t>
              </w:r>
              <w:r w:rsidR="00133D44" w:rsidRPr="00117AF1">
                <w:rPr>
                  <w:b/>
                  <w:noProof/>
                  <w:sz w:val="28"/>
                </w:rPr>
                <w:t>.</w:t>
              </w:r>
              <w:r w:rsidR="00A53B35" w:rsidRPr="00117AF1">
                <w:rPr>
                  <w:b/>
                  <w:noProof/>
                  <w:sz w:val="28"/>
                </w:rPr>
                <w:t>571-</w:t>
              </w:r>
              <w:r w:rsidR="00E9081B" w:rsidRPr="00117AF1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Pr="00117AF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7AF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E79CC1" w:rsidR="001E41F3" w:rsidRPr="00117AF1" w:rsidRDefault="00CD1AEA" w:rsidP="00547111">
            <w:pPr>
              <w:pStyle w:val="CRCoverPage"/>
              <w:spacing w:after="0"/>
              <w:rPr>
                <w:noProof/>
              </w:rPr>
            </w:pPr>
            <w:r w:rsidRPr="00CD1AEA"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09D2C09B" w14:textId="77777777" w:rsidR="001E41F3" w:rsidRPr="00117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7AF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ABEC5D" w:rsidR="001E41F3" w:rsidRPr="00117AF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3D44" w:rsidRPr="00117AF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117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7AF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7C15C7" w:rsidR="001E41F3" w:rsidRPr="00117AF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3D44" w:rsidRPr="00117AF1">
                <w:rPr>
                  <w:b/>
                  <w:noProof/>
                  <w:sz w:val="28"/>
                </w:rPr>
                <w:t>1</w:t>
              </w:r>
              <w:r w:rsidR="006C54E8">
                <w:rPr>
                  <w:b/>
                  <w:noProof/>
                  <w:sz w:val="28"/>
                </w:rPr>
                <w:t>7</w:t>
              </w:r>
              <w:r w:rsidR="00133D44" w:rsidRPr="00117AF1">
                <w:rPr>
                  <w:b/>
                  <w:noProof/>
                  <w:sz w:val="28"/>
                </w:rPr>
                <w:t>.</w:t>
              </w:r>
              <w:r w:rsidR="00A53B35" w:rsidRPr="00117AF1">
                <w:rPr>
                  <w:b/>
                  <w:noProof/>
                  <w:sz w:val="28"/>
                </w:rPr>
                <w:t>5</w:t>
              </w:r>
              <w:r w:rsidR="00673D4B" w:rsidRPr="00117AF1">
                <w:rPr>
                  <w:b/>
                  <w:noProof/>
                  <w:sz w:val="28"/>
                </w:rPr>
                <w:t>.</w:t>
              </w:r>
              <w:r w:rsidR="00344B19" w:rsidRPr="00117AF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7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7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7AF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7AF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17AF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17AF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17AF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7AF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7AF1">
              <w:rPr>
                <w:rFonts w:cs="Arial"/>
                <w:i/>
                <w:noProof/>
              </w:rPr>
              <w:t>on using this form</w:t>
            </w:r>
            <w:r w:rsidR="0051580D" w:rsidRPr="00117AF1">
              <w:rPr>
                <w:rFonts w:cs="Arial"/>
                <w:i/>
                <w:noProof/>
              </w:rPr>
              <w:t>: c</w:t>
            </w:r>
            <w:r w:rsidR="00F25D98" w:rsidRPr="00117AF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17AF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17AF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17AF1">
              <w:rPr>
                <w:rFonts w:cs="Arial"/>
                <w:i/>
                <w:noProof/>
              </w:rPr>
              <w:t>.</w:t>
            </w:r>
          </w:p>
        </w:tc>
      </w:tr>
      <w:tr w:rsidR="001E41F3" w:rsidRPr="00117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17A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7AF1" w14:paraId="0EE45D52" w14:textId="77777777" w:rsidTr="00A7671C">
        <w:tc>
          <w:tcPr>
            <w:tcW w:w="2835" w:type="dxa"/>
          </w:tcPr>
          <w:p w14:paraId="59860FA1" w14:textId="77777777" w:rsidR="00F25D98" w:rsidRPr="00117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Proposed change</w:t>
            </w:r>
            <w:r w:rsidR="00A7671C" w:rsidRPr="00117AF1">
              <w:rPr>
                <w:b/>
                <w:i/>
                <w:noProof/>
              </w:rPr>
              <w:t xml:space="preserve"> </w:t>
            </w:r>
            <w:r w:rsidRPr="00117AF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AF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5014">
              <w:rPr>
                <w:noProof/>
                <w:highlight w:val="yellow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F58228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7AF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AF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17A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7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Title:</w:t>
            </w:r>
            <w:r w:rsidRPr="00117AF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5BD15" w:rsidR="00F67DA7" w:rsidRPr="00117AF1" w:rsidRDefault="00000000" w:rsidP="00F67DA7">
            <w:pPr>
              <w:pStyle w:val="CRCoverPage"/>
              <w:spacing w:after="0"/>
              <w:ind w:left="100"/>
            </w:pPr>
            <w:fldSimple w:instr=" DOCPROPERTY  CrTitle  \* MERGEFORMAT ">
              <w:r w:rsidR="003443FD" w:rsidRPr="00117AF1">
                <w:t xml:space="preserve">Corrections to </w:t>
              </w:r>
              <w:r w:rsidR="006B2A02" w:rsidRPr="00117AF1">
                <w:t xml:space="preserve">BDS </w:t>
              </w:r>
              <w:r w:rsidR="00450B2C">
                <w:t>SV IDs</w:t>
              </w:r>
            </w:fldSimple>
          </w:p>
        </w:tc>
      </w:tr>
      <w:tr w:rsidR="001E41F3" w:rsidRPr="00117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B5895" w:rsidR="001E41F3" w:rsidRPr="00117AF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33D44" w:rsidRPr="00117AF1">
                <w:rPr>
                  <w:noProof/>
                </w:rPr>
                <w:t>Rohde &amp; Schwarz</w:t>
              </w:r>
            </w:fldSimple>
          </w:p>
        </w:tc>
      </w:tr>
      <w:tr w:rsidR="001E41F3" w:rsidRPr="00117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945306" w:rsidR="001E41F3" w:rsidRPr="00117AF1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33D44" w:rsidRPr="00117AF1">
                <w:rPr>
                  <w:noProof/>
                </w:rPr>
                <w:t>R</w:t>
              </w:r>
              <w:r w:rsidR="00FE2B9E">
                <w:rPr>
                  <w:noProof/>
                </w:rPr>
                <w:t>5</w:t>
              </w:r>
            </w:fldSimple>
          </w:p>
        </w:tc>
      </w:tr>
      <w:tr w:rsidR="001E41F3" w:rsidRPr="00117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Work item code</w:t>
            </w:r>
            <w:r w:rsidR="0051580D" w:rsidRPr="00117AF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013A46" w:rsidR="001E41F3" w:rsidRPr="00117AF1" w:rsidRDefault="00C30A63">
            <w:pPr>
              <w:pStyle w:val="CRCoverPage"/>
              <w:spacing w:after="0"/>
              <w:ind w:left="100"/>
              <w:rPr>
                <w:noProof/>
              </w:rPr>
            </w:pPr>
            <w:r w:rsidRPr="00B128B1"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7AF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7AF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AF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3B8D1" w:rsidR="001E41F3" w:rsidRPr="00117AF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43FD" w:rsidRPr="00117AF1">
                <w:rPr>
                  <w:noProof/>
                </w:rPr>
                <w:t>202</w:t>
              </w:r>
              <w:r w:rsidR="007158A2" w:rsidRPr="00117AF1">
                <w:rPr>
                  <w:noProof/>
                </w:rPr>
                <w:t>4</w:t>
              </w:r>
              <w:r w:rsidR="003443FD" w:rsidRPr="00117AF1">
                <w:rPr>
                  <w:noProof/>
                </w:rPr>
                <w:t>-</w:t>
              </w:r>
              <w:r w:rsidR="007158A2" w:rsidRPr="00117AF1">
                <w:rPr>
                  <w:noProof/>
                </w:rPr>
                <w:t>0</w:t>
              </w:r>
              <w:r w:rsidR="00CB2062" w:rsidRPr="00117AF1">
                <w:rPr>
                  <w:noProof/>
                </w:rPr>
                <w:t>8</w:t>
              </w:r>
              <w:r w:rsidR="003443FD" w:rsidRPr="00117AF1">
                <w:rPr>
                  <w:noProof/>
                </w:rPr>
                <w:t>-</w:t>
              </w:r>
              <w:r w:rsidR="00CB2062" w:rsidRPr="00117AF1">
                <w:rPr>
                  <w:noProof/>
                </w:rPr>
                <w:t>09</w:t>
              </w:r>
            </w:fldSimple>
          </w:p>
        </w:tc>
      </w:tr>
      <w:tr w:rsidR="001E41F3" w:rsidRPr="00117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DEE94" w:rsidR="001E41F3" w:rsidRPr="00117AF1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33D44" w:rsidRPr="00117AF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7AF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29FD7F" w:rsidR="001E41F3" w:rsidRPr="00117AF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17AF1">
                <w:rPr>
                  <w:noProof/>
                </w:rPr>
                <w:t>R</w:t>
              </w:r>
              <w:r w:rsidR="003443FD" w:rsidRPr="00117AF1">
                <w:rPr>
                  <w:noProof/>
                </w:rPr>
                <w:t>el-1</w:t>
              </w:r>
              <w:r w:rsidR="0000184C">
                <w:rPr>
                  <w:noProof/>
                </w:rPr>
                <w:t>7</w:t>
              </w:r>
            </w:fldSimple>
          </w:p>
        </w:tc>
      </w:tr>
      <w:tr w:rsidR="001E41F3" w:rsidRPr="00117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7AF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7AF1">
              <w:rPr>
                <w:i/>
                <w:noProof/>
                <w:sz w:val="18"/>
              </w:rPr>
              <w:t xml:space="preserve">Use </w:t>
            </w:r>
            <w:r w:rsidRPr="00117AF1">
              <w:rPr>
                <w:i/>
                <w:noProof/>
                <w:sz w:val="18"/>
                <w:u w:val="single"/>
              </w:rPr>
              <w:t>one</w:t>
            </w:r>
            <w:r w:rsidRPr="00117AF1">
              <w:rPr>
                <w:i/>
                <w:noProof/>
                <w:sz w:val="18"/>
              </w:rPr>
              <w:t xml:space="preserve"> of the following categories:</w:t>
            </w:r>
            <w:r w:rsidRPr="00117AF1">
              <w:rPr>
                <w:b/>
                <w:i/>
                <w:noProof/>
                <w:sz w:val="18"/>
              </w:rPr>
              <w:br/>
              <w:t>F</w:t>
            </w:r>
            <w:r w:rsidRPr="00117AF1">
              <w:rPr>
                <w:i/>
                <w:noProof/>
                <w:sz w:val="18"/>
              </w:rPr>
              <w:t xml:space="preserve">  (correction)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A</w:t>
            </w:r>
            <w:r w:rsidRPr="00117AF1">
              <w:rPr>
                <w:i/>
                <w:noProof/>
                <w:sz w:val="18"/>
              </w:rPr>
              <w:t xml:space="preserve">  (</w:t>
            </w:r>
            <w:r w:rsidR="00DE34CF" w:rsidRPr="00117AF1">
              <w:rPr>
                <w:i/>
                <w:noProof/>
                <w:sz w:val="18"/>
              </w:rPr>
              <w:t xml:space="preserve">mirror </w:t>
            </w:r>
            <w:r w:rsidRPr="00117AF1">
              <w:rPr>
                <w:i/>
                <w:noProof/>
                <w:sz w:val="18"/>
              </w:rPr>
              <w:t>correspond</w:t>
            </w:r>
            <w:r w:rsidR="00DE34CF" w:rsidRPr="00117AF1">
              <w:rPr>
                <w:i/>
                <w:noProof/>
                <w:sz w:val="18"/>
              </w:rPr>
              <w:t xml:space="preserve">ing </w:t>
            </w:r>
            <w:r w:rsidRPr="00117AF1">
              <w:rPr>
                <w:i/>
                <w:noProof/>
                <w:sz w:val="18"/>
              </w:rPr>
              <w:t xml:space="preserve">to a </w:t>
            </w:r>
            <w:r w:rsidR="00DE34CF" w:rsidRPr="00117AF1">
              <w:rPr>
                <w:i/>
                <w:noProof/>
                <w:sz w:val="18"/>
              </w:rPr>
              <w:t xml:space="preserve">change </w:t>
            </w:r>
            <w:r w:rsidRPr="00117AF1">
              <w:rPr>
                <w:i/>
                <w:noProof/>
                <w:sz w:val="18"/>
              </w:rPr>
              <w:t xml:space="preserve">in an earlier </w:t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Pr="00117AF1">
              <w:rPr>
                <w:i/>
                <w:noProof/>
                <w:sz w:val="18"/>
              </w:rPr>
              <w:t>release)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B</w:t>
            </w:r>
            <w:r w:rsidRPr="00117AF1">
              <w:rPr>
                <w:i/>
                <w:noProof/>
                <w:sz w:val="18"/>
              </w:rPr>
              <w:t xml:space="preserve">  (addition of feature), 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C</w:t>
            </w:r>
            <w:r w:rsidRPr="00117AF1">
              <w:rPr>
                <w:i/>
                <w:noProof/>
                <w:sz w:val="18"/>
              </w:rPr>
              <w:t xml:space="preserve">  (functional modification of feature)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D</w:t>
            </w:r>
            <w:r w:rsidRPr="00117AF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17AF1" w:rsidRDefault="001E41F3">
            <w:pPr>
              <w:pStyle w:val="CRCoverPage"/>
              <w:rPr>
                <w:noProof/>
              </w:rPr>
            </w:pPr>
            <w:r w:rsidRPr="00117AF1">
              <w:rPr>
                <w:noProof/>
                <w:sz w:val="18"/>
              </w:rPr>
              <w:t>Detailed explanations of the above categories can</w:t>
            </w:r>
            <w:r w:rsidRPr="00117AF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17AF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17AF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E3B811D" w:rsidR="000C038A" w:rsidRPr="00117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7AF1">
              <w:rPr>
                <w:i/>
                <w:noProof/>
                <w:sz w:val="18"/>
              </w:rPr>
              <w:t xml:space="preserve">Use </w:t>
            </w:r>
            <w:r w:rsidRPr="00117AF1">
              <w:rPr>
                <w:i/>
                <w:noProof/>
                <w:sz w:val="18"/>
                <w:u w:val="single"/>
              </w:rPr>
              <w:t>one</w:t>
            </w:r>
            <w:r w:rsidRPr="00117AF1">
              <w:rPr>
                <w:i/>
                <w:noProof/>
                <w:sz w:val="18"/>
              </w:rPr>
              <w:t xml:space="preserve"> of the following releases:</w:t>
            </w:r>
            <w:r w:rsidRPr="00117AF1">
              <w:rPr>
                <w:i/>
                <w:noProof/>
                <w:sz w:val="18"/>
              </w:rPr>
              <w:br/>
              <w:t>Rel-8</w:t>
            </w:r>
            <w:r w:rsidRPr="00117AF1">
              <w:rPr>
                <w:i/>
                <w:noProof/>
                <w:sz w:val="18"/>
              </w:rPr>
              <w:tab/>
              <w:t>(Release 8)</w:t>
            </w:r>
            <w:r w:rsidR="007C2097" w:rsidRPr="00117AF1">
              <w:rPr>
                <w:i/>
                <w:noProof/>
                <w:sz w:val="18"/>
              </w:rPr>
              <w:br/>
              <w:t>Rel-9</w:t>
            </w:r>
            <w:r w:rsidR="007C2097" w:rsidRPr="00117AF1">
              <w:rPr>
                <w:i/>
                <w:noProof/>
                <w:sz w:val="18"/>
              </w:rPr>
              <w:tab/>
              <w:t>(Release 9)</w:t>
            </w:r>
            <w:r w:rsidR="009777D9" w:rsidRPr="00117AF1">
              <w:rPr>
                <w:i/>
                <w:noProof/>
                <w:sz w:val="18"/>
              </w:rPr>
              <w:br/>
              <w:t>Rel-10</w:t>
            </w:r>
            <w:r w:rsidR="009777D9" w:rsidRPr="00117AF1">
              <w:rPr>
                <w:i/>
                <w:noProof/>
                <w:sz w:val="18"/>
              </w:rPr>
              <w:tab/>
              <w:t>(Release 10)</w:t>
            </w:r>
            <w:r w:rsidR="000C038A" w:rsidRPr="00117AF1">
              <w:rPr>
                <w:i/>
                <w:noProof/>
                <w:sz w:val="18"/>
              </w:rPr>
              <w:br/>
              <w:t>Rel-11</w:t>
            </w:r>
            <w:r w:rsidR="000C038A" w:rsidRPr="00117AF1">
              <w:rPr>
                <w:i/>
                <w:noProof/>
                <w:sz w:val="18"/>
              </w:rPr>
              <w:tab/>
              <w:t>(Release 11)</w:t>
            </w:r>
            <w:r w:rsidR="000C038A" w:rsidRPr="00117AF1">
              <w:rPr>
                <w:i/>
                <w:noProof/>
                <w:sz w:val="18"/>
              </w:rPr>
              <w:br/>
            </w:r>
            <w:r w:rsidR="002E472E" w:rsidRPr="00117AF1">
              <w:rPr>
                <w:i/>
                <w:noProof/>
                <w:sz w:val="18"/>
              </w:rPr>
              <w:t>…</w:t>
            </w:r>
            <w:r w:rsidR="0051580D" w:rsidRPr="00117AF1">
              <w:rPr>
                <w:i/>
                <w:noProof/>
                <w:sz w:val="18"/>
              </w:rPr>
              <w:br/>
            </w:r>
            <w:r w:rsidR="00E34898" w:rsidRPr="00117AF1">
              <w:rPr>
                <w:i/>
                <w:noProof/>
                <w:sz w:val="18"/>
              </w:rPr>
              <w:t>Rel-16</w:t>
            </w:r>
            <w:r w:rsidR="00E34898" w:rsidRPr="00117AF1">
              <w:rPr>
                <w:i/>
                <w:noProof/>
                <w:sz w:val="18"/>
              </w:rPr>
              <w:tab/>
              <w:t>(Release 16)</w:t>
            </w:r>
            <w:r w:rsidR="002E472E" w:rsidRPr="00117AF1">
              <w:rPr>
                <w:i/>
                <w:noProof/>
                <w:sz w:val="18"/>
              </w:rPr>
              <w:br/>
              <w:t>Rel-17</w:t>
            </w:r>
            <w:r w:rsidR="002E472E" w:rsidRPr="00117AF1">
              <w:rPr>
                <w:i/>
                <w:noProof/>
                <w:sz w:val="18"/>
              </w:rPr>
              <w:tab/>
              <w:t>(Release 17)</w:t>
            </w:r>
            <w:r w:rsidR="002E472E" w:rsidRPr="00117AF1">
              <w:rPr>
                <w:i/>
                <w:noProof/>
                <w:sz w:val="18"/>
              </w:rPr>
              <w:br/>
              <w:t>Rel-18</w:t>
            </w:r>
            <w:r w:rsidR="002E472E" w:rsidRPr="00117AF1">
              <w:rPr>
                <w:i/>
                <w:noProof/>
                <w:sz w:val="18"/>
              </w:rPr>
              <w:tab/>
              <w:t>(Release 18)</w:t>
            </w:r>
            <w:r w:rsidR="00C870F6" w:rsidRPr="00117AF1">
              <w:rPr>
                <w:i/>
                <w:noProof/>
                <w:sz w:val="18"/>
              </w:rPr>
              <w:br/>
              <w:t>Rel-19</w:t>
            </w:r>
            <w:r w:rsidR="00653DE4" w:rsidRPr="00117AF1">
              <w:rPr>
                <w:i/>
                <w:noProof/>
                <w:sz w:val="18"/>
              </w:rPr>
              <w:tab/>
              <w:t>(Release 19)</w:t>
            </w:r>
            <w:r w:rsidR="00451683" w:rsidRPr="00117AF1">
              <w:rPr>
                <w:i/>
                <w:noProof/>
                <w:sz w:val="18"/>
              </w:rPr>
              <w:br/>
              <w:t>Rel-20</w:t>
            </w:r>
            <w:r w:rsidR="00451683" w:rsidRPr="00117AF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17AF1" w14:paraId="7FBEB8E7" w14:textId="77777777" w:rsidTr="00547111">
        <w:tc>
          <w:tcPr>
            <w:tcW w:w="1843" w:type="dxa"/>
          </w:tcPr>
          <w:p w14:paraId="44A3A604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FDC64" w14:textId="5B06C9A9" w:rsidR="001E41F3" w:rsidRPr="00117AF1" w:rsidRDefault="00117AF1" w:rsidP="00C678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>As per the BDS-SIS-ICD-B1I-3.0 specification</w:t>
            </w:r>
            <w:r w:rsidR="00C67828" w:rsidRPr="00117AF1">
              <w:rPr>
                <w:noProof/>
              </w:rPr>
              <w:t xml:space="preserve">, </w:t>
            </w:r>
            <w:r w:rsidRPr="00117AF1">
              <w:rPr>
                <w:noProof/>
              </w:rPr>
              <w:t xml:space="preserve">there 2 flavours of BDS: </w:t>
            </w:r>
            <w:r w:rsidRPr="00117AF1">
              <w:rPr>
                <w:noProof/>
              </w:rPr>
              <w:br/>
            </w:r>
            <w:r w:rsidR="00C67828" w:rsidRPr="00117AF1">
              <w:rPr>
                <w:noProof/>
              </w:rPr>
              <w:t>BDS-2</w:t>
            </w:r>
            <w:r w:rsidRPr="00117AF1">
              <w:rPr>
                <w:noProof/>
              </w:rPr>
              <w:t xml:space="preserve"> (BDS-SIS-ICD-2.1) with support</w:t>
            </w:r>
            <w:r w:rsidR="00C67828" w:rsidRPr="00117AF1">
              <w:rPr>
                <w:noProof/>
              </w:rPr>
              <w:t xml:space="preserve"> with SV IDs 1-37</w:t>
            </w:r>
            <w:r w:rsidRPr="00117AF1">
              <w:rPr>
                <w:noProof/>
              </w:rPr>
              <w:br/>
              <w:t>BDS-3 (BDS-SIS-ICD-B1I-3.0) with support with SV IDs &gt;37</w:t>
            </w:r>
            <w:r w:rsidRPr="00117AF1">
              <w:rPr>
                <w:noProof/>
              </w:rPr>
              <w:br/>
              <w:t xml:space="preserve">The support of each of the flavours is a UE capability. </w:t>
            </w:r>
            <w:r w:rsidRPr="00117AF1">
              <w:rPr>
                <w:noProof/>
              </w:rPr>
              <w:br/>
            </w:r>
            <w:r w:rsidR="00C67828" w:rsidRPr="00117AF1">
              <w:rPr>
                <w:noProof/>
              </w:rPr>
              <w:t>Since the current SV IDs defined for BDS testing are &gt; 37, the</w:t>
            </w:r>
            <w:r w:rsidRPr="00117AF1">
              <w:rPr>
                <w:noProof/>
              </w:rPr>
              <w:t>y</w:t>
            </w:r>
            <w:r w:rsidR="00C67828" w:rsidRPr="00117AF1">
              <w:rPr>
                <w:noProof/>
              </w:rPr>
              <w:t xml:space="preserve"> </w:t>
            </w:r>
            <w:r w:rsidRPr="00117AF1">
              <w:rPr>
                <w:noProof/>
              </w:rPr>
              <w:t xml:space="preserve">don’t covers the </w:t>
            </w:r>
            <w:r w:rsidR="00C67828" w:rsidRPr="00117AF1">
              <w:rPr>
                <w:noProof/>
              </w:rPr>
              <w:t xml:space="preserve">UEs </w:t>
            </w:r>
            <w:r w:rsidRPr="00117AF1">
              <w:rPr>
                <w:noProof/>
              </w:rPr>
              <w:t>supporting BDS-2 only</w:t>
            </w:r>
            <w:r w:rsidR="00C67828" w:rsidRPr="00117AF1">
              <w:rPr>
                <w:noProof/>
              </w:rPr>
              <w:t xml:space="preserve">. </w:t>
            </w:r>
          </w:p>
          <w:p w14:paraId="080E381E" w14:textId="59584DCA" w:rsidR="00C67828" w:rsidRPr="00117AF1" w:rsidRDefault="00C67828" w:rsidP="00C678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For closing this coverage gap, without changing the current tests for BDS-3, we propose to add additional dedicated SV-IDs for BDS-2 UEs. </w:t>
            </w:r>
          </w:p>
          <w:p w14:paraId="189ADD9A" w14:textId="08341A04" w:rsidR="00C67828" w:rsidRPr="00117AF1" w:rsidRDefault="00C67828" w:rsidP="00C678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Also in order to keep the perfomance comparable between BDS-2 and BDS-3, we propose to keep the orbits the same. This result in some artificial scenarios, however which fulfill the purpose of testing. </w:t>
            </w:r>
          </w:p>
          <w:p w14:paraId="20233005" w14:textId="77777777" w:rsidR="00117AF1" w:rsidRPr="00117AF1" w:rsidRDefault="00C67828" w:rsidP="00117AF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>The resulting mapping between BDS-2 and BDS-3 SV IDs would then be:</w:t>
            </w:r>
            <w:r w:rsidRPr="00117AF1">
              <w:rPr>
                <w:noProof/>
              </w:rPr>
              <w:br/>
            </w:r>
          </w:p>
          <w:tbl>
            <w:tblPr>
              <w:tblW w:w="18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40"/>
              <w:gridCol w:w="940"/>
            </w:tblGrid>
            <w:tr w:rsidR="00117AF1" w:rsidRPr="00117AF1" w14:paraId="448013B3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F6017E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BDS-3 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A3F1CC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BDS-2 </w:t>
                  </w:r>
                </w:p>
              </w:tc>
            </w:tr>
            <w:tr w:rsidR="00117AF1" w:rsidRPr="00117AF1" w14:paraId="2B3B7BE6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809153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38 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53C1B7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6 </w:t>
                  </w:r>
                </w:p>
              </w:tc>
            </w:tr>
            <w:tr w:rsidR="00117AF1" w:rsidRPr="00117AF1" w14:paraId="6A6047FA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0CF382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40 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E68A9C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7 </w:t>
                  </w:r>
                </w:p>
              </w:tc>
            </w:tr>
            <w:tr w:rsidR="00117AF1" w:rsidRPr="00117AF1" w14:paraId="0EA08A9B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B642B3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42 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2990B1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11 </w:t>
                  </w:r>
                </w:p>
              </w:tc>
            </w:tr>
            <w:tr w:rsidR="00117AF1" w:rsidRPr="00117AF1" w14:paraId="123FD6B8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F2078B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43 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1831EB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12 </w:t>
                  </w:r>
                </w:p>
              </w:tc>
            </w:tr>
            <w:tr w:rsidR="00117AF1" w:rsidRPr="00117AF1" w14:paraId="7BB96E60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1D1C39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44 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D08635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13 </w:t>
                  </w:r>
                </w:p>
              </w:tc>
            </w:tr>
            <w:tr w:rsidR="00117AF1" w:rsidRPr="00117AF1" w14:paraId="3E916BF2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CC51E3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45 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6E326E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14 </w:t>
                  </w:r>
                </w:p>
              </w:tc>
            </w:tr>
            <w:tr w:rsidR="00117AF1" w:rsidRPr="00117AF1" w14:paraId="42D4DCDF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E6EF6A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59 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7BA0CF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2 </w:t>
                  </w:r>
                </w:p>
              </w:tc>
            </w:tr>
            <w:tr w:rsidR="00117AF1" w:rsidRPr="00117AF1" w14:paraId="58E52A68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2A2F46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60 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648F96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1 </w:t>
                  </w:r>
                </w:p>
              </w:tc>
            </w:tr>
          </w:tbl>
          <w:p w14:paraId="51D6C05A" w14:textId="4F343006" w:rsidR="00C67828" w:rsidRPr="00117AF1" w:rsidRDefault="00C67828" w:rsidP="00117AF1">
            <w:pPr>
              <w:pStyle w:val="CRCoverPage"/>
              <w:spacing w:after="0"/>
              <w:rPr>
                <w:noProof/>
              </w:rPr>
            </w:pPr>
          </w:p>
          <w:p w14:paraId="708AA7DE" w14:textId="037E1FE9" w:rsidR="00C67828" w:rsidRPr="00117AF1" w:rsidRDefault="00C67828" w:rsidP="00C67828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RPr="00117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Summary of change</w:t>
            </w:r>
            <w:r w:rsidR="0051580D" w:rsidRPr="00117AF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E0C6C" w14:textId="66D140E4" w:rsidR="00C67828" w:rsidRPr="00117AF1" w:rsidRDefault="00C67828" w:rsidP="00C678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>Add</w:t>
            </w:r>
            <w:r w:rsidR="006C54E8">
              <w:rPr>
                <w:noProof/>
              </w:rPr>
              <w:t>ed</w:t>
            </w:r>
            <w:r w:rsidRPr="00117AF1">
              <w:rPr>
                <w:noProof/>
              </w:rPr>
              <w:t xml:space="preserve"> SV-IDs set for BDS testing for UE supporting BDS-2</w:t>
            </w:r>
          </w:p>
          <w:p w14:paraId="446E112C" w14:textId="706EB6F9" w:rsidR="00C67828" w:rsidRPr="00117AF1" w:rsidRDefault="00C67828" w:rsidP="00C678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>Add</w:t>
            </w:r>
            <w:r w:rsidR="006C54E8">
              <w:rPr>
                <w:noProof/>
              </w:rPr>
              <w:t>ed</w:t>
            </w:r>
            <w:r w:rsidRPr="00117AF1">
              <w:rPr>
                <w:noProof/>
              </w:rPr>
              <w:t xml:space="preserve"> respective RINEX files and references in the spec</w:t>
            </w:r>
            <w:r w:rsidR="00117AF1" w:rsidRPr="00117AF1">
              <w:rPr>
                <w:noProof/>
              </w:rPr>
              <w:br/>
              <w:t>Perf / Sig GNSS BDS</w:t>
            </w:r>
            <w:r w:rsidR="00117AF1" w:rsidRPr="00117AF1">
              <w:rPr>
                <w:b/>
                <w:noProof/>
              </w:rPr>
              <w:t>-2</w:t>
            </w:r>
            <w:r w:rsidR="00117AF1" w:rsidRPr="00117AF1">
              <w:rPr>
                <w:noProof/>
              </w:rPr>
              <w:t xml:space="preserve"> 2020_9_17 Rinex.txt</w:t>
            </w:r>
          </w:p>
          <w:p w14:paraId="202CB4AE" w14:textId="422D946B" w:rsidR="00C67828" w:rsidRPr="00117AF1" w:rsidRDefault="00C67828" w:rsidP="00C678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>Mark</w:t>
            </w:r>
            <w:r w:rsidR="006C54E8">
              <w:rPr>
                <w:noProof/>
              </w:rPr>
              <w:t>ed</w:t>
            </w:r>
            <w:r w:rsidRPr="00117AF1">
              <w:rPr>
                <w:noProof/>
              </w:rPr>
              <w:t xml:space="preserve"> the current SV-IDs set for BDS testing as for BDS-3</w:t>
            </w:r>
          </w:p>
          <w:p w14:paraId="7172A679" w14:textId="062308DB" w:rsidR="00741457" w:rsidRDefault="00741457" w:rsidP="006C54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</w:t>
            </w:r>
            <w:r w:rsidRPr="0017051D">
              <w:rPr>
                <w:noProof/>
              </w:rPr>
              <w:t xml:space="preserve"> the .zip</w:t>
            </w:r>
            <w:r w:rsidRPr="00131971">
              <w:rPr>
                <w:noProof/>
              </w:rPr>
              <w:t xml:space="preserve"> </w:t>
            </w:r>
            <w:r>
              <w:rPr>
                <w:noProof/>
              </w:rPr>
              <w:t xml:space="preserve"> “</w:t>
            </w:r>
            <w:r w:rsidRPr="00131971">
              <w:rPr>
                <w:noProof/>
              </w:rPr>
              <w:t>GNSS_Orbital_Data_Perf_V</w:t>
            </w:r>
            <w:r>
              <w:rPr>
                <w:noProof/>
              </w:rPr>
              <w:t>3</w:t>
            </w:r>
            <w:r w:rsidRPr="00131971">
              <w:rPr>
                <w:noProof/>
              </w:rPr>
              <w:t>.zip</w:t>
            </w:r>
            <w:r>
              <w:rPr>
                <w:noProof/>
              </w:rPr>
              <w:t xml:space="preserve">”, </w:t>
            </w:r>
            <w:r w:rsidR="009632E0">
              <w:rPr>
                <w:noProof/>
              </w:rPr>
              <w:t xml:space="preserve">below </w:t>
            </w:r>
            <w:r>
              <w:rPr>
                <w:noProof/>
              </w:rPr>
              <w:t xml:space="preserve">changes </w:t>
            </w:r>
            <w:r w:rsidR="009632E0">
              <w:rPr>
                <w:noProof/>
              </w:rPr>
              <w:t xml:space="preserve">compared </w:t>
            </w:r>
            <w:r>
              <w:rPr>
                <w:noProof/>
              </w:rPr>
              <w:t>to ““</w:t>
            </w:r>
            <w:r w:rsidRPr="00131971">
              <w:rPr>
                <w:noProof/>
              </w:rPr>
              <w:t>GNSS_Orbital_Data_Perf_V2.zip</w:t>
            </w:r>
            <w:r>
              <w:rPr>
                <w:noProof/>
              </w:rPr>
              <w:t>”</w:t>
            </w:r>
          </w:p>
          <w:p w14:paraId="14259E2F" w14:textId="3FB6CB20" w:rsidR="006C54E8" w:rsidRPr="00117AF1" w:rsidRDefault="00741457" w:rsidP="0074145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="006C54E8" w:rsidRPr="00117AF1">
              <w:rPr>
                <w:noProof/>
              </w:rPr>
              <w:t>Perf / Sig GNSS BDS-2 2020_9_17 Rinex.txt</w:t>
            </w:r>
            <w:r>
              <w:rPr>
                <w:noProof/>
              </w:rPr>
              <w:t>”</w:t>
            </w:r>
            <w:r w:rsidR="006C54E8" w:rsidRPr="00117AF1">
              <w:rPr>
                <w:noProof/>
              </w:rPr>
              <w:t xml:space="preserve"> file added</w:t>
            </w:r>
          </w:p>
          <w:p w14:paraId="31C656EC" w14:textId="5F9A4CEE" w:rsidR="001E41F3" w:rsidRPr="00117AF1" w:rsidRDefault="00741457" w:rsidP="0074145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="006C54E8" w:rsidRPr="00117AF1">
              <w:rPr>
                <w:noProof/>
              </w:rPr>
              <w:t>Perf / Sig GNSS BDS 2020_9_17 Rinex.txt</w:t>
            </w:r>
            <w:r>
              <w:rPr>
                <w:noProof/>
              </w:rPr>
              <w:t>”</w:t>
            </w:r>
            <w:r w:rsidR="006C54E8" w:rsidRPr="00117AF1">
              <w:rPr>
                <w:noProof/>
              </w:rPr>
              <w:t xml:space="preserve"> file</w:t>
            </w:r>
            <w:r>
              <w:rPr>
                <w:noProof/>
              </w:rPr>
              <w:t xml:space="preserve"> renamed to “</w:t>
            </w:r>
            <w:r w:rsidRPr="00117AF1">
              <w:rPr>
                <w:noProof/>
              </w:rPr>
              <w:t>Perf / Sig GNSS BDS</w:t>
            </w:r>
            <w:r w:rsidRPr="00741457">
              <w:rPr>
                <w:b/>
                <w:bCs/>
                <w:noProof/>
              </w:rPr>
              <w:t>-3</w:t>
            </w:r>
            <w:r w:rsidRPr="00117AF1">
              <w:rPr>
                <w:noProof/>
              </w:rPr>
              <w:t xml:space="preserve"> 2020_9_17 Rinex.txt</w:t>
            </w:r>
            <w:r>
              <w:rPr>
                <w:noProof/>
              </w:rPr>
              <w:t>”</w:t>
            </w:r>
          </w:p>
        </w:tc>
      </w:tr>
      <w:tr w:rsidR="001E41F3" w:rsidRPr="00117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F0197" w:rsidR="001E41F3" w:rsidRPr="00117AF1" w:rsidRDefault="00C67828" w:rsidP="00C678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UEs supporting only BDS-2, will not be </w:t>
            </w:r>
            <w:r w:rsidR="00C900DF">
              <w:rPr>
                <w:noProof/>
              </w:rPr>
              <w:t xml:space="preserve">able to be </w:t>
            </w:r>
            <w:r w:rsidRPr="00117AF1">
              <w:rPr>
                <w:noProof/>
              </w:rPr>
              <w:t>tested.</w:t>
            </w:r>
          </w:p>
        </w:tc>
      </w:tr>
      <w:tr w:rsidR="001E41F3" w:rsidRPr="00117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B9D85" w14:textId="0AEE4B83" w:rsidR="001E41F3" w:rsidRDefault="00C67828">
            <w:pPr>
              <w:pStyle w:val="CRCoverPage"/>
              <w:spacing w:after="0"/>
              <w:ind w:left="100"/>
              <w:rPr>
                <w:noProof/>
              </w:rPr>
            </w:pPr>
            <w:r w:rsidRPr="00117AF1">
              <w:rPr>
                <w:noProof/>
              </w:rPr>
              <w:t>6.1.2, 6.2.1</w:t>
            </w:r>
          </w:p>
          <w:p w14:paraId="17EB6D5F" w14:textId="77777777" w:rsidR="00131971" w:rsidRDefault="001319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8CC96B" w14:textId="195D04D1" w:rsidR="00131971" w:rsidRPr="00117AF1" w:rsidRDefault="00131971" w:rsidP="00741457">
            <w:pPr>
              <w:pStyle w:val="CRCoverPage"/>
              <w:spacing w:after="0"/>
              <w:ind w:left="100"/>
              <w:rPr>
                <w:noProof/>
              </w:rPr>
            </w:pPr>
            <w:r w:rsidRPr="0017051D">
              <w:rPr>
                <w:noProof/>
              </w:rPr>
              <w:t>.zip</w:t>
            </w:r>
            <w:r w:rsidRPr="00131971">
              <w:rPr>
                <w:noProof/>
              </w:rPr>
              <w:t xml:space="preserve"> </w:t>
            </w:r>
            <w:r w:rsidR="00741457">
              <w:rPr>
                <w:noProof/>
              </w:rPr>
              <w:t>file</w:t>
            </w:r>
            <w:r>
              <w:rPr>
                <w:noProof/>
              </w:rPr>
              <w:t xml:space="preserve"> “</w:t>
            </w:r>
            <w:r w:rsidRPr="00131971">
              <w:rPr>
                <w:noProof/>
              </w:rPr>
              <w:t>GNSS_Orbital_Data_Perf_V2.zip</w:t>
            </w:r>
            <w:r>
              <w:rPr>
                <w:noProof/>
              </w:rPr>
              <w:t>”</w:t>
            </w:r>
          </w:p>
        </w:tc>
      </w:tr>
      <w:tr w:rsidR="001E41F3" w:rsidRPr="00117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7A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7AF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17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7E110" w:rsidR="001E41F3" w:rsidRPr="00117AF1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17A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 Other core specifications</w:t>
            </w:r>
            <w:r w:rsidRPr="00117AF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17A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7AF1">
              <w:rPr>
                <w:noProof/>
              </w:rPr>
              <w:t xml:space="preserve">TS/TR ... CR ... </w:t>
            </w:r>
          </w:p>
        </w:tc>
      </w:tr>
      <w:tr w:rsidR="001E41F3" w:rsidRPr="00117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F1FF0C" w:rsidR="001E41F3" w:rsidRPr="00117AF1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2A88C6" w:rsidR="001E41F3" w:rsidRPr="00117AF1" w:rsidRDefault="00C900DF">
            <w:pPr>
              <w:pStyle w:val="CRCoverPage"/>
              <w:spacing w:after="0"/>
              <w:ind w:left="99"/>
              <w:rPr>
                <w:noProof/>
              </w:rPr>
            </w:pPr>
            <w:r w:rsidRPr="00117AF1">
              <w:rPr>
                <w:noProof/>
              </w:rPr>
              <w:t>TS/TR ... CR</w:t>
            </w:r>
            <w:r w:rsidR="00FA7FE0" w:rsidRPr="00117AF1">
              <w:rPr>
                <w:noProof/>
              </w:rPr>
              <w:t xml:space="preserve"> ...</w:t>
            </w:r>
            <w:r w:rsidR="001A349A">
              <w:rPr>
                <w:noProof/>
              </w:rPr>
              <w:t xml:space="preserve"> </w:t>
            </w:r>
          </w:p>
        </w:tc>
      </w:tr>
      <w:tr w:rsidR="001E41F3" w:rsidRPr="00117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7AF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 xml:space="preserve">(show </w:t>
            </w:r>
            <w:r w:rsidR="00592D74" w:rsidRPr="00117AF1">
              <w:rPr>
                <w:b/>
                <w:i/>
                <w:noProof/>
              </w:rPr>
              <w:t xml:space="preserve">related </w:t>
            </w:r>
            <w:r w:rsidRPr="00117AF1">
              <w:rPr>
                <w:b/>
                <w:i/>
                <w:noProof/>
              </w:rPr>
              <w:t>CR</w:t>
            </w:r>
            <w:r w:rsidR="00592D74" w:rsidRPr="00117AF1">
              <w:rPr>
                <w:b/>
                <w:i/>
                <w:noProof/>
              </w:rPr>
              <w:t>s</w:t>
            </w:r>
            <w:r w:rsidRPr="00117AF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26035" w:rsidR="001E41F3" w:rsidRPr="00117AF1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7A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7AF1">
              <w:rPr>
                <w:noProof/>
              </w:rPr>
              <w:t>TS</w:t>
            </w:r>
            <w:r w:rsidR="000A6394" w:rsidRPr="00117AF1">
              <w:rPr>
                <w:noProof/>
              </w:rPr>
              <w:t xml:space="preserve">/TR ... CR ... </w:t>
            </w:r>
          </w:p>
        </w:tc>
      </w:tr>
      <w:tr w:rsidR="001E41F3" w:rsidRPr="00117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7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3E59" w14:textId="77777777" w:rsidR="001E41F3" w:rsidRDefault="00131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to Editor:</w:t>
            </w:r>
          </w:p>
          <w:p w14:paraId="7B3374F9" w14:textId="77777777" w:rsidR="00131971" w:rsidRDefault="001319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356DF8" w14:textId="77777777" w:rsidR="00131971" w:rsidRDefault="00131971" w:rsidP="00741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Please </w:t>
            </w:r>
            <w:r w:rsidR="00741457">
              <w:rPr>
                <w:noProof/>
              </w:rPr>
              <w:t>replace “</w:t>
            </w:r>
            <w:r w:rsidR="00741457" w:rsidRPr="00131971">
              <w:rPr>
                <w:noProof/>
              </w:rPr>
              <w:t>GNSS_Orbital_Data_Perf_V2.zip</w:t>
            </w:r>
            <w:r w:rsidR="00741457">
              <w:rPr>
                <w:noProof/>
              </w:rPr>
              <w:t>” with “</w:t>
            </w:r>
            <w:r w:rsidR="00741457" w:rsidRPr="00131971">
              <w:rPr>
                <w:noProof/>
              </w:rPr>
              <w:t>GNSS_Orbital_Data_Perf_V</w:t>
            </w:r>
            <w:r w:rsidR="00741457">
              <w:rPr>
                <w:noProof/>
              </w:rPr>
              <w:t>3</w:t>
            </w:r>
            <w:r w:rsidR="00741457" w:rsidRPr="00131971">
              <w:rPr>
                <w:noProof/>
              </w:rPr>
              <w:t>.zip</w:t>
            </w:r>
            <w:r w:rsidR="00741457">
              <w:rPr>
                <w:noProof/>
              </w:rPr>
              <w:t>”</w:t>
            </w:r>
          </w:p>
          <w:p w14:paraId="3697A7C6" w14:textId="77777777" w:rsidR="00675014" w:rsidRDefault="00675014" w:rsidP="007414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30C2E98" w:rsidR="00675014" w:rsidRPr="00117AF1" w:rsidRDefault="00675014" w:rsidP="00741457">
            <w:pPr>
              <w:pStyle w:val="CRCoverPage"/>
              <w:spacing w:after="0"/>
              <w:ind w:left="100"/>
              <w:rPr>
                <w:noProof/>
              </w:rPr>
            </w:pPr>
            <w:r w:rsidRPr="00DA5C2B">
              <w:rPr>
                <w:noProof/>
                <w:highlight w:val="yellow"/>
              </w:rPr>
              <w:t xml:space="preserve">r1 </w:t>
            </w:r>
            <w:r>
              <w:rPr>
                <w:noProof/>
                <w:highlight w:val="yellow"/>
              </w:rPr>
              <w:t>- ME box unticked in cover sheet (3GU correction)</w:t>
            </w:r>
          </w:p>
        </w:tc>
      </w:tr>
      <w:tr w:rsidR="008863B9" w:rsidRPr="00117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7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7AF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17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7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39ADE9" w:rsidR="00117AF1" w:rsidRPr="00117AF1" w:rsidRDefault="00117AF1" w:rsidP="006C54E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117AF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17AF1" w:rsidRDefault="001E41F3">
      <w:pPr>
        <w:rPr>
          <w:noProof/>
        </w:rPr>
        <w:sectPr w:rsidR="001E41F3" w:rsidRPr="00117AF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2BD6D0" w14:textId="77777777" w:rsidR="003443FD" w:rsidRPr="00117AF1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117AF1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F56C6AE" w14:textId="77777777" w:rsidR="00E9081B" w:rsidRPr="00117AF1" w:rsidRDefault="00E9081B" w:rsidP="00E9081B">
      <w:pPr>
        <w:pStyle w:val="Heading3"/>
      </w:pPr>
      <w:bookmarkStart w:id="1" w:name="_Toc27409659"/>
      <w:bookmarkStart w:id="2" w:name="_Toc75463334"/>
      <w:bookmarkStart w:id="3" w:name="_Toc83679892"/>
      <w:bookmarkStart w:id="4" w:name="_Toc90626218"/>
      <w:bookmarkStart w:id="5" w:name="_Toc146273872"/>
      <w:r w:rsidRPr="00117AF1">
        <w:t>6.1.2</w:t>
      </w:r>
      <w:r w:rsidRPr="00117AF1">
        <w:tab/>
        <w:t>GNSS Scenario</w:t>
      </w:r>
      <w:bookmarkEnd w:id="1"/>
      <w:bookmarkEnd w:id="2"/>
      <w:bookmarkEnd w:id="3"/>
      <w:bookmarkEnd w:id="4"/>
      <w:bookmarkEnd w:id="5"/>
    </w:p>
    <w:p w14:paraId="3F110691" w14:textId="77777777" w:rsidR="00E9081B" w:rsidRPr="00117AF1" w:rsidRDefault="00E9081B" w:rsidP="00E9081B">
      <w:pPr>
        <w:pStyle w:val="TH"/>
      </w:pPr>
      <w:r w:rsidRPr="00117AF1">
        <w:t>Table 6.1.2-0: Void</w:t>
      </w:r>
    </w:p>
    <w:p w14:paraId="0B35B063" w14:textId="77777777" w:rsidR="00E9081B" w:rsidRPr="00117AF1" w:rsidRDefault="00E9081B" w:rsidP="00E9081B"/>
    <w:p w14:paraId="25BC72EC" w14:textId="77777777" w:rsidR="00E9081B" w:rsidRPr="00117AF1" w:rsidRDefault="00E9081B" w:rsidP="00E9081B">
      <w:r w:rsidRPr="00117AF1">
        <w:rPr>
          <w:rFonts w:cs="Arial"/>
          <w:szCs w:val="18"/>
        </w:rPr>
        <w:t>T</w:t>
      </w:r>
      <w:r w:rsidRPr="00117AF1">
        <w:t>he following GNSS scenario shall be used. The assistance data specified in the following subclauses is consistent with this GNSS scenario:</w:t>
      </w:r>
    </w:p>
    <w:p w14:paraId="4991A0F9" w14:textId="77777777" w:rsidR="00E9081B" w:rsidRPr="00117AF1" w:rsidRDefault="00E9081B" w:rsidP="00E9081B">
      <w:pPr>
        <w:pStyle w:val="B1"/>
      </w:pPr>
      <w:r w:rsidRPr="00117AF1">
        <w:t>-</w:t>
      </w:r>
      <w:r w:rsidRPr="00117AF1">
        <w:tab/>
        <w:t>Rinex navigation data files: the required file(s) in the GNSS orbital data sig zip file specified in Annex B are given below.</w:t>
      </w:r>
    </w:p>
    <w:p w14:paraId="72D9571B" w14:textId="77777777" w:rsidR="00E9081B" w:rsidRPr="00117AF1" w:rsidRDefault="00E9081B" w:rsidP="00E9081B">
      <w:pPr>
        <w:pStyle w:val="TH"/>
      </w:pPr>
      <w:r w:rsidRPr="00117AF1">
        <w:t>Table 6.1.2-1: Rinex navigation data files for TS 37.571-2 subclauses 6.2.1 to 6.2.3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E9081B" w:rsidRPr="00117AF1" w14:paraId="571781A1" w14:textId="77777777" w:rsidTr="00042299">
        <w:trPr>
          <w:jc w:val="center"/>
        </w:trPr>
        <w:tc>
          <w:tcPr>
            <w:tcW w:w="1297" w:type="dxa"/>
          </w:tcPr>
          <w:p w14:paraId="16EFA12B" w14:textId="77777777" w:rsidR="00E9081B" w:rsidRPr="00117AF1" w:rsidRDefault="00E9081B" w:rsidP="00042299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0206B9EE" w14:textId="77777777" w:rsidR="00E9081B" w:rsidRPr="00117AF1" w:rsidRDefault="00E9081B" w:rsidP="00042299">
            <w:pPr>
              <w:pStyle w:val="TAH"/>
            </w:pPr>
            <w:r w:rsidRPr="00117AF1">
              <w:t>Rinex navigation datafile(s)</w:t>
            </w:r>
          </w:p>
        </w:tc>
      </w:tr>
      <w:tr w:rsidR="00E9081B" w:rsidRPr="00117AF1" w14:paraId="59D4B3BF" w14:textId="77777777" w:rsidTr="00042299">
        <w:trPr>
          <w:jc w:val="center"/>
        </w:trPr>
        <w:tc>
          <w:tcPr>
            <w:tcW w:w="1297" w:type="dxa"/>
          </w:tcPr>
          <w:p w14:paraId="3BD4D0BD" w14:textId="77777777" w:rsidR="00E9081B" w:rsidRPr="00117AF1" w:rsidRDefault="00E9081B" w:rsidP="00042299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6E58A592" w14:textId="77777777" w:rsidR="00E9081B" w:rsidRPr="00117AF1" w:rsidRDefault="00E9081B" w:rsidP="00042299">
            <w:pPr>
              <w:pStyle w:val="TAL"/>
            </w:pPr>
            <w:r w:rsidRPr="00117AF1">
              <w:t xml:space="preserve">Sig GNSS GLONASS 2020_9_17 Rinex.txt </w:t>
            </w:r>
          </w:p>
        </w:tc>
      </w:tr>
      <w:tr w:rsidR="00E9081B" w:rsidRPr="00117AF1" w14:paraId="4E5C4449" w14:textId="77777777" w:rsidTr="00042299">
        <w:trPr>
          <w:jc w:val="center"/>
        </w:trPr>
        <w:tc>
          <w:tcPr>
            <w:tcW w:w="1297" w:type="dxa"/>
          </w:tcPr>
          <w:p w14:paraId="50007AD5" w14:textId="77777777" w:rsidR="00E9081B" w:rsidRPr="00117AF1" w:rsidRDefault="00E9081B" w:rsidP="00042299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3D750C0E" w14:textId="77777777" w:rsidR="00E9081B" w:rsidRPr="00117AF1" w:rsidRDefault="00E9081B" w:rsidP="00042299">
            <w:pPr>
              <w:pStyle w:val="TAL"/>
            </w:pPr>
            <w:r w:rsidRPr="00117AF1">
              <w:t xml:space="preserve">Sig GNSS Galileo 2020_9_17 Rinex.txt </w:t>
            </w:r>
          </w:p>
        </w:tc>
      </w:tr>
      <w:tr w:rsidR="00E9081B" w:rsidRPr="00117AF1" w14:paraId="50A6716F" w14:textId="77777777" w:rsidTr="00042299">
        <w:trPr>
          <w:jc w:val="center"/>
        </w:trPr>
        <w:tc>
          <w:tcPr>
            <w:tcW w:w="1297" w:type="dxa"/>
          </w:tcPr>
          <w:p w14:paraId="44B47E22" w14:textId="77777777" w:rsidR="00E9081B" w:rsidRPr="00117AF1" w:rsidRDefault="00E9081B" w:rsidP="00042299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5B57C17B" w14:textId="77777777" w:rsidR="00E9081B" w:rsidRPr="00117AF1" w:rsidRDefault="00E9081B" w:rsidP="00042299">
            <w:pPr>
              <w:pStyle w:val="TAL"/>
            </w:pPr>
            <w:r w:rsidRPr="00117AF1">
              <w:t xml:space="preserve">Sig GNSS GPS 2020_9_17 Rinex.txt </w:t>
            </w:r>
          </w:p>
        </w:tc>
      </w:tr>
      <w:tr w:rsidR="00E9081B" w:rsidRPr="00117AF1" w14:paraId="6A95B774" w14:textId="77777777" w:rsidTr="00042299">
        <w:trPr>
          <w:jc w:val="center"/>
        </w:trPr>
        <w:tc>
          <w:tcPr>
            <w:tcW w:w="1297" w:type="dxa"/>
          </w:tcPr>
          <w:p w14:paraId="1C5AA2CB" w14:textId="77777777" w:rsidR="00E9081B" w:rsidRPr="00117AF1" w:rsidRDefault="00E9081B" w:rsidP="00042299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5C23F5B3" w14:textId="77777777" w:rsidR="00E9081B" w:rsidRPr="00117AF1" w:rsidRDefault="00E9081B" w:rsidP="00042299">
            <w:pPr>
              <w:pStyle w:val="TAL"/>
            </w:pPr>
            <w:r w:rsidRPr="00117AF1">
              <w:t>Sig GNSS GPS 2020_9_17 Rinex.txt and Sig GNSS GLONASS 2020_9_17 Rinex.txt</w:t>
            </w:r>
          </w:p>
        </w:tc>
      </w:tr>
      <w:tr w:rsidR="00E9081B" w:rsidRPr="00117AF1" w14:paraId="37112AE4" w14:textId="77777777" w:rsidTr="00042299">
        <w:trPr>
          <w:jc w:val="center"/>
        </w:trPr>
        <w:tc>
          <w:tcPr>
            <w:tcW w:w="1297" w:type="dxa"/>
          </w:tcPr>
          <w:p w14:paraId="0CABDEC5" w14:textId="77777777" w:rsidR="00E9081B" w:rsidRPr="00117AF1" w:rsidRDefault="00E9081B" w:rsidP="00042299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388DE82F" w14:textId="77777777" w:rsidR="00E9081B" w:rsidRPr="00117AF1" w:rsidRDefault="00E9081B" w:rsidP="00042299">
            <w:pPr>
              <w:pStyle w:val="TAL"/>
            </w:pPr>
            <w:r w:rsidRPr="00117AF1">
              <w:t>Sig GNSS GPS 2020_9_17 Rinex.txt and Sig GNSS Galileo 2020_9_17 Rinex.txt</w:t>
            </w:r>
          </w:p>
        </w:tc>
      </w:tr>
      <w:tr w:rsidR="00E9081B" w:rsidRPr="00117AF1" w14:paraId="786B76B1" w14:textId="77777777" w:rsidTr="00042299">
        <w:trPr>
          <w:jc w:val="center"/>
        </w:trPr>
        <w:tc>
          <w:tcPr>
            <w:tcW w:w="1297" w:type="dxa"/>
          </w:tcPr>
          <w:p w14:paraId="28A7422C" w14:textId="77777777" w:rsidR="00E9081B" w:rsidRPr="00117AF1" w:rsidRDefault="00E9081B" w:rsidP="00042299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33A2678E" w14:textId="040C7621" w:rsidR="00C67828" w:rsidRPr="00117AF1" w:rsidRDefault="00C67828" w:rsidP="00042299">
            <w:pPr>
              <w:pStyle w:val="TAL"/>
            </w:pPr>
            <w:ins w:id="6" w:author="Karajani Bledar (1CD2)" w:date="2024-08-08T08:40:00Z">
              <w:r w:rsidRPr="00117AF1">
                <w:t>Sig GNSS BDS-2 2020_9_17 Rinex.txt</w:t>
              </w:r>
            </w:ins>
            <w:r w:rsidR="00077D24" w:rsidRPr="00117AF1">
              <w:t xml:space="preserve"> </w:t>
            </w:r>
            <w:ins w:id="7" w:author="Karajani Bledar (1CD2)" w:date="2024-08-08T10:22:00Z">
              <w:r w:rsidR="00117AF1" w:rsidRPr="00117AF1">
                <w:t>or</w:t>
              </w:r>
            </w:ins>
            <w:ins w:id="8" w:author="Karajani Bledar (1CD2)" w:date="2024-08-08T08:58:00Z">
              <w:r w:rsidR="00077D24" w:rsidRPr="00117AF1">
                <w:br/>
              </w:r>
            </w:ins>
            <w:r w:rsidR="00E9081B" w:rsidRPr="00117AF1">
              <w:t>Sig GNSS BDS</w:t>
            </w:r>
            <w:ins w:id="9" w:author="Karajani Bledar (1CD2)" w:date="2024-08-08T08:18:00Z">
              <w:r w:rsidRPr="00117AF1">
                <w:t>-</w:t>
              </w:r>
            </w:ins>
            <w:ins w:id="10" w:author="Karajani Bledar (1CD2)" w:date="2024-08-08T08:40:00Z">
              <w:r w:rsidRPr="00117AF1">
                <w:t>3</w:t>
              </w:r>
            </w:ins>
            <w:r w:rsidR="00E9081B" w:rsidRPr="00117AF1">
              <w:t xml:space="preserve"> 2020_9_17 Rinex.txt</w:t>
            </w:r>
          </w:p>
        </w:tc>
      </w:tr>
      <w:tr w:rsidR="00E9081B" w:rsidRPr="00117AF1" w14:paraId="536046ED" w14:textId="77777777" w:rsidTr="00042299">
        <w:trPr>
          <w:jc w:val="center"/>
        </w:trPr>
        <w:tc>
          <w:tcPr>
            <w:tcW w:w="1297" w:type="dxa"/>
          </w:tcPr>
          <w:p w14:paraId="4DB568C6" w14:textId="77777777" w:rsidR="00E9081B" w:rsidRPr="00117AF1" w:rsidRDefault="00E9081B" w:rsidP="00042299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4381532A" w14:textId="203778B8" w:rsidR="00E9081B" w:rsidRPr="00117AF1" w:rsidRDefault="00E9081B" w:rsidP="00042299">
            <w:pPr>
              <w:pStyle w:val="TAL"/>
            </w:pPr>
            <w:r w:rsidRPr="00117AF1">
              <w:t xml:space="preserve">Sig GNSS GPS 2020_9_17 Rinex.txt and </w:t>
            </w:r>
            <w:ins w:id="11" w:author="Karajani Bledar (1CD2)" w:date="2024-08-08T08:19:00Z">
              <w:r w:rsidR="00C67828" w:rsidRPr="00117AF1">
                <w:br/>
              </w:r>
            </w:ins>
            <w:ins w:id="12" w:author="Karajani Bledar (1CD2)" w:date="2024-08-08T08:40:00Z">
              <w:r w:rsidR="00C67828" w:rsidRPr="00117AF1">
                <w:t>Sig GNSS BDS-2 2020_9_17 Rinex.txt</w:t>
              </w:r>
            </w:ins>
            <w:ins w:id="13" w:author="Karajani Bledar (1CD2)" w:date="2024-08-08T10:22:00Z">
              <w:r w:rsidR="00117AF1" w:rsidRPr="00117AF1">
                <w:t xml:space="preserve"> or</w:t>
              </w:r>
            </w:ins>
            <w:ins w:id="14" w:author="Karajani Bledar (1CD2)" w:date="2024-08-08T08:58:00Z">
              <w:r w:rsidR="00077D24" w:rsidRPr="00117AF1">
                <w:br/>
              </w:r>
            </w:ins>
            <w:r w:rsidRPr="00117AF1">
              <w:t>Sig GNSS BDS</w:t>
            </w:r>
            <w:ins w:id="15" w:author="Karajani Bledar (1CD2)" w:date="2024-08-08T08:18:00Z">
              <w:r w:rsidR="00C67828" w:rsidRPr="00117AF1">
                <w:t>-</w:t>
              </w:r>
            </w:ins>
            <w:ins w:id="16" w:author="Karajani Bledar (1CD2)" w:date="2024-08-08T08:40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</w:tbl>
    <w:p w14:paraId="2F8DD5AE" w14:textId="77777777" w:rsidR="00E9081B" w:rsidRPr="00117AF1" w:rsidRDefault="00E9081B" w:rsidP="00E9081B"/>
    <w:p w14:paraId="6F4B370B" w14:textId="77777777" w:rsidR="00E9081B" w:rsidRPr="00117AF1" w:rsidRDefault="00E9081B" w:rsidP="00E9081B">
      <w:pPr>
        <w:pStyle w:val="TH"/>
      </w:pPr>
      <w:r w:rsidRPr="00117AF1">
        <w:t>Table 6.1.2-2: Rinex navigation data files for TS 37.571-2 subclauses 7 and 9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0"/>
        <w:gridCol w:w="1295"/>
        <w:gridCol w:w="6121"/>
      </w:tblGrid>
      <w:tr w:rsidR="00E9081B" w:rsidRPr="00117AF1" w14:paraId="44BA65EC" w14:textId="77777777" w:rsidTr="00042299">
        <w:trPr>
          <w:jc w:val="center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38BA219" w14:textId="77777777" w:rsidR="00E9081B" w:rsidRPr="00117AF1" w:rsidRDefault="00E9081B" w:rsidP="00042299">
            <w:pPr>
              <w:pStyle w:val="TAH"/>
              <w:rPr>
                <w:b w:val="0"/>
              </w:rPr>
            </w:pPr>
            <w:r w:rsidRPr="00117AF1">
              <w:t>Sub-Test Case Number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671BA" w14:textId="77777777" w:rsidR="00E9081B" w:rsidRPr="00117AF1" w:rsidRDefault="00E9081B" w:rsidP="00042299">
            <w:pPr>
              <w:pStyle w:val="TAH"/>
              <w:rPr>
                <w:bCs/>
              </w:rPr>
            </w:pPr>
            <w:r w:rsidRPr="00117AF1">
              <w:t>GNSS supported by the UE</w:t>
            </w:r>
          </w:p>
        </w:tc>
        <w:tc>
          <w:tcPr>
            <w:tcW w:w="6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59B79" w14:textId="77777777" w:rsidR="00E9081B" w:rsidRPr="00117AF1" w:rsidRDefault="00E9081B" w:rsidP="00042299">
            <w:pPr>
              <w:pStyle w:val="TAH"/>
            </w:pPr>
            <w:r w:rsidRPr="00117AF1">
              <w:t>Rinex navigation datafile(s)</w:t>
            </w:r>
            <w:r w:rsidRPr="00117AF1">
              <w:rPr>
                <w:vertAlign w:val="superscript"/>
              </w:rPr>
              <w:t xml:space="preserve"> (1)</w:t>
            </w:r>
          </w:p>
        </w:tc>
      </w:tr>
      <w:tr w:rsidR="00E9081B" w:rsidRPr="00117AF1" w14:paraId="6F73FED2" w14:textId="77777777" w:rsidTr="00042299">
        <w:trPr>
          <w:jc w:val="center"/>
        </w:trPr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E4D6F7" w14:textId="77777777" w:rsidR="00E9081B" w:rsidRPr="00117AF1" w:rsidRDefault="00E9081B" w:rsidP="00042299">
            <w:pPr>
              <w:pStyle w:val="TAC"/>
            </w:pPr>
            <w:r w:rsidRPr="00117AF1">
              <w:t>7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79F78" w14:textId="77777777" w:rsidR="00E9081B" w:rsidRPr="00117AF1" w:rsidRDefault="00E9081B" w:rsidP="00042299">
            <w:pPr>
              <w:pStyle w:val="TAC"/>
            </w:pPr>
            <w:r w:rsidRPr="00117AF1">
              <w:t>[FFS]</w:t>
            </w:r>
          </w:p>
        </w:tc>
        <w:tc>
          <w:tcPr>
            <w:tcW w:w="6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D7AFD" w14:textId="77777777" w:rsidR="00E9081B" w:rsidRPr="00117AF1" w:rsidRDefault="00E9081B" w:rsidP="00042299">
            <w:pPr>
              <w:pStyle w:val="TAL"/>
            </w:pPr>
            <w:r w:rsidRPr="00117AF1">
              <w:t>[FFS]</w:t>
            </w:r>
          </w:p>
        </w:tc>
      </w:tr>
      <w:tr w:rsidR="00E9081B" w:rsidRPr="00117AF1" w14:paraId="7E98E188" w14:textId="77777777" w:rsidTr="00042299">
        <w:trPr>
          <w:jc w:val="center"/>
        </w:trPr>
        <w:tc>
          <w:tcPr>
            <w:tcW w:w="129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039FFF" w14:textId="77777777" w:rsidR="00E9081B" w:rsidRPr="00117AF1" w:rsidRDefault="00E9081B" w:rsidP="00042299">
            <w:pPr>
              <w:pStyle w:val="TAC"/>
            </w:pPr>
            <w:r w:rsidRPr="00117AF1">
              <w:t>15, 25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DCE15" w14:textId="77777777" w:rsidR="00E9081B" w:rsidRPr="00117AF1" w:rsidRDefault="00E9081B" w:rsidP="00042299">
            <w:pPr>
              <w:pStyle w:val="TAC"/>
            </w:pPr>
            <w:r w:rsidRPr="00117AF1">
              <w:t>GPS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7CA4E" w14:textId="77777777" w:rsidR="00E9081B" w:rsidRPr="00117AF1" w:rsidRDefault="00E9081B" w:rsidP="00042299">
            <w:pPr>
              <w:pStyle w:val="TAL"/>
            </w:pPr>
            <w:r w:rsidRPr="00117AF1">
              <w:t xml:space="preserve">Sig GNSS GPS 2020_9_17 Rinex.txt </w:t>
            </w:r>
          </w:p>
        </w:tc>
      </w:tr>
      <w:tr w:rsidR="00E9081B" w:rsidRPr="00117AF1" w14:paraId="291BC40A" w14:textId="77777777" w:rsidTr="00042299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11E62" w14:textId="77777777" w:rsidR="00E9081B" w:rsidRPr="00117AF1" w:rsidRDefault="00E9081B" w:rsidP="00042299">
            <w:pPr>
              <w:rPr>
                <w:rFonts w:ascii="Arial" w:hAnsi="Arial" w:cs="Aria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778BC" w14:textId="77777777" w:rsidR="00E9081B" w:rsidRPr="00117AF1" w:rsidRDefault="00E9081B" w:rsidP="00042299">
            <w:pPr>
              <w:pStyle w:val="TAC"/>
            </w:pPr>
            <w:r w:rsidRPr="00117AF1">
              <w:t>GLONASS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F83B0" w14:textId="77777777" w:rsidR="00E9081B" w:rsidRPr="00117AF1" w:rsidRDefault="00E9081B" w:rsidP="00042299">
            <w:pPr>
              <w:pStyle w:val="TAL"/>
            </w:pPr>
            <w:r w:rsidRPr="00117AF1">
              <w:t xml:space="preserve">Sig GNSS GLONASS 2020_9_17 Rinex.txt </w:t>
            </w:r>
          </w:p>
        </w:tc>
      </w:tr>
      <w:tr w:rsidR="00E9081B" w:rsidRPr="00117AF1" w14:paraId="1E9ACD70" w14:textId="77777777" w:rsidTr="00042299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3C89F4" w14:textId="77777777" w:rsidR="00E9081B" w:rsidRPr="00117AF1" w:rsidRDefault="00E9081B" w:rsidP="00042299">
            <w:pPr>
              <w:rPr>
                <w:rFonts w:ascii="Arial" w:hAnsi="Arial" w:cs="Aria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512B6" w14:textId="77777777" w:rsidR="00E9081B" w:rsidRPr="00117AF1" w:rsidRDefault="00E9081B" w:rsidP="00042299">
            <w:pPr>
              <w:pStyle w:val="TAC"/>
            </w:pPr>
            <w:r w:rsidRPr="00117AF1">
              <w:t>Galileo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B8505" w14:textId="77777777" w:rsidR="00E9081B" w:rsidRPr="00117AF1" w:rsidRDefault="00E9081B" w:rsidP="00042299">
            <w:pPr>
              <w:pStyle w:val="TAL"/>
            </w:pPr>
            <w:r w:rsidRPr="00117AF1">
              <w:t xml:space="preserve">Sig GNSS Galileo 2020_9_17 Rinex.txt </w:t>
            </w:r>
          </w:p>
        </w:tc>
      </w:tr>
      <w:tr w:rsidR="00E9081B" w:rsidRPr="00117AF1" w14:paraId="412F5FF2" w14:textId="77777777" w:rsidTr="00042299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C7F324" w14:textId="77777777" w:rsidR="00E9081B" w:rsidRPr="00117AF1" w:rsidRDefault="00E9081B" w:rsidP="00042299">
            <w:pPr>
              <w:rPr>
                <w:rFonts w:ascii="Arial" w:hAnsi="Arial" w:cs="Arial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7816D" w14:textId="77777777" w:rsidR="00E9081B" w:rsidRPr="00117AF1" w:rsidRDefault="00E9081B" w:rsidP="00042299">
            <w:pPr>
              <w:pStyle w:val="TAC"/>
            </w:pPr>
            <w:r w:rsidRPr="00117AF1">
              <w:t>BDS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CE1CE" w14:textId="758D987A" w:rsidR="00E9081B" w:rsidRPr="00117AF1" w:rsidRDefault="00C67828" w:rsidP="00042299">
            <w:pPr>
              <w:pStyle w:val="TAL"/>
            </w:pPr>
            <w:ins w:id="17" w:author="Karajani Bledar (1CD2)" w:date="2024-08-08T08:39:00Z">
              <w:r w:rsidRPr="00117AF1">
                <w:t>Sig GNSS BDS-</w:t>
              </w:r>
            </w:ins>
            <w:ins w:id="18" w:author="Karajani Bledar (1CD2)" w:date="2024-08-08T08:40:00Z">
              <w:r w:rsidRPr="00117AF1">
                <w:t>2</w:t>
              </w:r>
            </w:ins>
            <w:ins w:id="19" w:author="Karajani Bledar (1CD2)" w:date="2024-08-08T08:39:00Z">
              <w:r w:rsidRPr="00117AF1">
                <w:t xml:space="preserve"> 2020_9_17 Rinex.txt </w:t>
              </w:r>
            </w:ins>
            <w:ins w:id="20" w:author="Karajani Bledar (1CD2)" w:date="2024-08-08T10:22:00Z">
              <w:r w:rsidR="00117AF1" w:rsidRPr="00117AF1">
                <w:t>or</w:t>
              </w:r>
            </w:ins>
            <w:ins w:id="21" w:author="Karajani Bledar (1CD2)" w:date="2024-08-08T08:39:00Z">
              <w:r w:rsidRPr="00117AF1">
                <w:br/>
              </w:r>
            </w:ins>
            <w:r w:rsidR="00E9081B" w:rsidRPr="00117AF1">
              <w:t>Sig GNSS BDS</w:t>
            </w:r>
            <w:ins w:id="22" w:author="Karajani Bledar (1CD2)" w:date="2024-08-08T08:19:00Z">
              <w:r w:rsidRPr="00117AF1">
                <w:t>-</w:t>
              </w:r>
            </w:ins>
            <w:ins w:id="23" w:author="Karajani Bledar (1CD2)" w:date="2024-08-08T08:40:00Z">
              <w:r w:rsidRPr="00117AF1">
                <w:t>3</w:t>
              </w:r>
            </w:ins>
            <w:r w:rsidR="00E9081B" w:rsidRPr="00117AF1">
              <w:t xml:space="preserve"> 2020_9_17 Rinex.txt</w:t>
            </w:r>
          </w:p>
        </w:tc>
      </w:tr>
      <w:tr w:rsidR="00E9081B" w:rsidRPr="00117AF1" w14:paraId="4F47B66A" w14:textId="77777777" w:rsidTr="00042299">
        <w:trPr>
          <w:jc w:val="center"/>
        </w:trPr>
        <w:tc>
          <w:tcPr>
            <w:tcW w:w="870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180A506" w14:textId="77777777" w:rsidR="00E9081B" w:rsidRPr="00117AF1" w:rsidRDefault="00E9081B" w:rsidP="00042299">
            <w:pPr>
              <w:pStyle w:val="TAC"/>
              <w:jc w:val="left"/>
            </w:pPr>
            <w:r w:rsidRPr="00117AF1">
              <w:t>Note 1: Where the UE supports more than one GNSS then all the relevant Rinex navigation data files are used</w:t>
            </w:r>
          </w:p>
        </w:tc>
      </w:tr>
    </w:tbl>
    <w:p w14:paraId="0D2DD52E" w14:textId="77777777" w:rsidR="00E9081B" w:rsidRPr="00117AF1" w:rsidRDefault="00E9081B" w:rsidP="00E9081B"/>
    <w:p w14:paraId="325802EE" w14:textId="77777777" w:rsidR="00E9081B" w:rsidRPr="00117AF1" w:rsidRDefault="00E9081B" w:rsidP="00E9081B">
      <w:r w:rsidRPr="00117AF1">
        <w:t>-</w:t>
      </w:r>
      <w:r w:rsidRPr="00117AF1">
        <w:tab/>
        <w:t>UE location and Reference location: Static at latitude: 35 degrees 44 minutes 39.432 seconds north, longitude: 139 degrees 40 minutes 48.633 seconds east, (Tokyo Japan), height: = 300m.</w:t>
      </w:r>
    </w:p>
    <w:p w14:paraId="7575274B" w14:textId="77777777" w:rsidR="00E9081B" w:rsidRPr="00117AF1" w:rsidRDefault="00E9081B" w:rsidP="00E9081B">
      <w:r w:rsidRPr="00117AF1">
        <w:t>-</w:t>
      </w:r>
      <w:r w:rsidRPr="00117AF1">
        <w:tab/>
        <w:t>Nominal start time: 17</w:t>
      </w:r>
      <w:r w:rsidRPr="00117AF1">
        <w:rPr>
          <w:vertAlign w:val="superscript"/>
        </w:rPr>
        <w:t>th</w:t>
      </w:r>
      <w:r w:rsidRPr="00117AF1">
        <w:t xml:space="preserve"> September 2020 23:40:00 (GPS time).</w:t>
      </w:r>
    </w:p>
    <w:p w14:paraId="2A716959" w14:textId="77777777" w:rsidR="00E9081B" w:rsidRPr="00117AF1" w:rsidRDefault="00E9081B" w:rsidP="00E9081B">
      <w:pPr>
        <w:pStyle w:val="B1"/>
      </w:pPr>
      <w:r w:rsidRPr="00117AF1">
        <w:t>-</w:t>
      </w:r>
      <w:r w:rsidRPr="00117AF1">
        <w:tab/>
        <w:t>The visible satellites available for simulation and for which Assistance Data (other than Almanac) shall be generated are given in Table 6.1.2-2A.</w:t>
      </w:r>
    </w:p>
    <w:p w14:paraId="5BE353F9" w14:textId="77777777" w:rsidR="00E9081B" w:rsidRPr="00117AF1" w:rsidRDefault="00E9081B" w:rsidP="00E9081B">
      <w:pPr>
        <w:pStyle w:val="TH"/>
      </w:pPr>
      <w:r w:rsidRPr="00117AF1">
        <w:t>Table 6.1.2-2A: SV IDs of Visible satellites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E9081B" w:rsidRPr="00117AF1" w14:paraId="4AA74237" w14:textId="77777777" w:rsidTr="00042299">
        <w:trPr>
          <w:jc w:val="center"/>
        </w:trPr>
        <w:tc>
          <w:tcPr>
            <w:tcW w:w="1297" w:type="dxa"/>
          </w:tcPr>
          <w:p w14:paraId="3B194CBA" w14:textId="77777777" w:rsidR="00E9081B" w:rsidRPr="00117AF1" w:rsidRDefault="00E9081B" w:rsidP="00042299">
            <w:pPr>
              <w:pStyle w:val="TAH"/>
            </w:pPr>
            <w:r w:rsidRPr="00117AF1">
              <w:t>GNSS</w:t>
            </w:r>
          </w:p>
        </w:tc>
        <w:tc>
          <w:tcPr>
            <w:tcW w:w="7249" w:type="dxa"/>
          </w:tcPr>
          <w:p w14:paraId="54A14A2B" w14:textId="77777777" w:rsidR="00E9081B" w:rsidRPr="00117AF1" w:rsidRDefault="00E9081B" w:rsidP="00042299">
            <w:pPr>
              <w:pStyle w:val="TAH"/>
            </w:pPr>
            <w:r w:rsidRPr="00117AF1">
              <w:t>SV IDs of Visible satellites</w:t>
            </w:r>
          </w:p>
        </w:tc>
      </w:tr>
      <w:tr w:rsidR="00E9081B" w:rsidRPr="00117AF1" w14:paraId="78CA1711" w14:textId="77777777" w:rsidTr="00042299">
        <w:trPr>
          <w:jc w:val="center"/>
        </w:trPr>
        <w:tc>
          <w:tcPr>
            <w:tcW w:w="1297" w:type="dxa"/>
          </w:tcPr>
          <w:p w14:paraId="0DA415B8" w14:textId="77777777" w:rsidR="00E9081B" w:rsidRPr="00117AF1" w:rsidRDefault="00E9081B" w:rsidP="00042299">
            <w:pPr>
              <w:pStyle w:val="TAC"/>
            </w:pPr>
            <w:r w:rsidRPr="00117AF1">
              <w:t>GPS</w:t>
            </w:r>
          </w:p>
        </w:tc>
        <w:tc>
          <w:tcPr>
            <w:tcW w:w="7249" w:type="dxa"/>
          </w:tcPr>
          <w:p w14:paraId="6AE1F03C" w14:textId="77777777" w:rsidR="00E9081B" w:rsidRPr="00117AF1" w:rsidRDefault="00E9081B" w:rsidP="00042299">
            <w:pPr>
              <w:pStyle w:val="TAL"/>
            </w:pPr>
            <w:r w:rsidRPr="00117AF1">
              <w:t>3, 4, 6, 17, 19, 28</w:t>
            </w:r>
          </w:p>
        </w:tc>
      </w:tr>
      <w:tr w:rsidR="00E9081B" w:rsidRPr="00117AF1" w14:paraId="0D218D65" w14:textId="77777777" w:rsidTr="00042299">
        <w:trPr>
          <w:jc w:val="center"/>
        </w:trPr>
        <w:tc>
          <w:tcPr>
            <w:tcW w:w="1297" w:type="dxa"/>
          </w:tcPr>
          <w:p w14:paraId="7BE3EF51" w14:textId="77777777" w:rsidR="00E9081B" w:rsidRPr="00117AF1" w:rsidRDefault="00E9081B" w:rsidP="00042299">
            <w:pPr>
              <w:pStyle w:val="TAC"/>
            </w:pPr>
            <w:r w:rsidRPr="00117AF1">
              <w:t>GLONASS</w:t>
            </w:r>
          </w:p>
        </w:tc>
        <w:tc>
          <w:tcPr>
            <w:tcW w:w="7249" w:type="dxa"/>
          </w:tcPr>
          <w:p w14:paraId="7260F846" w14:textId="77777777" w:rsidR="00E9081B" w:rsidRPr="00117AF1" w:rsidRDefault="00E9081B" w:rsidP="00042299">
            <w:pPr>
              <w:pStyle w:val="TAL"/>
            </w:pPr>
            <w:r w:rsidRPr="00117AF1">
              <w:t>3, 4, 5, 10, 18, 19</w:t>
            </w:r>
          </w:p>
        </w:tc>
      </w:tr>
      <w:tr w:rsidR="00E9081B" w:rsidRPr="00117AF1" w14:paraId="44BDAB5A" w14:textId="77777777" w:rsidTr="00042299">
        <w:trPr>
          <w:jc w:val="center"/>
        </w:trPr>
        <w:tc>
          <w:tcPr>
            <w:tcW w:w="1297" w:type="dxa"/>
          </w:tcPr>
          <w:p w14:paraId="5B3A07D3" w14:textId="77777777" w:rsidR="00E9081B" w:rsidRPr="00117AF1" w:rsidRDefault="00E9081B" w:rsidP="00042299">
            <w:pPr>
              <w:pStyle w:val="TAC"/>
            </w:pPr>
            <w:r w:rsidRPr="00117AF1">
              <w:t>Galileo</w:t>
            </w:r>
          </w:p>
        </w:tc>
        <w:tc>
          <w:tcPr>
            <w:tcW w:w="7249" w:type="dxa"/>
          </w:tcPr>
          <w:p w14:paraId="5C4B02F7" w14:textId="77777777" w:rsidR="00E9081B" w:rsidRPr="00117AF1" w:rsidRDefault="00E9081B" w:rsidP="00042299">
            <w:pPr>
              <w:pStyle w:val="TAL"/>
            </w:pPr>
            <w:r w:rsidRPr="00117AF1">
              <w:t>3, 5, 13, 15, 21, 27</w:t>
            </w:r>
          </w:p>
        </w:tc>
      </w:tr>
      <w:tr w:rsidR="00E9081B" w:rsidRPr="00117AF1" w14:paraId="7853F6FB" w14:textId="77777777" w:rsidTr="00042299">
        <w:trPr>
          <w:jc w:val="center"/>
        </w:trPr>
        <w:tc>
          <w:tcPr>
            <w:tcW w:w="1297" w:type="dxa"/>
          </w:tcPr>
          <w:p w14:paraId="3B636B92" w14:textId="77777777" w:rsidR="00E9081B" w:rsidRPr="00117AF1" w:rsidRDefault="00E9081B" w:rsidP="00042299">
            <w:pPr>
              <w:pStyle w:val="TAC"/>
            </w:pPr>
            <w:r w:rsidRPr="00117AF1">
              <w:t>BDS</w:t>
            </w:r>
          </w:p>
        </w:tc>
        <w:tc>
          <w:tcPr>
            <w:tcW w:w="7249" w:type="dxa"/>
          </w:tcPr>
          <w:p w14:paraId="09F44AFD" w14:textId="558A1DE9" w:rsidR="006B2A02" w:rsidRPr="00117AF1" w:rsidRDefault="006B2A02" w:rsidP="006B2A02">
            <w:pPr>
              <w:pStyle w:val="TAL"/>
              <w:rPr>
                <w:ins w:id="24" w:author="Karajani Bledar (1CD2)" w:date="2024-08-08T07:14:00Z"/>
              </w:rPr>
            </w:pPr>
            <w:ins w:id="25" w:author="Karajani Bledar (1CD2)" w:date="2024-08-08T07:14:00Z">
              <w:r w:rsidRPr="00117AF1">
                <w:t xml:space="preserve">6, 7, 11, 12, 2, 1 (BDS-2) </w:t>
              </w:r>
            </w:ins>
            <w:ins w:id="26" w:author="Karajani Bledar (1CD2)" w:date="2024-08-08T10:22:00Z">
              <w:r w:rsidR="00117AF1" w:rsidRPr="00117AF1">
                <w:t>or</w:t>
              </w:r>
            </w:ins>
          </w:p>
          <w:p w14:paraId="70228BA4" w14:textId="3C16C929" w:rsidR="00E9081B" w:rsidRPr="00117AF1" w:rsidRDefault="00E9081B" w:rsidP="00042299">
            <w:pPr>
              <w:pStyle w:val="TAL"/>
            </w:pPr>
            <w:r w:rsidRPr="00117AF1">
              <w:t>38, 40, 42, 43, 59, 60</w:t>
            </w:r>
            <w:ins w:id="27" w:author="Karajani Bledar (1CD2)" w:date="2024-08-08T07:31:00Z">
              <w:r w:rsidR="006B2A02" w:rsidRPr="00117AF1">
                <w:t xml:space="preserve"> (BDS-3)</w:t>
              </w:r>
            </w:ins>
          </w:p>
        </w:tc>
      </w:tr>
    </w:tbl>
    <w:p w14:paraId="4836E44F" w14:textId="77777777" w:rsidR="00E9081B" w:rsidRPr="00117AF1" w:rsidRDefault="00E9081B" w:rsidP="00E9081B"/>
    <w:p w14:paraId="7CE17E8A" w14:textId="77777777" w:rsidR="00E9081B" w:rsidRPr="00117AF1" w:rsidRDefault="00E9081B" w:rsidP="00E9081B">
      <w:pPr>
        <w:pStyle w:val="B1"/>
      </w:pPr>
      <w:r w:rsidRPr="00117AF1">
        <w:t>-</w:t>
      </w:r>
      <w:r w:rsidRPr="00117AF1">
        <w:tab/>
        <w:t>For BDS, the satellite types are given in Table 6.1.2-2B</w:t>
      </w:r>
    </w:p>
    <w:p w14:paraId="71C07E26" w14:textId="77777777" w:rsidR="00E9081B" w:rsidRPr="00117AF1" w:rsidRDefault="00E9081B" w:rsidP="00E9081B">
      <w:pPr>
        <w:pStyle w:val="TH"/>
      </w:pPr>
      <w:r w:rsidRPr="00117AF1">
        <w:lastRenderedPageBreak/>
        <w:t>Table 6.1.2-2B: BDS satellite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4722"/>
      </w:tblGrid>
      <w:tr w:rsidR="00E9081B" w:rsidRPr="00117AF1" w14:paraId="61516F7E" w14:textId="77777777" w:rsidTr="00042299">
        <w:trPr>
          <w:cantSplit/>
          <w:jc w:val="center"/>
        </w:trPr>
        <w:tc>
          <w:tcPr>
            <w:tcW w:w="3128" w:type="dxa"/>
          </w:tcPr>
          <w:p w14:paraId="00B46820" w14:textId="77777777" w:rsidR="00E9081B" w:rsidRPr="00117AF1" w:rsidRDefault="00E9081B" w:rsidP="00042299">
            <w:pPr>
              <w:pStyle w:val="TAH"/>
            </w:pPr>
            <w:r w:rsidRPr="00117AF1">
              <w:t>BDS Satellite type</w:t>
            </w:r>
          </w:p>
        </w:tc>
        <w:tc>
          <w:tcPr>
            <w:tcW w:w="4722" w:type="dxa"/>
          </w:tcPr>
          <w:p w14:paraId="240B51E4" w14:textId="77777777" w:rsidR="00E9081B" w:rsidRPr="00117AF1" w:rsidRDefault="00E9081B" w:rsidP="00042299">
            <w:pPr>
              <w:pStyle w:val="TAH"/>
            </w:pPr>
            <w:r w:rsidRPr="00117AF1">
              <w:t>SV IDs of Satellites</w:t>
            </w:r>
          </w:p>
        </w:tc>
      </w:tr>
      <w:tr w:rsidR="00E9081B" w:rsidRPr="00117AF1" w14:paraId="5117E436" w14:textId="77777777" w:rsidTr="00042299">
        <w:trPr>
          <w:cantSplit/>
          <w:jc w:val="center"/>
        </w:trPr>
        <w:tc>
          <w:tcPr>
            <w:tcW w:w="3128" w:type="dxa"/>
          </w:tcPr>
          <w:p w14:paraId="0C2F2E0C" w14:textId="77777777" w:rsidR="00E9081B" w:rsidRPr="00117AF1" w:rsidRDefault="00E9081B" w:rsidP="00042299">
            <w:pPr>
              <w:pStyle w:val="TAL"/>
            </w:pPr>
            <w:r w:rsidRPr="00117AF1">
              <w:t>GEO</w:t>
            </w:r>
          </w:p>
        </w:tc>
        <w:tc>
          <w:tcPr>
            <w:tcW w:w="4722" w:type="dxa"/>
          </w:tcPr>
          <w:p w14:paraId="0906487F" w14:textId="77777777" w:rsidR="00E9081B" w:rsidRPr="00117AF1" w:rsidRDefault="00E9081B" w:rsidP="00042299">
            <w:pPr>
              <w:pStyle w:val="TAL"/>
            </w:pPr>
            <w:r w:rsidRPr="00117AF1">
              <w:t>59, 60</w:t>
            </w:r>
          </w:p>
        </w:tc>
      </w:tr>
      <w:tr w:rsidR="00E9081B" w:rsidRPr="00117AF1" w14:paraId="2640D74A" w14:textId="77777777" w:rsidTr="00042299">
        <w:trPr>
          <w:cantSplit/>
          <w:jc w:val="center"/>
        </w:trPr>
        <w:tc>
          <w:tcPr>
            <w:tcW w:w="3128" w:type="dxa"/>
          </w:tcPr>
          <w:p w14:paraId="1C9ACEAD" w14:textId="77777777" w:rsidR="00E9081B" w:rsidRPr="00117AF1" w:rsidRDefault="00E9081B" w:rsidP="00042299">
            <w:pPr>
              <w:pStyle w:val="TAL"/>
            </w:pPr>
            <w:r w:rsidRPr="00117AF1">
              <w:t>IGSO</w:t>
            </w:r>
          </w:p>
        </w:tc>
        <w:tc>
          <w:tcPr>
            <w:tcW w:w="4722" w:type="dxa"/>
          </w:tcPr>
          <w:p w14:paraId="79F77B44" w14:textId="77777777" w:rsidR="00E9081B" w:rsidRPr="00117AF1" w:rsidRDefault="00E9081B" w:rsidP="00042299">
            <w:pPr>
              <w:pStyle w:val="TAL"/>
            </w:pPr>
            <w:r w:rsidRPr="00117AF1">
              <w:t>38, 40</w:t>
            </w:r>
          </w:p>
        </w:tc>
      </w:tr>
      <w:tr w:rsidR="00E9081B" w:rsidRPr="00117AF1" w14:paraId="354ED3D0" w14:textId="77777777" w:rsidTr="00042299">
        <w:trPr>
          <w:cantSplit/>
          <w:jc w:val="center"/>
        </w:trPr>
        <w:tc>
          <w:tcPr>
            <w:tcW w:w="3128" w:type="dxa"/>
          </w:tcPr>
          <w:p w14:paraId="209007D4" w14:textId="77777777" w:rsidR="00E9081B" w:rsidRPr="00117AF1" w:rsidRDefault="00E9081B" w:rsidP="00042299">
            <w:pPr>
              <w:pStyle w:val="TAL"/>
            </w:pPr>
            <w:r w:rsidRPr="00117AF1">
              <w:t>MEO</w:t>
            </w:r>
          </w:p>
        </w:tc>
        <w:tc>
          <w:tcPr>
            <w:tcW w:w="4722" w:type="dxa"/>
          </w:tcPr>
          <w:p w14:paraId="5089109A" w14:textId="77777777" w:rsidR="00E9081B" w:rsidRPr="00117AF1" w:rsidRDefault="00E9081B" w:rsidP="00042299">
            <w:pPr>
              <w:pStyle w:val="TAL"/>
            </w:pPr>
            <w:r w:rsidRPr="00117AF1">
              <w:t xml:space="preserve">42, 43 </w:t>
            </w:r>
          </w:p>
        </w:tc>
      </w:tr>
    </w:tbl>
    <w:p w14:paraId="2C20B3AC" w14:textId="77777777" w:rsidR="00E9081B" w:rsidRPr="00117AF1" w:rsidRDefault="00E9081B" w:rsidP="00E9081B"/>
    <w:p w14:paraId="7D99908B" w14:textId="77777777" w:rsidR="00E9081B" w:rsidRPr="00117AF1" w:rsidRDefault="00E9081B" w:rsidP="00E9081B">
      <w:pPr>
        <w:pStyle w:val="B1"/>
      </w:pPr>
      <w:r w:rsidRPr="00117AF1">
        <w:t>-</w:t>
      </w:r>
      <w:r w:rsidRPr="00117AF1">
        <w:tab/>
        <w:t>The visible satellites to be simulated in each sub-test case are given in Table 6.1.2-3 and Table 6.1.2-4</w:t>
      </w:r>
    </w:p>
    <w:p w14:paraId="074B1425" w14:textId="77777777" w:rsidR="00E9081B" w:rsidRPr="00117AF1" w:rsidRDefault="00E9081B" w:rsidP="00E9081B">
      <w:pPr>
        <w:pStyle w:val="TH"/>
      </w:pPr>
      <w:r w:rsidRPr="00117AF1">
        <w:t>Table 6.1.2-3: Satellites to be simulated for TS 37.571-2 subclauses 6.2.1 to 6.2.3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2"/>
        <w:gridCol w:w="7245"/>
      </w:tblGrid>
      <w:tr w:rsidR="00E9081B" w:rsidRPr="00117AF1" w14:paraId="56856211" w14:textId="77777777" w:rsidTr="00042299">
        <w:trPr>
          <w:jc w:val="center"/>
        </w:trPr>
        <w:tc>
          <w:tcPr>
            <w:tcW w:w="1292" w:type="dxa"/>
          </w:tcPr>
          <w:p w14:paraId="6650756E" w14:textId="77777777" w:rsidR="00E9081B" w:rsidRPr="00117AF1" w:rsidRDefault="00E9081B" w:rsidP="00042299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5" w:type="dxa"/>
          </w:tcPr>
          <w:p w14:paraId="37B5DA53" w14:textId="77777777" w:rsidR="00E9081B" w:rsidRPr="00117AF1" w:rsidRDefault="00E9081B" w:rsidP="00042299">
            <w:pPr>
              <w:pStyle w:val="TAH"/>
            </w:pPr>
            <w:r w:rsidRPr="00117AF1">
              <w:t>SV IDs of Satellites to be simulated</w:t>
            </w:r>
          </w:p>
        </w:tc>
      </w:tr>
      <w:tr w:rsidR="00E9081B" w:rsidRPr="00117AF1" w14:paraId="74DCB167" w14:textId="77777777" w:rsidTr="00042299">
        <w:trPr>
          <w:jc w:val="center"/>
        </w:trPr>
        <w:tc>
          <w:tcPr>
            <w:tcW w:w="1292" w:type="dxa"/>
          </w:tcPr>
          <w:p w14:paraId="560FFDB1" w14:textId="77777777" w:rsidR="00E9081B" w:rsidRPr="00117AF1" w:rsidRDefault="00E9081B" w:rsidP="00042299">
            <w:pPr>
              <w:pStyle w:val="TAC"/>
            </w:pPr>
            <w:r w:rsidRPr="00117AF1">
              <w:t>1</w:t>
            </w:r>
          </w:p>
        </w:tc>
        <w:tc>
          <w:tcPr>
            <w:tcW w:w="7245" w:type="dxa"/>
          </w:tcPr>
          <w:p w14:paraId="3E844F22" w14:textId="77777777" w:rsidR="00E9081B" w:rsidRPr="00117AF1" w:rsidRDefault="00E9081B" w:rsidP="00042299">
            <w:pPr>
              <w:pStyle w:val="TAL"/>
            </w:pPr>
            <w:r w:rsidRPr="00117AF1">
              <w:t>3, 4, 5, 10, 18, 19 (GLONASS)</w:t>
            </w:r>
          </w:p>
        </w:tc>
      </w:tr>
      <w:tr w:rsidR="00E9081B" w:rsidRPr="00117AF1" w14:paraId="0C87AE7B" w14:textId="77777777" w:rsidTr="00042299">
        <w:trPr>
          <w:jc w:val="center"/>
        </w:trPr>
        <w:tc>
          <w:tcPr>
            <w:tcW w:w="1292" w:type="dxa"/>
          </w:tcPr>
          <w:p w14:paraId="518EA564" w14:textId="77777777" w:rsidR="00E9081B" w:rsidRPr="00117AF1" w:rsidRDefault="00E9081B" w:rsidP="00042299">
            <w:pPr>
              <w:pStyle w:val="TAC"/>
            </w:pPr>
            <w:r w:rsidRPr="00117AF1">
              <w:t>2</w:t>
            </w:r>
          </w:p>
        </w:tc>
        <w:tc>
          <w:tcPr>
            <w:tcW w:w="7245" w:type="dxa"/>
          </w:tcPr>
          <w:p w14:paraId="686BD999" w14:textId="77777777" w:rsidR="00E9081B" w:rsidRPr="00117AF1" w:rsidRDefault="00E9081B" w:rsidP="00042299">
            <w:pPr>
              <w:pStyle w:val="TAL"/>
            </w:pPr>
            <w:r w:rsidRPr="00117AF1">
              <w:t>3, 5, 13, 15, 21, 27 (Galileo)</w:t>
            </w:r>
          </w:p>
        </w:tc>
      </w:tr>
      <w:tr w:rsidR="00E9081B" w:rsidRPr="00117AF1" w14:paraId="1EE32A94" w14:textId="77777777" w:rsidTr="00042299">
        <w:trPr>
          <w:jc w:val="center"/>
        </w:trPr>
        <w:tc>
          <w:tcPr>
            <w:tcW w:w="1292" w:type="dxa"/>
          </w:tcPr>
          <w:p w14:paraId="4C3D6DBD" w14:textId="77777777" w:rsidR="00E9081B" w:rsidRPr="00117AF1" w:rsidRDefault="00E9081B" w:rsidP="00042299">
            <w:pPr>
              <w:pStyle w:val="TAC"/>
            </w:pPr>
            <w:r w:rsidRPr="00117AF1">
              <w:t>3</w:t>
            </w:r>
          </w:p>
        </w:tc>
        <w:tc>
          <w:tcPr>
            <w:tcW w:w="7245" w:type="dxa"/>
          </w:tcPr>
          <w:p w14:paraId="6BA7C951" w14:textId="77777777" w:rsidR="00E9081B" w:rsidRPr="00117AF1" w:rsidRDefault="00E9081B" w:rsidP="00042299">
            <w:pPr>
              <w:pStyle w:val="TAL"/>
            </w:pPr>
            <w:r w:rsidRPr="00117AF1">
              <w:t>3, 4, 6, 17, 19, 28</w:t>
            </w:r>
            <w:r w:rsidRPr="00117AF1" w:rsidDel="00005FDE">
              <w:t xml:space="preserve"> </w:t>
            </w:r>
            <w:r w:rsidRPr="00117AF1">
              <w:t>(GPS) (Note)</w:t>
            </w:r>
          </w:p>
        </w:tc>
      </w:tr>
      <w:tr w:rsidR="00E9081B" w:rsidRPr="00117AF1" w14:paraId="35145DE9" w14:textId="77777777" w:rsidTr="00042299">
        <w:trPr>
          <w:jc w:val="center"/>
        </w:trPr>
        <w:tc>
          <w:tcPr>
            <w:tcW w:w="1292" w:type="dxa"/>
          </w:tcPr>
          <w:p w14:paraId="0BE536E0" w14:textId="77777777" w:rsidR="00E9081B" w:rsidRPr="00117AF1" w:rsidRDefault="00E9081B" w:rsidP="00042299">
            <w:pPr>
              <w:pStyle w:val="TAC"/>
            </w:pPr>
            <w:r w:rsidRPr="00117AF1">
              <w:t>4</w:t>
            </w:r>
          </w:p>
        </w:tc>
        <w:tc>
          <w:tcPr>
            <w:tcW w:w="7245" w:type="dxa"/>
          </w:tcPr>
          <w:p w14:paraId="7376F14F" w14:textId="77777777" w:rsidR="00E9081B" w:rsidRPr="00117AF1" w:rsidRDefault="00E9081B" w:rsidP="00042299">
            <w:pPr>
              <w:pStyle w:val="TAL"/>
            </w:pPr>
            <w:r w:rsidRPr="00117AF1">
              <w:t>GPS: 3, 4, 6, 28. GLONASS: 5, 16, 18, 19.</w:t>
            </w:r>
          </w:p>
        </w:tc>
      </w:tr>
      <w:tr w:rsidR="00E9081B" w:rsidRPr="00117AF1" w14:paraId="5F7200C8" w14:textId="77777777" w:rsidTr="00042299">
        <w:trPr>
          <w:jc w:val="center"/>
        </w:trPr>
        <w:tc>
          <w:tcPr>
            <w:tcW w:w="1292" w:type="dxa"/>
          </w:tcPr>
          <w:p w14:paraId="69637102" w14:textId="77777777" w:rsidR="00E9081B" w:rsidRPr="00117AF1" w:rsidRDefault="00E9081B" w:rsidP="00042299">
            <w:pPr>
              <w:pStyle w:val="TAC"/>
            </w:pPr>
            <w:r w:rsidRPr="00117AF1">
              <w:t>8</w:t>
            </w:r>
          </w:p>
        </w:tc>
        <w:tc>
          <w:tcPr>
            <w:tcW w:w="7245" w:type="dxa"/>
          </w:tcPr>
          <w:p w14:paraId="26F350DD" w14:textId="77777777" w:rsidR="00E9081B" w:rsidRPr="00117AF1" w:rsidRDefault="00E9081B" w:rsidP="00042299">
            <w:pPr>
              <w:pStyle w:val="TAL"/>
            </w:pPr>
            <w:r w:rsidRPr="00117AF1">
              <w:t>GPS: 3, 4, 6, 28. Galileo: 3, 5, 13, 21.</w:t>
            </w:r>
          </w:p>
        </w:tc>
      </w:tr>
      <w:tr w:rsidR="00E9081B" w:rsidRPr="00117AF1" w14:paraId="38E9B05B" w14:textId="77777777" w:rsidTr="00042299">
        <w:trPr>
          <w:jc w:val="center"/>
        </w:trPr>
        <w:tc>
          <w:tcPr>
            <w:tcW w:w="1292" w:type="dxa"/>
          </w:tcPr>
          <w:p w14:paraId="3394D1F9" w14:textId="63362E42" w:rsidR="006B2A02" w:rsidRPr="00117AF1" w:rsidRDefault="00E9081B" w:rsidP="006B2A02">
            <w:pPr>
              <w:pStyle w:val="TAC"/>
            </w:pPr>
            <w:r w:rsidRPr="00117AF1">
              <w:t>9</w:t>
            </w:r>
          </w:p>
        </w:tc>
        <w:tc>
          <w:tcPr>
            <w:tcW w:w="7245" w:type="dxa"/>
          </w:tcPr>
          <w:p w14:paraId="0367E3F7" w14:textId="553D8D4C" w:rsidR="006B2A02" w:rsidRPr="00117AF1" w:rsidRDefault="006B2A02" w:rsidP="00042299">
            <w:pPr>
              <w:pStyle w:val="TAL"/>
              <w:rPr>
                <w:ins w:id="28" w:author="Karajani Bledar (1CD2)" w:date="2024-08-08T07:14:00Z"/>
              </w:rPr>
            </w:pPr>
            <w:ins w:id="29" w:author="Karajani Bledar (1CD2)" w:date="2024-08-08T07:14:00Z">
              <w:r w:rsidRPr="00117AF1">
                <w:t xml:space="preserve">6, 7, 11, 12, 2, 1 (BDS-2) </w:t>
              </w:r>
            </w:ins>
            <w:ins w:id="30" w:author="Karajani Bledar (1CD2)" w:date="2024-08-08T10:22:00Z">
              <w:r w:rsidR="00117AF1" w:rsidRPr="00117AF1">
                <w:t>or</w:t>
              </w:r>
            </w:ins>
          </w:p>
          <w:p w14:paraId="6F4804B6" w14:textId="37A9AD3E" w:rsidR="00E9081B" w:rsidRPr="00117AF1" w:rsidRDefault="00E9081B" w:rsidP="00042299">
            <w:pPr>
              <w:pStyle w:val="TAL"/>
            </w:pPr>
            <w:r w:rsidRPr="00117AF1">
              <w:t>38, 40, 42, 43, 59, 60 (BDS</w:t>
            </w:r>
            <w:ins w:id="31" w:author="Karajani Bledar (1CD2)" w:date="2024-08-08T07:13:00Z">
              <w:r w:rsidR="006B2A02" w:rsidRPr="00117AF1">
                <w:t>-3</w:t>
              </w:r>
            </w:ins>
            <w:r w:rsidRPr="00117AF1">
              <w:t>)</w:t>
            </w:r>
          </w:p>
        </w:tc>
      </w:tr>
      <w:tr w:rsidR="00E9081B" w:rsidRPr="00117AF1" w14:paraId="1BCB182B" w14:textId="77777777" w:rsidTr="00042299">
        <w:trPr>
          <w:jc w:val="center"/>
        </w:trPr>
        <w:tc>
          <w:tcPr>
            <w:tcW w:w="1292" w:type="dxa"/>
          </w:tcPr>
          <w:p w14:paraId="781F5ECF" w14:textId="77777777" w:rsidR="00E9081B" w:rsidRPr="00117AF1" w:rsidRDefault="00E9081B" w:rsidP="00042299">
            <w:pPr>
              <w:pStyle w:val="TAC"/>
            </w:pPr>
            <w:r w:rsidRPr="00117AF1">
              <w:t>10</w:t>
            </w:r>
          </w:p>
        </w:tc>
        <w:tc>
          <w:tcPr>
            <w:tcW w:w="7245" w:type="dxa"/>
          </w:tcPr>
          <w:p w14:paraId="66851D8A" w14:textId="77777777" w:rsidR="00E9081B" w:rsidRPr="00117AF1" w:rsidRDefault="00E9081B" w:rsidP="00042299">
            <w:pPr>
              <w:pStyle w:val="TAL"/>
            </w:pPr>
            <w:r w:rsidRPr="00117AF1">
              <w:t>GPS: 3, 4, 6, 28. BDS: 38, 40, 59, 60.</w:t>
            </w:r>
          </w:p>
        </w:tc>
      </w:tr>
      <w:tr w:rsidR="00E9081B" w:rsidRPr="00117AF1" w14:paraId="74FB6AE1" w14:textId="77777777" w:rsidTr="00042299">
        <w:trPr>
          <w:jc w:val="center"/>
        </w:trPr>
        <w:tc>
          <w:tcPr>
            <w:tcW w:w="8537" w:type="dxa"/>
            <w:gridSpan w:val="2"/>
          </w:tcPr>
          <w:p w14:paraId="50964326" w14:textId="5EA4D2F4" w:rsidR="00E9081B" w:rsidRPr="00117AF1" w:rsidRDefault="00E9081B" w:rsidP="00042299">
            <w:pPr>
              <w:pStyle w:val="TAN"/>
              <w:rPr>
                <w:ins w:id="32" w:author="Karajani Bledar (1CD2)" w:date="2024-08-08T07:14:00Z"/>
              </w:rPr>
            </w:pPr>
            <w:r w:rsidRPr="00117AF1">
              <w:t>Note: For this sub-test the satellite simulator shall generate all the GPS signals supported by the UE for all the simulated satellites.</w:t>
            </w:r>
          </w:p>
          <w:p w14:paraId="596AE5B6" w14:textId="602A4497" w:rsidR="006B2A02" w:rsidRPr="00117AF1" w:rsidRDefault="006B2A02" w:rsidP="00042299">
            <w:pPr>
              <w:pStyle w:val="TAN"/>
            </w:pPr>
          </w:p>
        </w:tc>
      </w:tr>
    </w:tbl>
    <w:p w14:paraId="6C402BED" w14:textId="77777777" w:rsidR="00E9081B" w:rsidRPr="00117AF1" w:rsidRDefault="00E9081B" w:rsidP="00E9081B"/>
    <w:p w14:paraId="74E21C67" w14:textId="77777777" w:rsidR="00E9081B" w:rsidRPr="00117AF1" w:rsidRDefault="00E9081B" w:rsidP="00E9081B">
      <w:pPr>
        <w:pStyle w:val="TH"/>
      </w:pPr>
      <w:r w:rsidRPr="00117AF1">
        <w:t>Table 6.1.2-4: Satellites to be simulated for TS 37.571-2 subclauses 7 and 9</w:t>
      </w: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2792"/>
        <w:gridCol w:w="4438"/>
      </w:tblGrid>
      <w:tr w:rsidR="00E9081B" w:rsidRPr="00117AF1" w14:paraId="610C6FB5" w14:textId="77777777" w:rsidTr="00042299">
        <w:trPr>
          <w:jc w:val="center"/>
        </w:trPr>
        <w:tc>
          <w:tcPr>
            <w:tcW w:w="1255" w:type="dxa"/>
          </w:tcPr>
          <w:p w14:paraId="21689E9F" w14:textId="77777777" w:rsidR="00E9081B" w:rsidRPr="00117AF1" w:rsidRDefault="00E9081B" w:rsidP="00042299">
            <w:pPr>
              <w:pStyle w:val="TAH"/>
            </w:pPr>
            <w:r w:rsidRPr="00117AF1">
              <w:t>Sub-Test Case Number</w:t>
            </w:r>
          </w:p>
        </w:tc>
        <w:tc>
          <w:tcPr>
            <w:tcW w:w="2792" w:type="dxa"/>
          </w:tcPr>
          <w:p w14:paraId="4599EF56" w14:textId="77777777" w:rsidR="00E9081B" w:rsidRPr="00117AF1" w:rsidRDefault="00E9081B" w:rsidP="00042299">
            <w:pPr>
              <w:pStyle w:val="TAH"/>
            </w:pPr>
            <w:r w:rsidRPr="00117AF1">
              <w:t>GNSS supported by the UE</w:t>
            </w:r>
          </w:p>
        </w:tc>
        <w:tc>
          <w:tcPr>
            <w:tcW w:w="4438" w:type="dxa"/>
          </w:tcPr>
          <w:p w14:paraId="3D7F8B36" w14:textId="77777777" w:rsidR="00E9081B" w:rsidRPr="00117AF1" w:rsidRDefault="00E9081B" w:rsidP="00042299">
            <w:pPr>
              <w:pStyle w:val="TAH"/>
            </w:pPr>
            <w:r w:rsidRPr="00117AF1">
              <w:t>SV IDs of Satellites to be simulated</w:t>
            </w:r>
          </w:p>
        </w:tc>
      </w:tr>
      <w:tr w:rsidR="00E9081B" w:rsidRPr="00117AF1" w14:paraId="5B92C787" w14:textId="77777777" w:rsidTr="00042299">
        <w:trPr>
          <w:jc w:val="center"/>
        </w:trPr>
        <w:tc>
          <w:tcPr>
            <w:tcW w:w="1255" w:type="dxa"/>
          </w:tcPr>
          <w:p w14:paraId="35264B78" w14:textId="77777777" w:rsidR="00E9081B" w:rsidRPr="00117AF1" w:rsidRDefault="00E9081B" w:rsidP="00042299">
            <w:pPr>
              <w:pStyle w:val="TAC"/>
            </w:pPr>
            <w:r w:rsidRPr="00117AF1">
              <w:t>7</w:t>
            </w:r>
          </w:p>
        </w:tc>
        <w:tc>
          <w:tcPr>
            <w:tcW w:w="2792" w:type="dxa"/>
          </w:tcPr>
          <w:p w14:paraId="192A16D5" w14:textId="77777777" w:rsidR="00E9081B" w:rsidRPr="00117AF1" w:rsidRDefault="00E9081B" w:rsidP="00042299">
            <w:pPr>
              <w:pStyle w:val="TAL"/>
            </w:pPr>
            <w:r w:rsidRPr="00117AF1">
              <w:t>[FFS]</w:t>
            </w:r>
          </w:p>
        </w:tc>
        <w:tc>
          <w:tcPr>
            <w:tcW w:w="4438" w:type="dxa"/>
          </w:tcPr>
          <w:p w14:paraId="7EBAB3DB" w14:textId="77777777" w:rsidR="00E9081B" w:rsidRPr="00117AF1" w:rsidRDefault="00E9081B" w:rsidP="00042299">
            <w:pPr>
              <w:pStyle w:val="TAL"/>
            </w:pPr>
            <w:r w:rsidRPr="00117AF1">
              <w:t>[FFS]</w:t>
            </w:r>
          </w:p>
        </w:tc>
      </w:tr>
      <w:tr w:rsidR="00E9081B" w:rsidRPr="00117AF1" w14:paraId="49188C3B" w14:textId="77777777" w:rsidTr="00042299">
        <w:trPr>
          <w:jc w:val="center"/>
        </w:trPr>
        <w:tc>
          <w:tcPr>
            <w:tcW w:w="1255" w:type="dxa"/>
            <w:vMerge w:val="restart"/>
          </w:tcPr>
          <w:p w14:paraId="28FD6055" w14:textId="77777777" w:rsidR="00E9081B" w:rsidRPr="00117AF1" w:rsidRDefault="00E9081B" w:rsidP="00042299">
            <w:pPr>
              <w:pStyle w:val="TAC"/>
            </w:pPr>
            <w:r w:rsidRPr="00117AF1">
              <w:t>15, 25 (Note)</w:t>
            </w:r>
          </w:p>
        </w:tc>
        <w:tc>
          <w:tcPr>
            <w:tcW w:w="2792" w:type="dxa"/>
          </w:tcPr>
          <w:p w14:paraId="1B657200" w14:textId="77777777" w:rsidR="00E9081B" w:rsidRPr="00117AF1" w:rsidRDefault="00E9081B" w:rsidP="00042299">
            <w:pPr>
              <w:pStyle w:val="TAL"/>
            </w:pPr>
            <w:r w:rsidRPr="00117AF1">
              <w:t>GPS</w:t>
            </w:r>
          </w:p>
        </w:tc>
        <w:tc>
          <w:tcPr>
            <w:tcW w:w="4438" w:type="dxa"/>
          </w:tcPr>
          <w:p w14:paraId="1DD32AAA" w14:textId="77777777" w:rsidR="00E9081B" w:rsidRPr="00117AF1" w:rsidRDefault="00E9081B" w:rsidP="00042299">
            <w:pPr>
              <w:pStyle w:val="TAL"/>
            </w:pPr>
            <w:r w:rsidRPr="00117AF1">
              <w:t>3, 4, 6, 17, 19, 28</w:t>
            </w:r>
          </w:p>
        </w:tc>
      </w:tr>
      <w:tr w:rsidR="00E9081B" w:rsidRPr="00117AF1" w14:paraId="4CADD67C" w14:textId="77777777" w:rsidTr="00042299">
        <w:trPr>
          <w:jc w:val="center"/>
        </w:trPr>
        <w:tc>
          <w:tcPr>
            <w:tcW w:w="1255" w:type="dxa"/>
            <w:vMerge/>
          </w:tcPr>
          <w:p w14:paraId="4DC8906B" w14:textId="77777777" w:rsidR="00E9081B" w:rsidRPr="00117AF1" w:rsidRDefault="00E9081B" w:rsidP="00042299">
            <w:pPr>
              <w:pStyle w:val="TAC"/>
            </w:pPr>
          </w:p>
        </w:tc>
        <w:tc>
          <w:tcPr>
            <w:tcW w:w="2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42AC" w14:textId="77777777" w:rsidR="00E9081B" w:rsidRPr="00117AF1" w:rsidRDefault="00E9081B" w:rsidP="00042299">
            <w:pPr>
              <w:pStyle w:val="TAL"/>
              <w:rPr>
                <w:rFonts w:eastAsia="MS Mincho"/>
              </w:rPr>
            </w:pPr>
            <w:r w:rsidRPr="00117AF1">
              <w:t>GLONASS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863E" w14:textId="77777777" w:rsidR="00E9081B" w:rsidRPr="00117AF1" w:rsidRDefault="00E9081B" w:rsidP="00042299">
            <w:pPr>
              <w:pStyle w:val="TAL"/>
            </w:pPr>
            <w:r w:rsidRPr="00117AF1">
              <w:t>3, 4, 5, 10, 18, 19</w:t>
            </w:r>
          </w:p>
        </w:tc>
      </w:tr>
      <w:tr w:rsidR="00E9081B" w:rsidRPr="00117AF1" w14:paraId="488EBCEB" w14:textId="77777777" w:rsidTr="00042299">
        <w:trPr>
          <w:jc w:val="center"/>
        </w:trPr>
        <w:tc>
          <w:tcPr>
            <w:tcW w:w="1255" w:type="dxa"/>
            <w:vMerge/>
          </w:tcPr>
          <w:p w14:paraId="440A2458" w14:textId="77777777" w:rsidR="00E9081B" w:rsidRPr="00117AF1" w:rsidRDefault="00E9081B" w:rsidP="00042299">
            <w:pPr>
              <w:pStyle w:val="TAC"/>
            </w:pPr>
          </w:p>
        </w:tc>
        <w:tc>
          <w:tcPr>
            <w:tcW w:w="2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20E1" w14:textId="77777777" w:rsidR="00E9081B" w:rsidRPr="00117AF1" w:rsidRDefault="00E9081B" w:rsidP="00042299">
            <w:pPr>
              <w:pStyle w:val="TAL"/>
            </w:pPr>
            <w:r w:rsidRPr="00117AF1">
              <w:t>Galileo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3A92" w14:textId="77777777" w:rsidR="00E9081B" w:rsidRPr="00117AF1" w:rsidRDefault="00E9081B" w:rsidP="00042299">
            <w:pPr>
              <w:pStyle w:val="TAL"/>
            </w:pPr>
            <w:r w:rsidRPr="00117AF1">
              <w:t>3, 5, 13, 15, 21, 27</w:t>
            </w:r>
          </w:p>
        </w:tc>
      </w:tr>
      <w:tr w:rsidR="00E9081B" w:rsidRPr="00117AF1" w14:paraId="7224E7CA" w14:textId="77777777" w:rsidTr="00042299">
        <w:trPr>
          <w:jc w:val="center"/>
        </w:trPr>
        <w:tc>
          <w:tcPr>
            <w:tcW w:w="1255" w:type="dxa"/>
            <w:vMerge/>
            <w:tcBorders>
              <w:bottom w:val="single" w:sz="4" w:space="0" w:color="auto"/>
            </w:tcBorders>
          </w:tcPr>
          <w:p w14:paraId="26F260F5" w14:textId="77777777" w:rsidR="00E9081B" w:rsidRPr="00117AF1" w:rsidRDefault="00E9081B" w:rsidP="00042299">
            <w:pPr>
              <w:pStyle w:val="TAC"/>
            </w:pPr>
          </w:p>
        </w:tc>
        <w:tc>
          <w:tcPr>
            <w:tcW w:w="2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6BD3" w14:textId="77777777" w:rsidR="00E9081B" w:rsidRPr="00117AF1" w:rsidRDefault="00E9081B" w:rsidP="00042299">
            <w:pPr>
              <w:pStyle w:val="TAL"/>
            </w:pPr>
            <w:r w:rsidRPr="00117AF1">
              <w:t>BDS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B7C1" w14:textId="1EF0B9BC" w:rsidR="006B2A02" w:rsidRPr="00117AF1" w:rsidRDefault="006B2A02" w:rsidP="006B2A02">
            <w:pPr>
              <w:pStyle w:val="TAL"/>
              <w:rPr>
                <w:ins w:id="33" w:author="Karajani Bledar (1CD2)" w:date="2024-08-08T07:15:00Z"/>
              </w:rPr>
            </w:pPr>
            <w:ins w:id="34" w:author="Karajani Bledar (1CD2)" w:date="2024-08-08T07:15:00Z">
              <w:r w:rsidRPr="00117AF1">
                <w:t xml:space="preserve">6, 7, 11, 12, 2, 1 (BDS-2) </w:t>
              </w:r>
            </w:ins>
            <w:ins w:id="35" w:author="Karajani Bledar (1CD2)" w:date="2024-08-08T10:22:00Z">
              <w:r w:rsidR="00117AF1" w:rsidRPr="00117AF1">
                <w:t>or</w:t>
              </w:r>
            </w:ins>
          </w:p>
          <w:p w14:paraId="7BFB48CD" w14:textId="19BABF40" w:rsidR="00E9081B" w:rsidRPr="00117AF1" w:rsidRDefault="00E9081B" w:rsidP="00042299">
            <w:pPr>
              <w:pStyle w:val="TAL"/>
            </w:pPr>
            <w:r w:rsidRPr="00117AF1">
              <w:t>38, 40, 42, 43, 59, 60</w:t>
            </w:r>
            <w:ins w:id="36" w:author="Karajani Bledar (1CD2)" w:date="2024-08-08T07:15:00Z">
              <w:r w:rsidR="006B2A02" w:rsidRPr="00117AF1">
                <w:t xml:space="preserve"> (BDS-3)</w:t>
              </w:r>
            </w:ins>
          </w:p>
        </w:tc>
      </w:tr>
      <w:tr w:rsidR="00E9081B" w:rsidRPr="00117AF1" w14:paraId="1CE2B923" w14:textId="77777777" w:rsidTr="00042299">
        <w:trPr>
          <w:jc w:val="center"/>
        </w:trPr>
        <w:tc>
          <w:tcPr>
            <w:tcW w:w="848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CDD3263" w14:textId="77777777" w:rsidR="00E9081B" w:rsidRPr="00117AF1" w:rsidRDefault="00E9081B" w:rsidP="00042299">
            <w:pPr>
              <w:pStyle w:val="TAN"/>
            </w:pPr>
            <w:r w:rsidRPr="00117AF1">
              <w:t>Note: For this sub-test the satellite simulator shall generate all the GNSS signals supported by the UE for all the simulated satellites.</w:t>
            </w:r>
          </w:p>
        </w:tc>
      </w:tr>
    </w:tbl>
    <w:p w14:paraId="40E53DE5" w14:textId="77777777" w:rsidR="00E9081B" w:rsidRPr="00117AF1" w:rsidRDefault="00E9081B" w:rsidP="00E9081B"/>
    <w:p w14:paraId="35844D4A" w14:textId="77777777" w:rsidR="00E9081B" w:rsidRPr="00117AF1" w:rsidRDefault="00E9081B" w:rsidP="00E9081B">
      <w:pPr>
        <w:pStyle w:val="TH"/>
      </w:pPr>
      <w:r w:rsidRPr="00117AF1">
        <w:t>Tables 6.1.2-</w:t>
      </w:r>
      <w:proofErr w:type="gramStart"/>
      <w:r w:rsidRPr="00117AF1">
        <w:t>5..</w:t>
      </w:r>
      <w:proofErr w:type="gramEnd"/>
      <w:r w:rsidRPr="00117AF1">
        <w:t>8: Void</w:t>
      </w:r>
    </w:p>
    <w:p w14:paraId="68C9CD36" w14:textId="1F5FC4E1" w:rsidR="001E41F3" w:rsidRPr="00117AF1" w:rsidRDefault="001E41F3">
      <w:pPr>
        <w:rPr>
          <w:noProof/>
        </w:rPr>
      </w:pPr>
    </w:p>
    <w:p w14:paraId="4D7862CA" w14:textId="77777777" w:rsidR="00C80D31" w:rsidRPr="00117AF1" w:rsidRDefault="00C80D31" w:rsidP="00C80D3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117AF1">
        <w:rPr>
          <w:rFonts w:ascii="Arial" w:hAnsi="Arial"/>
          <w:b/>
          <w:color w:val="0000FF"/>
          <w:sz w:val="36"/>
        </w:rPr>
        <w:t>&lt; Unchanged sections omitted &gt;</w:t>
      </w:r>
    </w:p>
    <w:p w14:paraId="678336EC" w14:textId="77777777" w:rsidR="006B2A02" w:rsidRPr="00117AF1" w:rsidRDefault="006B2A02" w:rsidP="006B2A02">
      <w:pPr>
        <w:pStyle w:val="Heading5"/>
      </w:pPr>
      <w:bookmarkStart w:id="37" w:name="_Toc27409669"/>
      <w:bookmarkStart w:id="38" w:name="_Toc75463344"/>
      <w:bookmarkStart w:id="39" w:name="_Toc83679902"/>
      <w:bookmarkStart w:id="40" w:name="_Toc90626228"/>
      <w:bookmarkStart w:id="41" w:name="_Toc146273882"/>
      <w:r w:rsidRPr="00117AF1">
        <w:t>6.2.1.2.1</w:t>
      </w:r>
      <w:r w:rsidRPr="00117AF1">
        <w:tab/>
        <w:t>GNSS Scenario #1</w:t>
      </w:r>
      <w:bookmarkEnd w:id="37"/>
      <w:bookmarkEnd w:id="38"/>
      <w:bookmarkEnd w:id="39"/>
      <w:bookmarkEnd w:id="40"/>
      <w:bookmarkEnd w:id="41"/>
    </w:p>
    <w:p w14:paraId="10A3E663" w14:textId="77777777" w:rsidR="006B2A02" w:rsidRPr="00117AF1" w:rsidRDefault="006B2A02" w:rsidP="006B2A02">
      <w:r w:rsidRPr="00117AF1">
        <w:t xml:space="preserve">The following GNSS scenario #1 shall be used during the TTFF tests defined in TS 37.571-1 [6] subclauses 6, 7 and 13 </w:t>
      </w:r>
      <w:proofErr w:type="gramStart"/>
      <w:r w:rsidRPr="00117AF1">
        <w:t>with the exception of</w:t>
      </w:r>
      <w:proofErr w:type="gramEnd"/>
      <w:r w:rsidRPr="00117AF1">
        <w:t xml:space="preserve"> the Nominal Accuracy test. The assistance data specified in the following subclauses for GNSS scenario #1 is consistent with this GNSS scenario.</w:t>
      </w:r>
    </w:p>
    <w:p w14:paraId="7ACA0FDF" w14:textId="77777777" w:rsidR="006B2A02" w:rsidRPr="00117AF1" w:rsidRDefault="006B2A02" w:rsidP="006B2A02">
      <w:r w:rsidRPr="00117AF1">
        <w:t>Rinex navigation data files: the required file(s) in the GNSS orbital data perf zip file specified in Annex B are given below.</w:t>
      </w:r>
    </w:p>
    <w:p w14:paraId="34CFC8C9" w14:textId="77777777" w:rsidR="006B2A02" w:rsidRPr="00117AF1" w:rsidRDefault="006B2A02" w:rsidP="006B2A02">
      <w:pPr>
        <w:pStyle w:val="TH"/>
      </w:pPr>
      <w:r w:rsidRPr="00117AF1">
        <w:lastRenderedPageBreak/>
        <w:t>Table 6.2.1.2.1-1: Rinex navigation data files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3E315A93" w14:textId="77777777" w:rsidTr="009A661C">
        <w:trPr>
          <w:jc w:val="center"/>
        </w:trPr>
        <w:tc>
          <w:tcPr>
            <w:tcW w:w="1297" w:type="dxa"/>
          </w:tcPr>
          <w:p w14:paraId="22569AB7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6F7A3432" w14:textId="77777777" w:rsidR="006B2A02" w:rsidRPr="00117AF1" w:rsidRDefault="006B2A02" w:rsidP="009A661C">
            <w:pPr>
              <w:pStyle w:val="TAH"/>
            </w:pPr>
            <w:r w:rsidRPr="00117AF1">
              <w:t>Rinex navigation datafile(s)</w:t>
            </w:r>
          </w:p>
        </w:tc>
      </w:tr>
      <w:tr w:rsidR="006B2A02" w:rsidRPr="00117AF1" w14:paraId="34BD6C3D" w14:textId="77777777" w:rsidTr="009A661C">
        <w:trPr>
          <w:jc w:val="center"/>
        </w:trPr>
        <w:tc>
          <w:tcPr>
            <w:tcW w:w="1297" w:type="dxa"/>
          </w:tcPr>
          <w:p w14:paraId="066C8F59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0DC409EC" w14:textId="77777777" w:rsidR="006B2A02" w:rsidRPr="00117AF1" w:rsidRDefault="006B2A02" w:rsidP="009A661C">
            <w:pPr>
              <w:pStyle w:val="TAL"/>
            </w:pPr>
            <w:r w:rsidRPr="00117AF1">
              <w:t xml:space="preserve">Perf GNSS GLONASS 2020_9_17 Rinex.txt </w:t>
            </w:r>
          </w:p>
        </w:tc>
      </w:tr>
      <w:tr w:rsidR="006B2A02" w:rsidRPr="00117AF1" w14:paraId="29603645" w14:textId="77777777" w:rsidTr="009A661C">
        <w:trPr>
          <w:jc w:val="center"/>
        </w:trPr>
        <w:tc>
          <w:tcPr>
            <w:tcW w:w="1297" w:type="dxa"/>
          </w:tcPr>
          <w:p w14:paraId="61EE4144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0C4AB721" w14:textId="77777777" w:rsidR="006B2A02" w:rsidRPr="00117AF1" w:rsidRDefault="006B2A02" w:rsidP="009A661C">
            <w:pPr>
              <w:pStyle w:val="TAL"/>
            </w:pPr>
            <w:r w:rsidRPr="00117AF1">
              <w:t xml:space="preserve">Perf GNSS Galileo 2020_9_17 Rinex.txt </w:t>
            </w:r>
          </w:p>
        </w:tc>
      </w:tr>
      <w:tr w:rsidR="006B2A02" w:rsidRPr="00117AF1" w14:paraId="543F00EE" w14:textId="77777777" w:rsidTr="009A661C">
        <w:trPr>
          <w:jc w:val="center"/>
        </w:trPr>
        <w:tc>
          <w:tcPr>
            <w:tcW w:w="1297" w:type="dxa"/>
          </w:tcPr>
          <w:p w14:paraId="6B0EC144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3019437E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6B0050D0" w14:textId="77777777" w:rsidTr="009A661C">
        <w:trPr>
          <w:jc w:val="center"/>
        </w:trPr>
        <w:tc>
          <w:tcPr>
            <w:tcW w:w="1297" w:type="dxa"/>
          </w:tcPr>
          <w:p w14:paraId="1013813B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575174F2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GLONASS 2020_9_17 Rinex.txt</w:t>
            </w:r>
          </w:p>
        </w:tc>
      </w:tr>
      <w:tr w:rsidR="006B2A02" w:rsidRPr="00117AF1" w14:paraId="758E24FE" w14:textId="77777777" w:rsidTr="009A661C">
        <w:trPr>
          <w:jc w:val="center"/>
        </w:trPr>
        <w:tc>
          <w:tcPr>
            <w:tcW w:w="1297" w:type="dxa"/>
          </w:tcPr>
          <w:p w14:paraId="062920CB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72DBCE81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</w:t>
            </w:r>
          </w:p>
        </w:tc>
      </w:tr>
      <w:tr w:rsidR="006B2A02" w:rsidRPr="00117AF1" w14:paraId="5006AE29" w14:textId="77777777" w:rsidTr="009A661C">
        <w:trPr>
          <w:jc w:val="center"/>
        </w:trPr>
        <w:tc>
          <w:tcPr>
            <w:tcW w:w="1297" w:type="dxa"/>
          </w:tcPr>
          <w:p w14:paraId="692E2778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2AAD28E5" w14:textId="77777777" w:rsidR="006B2A02" w:rsidRPr="00117AF1" w:rsidRDefault="006B2A02" w:rsidP="009A661C">
            <w:pPr>
              <w:pStyle w:val="TAL"/>
            </w:pPr>
            <w:r w:rsidRPr="00117AF1">
              <w:t>Perf GNSS BDS 2020_9_17 Rinex.txt</w:t>
            </w:r>
          </w:p>
        </w:tc>
      </w:tr>
      <w:tr w:rsidR="006B2A02" w:rsidRPr="00117AF1" w14:paraId="3B649D94" w14:textId="77777777" w:rsidTr="009A661C">
        <w:trPr>
          <w:jc w:val="center"/>
        </w:trPr>
        <w:tc>
          <w:tcPr>
            <w:tcW w:w="1297" w:type="dxa"/>
          </w:tcPr>
          <w:p w14:paraId="2B5433FC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585B2343" w14:textId="0C63DFA8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</w:t>
            </w:r>
            <w:ins w:id="42" w:author="Karajani Bledar (1CD2)" w:date="2024-08-08T08:19:00Z">
              <w:r w:rsidR="00C67828" w:rsidRPr="00117AF1">
                <w:br/>
              </w:r>
            </w:ins>
            <w:ins w:id="43" w:author="Karajani Bledar (1CD2)" w:date="2024-08-08T08:39:00Z">
              <w:r w:rsidR="00C67828" w:rsidRPr="00117AF1">
                <w:t>Perf GNSS BDS-2 2020_9_17 Rinex.txt</w:t>
              </w:r>
            </w:ins>
            <w:ins w:id="44" w:author="Karajani Bledar (1CD2)" w:date="2024-08-08T10:22:00Z">
              <w:r w:rsidR="00117AF1" w:rsidRPr="00117AF1">
                <w:t xml:space="preserve"> or</w:t>
              </w:r>
            </w:ins>
            <w:ins w:id="45" w:author="Karajani Bledar (1CD2)" w:date="2024-08-08T08:39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46" w:author="Karajani Bledar (1CD2)" w:date="2024-08-08T08:20:00Z">
              <w:r w:rsidR="00C67828" w:rsidRPr="00117AF1">
                <w:t>-</w:t>
              </w:r>
            </w:ins>
            <w:ins w:id="47" w:author="Karajani Bledar (1CD2)" w:date="2024-08-08T08:39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</w:tbl>
    <w:p w14:paraId="1DFE013F" w14:textId="77777777" w:rsidR="006B2A02" w:rsidRPr="00117AF1" w:rsidRDefault="006B2A02" w:rsidP="006B2A02"/>
    <w:p w14:paraId="3482967E" w14:textId="77777777" w:rsidR="006B2A02" w:rsidRPr="00117AF1" w:rsidRDefault="006B2A02" w:rsidP="006B2A02">
      <w:pPr>
        <w:pStyle w:val="TH"/>
      </w:pPr>
      <w:r w:rsidRPr="00117AF1">
        <w:t>Table 6.2.1.2.1-2: Rinex navigation data files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6F81C398" w14:textId="77777777" w:rsidTr="009A661C">
        <w:trPr>
          <w:jc w:val="center"/>
        </w:trPr>
        <w:tc>
          <w:tcPr>
            <w:tcW w:w="1297" w:type="dxa"/>
          </w:tcPr>
          <w:p w14:paraId="10D439FE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38C16D10" w14:textId="77777777" w:rsidR="006B2A02" w:rsidRPr="00117AF1" w:rsidRDefault="006B2A02" w:rsidP="009A661C">
            <w:pPr>
              <w:pStyle w:val="TAH"/>
            </w:pPr>
            <w:r w:rsidRPr="00117AF1">
              <w:t>Rinex navigation datafile(s)</w:t>
            </w:r>
          </w:p>
        </w:tc>
      </w:tr>
      <w:tr w:rsidR="006B2A02" w:rsidRPr="00117AF1" w14:paraId="3BDCC5C1" w14:textId="77777777" w:rsidTr="009A661C">
        <w:trPr>
          <w:jc w:val="center"/>
        </w:trPr>
        <w:tc>
          <w:tcPr>
            <w:tcW w:w="1297" w:type="dxa"/>
          </w:tcPr>
          <w:p w14:paraId="603994AE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1C09B7CC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1F25CC86" w14:textId="77777777" w:rsidTr="009A661C">
        <w:trPr>
          <w:jc w:val="center"/>
        </w:trPr>
        <w:tc>
          <w:tcPr>
            <w:tcW w:w="1297" w:type="dxa"/>
          </w:tcPr>
          <w:p w14:paraId="1F9B633E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273B0B1B" w14:textId="77777777" w:rsidR="006B2A02" w:rsidRPr="00117AF1" w:rsidRDefault="006B2A02" w:rsidP="009A661C">
            <w:pPr>
              <w:pStyle w:val="TAL"/>
            </w:pPr>
            <w:r w:rsidRPr="00117AF1">
              <w:t xml:space="preserve">Perf GNSS GLONASS 2020_9_17 Rinex.txt </w:t>
            </w:r>
          </w:p>
        </w:tc>
      </w:tr>
      <w:tr w:rsidR="006B2A02" w:rsidRPr="00117AF1" w14:paraId="2361818E" w14:textId="77777777" w:rsidTr="009A661C">
        <w:trPr>
          <w:jc w:val="center"/>
        </w:trPr>
        <w:tc>
          <w:tcPr>
            <w:tcW w:w="1297" w:type="dxa"/>
          </w:tcPr>
          <w:p w14:paraId="0823EFA0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65AC706A" w14:textId="77777777" w:rsidR="006B2A02" w:rsidRPr="00117AF1" w:rsidRDefault="006B2A02" w:rsidP="009A661C">
            <w:pPr>
              <w:pStyle w:val="TAL"/>
            </w:pPr>
            <w:r w:rsidRPr="00117AF1">
              <w:t xml:space="preserve">Perf GNSS Galileo 2020_9_17 Rinex.txt </w:t>
            </w:r>
          </w:p>
        </w:tc>
      </w:tr>
      <w:tr w:rsidR="006B2A02" w:rsidRPr="00117AF1" w14:paraId="42718AB9" w14:textId="77777777" w:rsidTr="009A661C">
        <w:trPr>
          <w:jc w:val="center"/>
        </w:trPr>
        <w:tc>
          <w:tcPr>
            <w:tcW w:w="1297" w:type="dxa"/>
          </w:tcPr>
          <w:p w14:paraId="6EB3DF67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058E62D0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0E8C58A7" w14:textId="77777777" w:rsidTr="009A661C">
        <w:trPr>
          <w:jc w:val="center"/>
        </w:trPr>
        <w:tc>
          <w:tcPr>
            <w:tcW w:w="1297" w:type="dxa"/>
          </w:tcPr>
          <w:p w14:paraId="18E3A7C9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9" w:type="dxa"/>
          </w:tcPr>
          <w:p w14:paraId="70A895EB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GLONASS 2020_9_17 Rinex.txt</w:t>
            </w:r>
          </w:p>
        </w:tc>
      </w:tr>
      <w:tr w:rsidR="006B2A02" w:rsidRPr="00117AF1" w14:paraId="2C931EAD" w14:textId="77777777" w:rsidTr="009A661C">
        <w:trPr>
          <w:jc w:val="center"/>
        </w:trPr>
        <w:tc>
          <w:tcPr>
            <w:tcW w:w="1297" w:type="dxa"/>
          </w:tcPr>
          <w:p w14:paraId="3931B0F2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425E092F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</w:t>
            </w:r>
          </w:p>
        </w:tc>
      </w:tr>
      <w:tr w:rsidR="006B2A02" w:rsidRPr="00117AF1" w14:paraId="42F2DEC1" w14:textId="77777777" w:rsidTr="009A661C">
        <w:trPr>
          <w:jc w:val="center"/>
        </w:trPr>
        <w:tc>
          <w:tcPr>
            <w:tcW w:w="1297" w:type="dxa"/>
          </w:tcPr>
          <w:p w14:paraId="230C9B15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35A62C00" w14:textId="04D67A67" w:rsidR="006B2A02" w:rsidRPr="00117AF1" w:rsidRDefault="00AF7990" w:rsidP="009A661C">
            <w:pPr>
              <w:pStyle w:val="TAL"/>
            </w:pPr>
            <w:ins w:id="48" w:author="Karajani Bledar (1CD2)" w:date="2024-08-08T08:42:00Z">
              <w:r w:rsidRPr="00117AF1">
                <w:t>Perf GNSS BDS-2 2020_9_17 Rinex.txt</w:t>
              </w:r>
            </w:ins>
            <w:ins w:id="49" w:author="Karajani Bledar (1CD2)" w:date="2024-08-08T10:23:00Z">
              <w:r w:rsidR="00117AF1" w:rsidRPr="00117AF1">
                <w:t xml:space="preserve"> or</w:t>
              </w:r>
            </w:ins>
            <w:ins w:id="50" w:author="Karajani Bledar (1CD2)" w:date="2024-08-08T08:42:00Z">
              <w:r w:rsidRPr="00117AF1">
                <w:t xml:space="preserve"> </w:t>
              </w:r>
              <w:r w:rsidRPr="00117AF1">
                <w:br/>
              </w:r>
            </w:ins>
            <w:r w:rsidR="006B2A02" w:rsidRPr="00117AF1">
              <w:t>Perf GNSS BDS</w:t>
            </w:r>
            <w:ins w:id="51" w:author="Karajani Bledar (1CD2)" w:date="2024-08-08T08:42:00Z">
              <w:r w:rsidRPr="00117AF1">
                <w:t>-3</w:t>
              </w:r>
            </w:ins>
            <w:r w:rsidR="006B2A02" w:rsidRPr="00117AF1">
              <w:t xml:space="preserve"> 2020_9_17 Rinex.txt</w:t>
            </w:r>
          </w:p>
        </w:tc>
      </w:tr>
      <w:tr w:rsidR="006B2A02" w:rsidRPr="00117AF1" w14:paraId="38A9A8EE" w14:textId="77777777" w:rsidTr="009A661C">
        <w:trPr>
          <w:jc w:val="center"/>
        </w:trPr>
        <w:tc>
          <w:tcPr>
            <w:tcW w:w="1297" w:type="dxa"/>
          </w:tcPr>
          <w:p w14:paraId="7A587B62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2F8266AC" w14:textId="6E5ABFE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</w:t>
            </w:r>
            <w:ins w:id="52" w:author="Karajani Bledar (1CD2)" w:date="2024-08-08T08:42:00Z">
              <w:r w:rsidR="00AF7990" w:rsidRPr="00117AF1">
                <w:br/>
                <w:t>Perf GNSS BDS-2 2020_9_17 Rinex.txt</w:t>
              </w:r>
            </w:ins>
            <w:ins w:id="53" w:author="Karajani Bledar (1CD2)" w:date="2024-08-08T10:23:00Z">
              <w:r w:rsidR="00117AF1" w:rsidRPr="00117AF1">
                <w:t xml:space="preserve"> or</w:t>
              </w:r>
            </w:ins>
            <w:ins w:id="54" w:author="Karajani Bledar (1CD2)" w:date="2024-08-08T08:42:00Z">
              <w:r w:rsidR="00AF7990" w:rsidRPr="00117AF1">
                <w:t xml:space="preserve"> </w:t>
              </w:r>
            </w:ins>
            <w:r w:rsidRPr="00117AF1">
              <w:t>Perf GNSS BDS</w:t>
            </w:r>
            <w:ins w:id="55" w:author="Karajani Bledar (1CD2)" w:date="2024-08-08T08:42:00Z">
              <w:r w:rsidR="00AF7990" w:rsidRPr="00117AF1">
                <w:t>-3</w:t>
              </w:r>
            </w:ins>
            <w:r w:rsidRPr="00117AF1">
              <w:t xml:space="preserve"> 2020_9_17 Rinex.txt</w:t>
            </w:r>
          </w:p>
        </w:tc>
      </w:tr>
      <w:tr w:rsidR="006B2A02" w:rsidRPr="00117AF1" w14:paraId="26A0ECA0" w14:textId="77777777" w:rsidTr="009A661C">
        <w:trPr>
          <w:jc w:val="center"/>
        </w:trPr>
        <w:tc>
          <w:tcPr>
            <w:tcW w:w="1297" w:type="dxa"/>
          </w:tcPr>
          <w:p w14:paraId="5FC28122" w14:textId="77777777" w:rsidR="006B2A02" w:rsidRPr="00117AF1" w:rsidRDefault="006B2A02" w:rsidP="009A661C">
            <w:pPr>
              <w:pStyle w:val="TAC"/>
            </w:pPr>
            <w:r w:rsidRPr="00117AF1">
              <w:t>11</w:t>
            </w:r>
          </w:p>
        </w:tc>
        <w:tc>
          <w:tcPr>
            <w:tcW w:w="7249" w:type="dxa"/>
          </w:tcPr>
          <w:p w14:paraId="43E0EAEA" w14:textId="365F2854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Perf GNSS GLONASS 2020_9_17 Rinex.txt </w:t>
            </w:r>
            <w:ins w:id="56" w:author="Karajani Bledar (1CD2)" w:date="2024-08-08T08:59:00Z">
              <w:r w:rsidR="00077D24" w:rsidRPr="00117AF1">
                <w:br/>
              </w:r>
            </w:ins>
            <w:r w:rsidRPr="00117AF1">
              <w:t xml:space="preserve">and </w:t>
            </w:r>
            <w:ins w:id="57" w:author="Karajani Bledar (1CD2)" w:date="2024-08-08T08:38:00Z">
              <w:r w:rsidR="00C67828" w:rsidRPr="00117AF1">
                <w:t>Perf GNSS BDS-2 2020_9_17 Rinex.txt</w:t>
              </w:r>
            </w:ins>
            <w:ins w:id="58" w:author="Karajani Bledar (1CD2)" w:date="2024-08-08T10:23:00Z">
              <w:r w:rsidR="00117AF1" w:rsidRPr="00117AF1">
                <w:t xml:space="preserve"> or</w:t>
              </w:r>
            </w:ins>
            <w:ins w:id="59" w:author="Karajani Bledar (1CD2)" w:date="2024-08-08T08:38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60" w:author="Karajani Bledar (1CD2)" w:date="2024-08-08T08:20:00Z">
              <w:r w:rsidR="00C67828" w:rsidRPr="00117AF1">
                <w:t>-</w:t>
              </w:r>
            </w:ins>
            <w:ins w:id="61" w:author="Karajani Bledar (1CD2)" w:date="2024-08-08T08:38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  <w:tr w:rsidR="006B2A02" w:rsidRPr="00117AF1" w14:paraId="2951733B" w14:textId="77777777" w:rsidTr="009A661C">
        <w:trPr>
          <w:jc w:val="center"/>
        </w:trPr>
        <w:tc>
          <w:tcPr>
            <w:tcW w:w="1297" w:type="dxa"/>
          </w:tcPr>
          <w:p w14:paraId="06A272E5" w14:textId="77777777" w:rsidR="006B2A02" w:rsidRPr="00117AF1" w:rsidRDefault="006B2A02" w:rsidP="009A661C">
            <w:pPr>
              <w:pStyle w:val="TAC"/>
            </w:pPr>
            <w:r w:rsidRPr="00117AF1">
              <w:t>12</w:t>
            </w:r>
          </w:p>
        </w:tc>
        <w:tc>
          <w:tcPr>
            <w:tcW w:w="7249" w:type="dxa"/>
          </w:tcPr>
          <w:p w14:paraId="211E7A95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 and Perf GNSS GLONASS 2020_9_17 Rinex.txt</w:t>
            </w:r>
          </w:p>
        </w:tc>
      </w:tr>
      <w:tr w:rsidR="006B2A02" w:rsidRPr="00117AF1" w14:paraId="397938F9" w14:textId="77777777" w:rsidTr="009A661C">
        <w:trPr>
          <w:jc w:val="center"/>
        </w:trPr>
        <w:tc>
          <w:tcPr>
            <w:tcW w:w="1297" w:type="dxa"/>
          </w:tcPr>
          <w:p w14:paraId="34BE74C1" w14:textId="77777777" w:rsidR="006B2A02" w:rsidRPr="00117AF1" w:rsidRDefault="006B2A02" w:rsidP="009A661C">
            <w:pPr>
              <w:pStyle w:val="TAC"/>
            </w:pPr>
            <w:r w:rsidRPr="00117AF1">
              <w:t>13</w:t>
            </w:r>
          </w:p>
        </w:tc>
        <w:tc>
          <w:tcPr>
            <w:tcW w:w="7249" w:type="dxa"/>
          </w:tcPr>
          <w:p w14:paraId="0991CD2F" w14:textId="1AB9011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Perf GNSS Galileo 2020_9_17 Rinex.txt and </w:t>
            </w:r>
            <w:ins w:id="62" w:author="Karajani Bledar (1CD2)" w:date="2024-08-08T08:39:00Z">
              <w:r w:rsidR="00C67828" w:rsidRPr="00117AF1">
                <w:t>Perf GNSS BDS-2 2020_9_17 Rinex.txt</w:t>
              </w:r>
            </w:ins>
            <w:ins w:id="63" w:author="Karajani Bledar (1CD2)" w:date="2024-08-08T10:23:00Z">
              <w:r w:rsidR="00117AF1" w:rsidRPr="00117AF1">
                <w:t xml:space="preserve"> or</w:t>
              </w:r>
            </w:ins>
            <w:ins w:id="64" w:author="Karajani Bledar (1CD2)" w:date="2024-08-08T08:39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65" w:author="Karajani Bledar (1CD2)" w:date="2024-08-08T08:20:00Z">
              <w:r w:rsidR="00C67828" w:rsidRPr="00117AF1">
                <w:t>-</w:t>
              </w:r>
            </w:ins>
            <w:ins w:id="66" w:author="Karajani Bledar (1CD2)" w:date="2024-08-08T08:39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  <w:tr w:rsidR="006B2A02" w:rsidRPr="00117AF1" w14:paraId="4CD26D35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8B6F" w14:textId="77777777" w:rsidR="006B2A02" w:rsidRPr="00117AF1" w:rsidRDefault="006B2A02" w:rsidP="009A661C">
            <w:pPr>
              <w:pStyle w:val="TAC"/>
            </w:pPr>
            <w:r w:rsidRPr="00117AF1">
              <w:t>14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1F81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Rinex.txt, Perf GNSS QZSS 2020_9_17 Rinex.txt</w:t>
            </w:r>
          </w:p>
        </w:tc>
      </w:tr>
    </w:tbl>
    <w:p w14:paraId="3FB45FD3" w14:textId="77777777" w:rsidR="006B2A02" w:rsidRPr="00117AF1" w:rsidRDefault="006B2A02" w:rsidP="006B2A02"/>
    <w:p w14:paraId="05CCE5C4" w14:textId="77777777" w:rsidR="006B2A02" w:rsidRPr="00117AF1" w:rsidRDefault="006B2A02" w:rsidP="006B2A02">
      <w:r w:rsidRPr="00117AF1">
        <w:t xml:space="preserve">UE location: the UE location is calculated as a random offset from the reference location using the method described in subclause 6.2.1.2.6. The reference location </w:t>
      </w:r>
      <w:proofErr w:type="gramStart"/>
      <w:r w:rsidRPr="00117AF1">
        <w:t>is:</w:t>
      </w:r>
      <w:proofErr w:type="gramEnd"/>
      <w:r w:rsidRPr="00117AF1">
        <w:t xml:space="preserve"> latitude: 35 degrees 44 minutes 39.432 seconds north, longitude: 139 degrees 40 minutes 48.633 seconds east, (Tokyo Japan), height: = 300m.</w:t>
      </w:r>
    </w:p>
    <w:p w14:paraId="209747F4" w14:textId="77777777" w:rsidR="006B2A02" w:rsidRPr="00117AF1" w:rsidRDefault="006B2A02" w:rsidP="006B2A02">
      <w:r w:rsidRPr="00117AF1">
        <w:t>Nominal start time: 17</w:t>
      </w:r>
      <w:r w:rsidRPr="00117AF1">
        <w:rPr>
          <w:vertAlign w:val="superscript"/>
        </w:rPr>
        <w:t>th</w:t>
      </w:r>
      <w:r w:rsidRPr="00117AF1">
        <w:t xml:space="preserve"> September 2020 23:40:00 (GPS time).</w:t>
      </w:r>
    </w:p>
    <w:p w14:paraId="66B01482" w14:textId="77777777" w:rsidR="006B2A02" w:rsidRPr="00117AF1" w:rsidRDefault="006B2A02" w:rsidP="006B2A02">
      <w:r w:rsidRPr="00117AF1">
        <w:t>Viable running time to maintain specified HDOP values: 19 minutes.</w:t>
      </w:r>
    </w:p>
    <w:p w14:paraId="0C0FBA43" w14:textId="77777777" w:rsidR="006B2A02" w:rsidRPr="00117AF1" w:rsidRDefault="006B2A02" w:rsidP="006B2A02">
      <w:r w:rsidRPr="00117AF1">
        <w:t>Visible satellites available for simulation and for which Assistance Data (other than Almanac) shall be generated are given below.</w:t>
      </w:r>
    </w:p>
    <w:p w14:paraId="5269598E" w14:textId="77777777" w:rsidR="006B2A02" w:rsidRPr="00117AF1" w:rsidRDefault="006B2A02" w:rsidP="006B2A02">
      <w:pPr>
        <w:pStyle w:val="TH"/>
      </w:pPr>
      <w:r w:rsidRPr="00117AF1">
        <w:t>Table 6.2.1.2.1-3: Visible satellites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7A9ACD0A" w14:textId="77777777" w:rsidTr="009A661C">
        <w:trPr>
          <w:jc w:val="center"/>
        </w:trPr>
        <w:tc>
          <w:tcPr>
            <w:tcW w:w="1297" w:type="dxa"/>
          </w:tcPr>
          <w:p w14:paraId="2E9D85C9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6C224AC1" w14:textId="77777777" w:rsidR="006B2A02" w:rsidRPr="00117AF1" w:rsidRDefault="006B2A02" w:rsidP="009A661C">
            <w:pPr>
              <w:pStyle w:val="TAH"/>
            </w:pPr>
            <w:r w:rsidRPr="00117AF1">
              <w:t>SV IDs of Visible satellites</w:t>
            </w:r>
          </w:p>
        </w:tc>
      </w:tr>
      <w:tr w:rsidR="006B2A02" w:rsidRPr="00117AF1" w14:paraId="29A3EB64" w14:textId="77777777" w:rsidTr="009A661C">
        <w:trPr>
          <w:jc w:val="center"/>
        </w:trPr>
        <w:tc>
          <w:tcPr>
            <w:tcW w:w="1297" w:type="dxa"/>
          </w:tcPr>
          <w:p w14:paraId="1FB8ED73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147A0F26" w14:textId="77777777" w:rsidR="006B2A02" w:rsidRPr="00117AF1" w:rsidRDefault="006B2A02" w:rsidP="009A661C">
            <w:pPr>
              <w:pStyle w:val="TAL"/>
            </w:pPr>
            <w:r w:rsidRPr="00117AF1">
              <w:t>3, 4, 5, 10, 16, 18, 19, 20 (GLONASS)</w:t>
            </w:r>
          </w:p>
        </w:tc>
      </w:tr>
      <w:tr w:rsidR="006B2A02" w:rsidRPr="00117AF1" w14:paraId="13B498B7" w14:textId="77777777" w:rsidTr="009A661C">
        <w:trPr>
          <w:jc w:val="center"/>
        </w:trPr>
        <w:tc>
          <w:tcPr>
            <w:tcW w:w="1297" w:type="dxa"/>
          </w:tcPr>
          <w:p w14:paraId="108A12DA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1C01FF87" w14:textId="77777777" w:rsidR="006B2A02" w:rsidRPr="00117AF1" w:rsidRDefault="006B2A02" w:rsidP="009A661C">
            <w:pPr>
              <w:pStyle w:val="TAL"/>
            </w:pPr>
            <w:r w:rsidRPr="00117AF1">
              <w:t>3, 5, 13, 15, 21, 27, 30 (Galileo)</w:t>
            </w:r>
          </w:p>
        </w:tc>
      </w:tr>
      <w:tr w:rsidR="006B2A02" w:rsidRPr="00117AF1" w14:paraId="33A10EAA" w14:textId="77777777" w:rsidTr="009A661C">
        <w:trPr>
          <w:jc w:val="center"/>
        </w:trPr>
        <w:tc>
          <w:tcPr>
            <w:tcW w:w="1297" w:type="dxa"/>
          </w:tcPr>
          <w:p w14:paraId="12536093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23ACB4CE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9, 11, 17, 19, 22, 28 (GPS)</w:t>
            </w:r>
          </w:p>
        </w:tc>
      </w:tr>
      <w:tr w:rsidR="006B2A02" w:rsidRPr="00117AF1" w14:paraId="0C925D11" w14:textId="77777777" w:rsidTr="009A661C">
        <w:trPr>
          <w:jc w:val="center"/>
        </w:trPr>
        <w:tc>
          <w:tcPr>
            <w:tcW w:w="1297" w:type="dxa"/>
          </w:tcPr>
          <w:p w14:paraId="44BC62B4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0A237028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3, 4, 6, 9, 11, 17, 19, 22, 28.</w:t>
            </w:r>
            <w:r w:rsidRPr="00117AF1">
              <w:t xml:space="preserve"> GLONASS: 3, 4, 5, 10, 16, 18, 19, 20.</w:t>
            </w:r>
          </w:p>
        </w:tc>
      </w:tr>
      <w:tr w:rsidR="006B2A02" w:rsidRPr="00117AF1" w14:paraId="77940841" w14:textId="77777777" w:rsidTr="009A661C">
        <w:trPr>
          <w:jc w:val="center"/>
        </w:trPr>
        <w:tc>
          <w:tcPr>
            <w:tcW w:w="1297" w:type="dxa"/>
          </w:tcPr>
          <w:p w14:paraId="660900EF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0275ADAA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3, 4, 6, 9, 11, 17, 19, 22, 28.</w:t>
            </w:r>
            <w:r w:rsidRPr="00117AF1">
              <w:t xml:space="preserve"> Galileo: 3, 5, 13, 15, 21, 27, 30.</w:t>
            </w:r>
          </w:p>
        </w:tc>
      </w:tr>
      <w:tr w:rsidR="006B2A02" w:rsidRPr="00117AF1" w14:paraId="20E3288C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99FC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0008" w14:textId="72F461DC" w:rsidR="006B2A02" w:rsidRPr="00117AF1" w:rsidRDefault="00C67828" w:rsidP="009A661C">
            <w:pPr>
              <w:pStyle w:val="TAL"/>
            </w:pPr>
            <w:ins w:id="67" w:author="Karajani Bledar (1CD2)" w:date="2024-08-08T08:22:00Z">
              <w:r w:rsidRPr="00117AF1">
                <w:t>21, 23, 28, 33, 34,</w:t>
              </w:r>
            </w:ins>
            <w:ins w:id="68" w:author="Karajani Bledar (1CD2)" w:date="2024-08-08T10:03:00Z">
              <w:r w:rsidR="00117AF1" w:rsidRPr="00117AF1">
                <w:t xml:space="preserve"> </w:t>
              </w:r>
            </w:ins>
            <w:ins w:id="69" w:author="Karajani Bledar (1CD2)" w:date="2024-08-08T10:21:00Z">
              <w:r w:rsidR="00117AF1" w:rsidRPr="00117AF1">
                <w:t>37</w:t>
              </w:r>
            </w:ins>
            <w:ins w:id="70" w:author="Karajani Bledar (1CD2)" w:date="2024-08-08T10:03:00Z">
              <w:r w:rsidR="00117AF1" w:rsidRPr="00117AF1">
                <w:t>, 6, 7, 11, 12, 2, 1</w:t>
              </w:r>
            </w:ins>
            <w:ins w:id="71" w:author="Karajani Bledar (1CD2)" w:date="2024-08-08T08:22:00Z">
              <w:r w:rsidRPr="00117AF1">
                <w:t xml:space="preserve"> (BDS-2)</w:t>
              </w:r>
            </w:ins>
            <w:ins w:id="72" w:author="Karajani Bledar (1CD2)" w:date="2024-08-08T10:23:00Z">
              <w:r w:rsidR="00117AF1" w:rsidRPr="00117AF1">
                <w:t xml:space="preserve"> or</w:t>
              </w:r>
            </w:ins>
            <w:ins w:id="73" w:author="Karajani Bledar (1CD2)" w:date="2024-08-08T08:22:00Z">
              <w:r w:rsidRPr="00117AF1">
                <w:br/>
              </w:r>
            </w:ins>
            <w:r w:rsidR="006B2A02" w:rsidRPr="00117AF1">
              <w:t>21, 23, 28, 33, 34, 37, 38, 40, 42, 43, 59, 60 (BDS</w:t>
            </w:r>
            <w:ins w:id="74" w:author="Karajani Bledar (1CD2)" w:date="2024-08-08T08:21:00Z">
              <w:r w:rsidRPr="00117AF1">
                <w:t>-3</w:t>
              </w:r>
            </w:ins>
            <w:r w:rsidR="006B2A02" w:rsidRPr="00117AF1">
              <w:t>)</w:t>
            </w:r>
          </w:p>
        </w:tc>
      </w:tr>
      <w:tr w:rsidR="006B2A02" w:rsidRPr="00117AF1" w14:paraId="7623C256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3D3A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C704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</w:t>
            </w:r>
            <w:r w:rsidRPr="00117AF1">
              <w:t>. BDS: 21, 23, 28, 33, 34, 37, 38, 40, 42, 43, 59, 60.</w:t>
            </w:r>
          </w:p>
        </w:tc>
      </w:tr>
    </w:tbl>
    <w:p w14:paraId="54E34DEF" w14:textId="77777777" w:rsidR="006B2A02" w:rsidRPr="00117AF1" w:rsidRDefault="006B2A02" w:rsidP="006B2A02"/>
    <w:p w14:paraId="2F31AADC" w14:textId="77777777" w:rsidR="006B2A02" w:rsidRPr="00117AF1" w:rsidRDefault="006B2A02" w:rsidP="006B2A02">
      <w:pPr>
        <w:pStyle w:val="TH"/>
      </w:pPr>
      <w:r w:rsidRPr="00117AF1">
        <w:lastRenderedPageBreak/>
        <w:t>Table 6.2.1.2.1-4: Visible satellites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23BE5163" w14:textId="77777777" w:rsidTr="009A661C">
        <w:trPr>
          <w:jc w:val="center"/>
        </w:trPr>
        <w:tc>
          <w:tcPr>
            <w:tcW w:w="1297" w:type="dxa"/>
          </w:tcPr>
          <w:p w14:paraId="1F747604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51E044DA" w14:textId="77777777" w:rsidR="006B2A02" w:rsidRPr="00117AF1" w:rsidRDefault="006B2A02" w:rsidP="009A661C">
            <w:pPr>
              <w:pStyle w:val="TAH"/>
            </w:pPr>
            <w:r w:rsidRPr="00117AF1">
              <w:t>SV IDs of Visible satellites</w:t>
            </w:r>
          </w:p>
        </w:tc>
      </w:tr>
      <w:tr w:rsidR="006B2A02" w:rsidRPr="00117AF1" w14:paraId="43C032AD" w14:textId="77777777" w:rsidTr="009A661C">
        <w:trPr>
          <w:jc w:val="center"/>
        </w:trPr>
        <w:tc>
          <w:tcPr>
            <w:tcW w:w="1297" w:type="dxa"/>
          </w:tcPr>
          <w:p w14:paraId="574515E9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10666869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9, 11, 17, 19, 22, 28 (GPS)</w:t>
            </w:r>
          </w:p>
        </w:tc>
      </w:tr>
      <w:tr w:rsidR="006B2A02" w:rsidRPr="00117AF1" w14:paraId="46C2DC53" w14:textId="77777777" w:rsidTr="009A661C">
        <w:trPr>
          <w:jc w:val="center"/>
        </w:trPr>
        <w:tc>
          <w:tcPr>
            <w:tcW w:w="1297" w:type="dxa"/>
          </w:tcPr>
          <w:p w14:paraId="3F64E8F8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1D4A4EEF" w14:textId="77777777" w:rsidR="006B2A02" w:rsidRPr="00117AF1" w:rsidRDefault="006B2A02" w:rsidP="009A661C">
            <w:pPr>
              <w:pStyle w:val="TAL"/>
            </w:pPr>
            <w:r w:rsidRPr="00117AF1">
              <w:t>3, 4, 5, 10, 16, 18, 19, 20 (GLONASS)</w:t>
            </w:r>
          </w:p>
        </w:tc>
      </w:tr>
      <w:tr w:rsidR="006B2A02" w:rsidRPr="00117AF1" w14:paraId="550B1C94" w14:textId="77777777" w:rsidTr="009A661C">
        <w:trPr>
          <w:jc w:val="center"/>
        </w:trPr>
        <w:tc>
          <w:tcPr>
            <w:tcW w:w="1297" w:type="dxa"/>
          </w:tcPr>
          <w:p w14:paraId="3C8B2A27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41DCF761" w14:textId="77777777" w:rsidR="006B2A02" w:rsidRPr="00117AF1" w:rsidRDefault="006B2A02" w:rsidP="009A661C">
            <w:pPr>
              <w:pStyle w:val="TAL"/>
            </w:pPr>
            <w:r w:rsidRPr="00117AF1">
              <w:t>3, 5, 13, 15, 21, 27, 30 (Galileo)</w:t>
            </w:r>
          </w:p>
        </w:tc>
      </w:tr>
      <w:tr w:rsidR="006B2A02" w:rsidRPr="00117AF1" w14:paraId="276A2DF0" w14:textId="77777777" w:rsidTr="009A661C">
        <w:trPr>
          <w:jc w:val="center"/>
        </w:trPr>
        <w:tc>
          <w:tcPr>
            <w:tcW w:w="1297" w:type="dxa"/>
          </w:tcPr>
          <w:p w14:paraId="26543987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082FA8C4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9, 11, 17, 19, 22, 28 (GPS)</w:t>
            </w:r>
          </w:p>
        </w:tc>
      </w:tr>
      <w:tr w:rsidR="006B2A02" w:rsidRPr="00117AF1" w14:paraId="751E351B" w14:textId="77777777" w:rsidTr="009A661C">
        <w:trPr>
          <w:jc w:val="center"/>
        </w:trPr>
        <w:tc>
          <w:tcPr>
            <w:tcW w:w="1297" w:type="dxa"/>
          </w:tcPr>
          <w:p w14:paraId="2F7115A6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9" w:type="dxa"/>
          </w:tcPr>
          <w:p w14:paraId="20584365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3, 4, 6, 9, 11, 17, 19, 22, 28.</w:t>
            </w:r>
            <w:r w:rsidRPr="00117AF1">
              <w:t xml:space="preserve"> GLONASS: 3, 4, 5, 10, 16, 18, 19, 20.</w:t>
            </w:r>
          </w:p>
        </w:tc>
      </w:tr>
      <w:tr w:rsidR="006B2A02" w:rsidRPr="00117AF1" w14:paraId="4F17EAEF" w14:textId="77777777" w:rsidTr="009A661C">
        <w:trPr>
          <w:jc w:val="center"/>
        </w:trPr>
        <w:tc>
          <w:tcPr>
            <w:tcW w:w="1297" w:type="dxa"/>
          </w:tcPr>
          <w:p w14:paraId="22E84E96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451B9B0C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3, 4, 6, 9, 11, 17, 19, 22, 28.</w:t>
            </w:r>
            <w:r w:rsidRPr="00117AF1">
              <w:t xml:space="preserve"> Galileo: 3, 5, 13, 15, 21, 27, 30.</w:t>
            </w:r>
          </w:p>
        </w:tc>
      </w:tr>
      <w:tr w:rsidR="006B2A02" w:rsidRPr="00117AF1" w14:paraId="5266F1D1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A8EA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0DE6" w14:textId="1C271CBA" w:rsidR="006B2A02" w:rsidRPr="00117AF1" w:rsidRDefault="00C67828" w:rsidP="009A661C">
            <w:pPr>
              <w:pStyle w:val="TAL"/>
            </w:pPr>
            <w:ins w:id="75" w:author="Karajani Bledar (1CD2)" w:date="2024-08-08T08:23:00Z">
              <w:r w:rsidRPr="00117AF1">
                <w:t>21, 23, 28, 33, 34,</w:t>
              </w:r>
            </w:ins>
            <w:ins w:id="76" w:author="Karajani Bledar (1CD2)" w:date="2024-08-08T10:03:00Z">
              <w:r w:rsidR="00117AF1" w:rsidRPr="00117AF1">
                <w:t xml:space="preserve"> </w:t>
              </w:r>
            </w:ins>
            <w:ins w:id="77" w:author="Karajani Bledar (1CD2)" w:date="2024-08-08T10:21:00Z">
              <w:r w:rsidR="00117AF1" w:rsidRPr="00117AF1">
                <w:t>37</w:t>
              </w:r>
            </w:ins>
            <w:ins w:id="78" w:author="Karajani Bledar (1CD2)" w:date="2024-08-08T10:03:00Z">
              <w:r w:rsidR="00117AF1" w:rsidRPr="00117AF1">
                <w:t>, 6, 7, 11, 12, 2, 1</w:t>
              </w:r>
            </w:ins>
            <w:ins w:id="79" w:author="Karajani Bledar (1CD2)" w:date="2024-08-08T08:23:00Z">
              <w:r w:rsidRPr="00117AF1">
                <w:t xml:space="preserve"> (BDS-2)</w:t>
              </w:r>
            </w:ins>
            <w:ins w:id="80" w:author="Karajani Bledar (1CD2)" w:date="2024-08-08T10:23:00Z">
              <w:r w:rsidR="00117AF1" w:rsidRPr="00117AF1">
                <w:t xml:space="preserve"> or</w:t>
              </w:r>
            </w:ins>
            <w:ins w:id="81" w:author="Karajani Bledar (1CD2)" w:date="2024-08-08T08:23:00Z">
              <w:r w:rsidRPr="00117AF1">
                <w:br/>
              </w:r>
            </w:ins>
            <w:r w:rsidR="006B2A02" w:rsidRPr="00117AF1">
              <w:t>21, 23, 28, 33, 34, 37, 38, 40, 42, 43, 59, 60 (BDS</w:t>
            </w:r>
            <w:ins w:id="82" w:author="Karajani Bledar (1CD2)" w:date="2024-08-08T08:22:00Z">
              <w:r w:rsidRPr="00117AF1">
                <w:t>-3</w:t>
              </w:r>
            </w:ins>
            <w:r w:rsidR="006B2A02" w:rsidRPr="00117AF1">
              <w:t>)</w:t>
            </w:r>
          </w:p>
        </w:tc>
      </w:tr>
      <w:tr w:rsidR="006B2A02" w:rsidRPr="00117AF1" w14:paraId="05C79512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C0C8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9B0A" w14:textId="4B690580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</w:t>
            </w:r>
            <w:r w:rsidRPr="00117AF1">
              <w:t xml:space="preserve">. </w:t>
            </w:r>
            <w:ins w:id="83" w:author="Karajani Bledar (1CD2)" w:date="2024-08-08T08:23:00Z">
              <w:r w:rsidR="00C67828" w:rsidRPr="00117AF1">
                <w:br/>
                <w:t xml:space="preserve">BDS-2: </w:t>
              </w:r>
            </w:ins>
            <w:ins w:id="84" w:author="Karajani Bledar (1CD2)" w:date="2024-08-08T10:04:00Z">
              <w:r w:rsidR="00117AF1" w:rsidRPr="00117AF1">
                <w:t xml:space="preserve">21, 23, 28, 33, 34, </w:t>
              </w:r>
            </w:ins>
            <w:ins w:id="85" w:author="Karajani Bledar (1CD2)" w:date="2024-08-08T10:21:00Z">
              <w:r w:rsidR="00117AF1" w:rsidRPr="00117AF1">
                <w:t>37</w:t>
              </w:r>
            </w:ins>
            <w:ins w:id="86" w:author="Karajani Bledar (1CD2)" w:date="2024-08-08T10:04:00Z">
              <w:r w:rsidR="00117AF1" w:rsidRPr="00117AF1">
                <w:t>, 6, 7, 11, 12, 2, 1</w:t>
              </w:r>
            </w:ins>
            <w:ins w:id="87" w:author="Karajani Bledar (1CD2)" w:date="2024-08-08T10:23:00Z">
              <w:r w:rsidR="00117AF1" w:rsidRPr="00117AF1">
                <w:t xml:space="preserve"> or</w:t>
              </w:r>
            </w:ins>
            <w:ins w:id="88" w:author="Karajani Bledar (1CD2)" w:date="2024-08-08T10:04:00Z">
              <w:r w:rsidR="00117AF1" w:rsidRPr="00117AF1">
                <w:t xml:space="preserve">  </w:t>
              </w:r>
            </w:ins>
            <w:ins w:id="89" w:author="Karajani Bledar (1CD2)" w:date="2024-08-08T08:23:00Z">
              <w:r w:rsidR="00C67828" w:rsidRPr="00117AF1">
                <w:br/>
              </w:r>
            </w:ins>
            <w:r w:rsidRPr="00117AF1">
              <w:t>BDS</w:t>
            </w:r>
            <w:ins w:id="90" w:author="Karajani Bledar (1CD2)" w:date="2024-08-08T08:23:00Z">
              <w:r w:rsidR="00C67828" w:rsidRPr="00117AF1">
                <w:t>-3</w:t>
              </w:r>
            </w:ins>
            <w:r w:rsidRPr="00117AF1">
              <w:t>: 21, 23, 28, 33, 34, 37, 38, 40, 42, 43, 59, 60.</w:t>
            </w:r>
          </w:p>
        </w:tc>
      </w:tr>
      <w:tr w:rsidR="006B2A02" w:rsidRPr="00117AF1" w14:paraId="2037E973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7D20" w14:textId="77777777" w:rsidR="006B2A02" w:rsidRPr="00117AF1" w:rsidRDefault="006B2A02" w:rsidP="009A661C">
            <w:pPr>
              <w:pStyle w:val="TAC"/>
            </w:pPr>
            <w:r w:rsidRPr="00117AF1">
              <w:t>11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0732" w14:textId="4886027C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</w:t>
            </w:r>
            <w:r w:rsidRPr="00117AF1">
              <w:t xml:space="preserve">. GLONASS: 3, 4, 5, 10, 16, 18, 19, 20. </w:t>
            </w:r>
            <w:ins w:id="91" w:author="Karajani Bledar (1CD2)" w:date="2024-08-08T08:24:00Z">
              <w:r w:rsidR="00C67828" w:rsidRPr="00117AF1">
                <w:br/>
                <w:t xml:space="preserve">BDS-2: </w:t>
              </w:r>
            </w:ins>
            <w:ins w:id="92" w:author="Karajani Bledar (1CD2)" w:date="2024-08-08T10:04:00Z">
              <w:r w:rsidR="00117AF1" w:rsidRPr="00117AF1">
                <w:t xml:space="preserve">21, 23, 28, 33, 34, </w:t>
              </w:r>
            </w:ins>
            <w:ins w:id="93" w:author="Karajani Bledar (1CD2)" w:date="2024-08-08T10:21:00Z">
              <w:r w:rsidR="00117AF1" w:rsidRPr="00117AF1">
                <w:t>37</w:t>
              </w:r>
            </w:ins>
            <w:ins w:id="94" w:author="Karajani Bledar (1CD2)" w:date="2024-08-08T10:04:00Z">
              <w:r w:rsidR="00117AF1" w:rsidRPr="00117AF1">
                <w:t>, 6, 7, 11, 12, 2, 1</w:t>
              </w:r>
            </w:ins>
            <w:ins w:id="95" w:author="Karajani Bledar (1CD2)" w:date="2024-08-08T10:23:00Z">
              <w:r w:rsidR="00117AF1" w:rsidRPr="00117AF1">
                <w:t xml:space="preserve"> or</w:t>
              </w:r>
            </w:ins>
            <w:ins w:id="96" w:author="Karajani Bledar (1CD2)" w:date="2024-08-08T10:04:00Z">
              <w:r w:rsidR="00117AF1" w:rsidRPr="00117AF1">
                <w:t xml:space="preserve"> </w:t>
              </w:r>
            </w:ins>
            <w:ins w:id="97" w:author="Karajani Bledar (1CD2)" w:date="2024-08-08T08:24:00Z">
              <w:r w:rsidR="00C67828" w:rsidRPr="00117AF1">
                <w:t xml:space="preserve"> </w:t>
              </w:r>
              <w:r w:rsidR="00C67828" w:rsidRPr="00117AF1">
                <w:br/>
              </w:r>
            </w:ins>
            <w:r w:rsidRPr="00117AF1">
              <w:t>BDS</w:t>
            </w:r>
            <w:ins w:id="98" w:author="Karajani Bledar (1CD2)" w:date="2024-08-08T08:24:00Z">
              <w:r w:rsidR="00C67828" w:rsidRPr="00117AF1">
                <w:t>-3</w:t>
              </w:r>
            </w:ins>
            <w:r w:rsidRPr="00117AF1">
              <w:t>: 21, 23, 28, 33, 34, 37, 38, 40, 42, 43, 59, 60.</w:t>
            </w:r>
          </w:p>
        </w:tc>
      </w:tr>
      <w:tr w:rsidR="006B2A02" w:rsidRPr="00117AF1" w14:paraId="6213640E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A3EA" w14:textId="77777777" w:rsidR="006B2A02" w:rsidRPr="00117AF1" w:rsidRDefault="006B2A02" w:rsidP="009A661C">
            <w:pPr>
              <w:pStyle w:val="TAC"/>
            </w:pPr>
            <w:r w:rsidRPr="00117AF1">
              <w:t>12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1841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</w:t>
            </w:r>
            <w:r w:rsidRPr="00117AF1">
              <w:t>. Galileo: 3, 5, 13, 15, 21, 27, 30. GLONASS: 3, 4, 5, 10, 16, 18, 19, 20.</w:t>
            </w:r>
          </w:p>
        </w:tc>
      </w:tr>
      <w:tr w:rsidR="006B2A02" w:rsidRPr="00117AF1" w14:paraId="4E3690A0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6340" w14:textId="77777777" w:rsidR="006B2A02" w:rsidRPr="00117AF1" w:rsidRDefault="006B2A02" w:rsidP="009A661C">
            <w:pPr>
              <w:pStyle w:val="TAC"/>
            </w:pPr>
            <w:r w:rsidRPr="00117AF1">
              <w:t>13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52E3" w14:textId="78212A9D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</w:t>
            </w:r>
            <w:r w:rsidRPr="00117AF1">
              <w:t xml:space="preserve">. Galileo: 3, 5, 13, 15, 21, 27, 30. </w:t>
            </w:r>
            <w:ins w:id="99" w:author="Karajani Bledar (1CD2)" w:date="2024-08-08T08:24:00Z">
              <w:r w:rsidR="00C67828" w:rsidRPr="00117AF1">
                <w:br/>
                <w:t xml:space="preserve">BDS-2: </w:t>
              </w:r>
            </w:ins>
            <w:ins w:id="100" w:author="Karajani Bledar (1CD2)" w:date="2024-08-08T10:04:00Z">
              <w:r w:rsidR="00117AF1" w:rsidRPr="00117AF1">
                <w:t xml:space="preserve">21, 23, 28, 33, 34, </w:t>
              </w:r>
            </w:ins>
            <w:ins w:id="101" w:author="Karajani Bledar (1CD2)" w:date="2024-08-08T10:21:00Z">
              <w:r w:rsidR="00117AF1" w:rsidRPr="00117AF1">
                <w:t>37</w:t>
              </w:r>
            </w:ins>
            <w:ins w:id="102" w:author="Karajani Bledar (1CD2)" w:date="2024-08-08T10:04:00Z">
              <w:r w:rsidR="00117AF1" w:rsidRPr="00117AF1">
                <w:t>, 6, 7, 11, 12, 2, 1</w:t>
              </w:r>
            </w:ins>
            <w:ins w:id="103" w:author="Karajani Bledar (1CD2)" w:date="2024-08-08T10:23:00Z">
              <w:r w:rsidR="00117AF1" w:rsidRPr="00117AF1">
                <w:t xml:space="preserve"> or</w:t>
              </w:r>
            </w:ins>
            <w:ins w:id="104" w:author="Karajani Bledar (1CD2)" w:date="2024-08-08T10:04:00Z">
              <w:r w:rsidR="00117AF1" w:rsidRPr="00117AF1">
                <w:t xml:space="preserve">  </w:t>
              </w:r>
            </w:ins>
            <w:ins w:id="105" w:author="Karajani Bledar (1CD2)" w:date="2024-08-08T08:24:00Z">
              <w:r w:rsidR="00C67828" w:rsidRPr="00117AF1">
                <w:t xml:space="preserve"> </w:t>
              </w:r>
              <w:r w:rsidR="00C67828" w:rsidRPr="00117AF1">
                <w:br/>
              </w:r>
            </w:ins>
            <w:r w:rsidRPr="00117AF1">
              <w:t>BDS</w:t>
            </w:r>
            <w:ins w:id="106" w:author="Karajani Bledar (1CD2)" w:date="2024-08-08T08:24:00Z">
              <w:r w:rsidR="00C67828" w:rsidRPr="00117AF1">
                <w:t>-3</w:t>
              </w:r>
            </w:ins>
            <w:r w:rsidRPr="00117AF1">
              <w:t>: 21, 23, 28, 33, 34, 37, 38, 40, 42, 43, 59, 60.</w:t>
            </w:r>
          </w:p>
        </w:tc>
      </w:tr>
      <w:tr w:rsidR="006B2A02" w:rsidRPr="00117AF1" w14:paraId="5ED2750C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32E1" w14:textId="77777777" w:rsidR="006B2A02" w:rsidRPr="00117AF1" w:rsidRDefault="006B2A02" w:rsidP="009A661C">
            <w:pPr>
              <w:pStyle w:val="TAC"/>
            </w:pPr>
            <w:r w:rsidRPr="00117AF1">
              <w:t>14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92AB" w14:textId="77777777" w:rsidR="006B2A02" w:rsidRPr="00117AF1" w:rsidRDefault="006B2A02" w:rsidP="009A661C">
            <w:pPr>
              <w:pStyle w:val="TAL"/>
            </w:pPr>
            <w:r w:rsidRPr="00117AF1">
              <w:t>3, 4, 6, 9, 11, 17, 19, 22, 28 (GPS), PRN 193, 194, 195, 199 (QZSS)</w:t>
            </w:r>
          </w:p>
        </w:tc>
      </w:tr>
    </w:tbl>
    <w:p w14:paraId="4AE13FC6" w14:textId="77777777" w:rsidR="006B2A02" w:rsidRPr="00117AF1" w:rsidRDefault="006B2A02" w:rsidP="006B2A02"/>
    <w:p w14:paraId="3E5876C8" w14:textId="77777777" w:rsidR="006B2A02" w:rsidRPr="00117AF1" w:rsidRDefault="006B2A02" w:rsidP="006B2A02">
      <w:r w:rsidRPr="00117AF1">
        <w:t>For BDS, the satellite types are given in Table 6.2.1.2.1-4A</w:t>
      </w:r>
    </w:p>
    <w:p w14:paraId="62D1A70D" w14:textId="77777777" w:rsidR="006B2A02" w:rsidRPr="00117AF1" w:rsidRDefault="006B2A02" w:rsidP="006B2A02">
      <w:pPr>
        <w:pStyle w:val="TH"/>
      </w:pPr>
      <w:bookmarkStart w:id="107" w:name="_Hlk77194512"/>
      <w:r w:rsidRPr="00117AF1">
        <w:t>Table 6.2.1.2.1-4A: BDS satellite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4722"/>
      </w:tblGrid>
      <w:tr w:rsidR="006B2A02" w:rsidRPr="00117AF1" w14:paraId="63466C88" w14:textId="77777777" w:rsidTr="009A661C">
        <w:trPr>
          <w:cantSplit/>
          <w:jc w:val="center"/>
        </w:trPr>
        <w:tc>
          <w:tcPr>
            <w:tcW w:w="3128" w:type="dxa"/>
          </w:tcPr>
          <w:p w14:paraId="20029A1B" w14:textId="77777777" w:rsidR="006B2A02" w:rsidRPr="00117AF1" w:rsidRDefault="006B2A02" w:rsidP="009A661C">
            <w:pPr>
              <w:pStyle w:val="TAH"/>
            </w:pPr>
            <w:r w:rsidRPr="00117AF1">
              <w:t>Satellite type</w:t>
            </w:r>
          </w:p>
        </w:tc>
        <w:tc>
          <w:tcPr>
            <w:tcW w:w="4722" w:type="dxa"/>
          </w:tcPr>
          <w:p w14:paraId="1EDEC55E" w14:textId="77777777" w:rsidR="006B2A02" w:rsidRPr="00117AF1" w:rsidRDefault="006B2A02" w:rsidP="009A661C">
            <w:pPr>
              <w:pStyle w:val="TAH"/>
            </w:pPr>
            <w:r w:rsidRPr="00117AF1">
              <w:t>SV IDs of Satellites</w:t>
            </w:r>
          </w:p>
        </w:tc>
      </w:tr>
      <w:tr w:rsidR="006B2A02" w:rsidRPr="00117AF1" w14:paraId="0378E131" w14:textId="77777777" w:rsidTr="009A661C">
        <w:trPr>
          <w:cantSplit/>
          <w:jc w:val="center"/>
        </w:trPr>
        <w:tc>
          <w:tcPr>
            <w:tcW w:w="3128" w:type="dxa"/>
          </w:tcPr>
          <w:p w14:paraId="1FBE7EE4" w14:textId="77777777" w:rsidR="006B2A02" w:rsidRPr="00117AF1" w:rsidRDefault="006B2A02" w:rsidP="009A661C">
            <w:pPr>
              <w:pStyle w:val="TAL"/>
            </w:pPr>
            <w:r w:rsidRPr="00117AF1">
              <w:t>GEO</w:t>
            </w:r>
          </w:p>
        </w:tc>
        <w:tc>
          <w:tcPr>
            <w:tcW w:w="4722" w:type="dxa"/>
          </w:tcPr>
          <w:p w14:paraId="6A16B05D" w14:textId="77777777" w:rsidR="006B2A02" w:rsidRPr="00117AF1" w:rsidRDefault="006B2A02" w:rsidP="009A661C">
            <w:pPr>
              <w:pStyle w:val="TAL"/>
            </w:pPr>
            <w:r w:rsidRPr="00117AF1">
              <w:t>59, 60</w:t>
            </w:r>
          </w:p>
        </w:tc>
      </w:tr>
      <w:tr w:rsidR="006B2A02" w:rsidRPr="00117AF1" w14:paraId="04D346CA" w14:textId="77777777" w:rsidTr="009A661C">
        <w:trPr>
          <w:cantSplit/>
          <w:jc w:val="center"/>
        </w:trPr>
        <w:tc>
          <w:tcPr>
            <w:tcW w:w="3128" w:type="dxa"/>
          </w:tcPr>
          <w:p w14:paraId="4F63BC83" w14:textId="77777777" w:rsidR="006B2A02" w:rsidRPr="00117AF1" w:rsidRDefault="006B2A02" w:rsidP="009A661C">
            <w:pPr>
              <w:pStyle w:val="TAL"/>
            </w:pPr>
            <w:r w:rsidRPr="00117AF1">
              <w:t>IGSO</w:t>
            </w:r>
          </w:p>
        </w:tc>
        <w:tc>
          <w:tcPr>
            <w:tcW w:w="4722" w:type="dxa"/>
          </w:tcPr>
          <w:p w14:paraId="4043D1C5" w14:textId="77777777" w:rsidR="006B2A02" w:rsidRPr="00117AF1" w:rsidRDefault="006B2A02" w:rsidP="009A661C">
            <w:pPr>
              <w:pStyle w:val="TAL"/>
            </w:pPr>
            <w:r w:rsidRPr="00117AF1">
              <w:t>38, 40</w:t>
            </w:r>
          </w:p>
        </w:tc>
      </w:tr>
      <w:tr w:rsidR="006B2A02" w:rsidRPr="00117AF1" w14:paraId="645B7A6C" w14:textId="77777777" w:rsidTr="009A661C">
        <w:trPr>
          <w:cantSplit/>
          <w:jc w:val="center"/>
        </w:trPr>
        <w:tc>
          <w:tcPr>
            <w:tcW w:w="3128" w:type="dxa"/>
          </w:tcPr>
          <w:p w14:paraId="384F6D27" w14:textId="77777777" w:rsidR="006B2A02" w:rsidRPr="00117AF1" w:rsidRDefault="006B2A02" w:rsidP="009A661C">
            <w:pPr>
              <w:pStyle w:val="TAL"/>
            </w:pPr>
            <w:r w:rsidRPr="00117AF1">
              <w:t>MEO</w:t>
            </w:r>
          </w:p>
        </w:tc>
        <w:tc>
          <w:tcPr>
            <w:tcW w:w="4722" w:type="dxa"/>
          </w:tcPr>
          <w:p w14:paraId="5A1B4CBB" w14:textId="77777777" w:rsidR="006B2A02" w:rsidRPr="00117AF1" w:rsidRDefault="006B2A02" w:rsidP="009A661C">
            <w:pPr>
              <w:pStyle w:val="TAL"/>
            </w:pPr>
            <w:r w:rsidRPr="00117AF1">
              <w:t>21, 23, 28, 33, 34, 37, 42, 43</w:t>
            </w:r>
          </w:p>
        </w:tc>
      </w:tr>
    </w:tbl>
    <w:p w14:paraId="24746EEE" w14:textId="77777777" w:rsidR="006B2A02" w:rsidRPr="00117AF1" w:rsidRDefault="006B2A02" w:rsidP="006B2A02"/>
    <w:bookmarkEnd w:id="107"/>
    <w:p w14:paraId="21D0774E" w14:textId="77777777" w:rsidR="006B2A02" w:rsidRPr="00117AF1" w:rsidRDefault="006B2A02" w:rsidP="006B2A02">
      <w:r w:rsidRPr="00117AF1">
        <w:t xml:space="preserve">The satellites to be simulated in each sub-test case have been selected </w:t>
      </w:r>
      <w:proofErr w:type="gramStart"/>
      <w:r w:rsidRPr="00117AF1">
        <w:t>in order to</w:t>
      </w:r>
      <w:proofErr w:type="gramEnd"/>
      <w:r w:rsidRPr="00117AF1">
        <w:t xml:space="preserve"> achieve the required HDOP. They are defined below.</w:t>
      </w:r>
    </w:p>
    <w:p w14:paraId="557DB2D1" w14:textId="77777777" w:rsidR="006B2A02" w:rsidRPr="00117AF1" w:rsidRDefault="006B2A02" w:rsidP="006B2A02">
      <w:pPr>
        <w:pStyle w:val="TH"/>
      </w:pPr>
      <w:r w:rsidRPr="00117AF1">
        <w:t>Table 6.2.1.2.1-5: Satellites to be simulated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2"/>
        <w:gridCol w:w="7245"/>
      </w:tblGrid>
      <w:tr w:rsidR="006B2A02" w:rsidRPr="00117AF1" w14:paraId="3BBB7BCD" w14:textId="77777777" w:rsidTr="009A661C">
        <w:trPr>
          <w:jc w:val="center"/>
        </w:trPr>
        <w:tc>
          <w:tcPr>
            <w:tcW w:w="1292" w:type="dxa"/>
          </w:tcPr>
          <w:p w14:paraId="5241E0B4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5" w:type="dxa"/>
          </w:tcPr>
          <w:p w14:paraId="44563EFE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</w:t>
            </w:r>
          </w:p>
        </w:tc>
      </w:tr>
      <w:tr w:rsidR="006B2A02" w:rsidRPr="00117AF1" w14:paraId="36D4F3CD" w14:textId="77777777" w:rsidTr="009A661C">
        <w:trPr>
          <w:jc w:val="center"/>
        </w:trPr>
        <w:tc>
          <w:tcPr>
            <w:tcW w:w="1292" w:type="dxa"/>
          </w:tcPr>
          <w:p w14:paraId="22894609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5" w:type="dxa"/>
          </w:tcPr>
          <w:p w14:paraId="07508397" w14:textId="77777777" w:rsidR="006B2A02" w:rsidRPr="00117AF1" w:rsidRDefault="006B2A02" w:rsidP="009A661C">
            <w:pPr>
              <w:pStyle w:val="TAL"/>
            </w:pPr>
            <w:r w:rsidRPr="00117AF1">
              <w:t>3, 4, 5, 10, 18, 19 (GLONASS)</w:t>
            </w:r>
          </w:p>
        </w:tc>
      </w:tr>
      <w:tr w:rsidR="006B2A02" w:rsidRPr="00117AF1" w14:paraId="27EEA32D" w14:textId="77777777" w:rsidTr="009A661C">
        <w:trPr>
          <w:jc w:val="center"/>
        </w:trPr>
        <w:tc>
          <w:tcPr>
            <w:tcW w:w="1292" w:type="dxa"/>
          </w:tcPr>
          <w:p w14:paraId="2299BEF0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5" w:type="dxa"/>
          </w:tcPr>
          <w:p w14:paraId="7F3ED141" w14:textId="77777777" w:rsidR="006B2A02" w:rsidRPr="00117AF1" w:rsidRDefault="006B2A02" w:rsidP="009A661C">
            <w:pPr>
              <w:pStyle w:val="TAL"/>
            </w:pPr>
            <w:r w:rsidRPr="00117AF1">
              <w:t>3, 5, 13, 15, 21, 27 (Galileo)</w:t>
            </w:r>
          </w:p>
        </w:tc>
      </w:tr>
      <w:tr w:rsidR="006B2A02" w:rsidRPr="00117AF1" w14:paraId="476B4EE4" w14:textId="77777777" w:rsidTr="009A661C">
        <w:trPr>
          <w:jc w:val="center"/>
        </w:trPr>
        <w:tc>
          <w:tcPr>
            <w:tcW w:w="1292" w:type="dxa"/>
          </w:tcPr>
          <w:p w14:paraId="08F6B2DE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5" w:type="dxa"/>
          </w:tcPr>
          <w:p w14:paraId="7B38A6FE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17, 19, 22 (GPS)</w:t>
            </w:r>
          </w:p>
        </w:tc>
      </w:tr>
      <w:tr w:rsidR="006B2A02" w:rsidRPr="00117AF1" w14:paraId="73E8A3D8" w14:textId="77777777" w:rsidTr="009A661C">
        <w:trPr>
          <w:jc w:val="center"/>
        </w:trPr>
        <w:tc>
          <w:tcPr>
            <w:tcW w:w="1292" w:type="dxa"/>
          </w:tcPr>
          <w:p w14:paraId="7ABE5AF7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5" w:type="dxa"/>
          </w:tcPr>
          <w:p w14:paraId="73B4A346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 xml:space="preserve">3, 4, 28. </w:t>
            </w:r>
            <w:r w:rsidRPr="00117AF1">
              <w:t>GLONASS: 4, 10, 20.</w:t>
            </w:r>
          </w:p>
        </w:tc>
      </w:tr>
      <w:tr w:rsidR="006B2A02" w:rsidRPr="00117AF1" w14:paraId="6BE06F1A" w14:textId="77777777" w:rsidTr="009A661C">
        <w:trPr>
          <w:jc w:val="center"/>
        </w:trPr>
        <w:tc>
          <w:tcPr>
            <w:tcW w:w="1292" w:type="dxa"/>
          </w:tcPr>
          <w:p w14:paraId="3EE29991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5" w:type="dxa"/>
          </w:tcPr>
          <w:p w14:paraId="162A3282" w14:textId="77777777" w:rsidR="006B2A02" w:rsidRPr="00117AF1" w:rsidRDefault="006B2A02" w:rsidP="009A661C">
            <w:pPr>
              <w:pStyle w:val="TAL"/>
            </w:pPr>
            <w:r w:rsidRPr="00117AF1">
              <w:t>GPS:</w:t>
            </w:r>
            <w:r w:rsidRPr="00117AF1">
              <w:rPr>
                <w:rFonts w:eastAsia="MS Mincho"/>
              </w:rPr>
              <w:t xml:space="preserve"> 3, 4, 28.</w:t>
            </w:r>
            <w:r w:rsidRPr="00117AF1">
              <w:t xml:space="preserve"> Galileo: 3, 5, 21.</w:t>
            </w:r>
          </w:p>
        </w:tc>
      </w:tr>
      <w:tr w:rsidR="006B2A02" w:rsidRPr="00117AF1" w14:paraId="1D5C239E" w14:textId="77777777" w:rsidTr="009A661C">
        <w:trPr>
          <w:jc w:val="center"/>
        </w:trPr>
        <w:tc>
          <w:tcPr>
            <w:tcW w:w="1292" w:type="dxa"/>
          </w:tcPr>
          <w:p w14:paraId="1C133C66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5" w:type="dxa"/>
          </w:tcPr>
          <w:p w14:paraId="7ED226FD" w14:textId="3642F5FC" w:rsidR="00C67828" w:rsidRPr="00117AF1" w:rsidRDefault="00C67828" w:rsidP="009A661C">
            <w:pPr>
              <w:pStyle w:val="TAL"/>
              <w:rPr>
                <w:ins w:id="108" w:author="Karajani Bledar (1CD2)" w:date="2024-08-08T08:24:00Z"/>
              </w:rPr>
            </w:pPr>
            <w:ins w:id="109" w:author="Karajani Bledar (1CD2)" w:date="2024-08-08T08:24:00Z">
              <w:r w:rsidRPr="00117AF1">
                <w:t xml:space="preserve">28, 7, 11, </w:t>
              </w:r>
            </w:ins>
            <w:ins w:id="110" w:author="Karajani Bledar (1CD2)" w:date="2024-08-08T08:25:00Z">
              <w:r w:rsidRPr="00117AF1">
                <w:t>12</w:t>
              </w:r>
            </w:ins>
            <w:ins w:id="111" w:author="Karajani Bledar (1CD2)" w:date="2024-08-08T08:24:00Z">
              <w:r w:rsidRPr="00117AF1">
                <w:t xml:space="preserve">, </w:t>
              </w:r>
            </w:ins>
            <w:ins w:id="112" w:author="Karajani Bledar (1CD2)" w:date="2024-08-08T08:25:00Z">
              <w:r w:rsidRPr="00117AF1">
                <w:t>2</w:t>
              </w:r>
            </w:ins>
            <w:ins w:id="113" w:author="Karajani Bledar (1CD2)" w:date="2024-08-08T08:24:00Z">
              <w:r w:rsidRPr="00117AF1">
                <w:t xml:space="preserve">, </w:t>
              </w:r>
            </w:ins>
            <w:ins w:id="114" w:author="Karajani Bledar (1CD2)" w:date="2024-08-08T08:25:00Z">
              <w:r w:rsidRPr="00117AF1">
                <w:t>1</w:t>
              </w:r>
            </w:ins>
            <w:ins w:id="115" w:author="Karajani Bledar (1CD2)" w:date="2024-08-08T08:24:00Z">
              <w:r w:rsidRPr="00117AF1">
                <w:t xml:space="preserve"> (BDS-2)</w:t>
              </w:r>
            </w:ins>
            <w:ins w:id="116" w:author="Karajani Bledar (1CD2)" w:date="2024-08-08T10:23:00Z">
              <w:r w:rsidR="00117AF1" w:rsidRPr="00117AF1">
                <w:t xml:space="preserve"> or</w:t>
              </w:r>
            </w:ins>
          </w:p>
          <w:p w14:paraId="2900C396" w14:textId="0188F957" w:rsidR="006B2A02" w:rsidRPr="00117AF1" w:rsidRDefault="006B2A02" w:rsidP="009A661C">
            <w:pPr>
              <w:pStyle w:val="TAL"/>
            </w:pPr>
            <w:r w:rsidRPr="00117AF1">
              <w:t>28, 40, 42, 43, 59, 60 (BDS</w:t>
            </w:r>
            <w:ins w:id="117" w:author="Karajani Bledar (1CD2)" w:date="2024-08-08T08:24:00Z">
              <w:r w:rsidR="00C67828" w:rsidRPr="00117AF1">
                <w:t>-3</w:t>
              </w:r>
            </w:ins>
            <w:r w:rsidRPr="00117AF1">
              <w:t>)</w:t>
            </w:r>
          </w:p>
        </w:tc>
      </w:tr>
      <w:tr w:rsidR="006B2A02" w:rsidRPr="00117AF1" w14:paraId="4A2F3786" w14:textId="77777777" w:rsidTr="009A661C">
        <w:trPr>
          <w:jc w:val="center"/>
        </w:trPr>
        <w:tc>
          <w:tcPr>
            <w:tcW w:w="1292" w:type="dxa"/>
          </w:tcPr>
          <w:p w14:paraId="72CF1ADE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5" w:type="dxa"/>
          </w:tcPr>
          <w:p w14:paraId="0E46B8E1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3, 4, 28.</w:t>
            </w:r>
            <w:r w:rsidRPr="00117AF1">
              <w:t xml:space="preserve"> BDS: 38, 59, 60.</w:t>
            </w:r>
          </w:p>
        </w:tc>
      </w:tr>
      <w:tr w:rsidR="006B2A02" w:rsidRPr="00117AF1" w14:paraId="7FB0671C" w14:textId="77777777" w:rsidTr="009A661C">
        <w:trPr>
          <w:jc w:val="center"/>
        </w:trPr>
        <w:tc>
          <w:tcPr>
            <w:tcW w:w="8537" w:type="dxa"/>
            <w:gridSpan w:val="2"/>
          </w:tcPr>
          <w:p w14:paraId="1071FAD5" w14:textId="77777777" w:rsidR="006B2A02" w:rsidRPr="00117AF1" w:rsidRDefault="006B2A02" w:rsidP="009A661C">
            <w:pPr>
              <w:pStyle w:val="TAN"/>
            </w:pPr>
            <w:r w:rsidRPr="00117AF1">
              <w:t>Note: The satellite simulator shall generate all the GPS, Galileo and BDS signals supported by the UE for all the simulated satellites.</w:t>
            </w:r>
          </w:p>
        </w:tc>
      </w:tr>
    </w:tbl>
    <w:p w14:paraId="2D70A40B" w14:textId="77777777" w:rsidR="006B2A02" w:rsidRPr="00117AF1" w:rsidRDefault="006B2A02" w:rsidP="006B2A02"/>
    <w:p w14:paraId="55521209" w14:textId="77777777" w:rsidR="006B2A02" w:rsidRPr="00117AF1" w:rsidRDefault="006B2A02" w:rsidP="006B2A02">
      <w:pPr>
        <w:pStyle w:val="TH"/>
      </w:pPr>
      <w:r w:rsidRPr="00117AF1">
        <w:lastRenderedPageBreak/>
        <w:t>Table 6.2.1.2.1-6: Satellites to be simulated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1179"/>
        <w:gridCol w:w="113"/>
        <w:gridCol w:w="7132"/>
        <w:gridCol w:w="113"/>
      </w:tblGrid>
      <w:tr w:rsidR="006B2A02" w:rsidRPr="00117AF1" w14:paraId="328149EA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488ACD85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5" w:type="dxa"/>
            <w:gridSpan w:val="2"/>
          </w:tcPr>
          <w:p w14:paraId="0FFB3086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 (Note 1)</w:t>
            </w:r>
          </w:p>
        </w:tc>
      </w:tr>
      <w:tr w:rsidR="006B2A02" w:rsidRPr="00117AF1" w14:paraId="7D30D46F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24FD698E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5" w:type="dxa"/>
            <w:gridSpan w:val="2"/>
          </w:tcPr>
          <w:p w14:paraId="28C7345E" w14:textId="77777777" w:rsidR="006B2A02" w:rsidRPr="00117AF1" w:rsidRDefault="006B2A02" w:rsidP="009A661C">
            <w:pPr>
              <w:pStyle w:val="TAL"/>
              <w:rPr>
                <w:rFonts w:eastAsia="MS Mincho"/>
              </w:rPr>
            </w:pPr>
            <w:r w:rsidRPr="00117AF1">
              <w:rPr>
                <w:rFonts w:eastAsia="MS Mincho"/>
              </w:rPr>
              <w:t>Test case dependant. See Table 6.2.1.2.1-7</w:t>
            </w:r>
          </w:p>
        </w:tc>
      </w:tr>
      <w:tr w:rsidR="006B2A02" w:rsidRPr="00117AF1" w14:paraId="170FE8C3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5552A1CE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5" w:type="dxa"/>
            <w:gridSpan w:val="2"/>
          </w:tcPr>
          <w:p w14:paraId="5E1642DC" w14:textId="77777777" w:rsidR="006B2A02" w:rsidRPr="00117AF1" w:rsidRDefault="006B2A02" w:rsidP="009A661C">
            <w:pPr>
              <w:pStyle w:val="TAL"/>
            </w:pPr>
            <w:r w:rsidRPr="00117AF1">
              <w:t>3, 4, 5, 10, 18, 19 (GLONASS)</w:t>
            </w:r>
          </w:p>
        </w:tc>
      </w:tr>
      <w:tr w:rsidR="006B2A02" w:rsidRPr="00117AF1" w14:paraId="32C2CCE1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58613776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5" w:type="dxa"/>
            <w:gridSpan w:val="2"/>
          </w:tcPr>
          <w:p w14:paraId="249993AB" w14:textId="77777777" w:rsidR="006B2A02" w:rsidRPr="00117AF1" w:rsidRDefault="006B2A02" w:rsidP="009A661C">
            <w:pPr>
              <w:pStyle w:val="TAL"/>
            </w:pPr>
            <w:r w:rsidRPr="00117AF1">
              <w:t>3, 5, 13, 15, 21, 27 (Galileo)</w:t>
            </w:r>
          </w:p>
        </w:tc>
      </w:tr>
      <w:tr w:rsidR="006B2A02" w:rsidRPr="00117AF1" w14:paraId="1299DA24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763AB1B2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5" w:type="dxa"/>
            <w:gridSpan w:val="2"/>
          </w:tcPr>
          <w:p w14:paraId="44BFF153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17, 19, 22 (GPS)</w:t>
            </w:r>
          </w:p>
        </w:tc>
      </w:tr>
      <w:tr w:rsidR="006B2A02" w:rsidRPr="00117AF1" w14:paraId="09040715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33525A84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5" w:type="dxa"/>
            <w:gridSpan w:val="2"/>
          </w:tcPr>
          <w:p w14:paraId="79673FB5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 xml:space="preserve">3, 4, 28. </w:t>
            </w:r>
            <w:r w:rsidRPr="00117AF1">
              <w:t>GLONASS: 4, 10, 20.</w:t>
            </w:r>
          </w:p>
        </w:tc>
      </w:tr>
      <w:tr w:rsidR="006B2A02" w:rsidRPr="00117AF1" w14:paraId="2371C178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7A905BB6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5" w:type="dxa"/>
            <w:gridSpan w:val="2"/>
          </w:tcPr>
          <w:p w14:paraId="0F1B3FF8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3, 4, 28.</w:t>
            </w:r>
            <w:r w:rsidRPr="00117AF1">
              <w:t xml:space="preserve"> Galileo: 3, 5, 21.</w:t>
            </w:r>
          </w:p>
        </w:tc>
      </w:tr>
      <w:tr w:rsidR="006B2A02" w:rsidRPr="00117AF1" w14:paraId="1DC1D0E3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5E17F128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5" w:type="dxa"/>
            <w:gridSpan w:val="2"/>
          </w:tcPr>
          <w:p w14:paraId="578B8032" w14:textId="4A07FEBE" w:rsidR="006B2A02" w:rsidRPr="00117AF1" w:rsidRDefault="00AF7990" w:rsidP="009A661C">
            <w:pPr>
              <w:pStyle w:val="TAL"/>
            </w:pPr>
            <w:ins w:id="118" w:author="Karajani Bledar (1CD2)" w:date="2024-08-08T08:44:00Z">
              <w:r w:rsidRPr="00117AF1">
                <w:t>28, 7, 11, 12, 33, 34 (BDS-2)</w:t>
              </w:r>
            </w:ins>
            <w:ins w:id="119" w:author="Karajani Bledar (1CD2)" w:date="2024-08-08T10:23:00Z">
              <w:r w:rsidR="00117AF1" w:rsidRPr="00117AF1">
                <w:t xml:space="preserve"> or </w:t>
              </w:r>
            </w:ins>
            <w:r w:rsidR="006B2A02" w:rsidRPr="00117AF1">
              <w:t>28, 40, 42, 43, 33, 34 (BDS</w:t>
            </w:r>
            <w:ins w:id="120" w:author="Karajani Bledar (1CD2)" w:date="2024-08-08T08:44:00Z">
              <w:r w:rsidRPr="00117AF1">
                <w:t>-3</w:t>
              </w:r>
            </w:ins>
            <w:r w:rsidR="006B2A02" w:rsidRPr="00117AF1">
              <w:t>)</w:t>
            </w:r>
          </w:p>
        </w:tc>
      </w:tr>
      <w:tr w:rsidR="006B2A02" w:rsidRPr="00117AF1" w14:paraId="3738785C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2F775C53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5" w:type="dxa"/>
            <w:gridSpan w:val="2"/>
          </w:tcPr>
          <w:p w14:paraId="111D970D" w14:textId="7154709C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3, 4, 28.</w:t>
            </w:r>
            <w:r w:rsidRPr="00117AF1">
              <w:t xml:space="preserve"> </w:t>
            </w:r>
            <w:ins w:id="121" w:author="Karajani Bledar (1CD2)" w:date="2024-08-08T08:25:00Z">
              <w:r w:rsidR="00C67828" w:rsidRPr="00117AF1">
                <w:t>BDS-2: 28, 34, 1</w:t>
              </w:r>
            </w:ins>
            <w:ins w:id="122" w:author="Karajani Bledar (1CD2)" w:date="2024-08-08T10:23:00Z">
              <w:r w:rsidR="00117AF1" w:rsidRPr="00117AF1">
                <w:t xml:space="preserve"> or</w:t>
              </w:r>
            </w:ins>
            <w:ins w:id="123" w:author="Karajani Bledar (1CD2)" w:date="2024-08-08T08:25:00Z">
              <w:r w:rsidR="00C67828" w:rsidRPr="00117AF1">
                <w:t xml:space="preserve"> </w:t>
              </w:r>
            </w:ins>
            <w:r w:rsidRPr="00117AF1">
              <w:t>BDS</w:t>
            </w:r>
            <w:ins w:id="124" w:author="Karajani Bledar (1CD2)" w:date="2024-08-08T08:25:00Z">
              <w:r w:rsidR="00C67828" w:rsidRPr="00117AF1">
                <w:t>-3</w:t>
              </w:r>
            </w:ins>
            <w:r w:rsidRPr="00117AF1">
              <w:t>: 28, 34, 60.</w:t>
            </w:r>
          </w:p>
        </w:tc>
      </w:tr>
      <w:tr w:rsidR="006B2A02" w:rsidRPr="00117AF1" w14:paraId="6B13A1AB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0C6E2277" w14:textId="77777777" w:rsidR="006B2A02" w:rsidRPr="00117AF1" w:rsidRDefault="006B2A02" w:rsidP="009A661C">
            <w:pPr>
              <w:pStyle w:val="TAC"/>
            </w:pPr>
            <w:r w:rsidRPr="00117AF1">
              <w:t>11</w:t>
            </w:r>
          </w:p>
        </w:tc>
        <w:tc>
          <w:tcPr>
            <w:tcW w:w="7245" w:type="dxa"/>
            <w:gridSpan w:val="2"/>
          </w:tcPr>
          <w:p w14:paraId="782CD5D1" w14:textId="325713A5" w:rsidR="006B2A02" w:rsidRPr="00117AF1" w:rsidRDefault="006B2A02" w:rsidP="009A661C">
            <w:pPr>
              <w:pStyle w:val="TAL"/>
            </w:pPr>
            <w:r w:rsidRPr="00117AF1">
              <w:t xml:space="preserve">GPS: 3, </w:t>
            </w:r>
            <w:r w:rsidRPr="00117AF1">
              <w:rPr>
                <w:rFonts w:eastAsia="MS Mincho"/>
              </w:rPr>
              <w:t>4, 28.</w:t>
            </w:r>
            <w:r w:rsidRPr="00117AF1">
              <w:t xml:space="preserve"> GLONASS: 5, 18, 19. </w:t>
            </w:r>
            <w:ins w:id="125" w:author="Karajani Bledar (1CD2)" w:date="2024-08-08T08:25:00Z">
              <w:r w:rsidR="00C67828" w:rsidRPr="00117AF1">
                <w:t>BDS-2: 28, 34, 1</w:t>
              </w:r>
            </w:ins>
            <w:ins w:id="126" w:author="Karajani Bledar (1CD2)" w:date="2024-08-08T10:23:00Z">
              <w:r w:rsidR="00117AF1" w:rsidRPr="00117AF1">
                <w:t>or</w:t>
              </w:r>
            </w:ins>
            <w:ins w:id="127" w:author="Karajani Bledar (1CD2)" w:date="2024-08-08T08:25:00Z">
              <w:r w:rsidR="00C67828" w:rsidRPr="00117AF1">
                <w:t xml:space="preserve"> </w:t>
              </w:r>
            </w:ins>
            <w:r w:rsidRPr="00117AF1">
              <w:t>BDS</w:t>
            </w:r>
            <w:ins w:id="128" w:author="Karajani Bledar (1CD2)" w:date="2024-08-08T08:26:00Z">
              <w:r w:rsidR="00C67828" w:rsidRPr="00117AF1">
                <w:t>-3</w:t>
              </w:r>
            </w:ins>
            <w:r w:rsidRPr="00117AF1">
              <w:t>: 28, 34, 60. (Note 2)</w:t>
            </w:r>
          </w:p>
        </w:tc>
      </w:tr>
      <w:tr w:rsidR="006B2A02" w:rsidRPr="00117AF1" w14:paraId="5DCF37BA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B2E08F1" w14:textId="77777777" w:rsidR="006B2A02" w:rsidRPr="00117AF1" w:rsidRDefault="006B2A02" w:rsidP="009A661C">
            <w:pPr>
              <w:pStyle w:val="TAC"/>
            </w:pPr>
            <w:r w:rsidRPr="00117AF1">
              <w:t>12</w:t>
            </w:r>
          </w:p>
        </w:tc>
        <w:tc>
          <w:tcPr>
            <w:tcW w:w="7245" w:type="dxa"/>
            <w:gridSpan w:val="2"/>
          </w:tcPr>
          <w:p w14:paraId="6019EE13" w14:textId="77777777" w:rsidR="006B2A02" w:rsidRPr="00117AF1" w:rsidRDefault="006B2A02" w:rsidP="009A661C">
            <w:pPr>
              <w:pStyle w:val="TAL"/>
            </w:pPr>
            <w:r w:rsidRPr="00117AF1">
              <w:t xml:space="preserve">GPS: 3, </w:t>
            </w:r>
            <w:r w:rsidRPr="00117AF1">
              <w:rPr>
                <w:rFonts w:eastAsia="MS Mincho"/>
              </w:rPr>
              <w:t>4, 28.</w:t>
            </w:r>
            <w:r w:rsidRPr="00117AF1">
              <w:t xml:space="preserve"> Galileo: 3, 5, 21. GLONASS: 5, 18, 19. (Note 2)</w:t>
            </w:r>
          </w:p>
        </w:tc>
      </w:tr>
      <w:tr w:rsidR="006B2A02" w:rsidRPr="00117AF1" w14:paraId="13461FF1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7199B8D4" w14:textId="77777777" w:rsidR="006B2A02" w:rsidRPr="00117AF1" w:rsidRDefault="006B2A02" w:rsidP="009A661C">
            <w:pPr>
              <w:pStyle w:val="TAC"/>
            </w:pPr>
            <w:r w:rsidRPr="00117AF1">
              <w:t>13</w:t>
            </w:r>
          </w:p>
        </w:tc>
        <w:tc>
          <w:tcPr>
            <w:tcW w:w="7245" w:type="dxa"/>
            <w:gridSpan w:val="2"/>
          </w:tcPr>
          <w:p w14:paraId="31548A30" w14:textId="303F5627" w:rsidR="006B2A02" w:rsidRPr="00117AF1" w:rsidRDefault="006B2A02" w:rsidP="009A661C">
            <w:pPr>
              <w:pStyle w:val="TAL"/>
            </w:pPr>
            <w:r w:rsidRPr="00117AF1">
              <w:t xml:space="preserve">GPS: 3, </w:t>
            </w:r>
            <w:r w:rsidRPr="00117AF1">
              <w:rPr>
                <w:rFonts w:eastAsia="MS Mincho"/>
              </w:rPr>
              <w:t>4, 28.</w:t>
            </w:r>
            <w:r w:rsidRPr="00117AF1">
              <w:t xml:space="preserve"> Galileo: 3, 5, 21. </w:t>
            </w:r>
            <w:ins w:id="129" w:author="Karajani Bledar (1CD2)" w:date="2024-08-08T08:26:00Z">
              <w:r w:rsidR="00C67828" w:rsidRPr="00117AF1">
                <w:t>BDS-2: 28, 34, 1</w:t>
              </w:r>
            </w:ins>
            <w:ins w:id="130" w:author="Karajani Bledar (1CD2)" w:date="2024-08-08T10:23:00Z">
              <w:r w:rsidR="00117AF1" w:rsidRPr="00117AF1">
                <w:t xml:space="preserve"> or</w:t>
              </w:r>
            </w:ins>
            <w:ins w:id="131" w:author="Karajani Bledar (1CD2)" w:date="2024-08-08T08:26:00Z">
              <w:r w:rsidR="00C67828" w:rsidRPr="00117AF1">
                <w:t xml:space="preserve"> </w:t>
              </w:r>
            </w:ins>
            <w:r w:rsidRPr="00117AF1">
              <w:t>BDS</w:t>
            </w:r>
            <w:ins w:id="132" w:author="Karajani Bledar (1CD2)" w:date="2024-08-08T08:26:00Z">
              <w:r w:rsidR="00C67828" w:rsidRPr="00117AF1">
                <w:t>-3</w:t>
              </w:r>
            </w:ins>
            <w:r w:rsidRPr="00117AF1">
              <w:t>: 28, 34, 60. (Note 2)</w:t>
            </w:r>
          </w:p>
        </w:tc>
      </w:tr>
      <w:tr w:rsidR="006B2A02" w:rsidRPr="00117AF1" w14:paraId="6460D1E4" w14:textId="77777777" w:rsidTr="009A661C">
        <w:trPr>
          <w:gridBefore w:val="1"/>
          <w:wBefore w:w="113" w:type="dxa"/>
          <w:jc w:val="center"/>
        </w:trPr>
        <w:tc>
          <w:tcPr>
            <w:tcW w:w="1292" w:type="dxa"/>
            <w:gridSpan w:val="2"/>
          </w:tcPr>
          <w:p w14:paraId="0444257D" w14:textId="77777777" w:rsidR="006B2A02" w:rsidRPr="00117AF1" w:rsidRDefault="006B2A02" w:rsidP="009A661C">
            <w:pPr>
              <w:pStyle w:val="TAC"/>
            </w:pPr>
            <w:r w:rsidRPr="00117AF1">
              <w:t>14</w:t>
            </w:r>
          </w:p>
        </w:tc>
        <w:tc>
          <w:tcPr>
            <w:tcW w:w="7245" w:type="dxa"/>
            <w:gridSpan w:val="2"/>
          </w:tcPr>
          <w:p w14:paraId="455EE415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17, 19, 22 (GPS), PRN 193, 194, 195 (QZSS)</w:t>
            </w:r>
          </w:p>
        </w:tc>
      </w:tr>
      <w:tr w:rsidR="006B2A02" w:rsidRPr="00117AF1" w14:paraId="17EC88B0" w14:textId="77777777" w:rsidTr="009A661C">
        <w:trPr>
          <w:gridAfter w:val="1"/>
          <w:wAfter w:w="113" w:type="dxa"/>
          <w:jc w:val="center"/>
        </w:trPr>
        <w:tc>
          <w:tcPr>
            <w:tcW w:w="8537" w:type="dxa"/>
            <w:gridSpan w:val="4"/>
          </w:tcPr>
          <w:p w14:paraId="716116FB" w14:textId="77777777" w:rsidR="006B2A02" w:rsidRPr="00117AF1" w:rsidRDefault="006B2A02" w:rsidP="009A661C">
            <w:pPr>
              <w:pStyle w:val="TAN"/>
            </w:pPr>
            <w:r w:rsidRPr="00117AF1">
              <w:t>Note 1: The satellite simulator shall generate all the GPS, Galileo and BDS signals supported by the UE for all the simulated satellites.</w:t>
            </w:r>
          </w:p>
          <w:p w14:paraId="34BB7E64" w14:textId="68FD241E" w:rsidR="006B2A02" w:rsidRPr="00117AF1" w:rsidRDefault="006B2A02" w:rsidP="009A661C">
            <w:pPr>
              <w:pStyle w:val="TAN"/>
            </w:pPr>
            <w:r w:rsidRPr="00117AF1">
              <w:t xml:space="preserve">Note 2: Only one of the following satellites shall be selected (by the device manufacturer): GPS SV ID 3, GLONASS SV ID 5, </w:t>
            </w:r>
            <w:ins w:id="133" w:author="Karajani Bledar (1CD2)" w:date="2024-08-08T10:09:00Z">
              <w:r w:rsidR="00117AF1" w:rsidRPr="00117AF1">
                <w:t>BDS-2 SV ID 1</w:t>
              </w:r>
            </w:ins>
            <w:ins w:id="134" w:author="Karajani Bledar (1CD2)" w:date="2024-08-08T10:24:00Z">
              <w:r w:rsidR="00117AF1" w:rsidRPr="00117AF1">
                <w:t xml:space="preserve"> or</w:t>
              </w:r>
            </w:ins>
            <w:ins w:id="135" w:author="Karajani Bledar (1CD2)" w:date="2024-08-08T10:09:00Z">
              <w:r w:rsidR="00117AF1" w:rsidRPr="00117AF1">
                <w:t xml:space="preserve"> </w:t>
              </w:r>
            </w:ins>
            <w:r w:rsidRPr="00117AF1">
              <w:t>BDS</w:t>
            </w:r>
            <w:ins w:id="136" w:author="Karajani Bledar (1CD2)" w:date="2024-08-08T10:09:00Z">
              <w:r w:rsidR="00117AF1" w:rsidRPr="00117AF1">
                <w:t>-3</w:t>
              </w:r>
            </w:ins>
            <w:r w:rsidRPr="00117AF1">
              <w:t xml:space="preserve"> SV ID 60 or Galileo SV ID 3</w:t>
            </w:r>
          </w:p>
        </w:tc>
      </w:tr>
    </w:tbl>
    <w:p w14:paraId="684490EA" w14:textId="77777777" w:rsidR="006B2A02" w:rsidRPr="00117AF1" w:rsidRDefault="006B2A02" w:rsidP="006B2A02"/>
    <w:p w14:paraId="29785E11" w14:textId="77777777" w:rsidR="006B2A02" w:rsidRPr="00117AF1" w:rsidRDefault="006B2A02" w:rsidP="006B2A02">
      <w:pPr>
        <w:pStyle w:val="TH"/>
      </w:pPr>
      <w:r w:rsidRPr="00117AF1">
        <w:t>Table 6.2.1.2.1-7: Satellites to be simulated for TS 37.571-1 subclauses 7 and 13, sub-test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4722"/>
      </w:tblGrid>
      <w:tr w:rsidR="006B2A02" w:rsidRPr="00117AF1" w14:paraId="4E762923" w14:textId="77777777" w:rsidTr="009A661C">
        <w:trPr>
          <w:cantSplit/>
          <w:jc w:val="center"/>
        </w:trPr>
        <w:tc>
          <w:tcPr>
            <w:tcW w:w="3128" w:type="dxa"/>
          </w:tcPr>
          <w:p w14:paraId="09BD6BB9" w14:textId="77777777" w:rsidR="006B2A02" w:rsidRPr="00117AF1" w:rsidRDefault="006B2A02" w:rsidP="009A661C">
            <w:pPr>
              <w:pStyle w:val="TAH"/>
            </w:pPr>
            <w:r w:rsidRPr="00117AF1">
              <w:t>Test case</w:t>
            </w:r>
          </w:p>
        </w:tc>
        <w:tc>
          <w:tcPr>
            <w:tcW w:w="4722" w:type="dxa"/>
          </w:tcPr>
          <w:p w14:paraId="42DA5EDD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</w:t>
            </w:r>
          </w:p>
        </w:tc>
      </w:tr>
      <w:tr w:rsidR="006B2A02" w:rsidRPr="00117AF1" w14:paraId="5F36E008" w14:textId="77777777" w:rsidTr="009A661C">
        <w:trPr>
          <w:cantSplit/>
          <w:jc w:val="center"/>
        </w:trPr>
        <w:tc>
          <w:tcPr>
            <w:tcW w:w="3128" w:type="dxa"/>
          </w:tcPr>
          <w:p w14:paraId="2615104A" w14:textId="77777777" w:rsidR="006B2A02" w:rsidRPr="00117AF1" w:rsidRDefault="006B2A02" w:rsidP="009A661C">
            <w:pPr>
              <w:pStyle w:val="TAL"/>
            </w:pPr>
            <w:r w:rsidRPr="00117AF1">
              <w:t>Sensitivity Coarse Time Assistance</w:t>
            </w:r>
          </w:p>
        </w:tc>
        <w:tc>
          <w:tcPr>
            <w:tcW w:w="4722" w:type="dxa"/>
          </w:tcPr>
          <w:p w14:paraId="111EA1EE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3, 4, 6, 11, 17, 19, 22, 28</w:t>
            </w:r>
          </w:p>
        </w:tc>
      </w:tr>
      <w:tr w:rsidR="006B2A02" w:rsidRPr="00117AF1" w14:paraId="21605014" w14:textId="77777777" w:rsidTr="009A661C">
        <w:trPr>
          <w:cantSplit/>
          <w:jc w:val="center"/>
        </w:trPr>
        <w:tc>
          <w:tcPr>
            <w:tcW w:w="3128" w:type="dxa"/>
          </w:tcPr>
          <w:p w14:paraId="573D7210" w14:textId="77777777" w:rsidR="006B2A02" w:rsidRPr="00117AF1" w:rsidRDefault="006B2A02" w:rsidP="009A661C">
            <w:pPr>
              <w:pStyle w:val="TAL"/>
            </w:pPr>
            <w:r w:rsidRPr="00117AF1">
              <w:t>Sensitivity Fine Time Assistance</w:t>
            </w:r>
          </w:p>
        </w:tc>
        <w:tc>
          <w:tcPr>
            <w:tcW w:w="4722" w:type="dxa"/>
          </w:tcPr>
          <w:p w14:paraId="6B4DC3E0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3, 4, 6, 11, 17,19, 22, 28</w:t>
            </w:r>
          </w:p>
        </w:tc>
      </w:tr>
      <w:tr w:rsidR="006B2A02" w:rsidRPr="00117AF1" w14:paraId="3A447430" w14:textId="77777777" w:rsidTr="009A661C">
        <w:trPr>
          <w:cantSplit/>
          <w:jc w:val="center"/>
        </w:trPr>
        <w:tc>
          <w:tcPr>
            <w:tcW w:w="3128" w:type="dxa"/>
          </w:tcPr>
          <w:p w14:paraId="06ECD1BB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Nominal Accuracy</w:t>
            </w:r>
          </w:p>
        </w:tc>
        <w:tc>
          <w:tcPr>
            <w:tcW w:w="4722" w:type="dxa"/>
          </w:tcPr>
          <w:p w14:paraId="4636AAD4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3, 4, 6, 11, 17, 19, 22, 28</w:t>
            </w:r>
          </w:p>
        </w:tc>
      </w:tr>
      <w:tr w:rsidR="006B2A02" w:rsidRPr="00117AF1" w14:paraId="50980C44" w14:textId="77777777" w:rsidTr="009A661C">
        <w:trPr>
          <w:cantSplit/>
          <w:jc w:val="center"/>
        </w:trPr>
        <w:tc>
          <w:tcPr>
            <w:tcW w:w="3128" w:type="dxa"/>
          </w:tcPr>
          <w:p w14:paraId="6F2A21DD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Dynamic Range</w:t>
            </w:r>
          </w:p>
        </w:tc>
        <w:tc>
          <w:tcPr>
            <w:tcW w:w="4722" w:type="dxa"/>
          </w:tcPr>
          <w:p w14:paraId="3E61FF9D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3, 4, 6, 17, 19, 22</w:t>
            </w:r>
          </w:p>
        </w:tc>
      </w:tr>
      <w:tr w:rsidR="006B2A02" w:rsidRPr="00117AF1" w14:paraId="4F2F65C2" w14:textId="77777777" w:rsidTr="009A661C">
        <w:trPr>
          <w:cantSplit/>
          <w:jc w:val="center"/>
        </w:trPr>
        <w:tc>
          <w:tcPr>
            <w:tcW w:w="3128" w:type="dxa"/>
          </w:tcPr>
          <w:p w14:paraId="741B6B8F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Multi-Path scenario</w:t>
            </w:r>
          </w:p>
        </w:tc>
        <w:tc>
          <w:tcPr>
            <w:tcW w:w="4722" w:type="dxa"/>
          </w:tcPr>
          <w:p w14:paraId="5AFA4B80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3, 4, 6, 17, 22</w:t>
            </w:r>
          </w:p>
        </w:tc>
      </w:tr>
    </w:tbl>
    <w:p w14:paraId="685FB1C5" w14:textId="77777777" w:rsidR="006B2A02" w:rsidRPr="00117AF1" w:rsidRDefault="006B2A02" w:rsidP="006B2A02"/>
    <w:p w14:paraId="3A33BACB" w14:textId="77777777" w:rsidR="006B2A02" w:rsidRPr="00117AF1" w:rsidRDefault="006B2A02" w:rsidP="006B2A02">
      <w:r w:rsidRPr="00117AF1">
        <w:t>Ionospheric model: see values in subclause 6.2.7.</w:t>
      </w:r>
    </w:p>
    <w:p w14:paraId="6D91CA9F" w14:textId="77777777" w:rsidR="006B2A02" w:rsidRPr="00117AF1" w:rsidRDefault="006B2A02" w:rsidP="006B2A02">
      <w:r w:rsidRPr="00117AF1">
        <w:t>Tropospheric model: STANAG with SRI equal to 324.8, as defined in STANAG 4294 [17].</w:t>
      </w:r>
    </w:p>
    <w:p w14:paraId="0D171D8A" w14:textId="77777777" w:rsidR="006B2A02" w:rsidRPr="00117AF1" w:rsidRDefault="006B2A02" w:rsidP="006B2A02">
      <w:pPr>
        <w:pStyle w:val="Heading5"/>
      </w:pPr>
      <w:bookmarkStart w:id="137" w:name="_Toc27409670"/>
      <w:bookmarkStart w:id="138" w:name="_Toc75463345"/>
      <w:bookmarkStart w:id="139" w:name="_Toc83679903"/>
      <w:bookmarkStart w:id="140" w:name="_Toc90626229"/>
      <w:bookmarkStart w:id="141" w:name="_Toc146273883"/>
      <w:r w:rsidRPr="00117AF1">
        <w:t>6.2.1.2.2</w:t>
      </w:r>
      <w:r w:rsidRPr="00117AF1">
        <w:tab/>
        <w:t>GNSS Scenario #2</w:t>
      </w:r>
      <w:bookmarkEnd w:id="137"/>
      <w:bookmarkEnd w:id="138"/>
      <w:bookmarkEnd w:id="139"/>
      <w:bookmarkEnd w:id="140"/>
      <w:bookmarkEnd w:id="141"/>
    </w:p>
    <w:p w14:paraId="4AD500A3" w14:textId="77777777" w:rsidR="006B2A02" w:rsidRPr="00117AF1" w:rsidRDefault="006B2A02" w:rsidP="006B2A02">
      <w:r w:rsidRPr="00117AF1">
        <w:t xml:space="preserve">The following GNSS scenario #2 shall be used during the TTFF tests defined in TS 37.571-1 [6] subclauses 6, 7 and 13 </w:t>
      </w:r>
      <w:proofErr w:type="gramStart"/>
      <w:r w:rsidRPr="00117AF1">
        <w:t>with the exception of</w:t>
      </w:r>
      <w:proofErr w:type="gramEnd"/>
      <w:r w:rsidRPr="00117AF1">
        <w:t xml:space="preserve"> the Nominal Accuracy test. The assistance data specified in the following subclauses for GNSS scenario #2 is consistent with this GNSS scenario.</w:t>
      </w:r>
    </w:p>
    <w:p w14:paraId="68864E52" w14:textId="77777777" w:rsidR="006B2A02" w:rsidRPr="00117AF1" w:rsidRDefault="006B2A02" w:rsidP="006B2A02">
      <w:r w:rsidRPr="00117AF1">
        <w:t>Rinex navigation data files: the required file(s) in the GNSS orbital data perf zip file specified in Annex B are below.</w:t>
      </w:r>
    </w:p>
    <w:p w14:paraId="03778938" w14:textId="77777777" w:rsidR="006B2A02" w:rsidRPr="00117AF1" w:rsidRDefault="006B2A02" w:rsidP="006B2A02">
      <w:pPr>
        <w:pStyle w:val="TH"/>
      </w:pPr>
      <w:r w:rsidRPr="00117AF1">
        <w:t>Table 6.2.1.2.2-1: Rinex navigation data files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383C8DEC" w14:textId="77777777" w:rsidTr="009A661C">
        <w:trPr>
          <w:jc w:val="center"/>
        </w:trPr>
        <w:tc>
          <w:tcPr>
            <w:tcW w:w="1297" w:type="dxa"/>
          </w:tcPr>
          <w:p w14:paraId="1BD7CC43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40C3F28B" w14:textId="77777777" w:rsidR="006B2A02" w:rsidRPr="00117AF1" w:rsidRDefault="006B2A02" w:rsidP="009A661C">
            <w:pPr>
              <w:pStyle w:val="TAH"/>
            </w:pPr>
            <w:r w:rsidRPr="00117AF1">
              <w:t>Rinex navigation datafile(s)</w:t>
            </w:r>
          </w:p>
        </w:tc>
      </w:tr>
      <w:tr w:rsidR="006B2A02" w:rsidRPr="00117AF1" w14:paraId="12D1D919" w14:textId="77777777" w:rsidTr="009A661C">
        <w:trPr>
          <w:jc w:val="center"/>
        </w:trPr>
        <w:tc>
          <w:tcPr>
            <w:tcW w:w="1297" w:type="dxa"/>
          </w:tcPr>
          <w:p w14:paraId="061D5EE5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2FCE2799" w14:textId="77777777" w:rsidR="006B2A02" w:rsidRPr="00117AF1" w:rsidRDefault="006B2A02" w:rsidP="009A661C">
            <w:pPr>
              <w:pStyle w:val="TAL"/>
            </w:pPr>
            <w:r w:rsidRPr="00117AF1">
              <w:t xml:space="preserve">Perf GNSS GLONASS 2020_9_17 Rinex.txt </w:t>
            </w:r>
          </w:p>
        </w:tc>
      </w:tr>
      <w:tr w:rsidR="006B2A02" w:rsidRPr="00117AF1" w14:paraId="3DED732D" w14:textId="77777777" w:rsidTr="009A661C">
        <w:trPr>
          <w:jc w:val="center"/>
        </w:trPr>
        <w:tc>
          <w:tcPr>
            <w:tcW w:w="1297" w:type="dxa"/>
          </w:tcPr>
          <w:p w14:paraId="1782569F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7E41D0A0" w14:textId="77777777" w:rsidR="006B2A02" w:rsidRPr="00117AF1" w:rsidRDefault="006B2A02" w:rsidP="009A661C">
            <w:pPr>
              <w:pStyle w:val="TAL"/>
            </w:pPr>
            <w:r w:rsidRPr="00117AF1">
              <w:t xml:space="preserve">Perf GNSS Galileo 2020_9_17 Rinex.txt </w:t>
            </w:r>
          </w:p>
        </w:tc>
      </w:tr>
      <w:tr w:rsidR="006B2A02" w:rsidRPr="00117AF1" w14:paraId="748E945D" w14:textId="77777777" w:rsidTr="009A661C">
        <w:trPr>
          <w:jc w:val="center"/>
        </w:trPr>
        <w:tc>
          <w:tcPr>
            <w:tcW w:w="1297" w:type="dxa"/>
          </w:tcPr>
          <w:p w14:paraId="5968524C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122A1C5B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06CE608A" w14:textId="77777777" w:rsidTr="009A661C">
        <w:trPr>
          <w:jc w:val="center"/>
        </w:trPr>
        <w:tc>
          <w:tcPr>
            <w:tcW w:w="1297" w:type="dxa"/>
          </w:tcPr>
          <w:p w14:paraId="1CDEB4AA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26C5A16C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GLONASS 2020_9_17 Rinex.txt</w:t>
            </w:r>
          </w:p>
        </w:tc>
      </w:tr>
      <w:tr w:rsidR="006B2A02" w:rsidRPr="00117AF1" w14:paraId="4244BC63" w14:textId="77777777" w:rsidTr="009A661C">
        <w:trPr>
          <w:jc w:val="center"/>
        </w:trPr>
        <w:tc>
          <w:tcPr>
            <w:tcW w:w="1297" w:type="dxa"/>
          </w:tcPr>
          <w:p w14:paraId="365A395E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3E579D92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</w:t>
            </w:r>
          </w:p>
        </w:tc>
      </w:tr>
      <w:tr w:rsidR="006B2A02" w:rsidRPr="00117AF1" w14:paraId="0F3082B9" w14:textId="77777777" w:rsidTr="009A661C">
        <w:trPr>
          <w:jc w:val="center"/>
        </w:trPr>
        <w:tc>
          <w:tcPr>
            <w:tcW w:w="1297" w:type="dxa"/>
          </w:tcPr>
          <w:p w14:paraId="61FBED57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18CD1878" w14:textId="4FA70686" w:rsidR="006B2A02" w:rsidRPr="00117AF1" w:rsidRDefault="00C67828" w:rsidP="009A661C">
            <w:pPr>
              <w:pStyle w:val="TAL"/>
            </w:pPr>
            <w:ins w:id="142" w:author="Karajani Bledar (1CD2)" w:date="2024-08-08T08:37:00Z">
              <w:r w:rsidRPr="00117AF1">
                <w:t>Perf GNSS BDS-2 2020_9_17 Rinex.txt</w:t>
              </w:r>
            </w:ins>
            <w:ins w:id="143" w:author="Karajani Bledar (1CD2)" w:date="2024-08-08T10:24:00Z">
              <w:r w:rsidR="00117AF1" w:rsidRPr="00117AF1">
                <w:t xml:space="preserve"> or</w:t>
              </w:r>
            </w:ins>
            <w:ins w:id="144" w:author="Karajani Bledar (1CD2)" w:date="2024-08-08T09:00:00Z">
              <w:r w:rsidR="00077D24" w:rsidRPr="00117AF1">
                <w:br/>
              </w:r>
            </w:ins>
            <w:r w:rsidR="006B2A02" w:rsidRPr="00117AF1">
              <w:t>Perf GNSS BDS</w:t>
            </w:r>
            <w:ins w:id="145" w:author="Karajani Bledar (1CD2)" w:date="2024-08-08T08:27:00Z">
              <w:r w:rsidRPr="00117AF1">
                <w:t>-</w:t>
              </w:r>
            </w:ins>
            <w:ins w:id="146" w:author="Karajani Bledar (1CD2)" w:date="2024-08-08T08:37:00Z">
              <w:r w:rsidRPr="00117AF1">
                <w:t>3</w:t>
              </w:r>
            </w:ins>
            <w:r w:rsidR="006B2A02" w:rsidRPr="00117AF1">
              <w:t xml:space="preserve"> 2020_9_17 Rinex.txt</w:t>
            </w:r>
            <w:ins w:id="147" w:author="Karajani Bledar (1CD2)" w:date="2024-08-08T08:26:00Z">
              <w:r w:rsidRPr="00117AF1">
                <w:t xml:space="preserve"> </w:t>
              </w:r>
            </w:ins>
          </w:p>
        </w:tc>
      </w:tr>
      <w:tr w:rsidR="006B2A02" w:rsidRPr="00117AF1" w14:paraId="7F7AE9C5" w14:textId="77777777" w:rsidTr="009A661C">
        <w:trPr>
          <w:jc w:val="center"/>
        </w:trPr>
        <w:tc>
          <w:tcPr>
            <w:tcW w:w="1297" w:type="dxa"/>
          </w:tcPr>
          <w:p w14:paraId="53139F7D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32DA65AA" w14:textId="155B4CF3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</w:t>
            </w:r>
            <w:ins w:id="148" w:author="Karajani Bledar (1CD2)" w:date="2024-08-08T08:27:00Z">
              <w:r w:rsidR="00C67828" w:rsidRPr="00117AF1">
                <w:br/>
              </w:r>
            </w:ins>
            <w:ins w:id="149" w:author="Karajani Bledar (1CD2)" w:date="2024-08-08T08:38:00Z">
              <w:r w:rsidR="00C67828" w:rsidRPr="00117AF1">
                <w:t>Perf GNSS BDS-2 2020_9_17 Rinex.txt</w:t>
              </w:r>
            </w:ins>
            <w:ins w:id="150" w:author="Karajani Bledar (1CD2)" w:date="2024-08-08T10:24:00Z">
              <w:r w:rsidR="00117AF1" w:rsidRPr="00117AF1">
                <w:t xml:space="preserve"> or</w:t>
              </w:r>
            </w:ins>
            <w:ins w:id="151" w:author="Karajani Bledar (1CD2)" w:date="2024-08-08T08:38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152" w:author="Karajani Bledar (1CD2)" w:date="2024-08-08T08:27:00Z">
              <w:r w:rsidR="00C67828" w:rsidRPr="00117AF1">
                <w:t>-</w:t>
              </w:r>
            </w:ins>
            <w:ins w:id="153" w:author="Karajani Bledar (1CD2)" w:date="2024-08-08T08:38:00Z">
              <w:r w:rsidR="00C67828" w:rsidRPr="00117AF1">
                <w:t>3</w:t>
              </w:r>
            </w:ins>
            <w:r w:rsidRPr="00117AF1">
              <w:t xml:space="preserve"> 2020_9_17 Rinex.txt</w:t>
            </w:r>
            <w:ins w:id="154" w:author="Karajani Bledar (1CD2)" w:date="2024-08-08T08:27:00Z">
              <w:r w:rsidR="00C67828" w:rsidRPr="00117AF1">
                <w:t xml:space="preserve"> </w:t>
              </w:r>
            </w:ins>
          </w:p>
        </w:tc>
      </w:tr>
    </w:tbl>
    <w:p w14:paraId="2967218E" w14:textId="77777777" w:rsidR="006B2A02" w:rsidRPr="00117AF1" w:rsidRDefault="006B2A02" w:rsidP="006B2A02"/>
    <w:p w14:paraId="747F0924" w14:textId="77777777" w:rsidR="006B2A02" w:rsidRPr="00117AF1" w:rsidRDefault="006B2A02" w:rsidP="006B2A02">
      <w:pPr>
        <w:pStyle w:val="TH"/>
      </w:pPr>
      <w:r w:rsidRPr="00117AF1">
        <w:lastRenderedPageBreak/>
        <w:t>Table 6.2.1.2.2-2: Rinex navigation data files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73A1C1E2" w14:textId="77777777" w:rsidTr="009A661C">
        <w:trPr>
          <w:jc w:val="center"/>
        </w:trPr>
        <w:tc>
          <w:tcPr>
            <w:tcW w:w="1297" w:type="dxa"/>
          </w:tcPr>
          <w:p w14:paraId="488EB1FF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254F70A9" w14:textId="77777777" w:rsidR="006B2A02" w:rsidRPr="00117AF1" w:rsidRDefault="006B2A02" w:rsidP="009A661C">
            <w:pPr>
              <w:pStyle w:val="TAH"/>
            </w:pPr>
            <w:r w:rsidRPr="00117AF1">
              <w:t>Rinex navigation data file(s)</w:t>
            </w:r>
          </w:p>
        </w:tc>
      </w:tr>
      <w:tr w:rsidR="006B2A02" w:rsidRPr="00117AF1" w14:paraId="01D5F3A3" w14:textId="77777777" w:rsidTr="009A661C">
        <w:trPr>
          <w:jc w:val="center"/>
        </w:trPr>
        <w:tc>
          <w:tcPr>
            <w:tcW w:w="1297" w:type="dxa"/>
          </w:tcPr>
          <w:p w14:paraId="1F97E7AD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219F92F8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44995917" w14:textId="77777777" w:rsidTr="009A661C">
        <w:trPr>
          <w:jc w:val="center"/>
        </w:trPr>
        <w:tc>
          <w:tcPr>
            <w:tcW w:w="1297" w:type="dxa"/>
          </w:tcPr>
          <w:p w14:paraId="07F068E5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2CF4C0E8" w14:textId="77777777" w:rsidR="006B2A02" w:rsidRPr="00117AF1" w:rsidRDefault="006B2A02" w:rsidP="009A661C">
            <w:pPr>
              <w:pStyle w:val="TAL"/>
            </w:pPr>
            <w:r w:rsidRPr="00117AF1">
              <w:t xml:space="preserve">Perf GNSS GLONASS 2020_9_17 Rinex.txt </w:t>
            </w:r>
          </w:p>
        </w:tc>
      </w:tr>
      <w:tr w:rsidR="006B2A02" w:rsidRPr="00117AF1" w14:paraId="66A61FE5" w14:textId="77777777" w:rsidTr="009A661C">
        <w:trPr>
          <w:jc w:val="center"/>
        </w:trPr>
        <w:tc>
          <w:tcPr>
            <w:tcW w:w="1297" w:type="dxa"/>
          </w:tcPr>
          <w:p w14:paraId="49FBA9A0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56A72E40" w14:textId="77777777" w:rsidR="006B2A02" w:rsidRPr="00117AF1" w:rsidRDefault="006B2A02" w:rsidP="009A661C">
            <w:pPr>
              <w:pStyle w:val="TAL"/>
            </w:pPr>
            <w:r w:rsidRPr="00117AF1">
              <w:t xml:space="preserve">Perf GNSS Galileo 2020_9_17 Rinex.txt </w:t>
            </w:r>
          </w:p>
        </w:tc>
      </w:tr>
      <w:tr w:rsidR="006B2A02" w:rsidRPr="00117AF1" w14:paraId="354CE396" w14:textId="77777777" w:rsidTr="009A661C">
        <w:trPr>
          <w:jc w:val="center"/>
        </w:trPr>
        <w:tc>
          <w:tcPr>
            <w:tcW w:w="1297" w:type="dxa"/>
          </w:tcPr>
          <w:p w14:paraId="0E227B72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5BE6836D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2CFA7AAA" w14:textId="77777777" w:rsidTr="009A661C">
        <w:trPr>
          <w:jc w:val="center"/>
        </w:trPr>
        <w:tc>
          <w:tcPr>
            <w:tcW w:w="1297" w:type="dxa"/>
          </w:tcPr>
          <w:p w14:paraId="61C3B60D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9" w:type="dxa"/>
          </w:tcPr>
          <w:p w14:paraId="2C2BF248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GLONASS 2020_9_17 Rinex.txt</w:t>
            </w:r>
          </w:p>
        </w:tc>
      </w:tr>
      <w:tr w:rsidR="006B2A02" w:rsidRPr="00117AF1" w14:paraId="20456545" w14:textId="77777777" w:rsidTr="009A661C">
        <w:trPr>
          <w:jc w:val="center"/>
        </w:trPr>
        <w:tc>
          <w:tcPr>
            <w:tcW w:w="1297" w:type="dxa"/>
          </w:tcPr>
          <w:p w14:paraId="2040A2AD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6AAD954C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</w:t>
            </w:r>
          </w:p>
        </w:tc>
      </w:tr>
      <w:tr w:rsidR="006B2A02" w:rsidRPr="00117AF1" w14:paraId="123B6E4D" w14:textId="77777777" w:rsidTr="009A661C">
        <w:trPr>
          <w:jc w:val="center"/>
        </w:trPr>
        <w:tc>
          <w:tcPr>
            <w:tcW w:w="1297" w:type="dxa"/>
          </w:tcPr>
          <w:p w14:paraId="214AC7AF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4CDB4037" w14:textId="09C8A96C" w:rsidR="006B2A02" w:rsidRPr="00117AF1" w:rsidRDefault="00C67828" w:rsidP="009A661C">
            <w:pPr>
              <w:pStyle w:val="TAL"/>
            </w:pPr>
            <w:ins w:id="155" w:author="Karajani Bledar (1CD2)" w:date="2024-08-08T08:37:00Z">
              <w:r w:rsidRPr="00117AF1">
                <w:t>Perf GNSS BDS-2 2020_9_17 Rinex.txt</w:t>
              </w:r>
            </w:ins>
            <w:ins w:id="156" w:author="Karajani Bledar (1CD2)" w:date="2024-08-08T10:24:00Z">
              <w:r w:rsidR="00117AF1" w:rsidRPr="00117AF1">
                <w:t xml:space="preserve"> or</w:t>
              </w:r>
            </w:ins>
            <w:ins w:id="157" w:author="Karajani Bledar (1CD2)" w:date="2024-08-08T09:00:00Z">
              <w:r w:rsidR="00077D24" w:rsidRPr="00117AF1">
                <w:br/>
              </w:r>
            </w:ins>
            <w:r w:rsidR="006B2A02" w:rsidRPr="00117AF1">
              <w:t>Perf GNSS BDS</w:t>
            </w:r>
            <w:ins w:id="158" w:author="Karajani Bledar (1CD2)" w:date="2024-08-08T08:27:00Z">
              <w:r w:rsidRPr="00117AF1">
                <w:t>-</w:t>
              </w:r>
            </w:ins>
            <w:ins w:id="159" w:author="Karajani Bledar (1CD2)" w:date="2024-08-08T08:37:00Z">
              <w:r w:rsidRPr="00117AF1">
                <w:t>3</w:t>
              </w:r>
            </w:ins>
            <w:r w:rsidR="006B2A02" w:rsidRPr="00117AF1">
              <w:t xml:space="preserve"> 2020_9_17 Rinex.txt</w:t>
            </w:r>
            <w:ins w:id="160" w:author="Karajani Bledar (1CD2)" w:date="2024-08-08T08:27:00Z">
              <w:r w:rsidRPr="00117AF1">
                <w:t xml:space="preserve"> </w:t>
              </w:r>
            </w:ins>
          </w:p>
        </w:tc>
      </w:tr>
      <w:tr w:rsidR="006B2A02" w:rsidRPr="00117AF1" w14:paraId="2575FF89" w14:textId="77777777" w:rsidTr="009A661C">
        <w:trPr>
          <w:jc w:val="center"/>
        </w:trPr>
        <w:tc>
          <w:tcPr>
            <w:tcW w:w="1297" w:type="dxa"/>
          </w:tcPr>
          <w:p w14:paraId="0D033E2B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5074A1F4" w14:textId="335CA9B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</w:t>
            </w:r>
            <w:ins w:id="161" w:author="Karajani Bledar (1CD2)" w:date="2024-08-08T08:27:00Z">
              <w:r w:rsidR="00C67828" w:rsidRPr="00117AF1">
                <w:br/>
              </w:r>
            </w:ins>
            <w:ins w:id="162" w:author="Karajani Bledar (1CD2)" w:date="2024-08-08T08:36:00Z">
              <w:r w:rsidR="00C67828" w:rsidRPr="00117AF1">
                <w:t>Perf GNSS BDS-</w:t>
              </w:r>
            </w:ins>
            <w:ins w:id="163" w:author="Karajani Bledar (1CD2)" w:date="2024-08-08T08:37:00Z">
              <w:r w:rsidR="00C67828" w:rsidRPr="00117AF1">
                <w:t>2</w:t>
              </w:r>
            </w:ins>
            <w:ins w:id="164" w:author="Karajani Bledar (1CD2)" w:date="2024-08-08T08:36:00Z">
              <w:r w:rsidR="00C67828" w:rsidRPr="00117AF1">
                <w:t xml:space="preserve"> 2020_9_17 Rinex.txt</w:t>
              </w:r>
            </w:ins>
            <w:ins w:id="165" w:author="Karajani Bledar (1CD2)" w:date="2024-08-08T10:24:00Z">
              <w:r w:rsidR="00117AF1" w:rsidRPr="00117AF1">
                <w:t xml:space="preserve"> or</w:t>
              </w:r>
            </w:ins>
            <w:ins w:id="166" w:author="Karajani Bledar (1CD2)" w:date="2024-08-08T08:37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167" w:author="Karajani Bledar (1CD2)" w:date="2024-08-08T08:27:00Z">
              <w:r w:rsidR="00C67828" w:rsidRPr="00117AF1">
                <w:t>-</w:t>
              </w:r>
            </w:ins>
            <w:ins w:id="168" w:author="Karajani Bledar (1CD2)" w:date="2024-08-08T08:37:00Z">
              <w:r w:rsidR="00C67828" w:rsidRPr="00117AF1">
                <w:t>3</w:t>
              </w:r>
            </w:ins>
            <w:r w:rsidRPr="00117AF1">
              <w:t xml:space="preserve"> 2020_9_17 Rinex.txt</w:t>
            </w:r>
            <w:ins w:id="169" w:author="Karajani Bledar (1CD2)" w:date="2024-08-08T08:27:00Z">
              <w:r w:rsidR="00C67828" w:rsidRPr="00117AF1">
                <w:t xml:space="preserve"> </w:t>
              </w:r>
            </w:ins>
          </w:p>
        </w:tc>
      </w:tr>
      <w:tr w:rsidR="006B2A02" w:rsidRPr="00117AF1" w14:paraId="5F646A17" w14:textId="77777777" w:rsidTr="009A661C">
        <w:trPr>
          <w:jc w:val="center"/>
        </w:trPr>
        <w:tc>
          <w:tcPr>
            <w:tcW w:w="1297" w:type="dxa"/>
          </w:tcPr>
          <w:p w14:paraId="3AD8E1D8" w14:textId="77777777" w:rsidR="006B2A02" w:rsidRPr="00117AF1" w:rsidRDefault="006B2A02" w:rsidP="009A661C">
            <w:pPr>
              <w:pStyle w:val="TAC"/>
            </w:pPr>
            <w:r w:rsidRPr="00117AF1">
              <w:t>11</w:t>
            </w:r>
          </w:p>
        </w:tc>
        <w:tc>
          <w:tcPr>
            <w:tcW w:w="7249" w:type="dxa"/>
          </w:tcPr>
          <w:p w14:paraId="2D5CE25A" w14:textId="126EEEAD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Perf GNSS GLONASS 2020_9_17 Rinex.txt and </w:t>
            </w:r>
            <w:ins w:id="170" w:author="Karajani Bledar (1CD2)" w:date="2024-08-08T08:28:00Z">
              <w:r w:rsidR="00C67828" w:rsidRPr="00117AF1">
                <w:br/>
              </w:r>
            </w:ins>
            <w:ins w:id="171" w:author="Karajani Bledar (1CD2)" w:date="2024-08-08T08:36:00Z">
              <w:r w:rsidR="00C67828" w:rsidRPr="00117AF1">
                <w:t>Perf GNSS BDS-2 2020_9_17 Rinex.txt</w:t>
              </w:r>
            </w:ins>
            <w:ins w:id="172" w:author="Karajani Bledar (1CD2)" w:date="2024-08-08T10:24:00Z">
              <w:r w:rsidR="00117AF1" w:rsidRPr="00117AF1">
                <w:t xml:space="preserve"> or</w:t>
              </w:r>
            </w:ins>
            <w:ins w:id="173" w:author="Karajani Bledar (1CD2)" w:date="2024-08-08T08:36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174" w:author="Karajani Bledar (1CD2)" w:date="2024-08-08T08:28:00Z">
              <w:r w:rsidR="00C67828" w:rsidRPr="00117AF1">
                <w:t>-</w:t>
              </w:r>
            </w:ins>
            <w:ins w:id="175" w:author="Karajani Bledar (1CD2)" w:date="2024-08-08T08:36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  <w:tr w:rsidR="006B2A02" w:rsidRPr="00117AF1" w14:paraId="3C5684D7" w14:textId="77777777" w:rsidTr="009A661C">
        <w:trPr>
          <w:jc w:val="center"/>
        </w:trPr>
        <w:tc>
          <w:tcPr>
            <w:tcW w:w="1297" w:type="dxa"/>
          </w:tcPr>
          <w:p w14:paraId="2A46D491" w14:textId="77777777" w:rsidR="006B2A02" w:rsidRPr="00117AF1" w:rsidRDefault="006B2A02" w:rsidP="009A661C">
            <w:pPr>
              <w:pStyle w:val="TAC"/>
            </w:pPr>
            <w:r w:rsidRPr="00117AF1">
              <w:t>12</w:t>
            </w:r>
          </w:p>
        </w:tc>
        <w:tc>
          <w:tcPr>
            <w:tcW w:w="7249" w:type="dxa"/>
          </w:tcPr>
          <w:p w14:paraId="7A557AD7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 and Perf GNSS GLONASS 2020_9_17 Rinex.txt</w:t>
            </w:r>
          </w:p>
        </w:tc>
      </w:tr>
      <w:tr w:rsidR="006B2A02" w:rsidRPr="00117AF1" w14:paraId="3ED29C1F" w14:textId="77777777" w:rsidTr="009A661C">
        <w:trPr>
          <w:jc w:val="center"/>
        </w:trPr>
        <w:tc>
          <w:tcPr>
            <w:tcW w:w="1297" w:type="dxa"/>
          </w:tcPr>
          <w:p w14:paraId="5E32F3F6" w14:textId="77777777" w:rsidR="006B2A02" w:rsidRPr="00117AF1" w:rsidRDefault="006B2A02" w:rsidP="009A661C">
            <w:pPr>
              <w:pStyle w:val="TAC"/>
            </w:pPr>
            <w:r w:rsidRPr="00117AF1">
              <w:t>13</w:t>
            </w:r>
          </w:p>
        </w:tc>
        <w:tc>
          <w:tcPr>
            <w:tcW w:w="7249" w:type="dxa"/>
          </w:tcPr>
          <w:p w14:paraId="63C6059F" w14:textId="4250CE35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Perf GNSS Galileo 2020_9_17 Rinex.txt and </w:t>
            </w:r>
            <w:ins w:id="176" w:author="Karajani Bledar (1CD2)" w:date="2024-08-08T08:36:00Z">
              <w:r w:rsidR="00C67828" w:rsidRPr="00117AF1">
                <w:t>Perf GNSS BDS-2 2020_9_17 Rinex.txt</w:t>
              </w:r>
            </w:ins>
            <w:ins w:id="177" w:author="Karajani Bledar (1CD2)" w:date="2024-08-08T10:24:00Z">
              <w:r w:rsidR="00117AF1" w:rsidRPr="00117AF1">
                <w:t xml:space="preserve"> or</w:t>
              </w:r>
            </w:ins>
            <w:ins w:id="178" w:author="Karajani Bledar (1CD2)" w:date="2024-08-08T08:36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179" w:author="Karajani Bledar (1CD2)" w:date="2024-08-08T08:28:00Z">
              <w:r w:rsidR="00C67828" w:rsidRPr="00117AF1">
                <w:t>-</w:t>
              </w:r>
            </w:ins>
            <w:ins w:id="180" w:author="Karajani Bledar (1CD2)" w:date="2024-08-08T08:36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</w:tbl>
    <w:p w14:paraId="30BC38AA" w14:textId="77777777" w:rsidR="006B2A02" w:rsidRPr="00117AF1" w:rsidRDefault="006B2A02" w:rsidP="006B2A02"/>
    <w:p w14:paraId="3FD69EB6" w14:textId="77777777" w:rsidR="006B2A02" w:rsidRPr="00117AF1" w:rsidRDefault="006B2A02" w:rsidP="006B2A02">
      <w:r w:rsidRPr="00117AF1">
        <w:t xml:space="preserve">UE location: the UE location is calculated as a random offset from the reference location using the method described in subclause 6.2.1.2.6. The reference location </w:t>
      </w:r>
      <w:proofErr w:type="gramStart"/>
      <w:r w:rsidRPr="00117AF1">
        <w:t>is:</w:t>
      </w:r>
      <w:proofErr w:type="gramEnd"/>
      <w:r w:rsidRPr="00117AF1">
        <w:t xml:space="preserve"> latitude: 37 degrees 24 minutes 53.391 seconds north, longitude: 122 degrees 1 minutes 3.722 seconds west, (Sunnyvale, USA), height: = 50m.</w:t>
      </w:r>
    </w:p>
    <w:p w14:paraId="27937480" w14:textId="77777777" w:rsidR="006B2A02" w:rsidRPr="00117AF1" w:rsidRDefault="006B2A02" w:rsidP="006B2A02">
      <w:r w:rsidRPr="00117AF1">
        <w:t>Nominal start time: 17</w:t>
      </w:r>
      <w:r w:rsidRPr="00117AF1">
        <w:rPr>
          <w:vertAlign w:val="superscript"/>
        </w:rPr>
        <w:t>th</w:t>
      </w:r>
      <w:r w:rsidRPr="00117AF1">
        <w:t xml:space="preserve"> September 2020 23:40:00 (GPS time).</w:t>
      </w:r>
    </w:p>
    <w:p w14:paraId="5EE917CF" w14:textId="77777777" w:rsidR="006B2A02" w:rsidRPr="00117AF1" w:rsidRDefault="006B2A02" w:rsidP="006B2A02">
      <w:r w:rsidRPr="00117AF1">
        <w:t>Viable running time to maintain specified HDOP values: 19 minutes.</w:t>
      </w:r>
    </w:p>
    <w:p w14:paraId="2F433AB7" w14:textId="77777777" w:rsidR="006B2A02" w:rsidRPr="00117AF1" w:rsidRDefault="006B2A02" w:rsidP="006B2A02">
      <w:r w:rsidRPr="00117AF1">
        <w:t>Visible satellites available for simulation and for which Assistance Data (other than Almanac) shall be generated are given below.</w:t>
      </w:r>
    </w:p>
    <w:p w14:paraId="41304224" w14:textId="77777777" w:rsidR="006B2A02" w:rsidRPr="00117AF1" w:rsidRDefault="006B2A02" w:rsidP="006B2A02">
      <w:pPr>
        <w:pStyle w:val="TH"/>
      </w:pPr>
      <w:r w:rsidRPr="00117AF1">
        <w:t>Table 6.2.1.2.2-3: Visible satellites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34784942" w14:textId="77777777" w:rsidTr="009A661C">
        <w:trPr>
          <w:jc w:val="center"/>
        </w:trPr>
        <w:tc>
          <w:tcPr>
            <w:tcW w:w="1297" w:type="dxa"/>
          </w:tcPr>
          <w:p w14:paraId="736639BD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33C1FF9F" w14:textId="77777777" w:rsidR="006B2A02" w:rsidRPr="00117AF1" w:rsidRDefault="006B2A02" w:rsidP="009A661C">
            <w:pPr>
              <w:pStyle w:val="TAH"/>
            </w:pPr>
            <w:r w:rsidRPr="00117AF1">
              <w:t>SV IDs of Visible satellites</w:t>
            </w:r>
          </w:p>
        </w:tc>
      </w:tr>
      <w:tr w:rsidR="006B2A02" w:rsidRPr="00117AF1" w14:paraId="3F366ABD" w14:textId="77777777" w:rsidTr="009A661C">
        <w:trPr>
          <w:jc w:val="center"/>
        </w:trPr>
        <w:tc>
          <w:tcPr>
            <w:tcW w:w="1297" w:type="dxa"/>
          </w:tcPr>
          <w:p w14:paraId="059F424C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49BEFE81" w14:textId="77777777" w:rsidR="006B2A02" w:rsidRPr="00117AF1" w:rsidRDefault="006B2A02" w:rsidP="009A661C">
            <w:pPr>
              <w:pStyle w:val="TAL"/>
            </w:pPr>
            <w:r w:rsidRPr="00117AF1">
              <w:t>2, 3, 11, 12, 13, 17, 18, 19 (GLONASS)</w:t>
            </w:r>
          </w:p>
        </w:tc>
      </w:tr>
      <w:tr w:rsidR="006B2A02" w:rsidRPr="00117AF1" w14:paraId="07207827" w14:textId="77777777" w:rsidTr="009A661C">
        <w:trPr>
          <w:jc w:val="center"/>
        </w:trPr>
        <w:tc>
          <w:tcPr>
            <w:tcW w:w="1297" w:type="dxa"/>
          </w:tcPr>
          <w:p w14:paraId="25A9A044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77760EBE" w14:textId="77777777" w:rsidR="006B2A02" w:rsidRPr="00117AF1" w:rsidRDefault="006B2A02" w:rsidP="009A661C">
            <w:pPr>
              <w:pStyle w:val="TAL"/>
            </w:pPr>
            <w:r w:rsidRPr="00117AF1">
              <w:t>3, 4, 5, 9, 15, 31, 36 (Galileo)</w:t>
            </w:r>
          </w:p>
        </w:tc>
      </w:tr>
      <w:tr w:rsidR="006B2A02" w:rsidRPr="00117AF1" w14:paraId="24F9432C" w14:textId="77777777" w:rsidTr="009A661C">
        <w:trPr>
          <w:jc w:val="center"/>
        </w:trPr>
        <w:tc>
          <w:tcPr>
            <w:tcW w:w="1297" w:type="dxa"/>
          </w:tcPr>
          <w:p w14:paraId="03AE1DA7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49B44CF6" w14:textId="77777777" w:rsidR="006B2A02" w:rsidRPr="00117AF1" w:rsidRDefault="006B2A02" w:rsidP="009A661C">
            <w:pPr>
              <w:pStyle w:val="TAL"/>
            </w:pPr>
            <w:r w:rsidRPr="00117AF1">
              <w:t>1, 3, 4, 10, 11, 21, 22, 25, 31, 32 (GPS)</w:t>
            </w:r>
          </w:p>
        </w:tc>
      </w:tr>
      <w:tr w:rsidR="006B2A02" w:rsidRPr="00117AF1" w14:paraId="26F1383F" w14:textId="77777777" w:rsidTr="009A661C">
        <w:trPr>
          <w:jc w:val="center"/>
        </w:trPr>
        <w:tc>
          <w:tcPr>
            <w:tcW w:w="1297" w:type="dxa"/>
          </w:tcPr>
          <w:p w14:paraId="0992C59B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5EB37DE2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GLONASS: 2, 3, 11, 12, 13, 17, 18, 19</w:t>
            </w:r>
          </w:p>
        </w:tc>
      </w:tr>
      <w:tr w:rsidR="006B2A02" w:rsidRPr="00117AF1" w14:paraId="6EF7975D" w14:textId="77777777" w:rsidTr="009A661C">
        <w:trPr>
          <w:jc w:val="center"/>
        </w:trPr>
        <w:tc>
          <w:tcPr>
            <w:tcW w:w="1297" w:type="dxa"/>
          </w:tcPr>
          <w:p w14:paraId="0F078701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2ED2FB18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Galileo: 3, 4, 5, 9, 15, 31, 36.</w:t>
            </w:r>
          </w:p>
        </w:tc>
      </w:tr>
      <w:tr w:rsidR="006B2A02" w:rsidRPr="00117AF1" w14:paraId="13933F90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E36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7B12" w14:textId="0143CC60" w:rsidR="00C67828" w:rsidRPr="00117AF1" w:rsidRDefault="00C67828" w:rsidP="009A661C">
            <w:pPr>
              <w:pStyle w:val="TAL"/>
              <w:rPr>
                <w:ins w:id="181" w:author="Karajani Bledar (1CD2)" w:date="2024-08-08T08:28:00Z"/>
              </w:rPr>
            </w:pPr>
            <w:ins w:id="182" w:author="Karajani Bledar (1CD2)" w:date="2024-08-08T08:28:00Z">
              <w:r w:rsidRPr="00117AF1">
                <w:t xml:space="preserve">21, 22, 26, 34, 36, </w:t>
              </w:r>
            </w:ins>
            <w:ins w:id="183" w:author="Karajani Bledar (1CD2)" w:date="2024-08-08T08:29:00Z">
              <w:r w:rsidRPr="00117AF1">
                <w:t>11</w:t>
              </w:r>
            </w:ins>
            <w:ins w:id="184" w:author="Karajani Bledar (1CD2)" w:date="2024-08-08T08:28:00Z">
              <w:r w:rsidRPr="00117AF1">
                <w:t xml:space="preserve">, </w:t>
              </w:r>
            </w:ins>
            <w:ins w:id="185" w:author="Karajani Bledar (1CD2)" w:date="2024-08-08T08:29:00Z">
              <w:r w:rsidRPr="00117AF1">
                <w:t>12</w:t>
              </w:r>
            </w:ins>
            <w:ins w:id="186" w:author="Karajani Bledar (1CD2)" w:date="2024-08-08T08:28:00Z">
              <w:r w:rsidRPr="00117AF1">
                <w:t xml:space="preserve">, </w:t>
              </w:r>
            </w:ins>
            <w:ins w:id="187" w:author="Karajani Bledar (1CD2)" w:date="2024-08-08T08:29:00Z">
              <w:r w:rsidRPr="00117AF1">
                <w:t>1</w:t>
              </w:r>
            </w:ins>
            <w:ins w:id="188" w:author="Karajani Bledar (1CD2)" w:date="2024-08-08T10:05:00Z">
              <w:r w:rsidR="00117AF1" w:rsidRPr="00117AF1">
                <w:t>3</w:t>
              </w:r>
            </w:ins>
            <w:ins w:id="189" w:author="Karajani Bledar (1CD2)" w:date="2024-08-08T08:28:00Z">
              <w:r w:rsidRPr="00117AF1">
                <w:t xml:space="preserve">, </w:t>
              </w:r>
            </w:ins>
            <w:ins w:id="190" w:author="Karajani Bledar (1CD2)" w:date="2024-08-08T08:29:00Z">
              <w:r w:rsidRPr="00117AF1">
                <w:t>14</w:t>
              </w:r>
            </w:ins>
            <w:ins w:id="191" w:author="Karajani Bledar (1CD2)" w:date="2024-08-08T08:28:00Z">
              <w:r w:rsidRPr="00117AF1">
                <w:t xml:space="preserve"> (BDS-2)</w:t>
              </w:r>
            </w:ins>
            <w:ins w:id="192" w:author="Karajani Bledar (1CD2)" w:date="2024-08-08T10:24:00Z">
              <w:r w:rsidR="00117AF1" w:rsidRPr="00117AF1">
                <w:t xml:space="preserve"> or</w:t>
              </w:r>
            </w:ins>
          </w:p>
          <w:p w14:paraId="07D1B82D" w14:textId="12E8AB04" w:rsidR="006B2A02" w:rsidRPr="00117AF1" w:rsidRDefault="006B2A02" w:rsidP="009A661C">
            <w:pPr>
              <w:pStyle w:val="TAL"/>
            </w:pPr>
            <w:r w:rsidRPr="00117AF1">
              <w:t>21, 22, 26, 34, 36, 42, 43, 44, 45 (BDS</w:t>
            </w:r>
            <w:ins w:id="193" w:author="Karajani Bledar (1CD2)" w:date="2024-08-08T08:28:00Z">
              <w:r w:rsidR="00C67828" w:rsidRPr="00117AF1">
                <w:t>-3</w:t>
              </w:r>
            </w:ins>
            <w:r w:rsidRPr="00117AF1">
              <w:t>)</w:t>
            </w:r>
          </w:p>
        </w:tc>
      </w:tr>
      <w:tr w:rsidR="006B2A02" w:rsidRPr="00117AF1" w14:paraId="42CC98F1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270B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9F86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BDS: 21, 22, 26, 34, 36, 42, 43, 44, 45</w:t>
            </w:r>
          </w:p>
        </w:tc>
      </w:tr>
    </w:tbl>
    <w:p w14:paraId="3E143768" w14:textId="77777777" w:rsidR="006B2A02" w:rsidRPr="00117AF1" w:rsidRDefault="006B2A02" w:rsidP="006B2A02"/>
    <w:p w14:paraId="289E732A" w14:textId="77777777" w:rsidR="006B2A02" w:rsidRPr="00117AF1" w:rsidRDefault="006B2A02" w:rsidP="006B2A02">
      <w:pPr>
        <w:pStyle w:val="TH"/>
      </w:pPr>
      <w:r w:rsidRPr="00117AF1">
        <w:lastRenderedPageBreak/>
        <w:t>Table 6.2.1.2.2-4: Visible satellites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319A3FD2" w14:textId="77777777" w:rsidTr="009A661C">
        <w:trPr>
          <w:jc w:val="center"/>
        </w:trPr>
        <w:tc>
          <w:tcPr>
            <w:tcW w:w="1297" w:type="dxa"/>
          </w:tcPr>
          <w:p w14:paraId="61B4D8B0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71E9CE3F" w14:textId="77777777" w:rsidR="006B2A02" w:rsidRPr="00117AF1" w:rsidRDefault="006B2A02" w:rsidP="009A661C">
            <w:pPr>
              <w:pStyle w:val="TAH"/>
            </w:pPr>
            <w:r w:rsidRPr="00117AF1">
              <w:t>SV IDs of Visible satellites</w:t>
            </w:r>
          </w:p>
        </w:tc>
      </w:tr>
      <w:tr w:rsidR="006B2A02" w:rsidRPr="00117AF1" w14:paraId="1E52072A" w14:textId="77777777" w:rsidTr="009A661C">
        <w:trPr>
          <w:jc w:val="center"/>
        </w:trPr>
        <w:tc>
          <w:tcPr>
            <w:tcW w:w="1297" w:type="dxa"/>
          </w:tcPr>
          <w:p w14:paraId="058F3BBA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62F2F947" w14:textId="77777777" w:rsidR="006B2A02" w:rsidRPr="00117AF1" w:rsidRDefault="006B2A02" w:rsidP="009A661C">
            <w:pPr>
              <w:pStyle w:val="TAL"/>
            </w:pPr>
            <w:r w:rsidRPr="00117AF1">
              <w:t>1, 3, 4, 11, 21, 22, 25, 31, 32 (GPS)</w:t>
            </w:r>
          </w:p>
        </w:tc>
      </w:tr>
      <w:tr w:rsidR="006B2A02" w:rsidRPr="00117AF1" w14:paraId="0E896053" w14:textId="77777777" w:rsidTr="009A661C">
        <w:trPr>
          <w:jc w:val="center"/>
        </w:trPr>
        <w:tc>
          <w:tcPr>
            <w:tcW w:w="1297" w:type="dxa"/>
          </w:tcPr>
          <w:p w14:paraId="4BE99F16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5C88FE1C" w14:textId="77777777" w:rsidR="006B2A02" w:rsidRPr="00117AF1" w:rsidRDefault="006B2A02" w:rsidP="009A661C">
            <w:pPr>
              <w:pStyle w:val="TAL"/>
            </w:pPr>
            <w:r w:rsidRPr="00117AF1">
              <w:t>2, 3, 11, 12, 13, 17, 18, 19 (GLONASS)</w:t>
            </w:r>
          </w:p>
        </w:tc>
      </w:tr>
      <w:tr w:rsidR="006B2A02" w:rsidRPr="00117AF1" w14:paraId="19570464" w14:textId="77777777" w:rsidTr="009A661C">
        <w:trPr>
          <w:jc w:val="center"/>
        </w:trPr>
        <w:tc>
          <w:tcPr>
            <w:tcW w:w="1297" w:type="dxa"/>
          </w:tcPr>
          <w:p w14:paraId="4741160F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26F82959" w14:textId="77777777" w:rsidR="006B2A02" w:rsidRPr="00117AF1" w:rsidRDefault="006B2A02" w:rsidP="009A661C">
            <w:pPr>
              <w:pStyle w:val="TAL"/>
            </w:pPr>
            <w:r w:rsidRPr="00117AF1">
              <w:t>3, 4, 5, 9, 15, 31, 36 (Galileo)</w:t>
            </w:r>
          </w:p>
        </w:tc>
      </w:tr>
      <w:tr w:rsidR="006B2A02" w:rsidRPr="00117AF1" w14:paraId="7DE8D809" w14:textId="77777777" w:rsidTr="009A661C">
        <w:trPr>
          <w:jc w:val="center"/>
        </w:trPr>
        <w:tc>
          <w:tcPr>
            <w:tcW w:w="1297" w:type="dxa"/>
          </w:tcPr>
          <w:p w14:paraId="3A5027A0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300D00EA" w14:textId="77777777" w:rsidR="006B2A02" w:rsidRPr="00117AF1" w:rsidRDefault="006B2A02" w:rsidP="009A661C">
            <w:pPr>
              <w:pStyle w:val="TAL"/>
            </w:pPr>
            <w:r w:rsidRPr="00117AF1">
              <w:t>1, 3, 4, 10, 11, 21, 22, 25, 31, 32 (GPS)</w:t>
            </w:r>
          </w:p>
        </w:tc>
      </w:tr>
      <w:tr w:rsidR="006B2A02" w:rsidRPr="00117AF1" w14:paraId="443E96D1" w14:textId="77777777" w:rsidTr="009A661C">
        <w:trPr>
          <w:jc w:val="center"/>
        </w:trPr>
        <w:tc>
          <w:tcPr>
            <w:tcW w:w="1297" w:type="dxa"/>
          </w:tcPr>
          <w:p w14:paraId="68B4D8F6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9" w:type="dxa"/>
          </w:tcPr>
          <w:p w14:paraId="7CF453C5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GLONASS: 2, 3, 11, 12, 13, 17, 18, 19</w:t>
            </w:r>
          </w:p>
        </w:tc>
      </w:tr>
      <w:tr w:rsidR="006B2A02" w:rsidRPr="00117AF1" w14:paraId="5AF48BD1" w14:textId="77777777" w:rsidTr="009A661C">
        <w:trPr>
          <w:jc w:val="center"/>
        </w:trPr>
        <w:tc>
          <w:tcPr>
            <w:tcW w:w="1297" w:type="dxa"/>
          </w:tcPr>
          <w:p w14:paraId="302C9948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3A013254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Galileo: 3, 4, 5, 9, 15, 31, 36.</w:t>
            </w:r>
          </w:p>
        </w:tc>
      </w:tr>
      <w:tr w:rsidR="006B2A02" w:rsidRPr="00117AF1" w14:paraId="32B7901E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BFD1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5D8E" w14:textId="20A5E22B" w:rsidR="00C67828" w:rsidRPr="00117AF1" w:rsidRDefault="00C67828" w:rsidP="00C67828">
            <w:pPr>
              <w:pStyle w:val="TAL"/>
              <w:rPr>
                <w:ins w:id="194" w:author="Karajani Bledar (1CD2)" w:date="2024-08-08T08:29:00Z"/>
              </w:rPr>
            </w:pPr>
            <w:ins w:id="195" w:author="Karajani Bledar (1CD2)" w:date="2024-08-08T08:29:00Z">
              <w:r w:rsidRPr="00117AF1">
                <w:t>21, 22, 26, 34, 36, 11, 12, 1</w:t>
              </w:r>
            </w:ins>
            <w:ins w:id="196" w:author="Karajani Bledar (1CD2)" w:date="2024-08-08T10:05:00Z">
              <w:r w:rsidR="00117AF1" w:rsidRPr="00117AF1">
                <w:t>3</w:t>
              </w:r>
            </w:ins>
            <w:ins w:id="197" w:author="Karajani Bledar (1CD2)" w:date="2024-08-08T08:29:00Z">
              <w:r w:rsidRPr="00117AF1">
                <w:t>, 14 (BDS-2)</w:t>
              </w:r>
            </w:ins>
            <w:ins w:id="198" w:author="Karajani Bledar (1CD2)" w:date="2024-08-08T10:24:00Z">
              <w:r w:rsidR="00117AF1" w:rsidRPr="00117AF1">
                <w:t xml:space="preserve"> or</w:t>
              </w:r>
            </w:ins>
          </w:p>
          <w:p w14:paraId="355FAE89" w14:textId="6ECD5190" w:rsidR="006B2A02" w:rsidRPr="00117AF1" w:rsidRDefault="006B2A02" w:rsidP="009A661C">
            <w:pPr>
              <w:pStyle w:val="TAL"/>
            </w:pPr>
            <w:r w:rsidRPr="00117AF1">
              <w:t>21, 22, 26, 34, 36, 42, 43, 44, 45 (BDS</w:t>
            </w:r>
            <w:ins w:id="199" w:author="Karajani Bledar (1CD2)" w:date="2024-08-08T08:29:00Z">
              <w:r w:rsidR="00C67828" w:rsidRPr="00117AF1">
                <w:t>-3</w:t>
              </w:r>
            </w:ins>
            <w:r w:rsidRPr="00117AF1">
              <w:t>)</w:t>
            </w:r>
          </w:p>
        </w:tc>
      </w:tr>
      <w:tr w:rsidR="006B2A02" w:rsidRPr="00117AF1" w14:paraId="3DF9BD5F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9A47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654B" w14:textId="42A45F84" w:rsidR="00C67828" w:rsidRPr="00117AF1" w:rsidRDefault="006B2A02" w:rsidP="009A661C">
            <w:pPr>
              <w:pStyle w:val="TAL"/>
            </w:pPr>
            <w:r w:rsidRPr="00117AF1">
              <w:t xml:space="preserve">GPS: 1, 3, 4, 10, 11, 21, 22, 25, 31, 32. </w:t>
            </w:r>
            <w:ins w:id="200" w:author="Karajani Bledar (1CD2)" w:date="2024-08-08T08:29:00Z">
              <w:r w:rsidR="00C67828" w:rsidRPr="00117AF1">
                <w:br/>
              </w:r>
            </w:ins>
            <w:ins w:id="201" w:author="Karajani Bledar (1CD2)" w:date="2024-08-08T08:30:00Z">
              <w:r w:rsidR="00C67828" w:rsidRPr="00117AF1">
                <w:t>BDS-2: 21, 22, 26, 34, 36, 11, 12, 1</w:t>
              </w:r>
            </w:ins>
            <w:ins w:id="202" w:author="Karajani Bledar (1CD2)" w:date="2024-08-08T10:05:00Z">
              <w:r w:rsidR="00117AF1" w:rsidRPr="00117AF1">
                <w:t>3</w:t>
              </w:r>
            </w:ins>
            <w:ins w:id="203" w:author="Karajani Bledar (1CD2)" w:date="2024-08-08T08:30:00Z">
              <w:r w:rsidR="00C67828" w:rsidRPr="00117AF1">
                <w:t>, 14</w:t>
              </w:r>
            </w:ins>
            <w:ins w:id="204" w:author="Karajani Bledar (1CD2)" w:date="2024-08-08T10:24:00Z">
              <w:r w:rsidR="00117AF1" w:rsidRPr="00117AF1">
                <w:t xml:space="preserve"> or</w:t>
              </w:r>
            </w:ins>
            <w:ins w:id="205" w:author="Karajani Bledar (1CD2)" w:date="2024-08-08T08:30:00Z">
              <w:r w:rsidR="00C67828" w:rsidRPr="00117AF1">
                <w:br/>
              </w:r>
            </w:ins>
            <w:r w:rsidRPr="00117AF1">
              <w:t>BDS</w:t>
            </w:r>
            <w:ins w:id="206" w:author="Karajani Bledar (1CD2)" w:date="2024-08-08T08:30:00Z">
              <w:r w:rsidR="00C67828" w:rsidRPr="00117AF1">
                <w:t>-3</w:t>
              </w:r>
            </w:ins>
            <w:r w:rsidRPr="00117AF1">
              <w:t>: 21, 22, 26, 34, 36, 42, 43, 44, 45</w:t>
            </w:r>
            <w:ins w:id="207" w:author="Karajani Bledar (1CD2)" w:date="2024-08-08T08:30:00Z">
              <w:r w:rsidR="00C67828" w:rsidRPr="00117AF1">
                <w:t>.</w:t>
              </w:r>
            </w:ins>
          </w:p>
        </w:tc>
      </w:tr>
      <w:tr w:rsidR="006B2A02" w:rsidRPr="00117AF1" w14:paraId="4AE08709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829" w14:textId="77777777" w:rsidR="006B2A02" w:rsidRPr="00117AF1" w:rsidRDefault="006B2A02" w:rsidP="009A661C">
            <w:pPr>
              <w:pStyle w:val="TAC"/>
            </w:pPr>
            <w:r w:rsidRPr="00117AF1">
              <w:t>11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4C46" w14:textId="77777777" w:rsidR="00C67828" w:rsidRPr="00117AF1" w:rsidRDefault="006B2A02" w:rsidP="009A661C">
            <w:pPr>
              <w:pStyle w:val="TAL"/>
              <w:rPr>
                <w:ins w:id="208" w:author="Karajani Bledar (1CD2)" w:date="2024-08-08T08:30:00Z"/>
              </w:rPr>
            </w:pPr>
            <w:r w:rsidRPr="00117AF1">
              <w:t xml:space="preserve">GPS: 1, 3, 4, 10, 11, 21, 22, 25, 31, 32. GLONASS: 2, 3, 11, 12, 13, 17, 18, 19. </w:t>
            </w:r>
          </w:p>
          <w:p w14:paraId="1BCA0635" w14:textId="5209B740" w:rsidR="00C67828" w:rsidRPr="00117AF1" w:rsidRDefault="00C67828" w:rsidP="009A661C">
            <w:pPr>
              <w:pStyle w:val="TAL"/>
              <w:rPr>
                <w:ins w:id="209" w:author="Karajani Bledar (1CD2)" w:date="2024-08-08T08:30:00Z"/>
              </w:rPr>
            </w:pPr>
            <w:ins w:id="210" w:author="Karajani Bledar (1CD2)" w:date="2024-08-08T08:30:00Z">
              <w:r w:rsidRPr="00117AF1">
                <w:t>BDS-2: 21, 22, 26, 34, 36, 11, 12, 1</w:t>
              </w:r>
            </w:ins>
            <w:ins w:id="211" w:author="Karajani Bledar (1CD2)" w:date="2024-08-08T10:05:00Z">
              <w:r w:rsidR="00117AF1" w:rsidRPr="00117AF1">
                <w:t>3</w:t>
              </w:r>
            </w:ins>
            <w:ins w:id="212" w:author="Karajani Bledar (1CD2)" w:date="2024-08-08T08:30:00Z">
              <w:r w:rsidRPr="00117AF1">
                <w:t>, 14</w:t>
              </w:r>
            </w:ins>
            <w:ins w:id="213" w:author="Karajani Bledar (1CD2)" w:date="2024-08-08T10:24:00Z">
              <w:r w:rsidR="00117AF1" w:rsidRPr="00117AF1">
                <w:t xml:space="preserve"> or</w:t>
              </w:r>
            </w:ins>
          </w:p>
          <w:p w14:paraId="04BFBDC9" w14:textId="7620E9AD" w:rsidR="006B2A02" w:rsidRPr="00117AF1" w:rsidRDefault="006B2A02" w:rsidP="009A661C">
            <w:pPr>
              <w:pStyle w:val="TAL"/>
            </w:pPr>
            <w:r w:rsidRPr="00117AF1">
              <w:t>BDS</w:t>
            </w:r>
            <w:ins w:id="214" w:author="Karajani Bledar (1CD2)" w:date="2024-08-08T08:30:00Z">
              <w:r w:rsidR="00C67828" w:rsidRPr="00117AF1">
                <w:t>-3</w:t>
              </w:r>
            </w:ins>
            <w:r w:rsidRPr="00117AF1">
              <w:t>: 21, 22, 26, 34, 36, 42, 43, 44, 45.</w:t>
            </w:r>
          </w:p>
        </w:tc>
      </w:tr>
      <w:tr w:rsidR="006B2A02" w:rsidRPr="00117AF1" w14:paraId="66A01C4E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34E5" w14:textId="77777777" w:rsidR="006B2A02" w:rsidRPr="00117AF1" w:rsidRDefault="006B2A02" w:rsidP="009A661C">
            <w:pPr>
              <w:pStyle w:val="TAC"/>
            </w:pPr>
            <w:r w:rsidRPr="00117AF1">
              <w:t>12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F9C0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Galileo: 1, 3, 4, 5, 9, 15, 31. GLONASS: 2, 3, 11, 12, 13, 17, 18, 19.</w:t>
            </w:r>
          </w:p>
        </w:tc>
      </w:tr>
      <w:tr w:rsidR="006B2A02" w:rsidRPr="00117AF1" w14:paraId="478CDF6F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C935" w14:textId="77777777" w:rsidR="006B2A02" w:rsidRPr="00117AF1" w:rsidRDefault="006B2A02" w:rsidP="009A661C">
            <w:pPr>
              <w:pStyle w:val="TAC"/>
            </w:pPr>
            <w:r w:rsidRPr="00117AF1">
              <w:t>13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0990" w14:textId="77777777" w:rsidR="00C67828" w:rsidRPr="00117AF1" w:rsidRDefault="006B2A02" w:rsidP="009A661C">
            <w:pPr>
              <w:pStyle w:val="TAL"/>
              <w:rPr>
                <w:ins w:id="215" w:author="Karajani Bledar (1CD2)" w:date="2024-08-08T08:30:00Z"/>
              </w:rPr>
            </w:pPr>
            <w:r w:rsidRPr="00117AF1">
              <w:t xml:space="preserve">GPS: 1, 3, 4, 10, 11, 21, 22, 25, 31, 32. Galileo: 3, 4, 5, 9, 15, 31, 36. </w:t>
            </w:r>
          </w:p>
          <w:p w14:paraId="0925D673" w14:textId="08C690E7" w:rsidR="00C67828" w:rsidRPr="00117AF1" w:rsidRDefault="00C67828" w:rsidP="00C67828">
            <w:pPr>
              <w:pStyle w:val="TAL"/>
              <w:rPr>
                <w:ins w:id="216" w:author="Karajani Bledar (1CD2)" w:date="2024-08-08T08:31:00Z"/>
              </w:rPr>
            </w:pPr>
            <w:ins w:id="217" w:author="Karajani Bledar (1CD2)" w:date="2024-08-08T08:31:00Z">
              <w:r w:rsidRPr="00117AF1">
                <w:t>BDS-2: 21, 22, 26, 34, 36, 11, 12, 1</w:t>
              </w:r>
            </w:ins>
            <w:ins w:id="218" w:author="Karajani Bledar (1CD2)" w:date="2024-08-08T10:05:00Z">
              <w:r w:rsidR="00117AF1" w:rsidRPr="00117AF1">
                <w:t>3</w:t>
              </w:r>
            </w:ins>
            <w:ins w:id="219" w:author="Karajani Bledar (1CD2)" w:date="2024-08-08T08:31:00Z">
              <w:r w:rsidRPr="00117AF1">
                <w:t>, 14</w:t>
              </w:r>
            </w:ins>
            <w:ins w:id="220" w:author="Karajani Bledar (1CD2)" w:date="2024-08-08T10:24:00Z">
              <w:r w:rsidR="00117AF1" w:rsidRPr="00117AF1">
                <w:t xml:space="preserve"> or</w:t>
              </w:r>
            </w:ins>
          </w:p>
          <w:p w14:paraId="46B5CD2C" w14:textId="30A18B93" w:rsidR="006B2A02" w:rsidRPr="00117AF1" w:rsidRDefault="006B2A02" w:rsidP="009A661C">
            <w:pPr>
              <w:pStyle w:val="TAL"/>
            </w:pPr>
            <w:r w:rsidRPr="00117AF1">
              <w:t>BDS</w:t>
            </w:r>
            <w:ins w:id="221" w:author="Karajani Bledar (1CD2)" w:date="2024-08-08T08:31:00Z">
              <w:r w:rsidR="00C67828" w:rsidRPr="00117AF1">
                <w:t>-3</w:t>
              </w:r>
            </w:ins>
            <w:r w:rsidRPr="00117AF1">
              <w:t>: 21, 22, 26, 34, 36, 42, 43, 44, 45.</w:t>
            </w:r>
          </w:p>
        </w:tc>
      </w:tr>
    </w:tbl>
    <w:p w14:paraId="026485FC" w14:textId="77777777" w:rsidR="006B2A02" w:rsidRPr="00117AF1" w:rsidRDefault="006B2A02" w:rsidP="006B2A02"/>
    <w:p w14:paraId="6574D429" w14:textId="77777777" w:rsidR="006B2A02" w:rsidRPr="00117AF1" w:rsidRDefault="006B2A02" w:rsidP="006B2A02">
      <w:r w:rsidRPr="00117AF1">
        <w:t>For BDS, the satellite types are given in Table 6.2.1.2.2-4A</w:t>
      </w:r>
    </w:p>
    <w:p w14:paraId="4DFC0AE7" w14:textId="77777777" w:rsidR="006B2A02" w:rsidRPr="00117AF1" w:rsidRDefault="006B2A02" w:rsidP="006B2A02">
      <w:pPr>
        <w:pStyle w:val="TH"/>
      </w:pPr>
      <w:r w:rsidRPr="00117AF1">
        <w:t>Table 6.2.1.2.2-4A: BDS satellite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4722"/>
      </w:tblGrid>
      <w:tr w:rsidR="006B2A02" w:rsidRPr="00117AF1" w14:paraId="751F4BCE" w14:textId="77777777" w:rsidTr="009A661C">
        <w:trPr>
          <w:cantSplit/>
          <w:jc w:val="center"/>
        </w:trPr>
        <w:tc>
          <w:tcPr>
            <w:tcW w:w="3128" w:type="dxa"/>
          </w:tcPr>
          <w:p w14:paraId="593B20E0" w14:textId="77777777" w:rsidR="006B2A02" w:rsidRPr="00117AF1" w:rsidRDefault="006B2A02" w:rsidP="009A661C">
            <w:pPr>
              <w:pStyle w:val="TAH"/>
            </w:pPr>
            <w:r w:rsidRPr="00117AF1">
              <w:t>Satellite type</w:t>
            </w:r>
          </w:p>
        </w:tc>
        <w:tc>
          <w:tcPr>
            <w:tcW w:w="4722" w:type="dxa"/>
          </w:tcPr>
          <w:p w14:paraId="4C690CDD" w14:textId="77777777" w:rsidR="006B2A02" w:rsidRPr="00117AF1" w:rsidRDefault="006B2A02" w:rsidP="009A661C">
            <w:pPr>
              <w:pStyle w:val="TAH"/>
            </w:pPr>
            <w:r w:rsidRPr="00117AF1">
              <w:t>SV IDs of Satellites</w:t>
            </w:r>
          </w:p>
        </w:tc>
      </w:tr>
      <w:tr w:rsidR="006B2A02" w:rsidRPr="00117AF1" w14:paraId="01CEF998" w14:textId="77777777" w:rsidTr="009A661C">
        <w:trPr>
          <w:cantSplit/>
          <w:jc w:val="center"/>
        </w:trPr>
        <w:tc>
          <w:tcPr>
            <w:tcW w:w="3128" w:type="dxa"/>
          </w:tcPr>
          <w:p w14:paraId="4CAC0FA7" w14:textId="77777777" w:rsidR="006B2A02" w:rsidRPr="00117AF1" w:rsidRDefault="006B2A02" w:rsidP="009A661C">
            <w:pPr>
              <w:pStyle w:val="TAL"/>
            </w:pPr>
            <w:r w:rsidRPr="00117AF1">
              <w:t>GEO</w:t>
            </w:r>
          </w:p>
        </w:tc>
        <w:tc>
          <w:tcPr>
            <w:tcW w:w="4722" w:type="dxa"/>
          </w:tcPr>
          <w:p w14:paraId="7FE15035" w14:textId="77777777" w:rsidR="006B2A02" w:rsidRPr="00117AF1" w:rsidRDefault="006B2A02" w:rsidP="009A661C">
            <w:pPr>
              <w:pStyle w:val="TAL"/>
            </w:pPr>
          </w:p>
        </w:tc>
      </w:tr>
      <w:tr w:rsidR="006B2A02" w:rsidRPr="00117AF1" w14:paraId="4A0AB074" w14:textId="77777777" w:rsidTr="009A661C">
        <w:trPr>
          <w:cantSplit/>
          <w:jc w:val="center"/>
        </w:trPr>
        <w:tc>
          <w:tcPr>
            <w:tcW w:w="3128" w:type="dxa"/>
          </w:tcPr>
          <w:p w14:paraId="7C49E4E7" w14:textId="77777777" w:rsidR="006B2A02" w:rsidRPr="00117AF1" w:rsidRDefault="006B2A02" w:rsidP="009A661C">
            <w:pPr>
              <w:pStyle w:val="TAL"/>
            </w:pPr>
            <w:r w:rsidRPr="00117AF1">
              <w:t>IGSO</w:t>
            </w:r>
          </w:p>
        </w:tc>
        <w:tc>
          <w:tcPr>
            <w:tcW w:w="4722" w:type="dxa"/>
          </w:tcPr>
          <w:p w14:paraId="39DF63F6" w14:textId="77777777" w:rsidR="006B2A02" w:rsidRPr="00117AF1" w:rsidRDefault="006B2A02" w:rsidP="009A661C">
            <w:pPr>
              <w:pStyle w:val="TAL"/>
            </w:pPr>
          </w:p>
        </w:tc>
      </w:tr>
      <w:tr w:rsidR="006B2A02" w:rsidRPr="00117AF1" w14:paraId="151C70B9" w14:textId="77777777" w:rsidTr="009A661C">
        <w:trPr>
          <w:cantSplit/>
          <w:jc w:val="center"/>
        </w:trPr>
        <w:tc>
          <w:tcPr>
            <w:tcW w:w="3128" w:type="dxa"/>
          </w:tcPr>
          <w:p w14:paraId="1720350C" w14:textId="77777777" w:rsidR="006B2A02" w:rsidRPr="00117AF1" w:rsidRDefault="006B2A02" w:rsidP="009A661C">
            <w:pPr>
              <w:pStyle w:val="TAL"/>
            </w:pPr>
            <w:r w:rsidRPr="00117AF1">
              <w:t>MEO</w:t>
            </w:r>
          </w:p>
        </w:tc>
        <w:tc>
          <w:tcPr>
            <w:tcW w:w="4722" w:type="dxa"/>
          </w:tcPr>
          <w:p w14:paraId="499FDE35" w14:textId="77777777" w:rsidR="006B2A02" w:rsidRPr="00117AF1" w:rsidRDefault="006B2A02" w:rsidP="009A661C">
            <w:pPr>
              <w:pStyle w:val="TAL"/>
            </w:pPr>
            <w:r w:rsidRPr="00117AF1">
              <w:t>21, 22, 26, 34, 36, 42, 43, 44, 45</w:t>
            </w:r>
          </w:p>
        </w:tc>
      </w:tr>
    </w:tbl>
    <w:p w14:paraId="7F1D1809" w14:textId="77777777" w:rsidR="006B2A02" w:rsidRPr="00117AF1" w:rsidRDefault="006B2A02" w:rsidP="006B2A02"/>
    <w:p w14:paraId="1A2FFF44" w14:textId="77777777" w:rsidR="006B2A02" w:rsidRPr="00117AF1" w:rsidRDefault="006B2A02" w:rsidP="006B2A02">
      <w:r w:rsidRPr="00117AF1">
        <w:t xml:space="preserve">The satellites to be simulated in each sub-test case have been selected </w:t>
      </w:r>
      <w:proofErr w:type="gramStart"/>
      <w:r w:rsidRPr="00117AF1">
        <w:t>in order to</w:t>
      </w:r>
      <w:proofErr w:type="gramEnd"/>
      <w:r w:rsidRPr="00117AF1">
        <w:t xml:space="preserve"> achieve the required HDOP. They are defined below.</w:t>
      </w:r>
    </w:p>
    <w:p w14:paraId="3E60A00E" w14:textId="77777777" w:rsidR="006B2A02" w:rsidRPr="00117AF1" w:rsidRDefault="006B2A02" w:rsidP="006B2A02">
      <w:pPr>
        <w:pStyle w:val="TH"/>
      </w:pPr>
      <w:r w:rsidRPr="00117AF1">
        <w:t>Table 6.2.1.2.2-5: Satellites to be simulated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518DD2D1" w14:textId="77777777" w:rsidTr="009A661C">
        <w:trPr>
          <w:jc w:val="center"/>
        </w:trPr>
        <w:tc>
          <w:tcPr>
            <w:tcW w:w="1297" w:type="dxa"/>
          </w:tcPr>
          <w:p w14:paraId="1BE91673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580EF9B1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</w:t>
            </w:r>
          </w:p>
        </w:tc>
      </w:tr>
      <w:tr w:rsidR="006B2A02" w:rsidRPr="00117AF1" w14:paraId="32E4CF05" w14:textId="77777777" w:rsidTr="009A661C">
        <w:trPr>
          <w:jc w:val="center"/>
        </w:trPr>
        <w:tc>
          <w:tcPr>
            <w:tcW w:w="1297" w:type="dxa"/>
          </w:tcPr>
          <w:p w14:paraId="48DD7BC2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73E1A787" w14:textId="77777777" w:rsidR="006B2A02" w:rsidRPr="00117AF1" w:rsidRDefault="006B2A02" w:rsidP="009A661C">
            <w:pPr>
              <w:pStyle w:val="TAL"/>
            </w:pPr>
            <w:r w:rsidRPr="00117AF1">
              <w:t>2, 3, 12, 13, 17, 18 (GLONASS)</w:t>
            </w:r>
          </w:p>
        </w:tc>
      </w:tr>
      <w:tr w:rsidR="006B2A02" w:rsidRPr="00117AF1" w14:paraId="52513DDD" w14:textId="77777777" w:rsidTr="009A661C">
        <w:trPr>
          <w:jc w:val="center"/>
        </w:trPr>
        <w:tc>
          <w:tcPr>
            <w:tcW w:w="1297" w:type="dxa"/>
          </w:tcPr>
          <w:p w14:paraId="0EE6B8BA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44497D1B" w14:textId="77777777" w:rsidR="006B2A02" w:rsidRPr="00117AF1" w:rsidRDefault="006B2A02" w:rsidP="009A661C">
            <w:pPr>
              <w:pStyle w:val="TAL"/>
            </w:pPr>
            <w:r w:rsidRPr="00117AF1">
              <w:t>4, 5, 9, 15, 31, 36 (Galileo)</w:t>
            </w:r>
          </w:p>
        </w:tc>
      </w:tr>
      <w:tr w:rsidR="006B2A02" w:rsidRPr="00117AF1" w14:paraId="2F41476D" w14:textId="77777777" w:rsidTr="009A661C">
        <w:trPr>
          <w:jc w:val="center"/>
        </w:trPr>
        <w:tc>
          <w:tcPr>
            <w:tcW w:w="1297" w:type="dxa"/>
          </w:tcPr>
          <w:p w14:paraId="11BF24F3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6CF933B3" w14:textId="77777777" w:rsidR="006B2A02" w:rsidRPr="00117AF1" w:rsidRDefault="006B2A02" w:rsidP="009A661C">
            <w:pPr>
              <w:pStyle w:val="TAL"/>
            </w:pPr>
            <w:r w:rsidRPr="00117AF1">
              <w:t>1, 3, 4, 11, 21, 22, 31, 32 (GPS)</w:t>
            </w:r>
          </w:p>
        </w:tc>
      </w:tr>
      <w:tr w:rsidR="006B2A02" w:rsidRPr="00117AF1" w14:paraId="37C07402" w14:textId="77777777" w:rsidTr="009A661C">
        <w:trPr>
          <w:jc w:val="center"/>
        </w:trPr>
        <w:tc>
          <w:tcPr>
            <w:tcW w:w="1297" w:type="dxa"/>
          </w:tcPr>
          <w:p w14:paraId="765DDB90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09BD21A5" w14:textId="77777777" w:rsidR="006B2A02" w:rsidRPr="00117AF1" w:rsidRDefault="006B2A02" w:rsidP="009A661C">
            <w:pPr>
              <w:pStyle w:val="TAL"/>
            </w:pPr>
            <w:r w:rsidRPr="00117AF1">
              <w:t>GPS: 21, 22, 32. GLONASS: 2, 13, 18</w:t>
            </w:r>
          </w:p>
        </w:tc>
      </w:tr>
      <w:tr w:rsidR="006B2A02" w:rsidRPr="00117AF1" w14:paraId="206C01B9" w14:textId="77777777" w:rsidTr="009A661C">
        <w:trPr>
          <w:jc w:val="center"/>
        </w:trPr>
        <w:tc>
          <w:tcPr>
            <w:tcW w:w="1297" w:type="dxa"/>
          </w:tcPr>
          <w:p w14:paraId="6D2F4BFD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4A830BE4" w14:textId="77777777" w:rsidR="006B2A02" w:rsidRPr="00117AF1" w:rsidRDefault="006B2A02" w:rsidP="009A661C">
            <w:pPr>
              <w:pStyle w:val="TAL"/>
            </w:pPr>
            <w:r w:rsidRPr="00117AF1">
              <w:t>GPS: 21, 22, 32. Galileo: 4, 5, 9.</w:t>
            </w:r>
          </w:p>
        </w:tc>
      </w:tr>
      <w:tr w:rsidR="006B2A02" w:rsidRPr="00117AF1" w14:paraId="0F57C0AC" w14:textId="77777777" w:rsidTr="009A661C">
        <w:trPr>
          <w:jc w:val="center"/>
        </w:trPr>
        <w:tc>
          <w:tcPr>
            <w:tcW w:w="1297" w:type="dxa"/>
          </w:tcPr>
          <w:p w14:paraId="6A8ACC27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69C6EBFA" w14:textId="239D11EA" w:rsidR="006B2A02" w:rsidRPr="00117AF1" w:rsidRDefault="00C67828" w:rsidP="009A661C">
            <w:pPr>
              <w:pStyle w:val="TAL"/>
            </w:pPr>
            <w:ins w:id="222" w:author="Karajani Bledar (1CD2)" w:date="2024-08-08T08:31:00Z">
              <w:r w:rsidRPr="00117AF1">
                <w:t>21, 34, 11, 12, 1</w:t>
              </w:r>
            </w:ins>
            <w:ins w:id="223" w:author="Karajani Bledar (1CD2)" w:date="2024-08-08T10:05:00Z">
              <w:r w:rsidR="00117AF1" w:rsidRPr="00117AF1">
                <w:t>3</w:t>
              </w:r>
            </w:ins>
            <w:ins w:id="224" w:author="Karajani Bledar (1CD2)" w:date="2024-08-08T08:31:00Z">
              <w:r w:rsidRPr="00117AF1">
                <w:t>, 14 (BDS-2)</w:t>
              </w:r>
            </w:ins>
            <w:ins w:id="225" w:author="Karajani Bledar (1CD2)" w:date="2024-08-08T10:24:00Z">
              <w:r w:rsidR="00117AF1" w:rsidRPr="00117AF1">
                <w:t xml:space="preserve"> or</w:t>
              </w:r>
            </w:ins>
            <w:ins w:id="226" w:author="Karajani Bledar (1CD2)" w:date="2024-08-08T08:31:00Z">
              <w:r w:rsidRPr="00117AF1">
                <w:t xml:space="preserve"> </w:t>
              </w:r>
            </w:ins>
            <w:r w:rsidR="006B2A02" w:rsidRPr="00117AF1">
              <w:t>21, 34, 42, 43, 44, 45 (BDS</w:t>
            </w:r>
            <w:ins w:id="227" w:author="Karajani Bledar (1CD2)" w:date="2024-08-08T08:31:00Z">
              <w:r w:rsidRPr="00117AF1">
                <w:t>-3</w:t>
              </w:r>
            </w:ins>
            <w:r w:rsidR="006B2A02" w:rsidRPr="00117AF1">
              <w:t>)</w:t>
            </w:r>
          </w:p>
        </w:tc>
      </w:tr>
      <w:tr w:rsidR="006B2A02" w:rsidRPr="00117AF1" w14:paraId="4515CFEE" w14:textId="77777777" w:rsidTr="009A661C">
        <w:trPr>
          <w:jc w:val="center"/>
        </w:trPr>
        <w:tc>
          <w:tcPr>
            <w:tcW w:w="1297" w:type="dxa"/>
          </w:tcPr>
          <w:p w14:paraId="34873AB6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42E422BF" w14:textId="77777777" w:rsidR="006B2A02" w:rsidRPr="00117AF1" w:rsidRDefault="006B2A02" w:rsidP="009A661C">
            <w:pPr>
              <w:pStyle w:val="TAL"/>
            </w:pPr>
            <w:r w:rsidRPr="00117AF1">
              <w:t>GPS: 21, 22, 32. BDS: 21, 44, 45.</w:t>
            </w:r>
          </w:p>
        </w:tc>
      </w:tr>
      <w:tr w:rsidR="006B2A02" w:rsidRPr="00117AF1" w14:paraId="77150438" w14:textId="77777777" w:rsidTr="009A661C">
        <w:trPr>
          <w:jc w:val="center"/>
        </w:trPr>
        <w:tc>
          <w:tcPr>
            <w:tcW w:w="8546" w:type="dxa"/>
            <w:gridSpan w:val="2"/>
          </w:tcPr>
          <w:p w14:paraId="70D6AF6E" w14:textId="77777777" w:rsidR="006B2A02" w:rsidRPr="00117AF1" w:rsidRDefault="006B2A02" w:rsidP="009A661C">
            <w:pPr>
              <w:pStyle w:val="TAN"/>
            </w:pPr>
            <w:r w:rsidRPr="00117AF1">
              <w:t>Note: The satellite simulator shall generate all the GPS, Galileo and BDS signals supported by the UE for all the simulated satellites.</w:t>
            </w:r>
          </w:p>
        </w:tc>
      </w:tr>
    </w:tbl>
    <w:p w14:paraId="7C4FE2E2" w14:textId="77777777" w:rsidR="006B2A02" w:rsidRPr="00117AF1" w:rsidRDefault="006B2A02" w:rsidP="006B2A02"/>
    <w:p w14:paraId="1FBFF2C3" w14:textId="77777777" w:rsidR="006B2A02" w:rsidRPr="00117AF1" w:rsidRDefault="006B2A02" w:rsidP="006B2A02">
      <w:pPr>
        <w:pStyle w:val="TH"/>
      </w:pPr>
      <w:r w:rsidRPr="00117AF1">
        <w:lastRenderedPageBreak/>
        <w:t>Table 6.2.1.2.2-6: Satellites to be simulated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396B4003" w14:textId="77777777" w:rsidTr="009A661C">
        <w:trPr>
          <w:jc w:val="center"/>
        </w:trPr>
        <w:tc>
          <w:tcPr>
            <w:tcW w:w="1297" w:type="dxa"/>
          </w:tcPr>
          <w:p w14:paraId="21D0E3A8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65BA5C13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 (Note 1)</w:t>
            </w:r>
          </w:p>
        </w:tc>
      </w:tr>
      <w:tr w:rsidR="006B2A02" w:rsidRPr="00117AF1" w14:paraId="1C3E5F58" w14:textId="77777777" w:rsidTr="009A661C">
        <w:trPr>
          <w:jc w:val="center"/>
        </w:trPr>
        <w:tc>
          <w:tcPr>
            <w:tcW w:w="1297" w:type="dxa"/>
          </w:tcPr>
          <w:p w14:paraId="62837746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68839D81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Test case dependant. See Table 6.2.1.2.2-7</w:t>
            </w:r>
          </w:p>
        </w:tc>
      </w:tr>
      <w:tr w:rsidR="006B2A02" w:rsidRPr="00117AF1" w14:paraId="28F6AD62" w14:textId="77777777" w:rsidTr="009A661C">
        <w:trPr>
          <w:jc w:val="center"/>
        </w:trPr>
        <w:tc>
          <w:tcPr>
            <w:tcW w:w="1297" w:type="dxa"/>
          </w:tcPr>
          <w:p w14:paraId="1FDC61A7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649AFD5C" w14:textId="77777777" w:rsidR="006B2A02" w:rsidRPr="00117AF1" w:rsidRDefault="006B2A02" w:rsidP="009A661C">
            <w:pPr>
              <w:pStyle w:val="TAL"/>
            </w:pPr>
            <w:r w:rsidRPr="00117AF1">
              <w:t>2, 3, 12, 13, 17, 18 (GLONASS)</w:t>
            </w:r>
          </w:p>
        </w:tc>
      </w:tr>
      <w:tr w:rsidR="006B2A02" w:rsidRPr="00117AF1" w14:paraId="318DCA88" w14:textId="77777777" w:rsidTr="009A661C">
        <w:trPr>
          <w:jc w:val="center"/>
        </w:trPr>
        <w:tc>
          <w:tcPr>
            <w:tcW w:w="1297" w:type="dxa"/>
          </w:tcPr>
          <w:p w14:paraId="1A663EDA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5F85F827" w14:textId="77777777" w:rsidR="006B2A02" w:rsidRPr="00117AF1" w:rsidRDefault="006B2A02" w:rsidP="009A661C">
            <w:pPr>
              <w:pStyle w:val="TAL"/>
            </w:pPr>
            <w:r w:rsidRPr="00117AF1">
              <w:t>4, 5, 9, 15, 31, 36 (Galileo)</w:t>
            </w:r>
          </w:p>
        </w:tc>
      </w:tr>
      <w:tr w:rsidR="006B2A02" w:rsidRPr="00117AF1" w14:paraId="427FEF0F" w14:textId="77777777" w:rsidTr="009A661C">
        <w:trPr>
          <w:jc w:val="center"/>
        </w:trPr>
        <w:tc>
          <w:tcPr>
            <w:tcW w:w="1297" w:type="dxa"/>
          </w:tcPr>
          <w:p w14:paraId="279F9F7F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31B687AE" w14:textId="77777777" w:rsidR="006B2A02" w:rsidRPr="00117AF1" w:rsidRDefault="006B2A02" w:rsidP="009A661C">
            <w:pPr>
              <w:pStyle w:val="TAL"/>
            </w:pPr>
            <w:r w:rsidRPr="00117AF1">
              <w:t>1, 3, 4, 11, 21, 22, 31, 32 (GPS)</w:t>
            </w:r>
          </w:p>
        </w:tc>
      </w:tr>
      <w:tr w:rsidR="006B2A02" w:rsidRPr="00117AF1" w14:paraId="1F68A386" w14:textId="77777777" w:rsidTr="009A661C">
        <w:trPr>
          <w:jc w:val="center"/>
        </w:trPr>
        <w:tc>
          <w:tcPr>
            <w:tcW w:w="1297" w:type="dxa"/>
          </w:tcPr>
          <w:p w14:paraId="4102EBEA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9" w:type="dxa"/>
          </w:tcPr>
          <w:p w14:paraId="28214534" w14:textId="77777777" w:rsidR="006B2A02" w:rsidRPr="00117AF1" w:rsidRDefault="006B2A02" w:rsidP="009A661C">
            <w:pPr>
              <w:pStyle w:val="TAL"/>
            </w:pPr>
            <w:r w:rsidRPr="00117AF1">
              <w:t>GPS: 21, 22, 32. GLONASS: 2, 13, 18</w:t>
            </w:r>
          </w:p>
        </w:tc>
      </w:tr>
      <w:tr w:rsidR="006B2A02" w:rsidRPr="00117AF1" w14:paraId="2CE3BEFB" w14:textId="77777777" w:rsidTr="009A661C">
        <w:trPr>
          <w:jc w:val="center"/>
        </w:trPr>
        <w:tc>
          <w:tcPr>
            <w:tcW w:w="1297" w:type="dxa"/>
          </w:tcPr>
          <w:p w14:paraId="0C561809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8</w:t>
            </w:r>
          </w:p>
        </w:tc>
        <w:tc>
          <w:tcPr>
            <w:tcW w:w="7249" w:type="dxa"/>
          </w:tcPr>
          <w:p w14:paraId="5DE4C844" w14:textId="77777777" w:rsidR="006B2A02" w:rsidRPr="00117AF1" w:rsidRDefault="006B2A02" w:rsidP="009A661C">
            <w:pPr>
              <w:pStyle w:val="TAL"/>
            </w:pPr>
            <w:r w:rsidRPr="00117AF1">
              <w:t>GPS: 21, 22, 32. Galileo: 4, 5, 9.</w:t>
            </w:r>
          </w:p>
        </w:tc>
      </w:tr>
      <w:tr w:rsidR="006B2A02" w:rsidRPr="00117AF1" w14:paraId="6A2951F9" w14:textId="77777777" w:rsidTr="009A661C">
        <w:trPr>
          <w:jc w:val="center"/>
        </w:trPr>
        <w:tc>
          <w:tcPr>
            <w:tcW w:w="1297" w:type="dxa"/>
          </w:tcPr>
          <w:p w14:paraId="38227AB3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9</w:t>
            </w:r>
          </w:p>
        </w:tc>
        <w:tc>
          <w:tcPr>
            <w:tcW w:w="7249" w:type="dxa"/>
          </w:tcPr>
          <w:p w14:paraId="1DCA04DD" w14:textId="6DF90470" w:rsidR="006B2A02" w:rsidRPr="00117AF1" w:rsidRDefault="00C67828" w:rsidP="009A661C">
            <w:pPr>
              <w:pStyle w:val="TAL"/>
            </w:pPr>
            <w:ins w:id="228" w:author="Karajani Bledar (1CD2)" w:date="2024-08-08T08:32:00Z">
              <w:r w:rsidRPr="00117AF1">
                <w:t xml:space="preserve">21, 34, 11, 12, </w:t>
              </w:r>
            </w:ins>
            <w:ins w:id="229" w:author="Karajani Bledar (1CD2)" w:date="2024-08-08T10:07:00Z">
              <w:r w:rsidR="00117AF1" w:rsidRPr="00117AF1">
                <w:t>36</w:t>
              </w:r>
            </w:ins>
            <w:ins w:id="230" w:author="Karajani Bledar (1CD2)" w:date="2024-08-08T08:32:00Z">
              <w:r w:rsidRPr="00117AF1">
                <w:t>, 14 (BDS-2)</w:t>
              </w:r>
            </w:ins>
            <w:ins w:id="231" w:author="Karajani Bledar (1CD2)" w:date="2024-08-08T10:24:00Z">
              <w:r w:rsidR="00117AF1" w:rsidRPr="00117AF1">
                <w:t xml:space="preserve"> or</w:t>
              </w:r>
            </w:ins>
            <w:ins w:id="232" w:author="Karajani Bledar (1CD2)" w:date="2024-08-08T08:32:00Z">
              <w:r w:rsidRPr="00117AF1">
                <w:t xml:space="preserve"> </w:t>
              </w:r>
            </w:ins>
            <w:r w:rsidR="006B2A02" w:rsidRPr="00117AF1">
              <w:t>21, 34, 42, 43, 36, 45 (BDS</w:t>
            </w:r>
            <w:ins w:id="233" w:author="Karajani Bledar (1CD2)" w:date="2024-08-08T08:32:00Z">
              <w:r w:rsidRPr="00117AF1">
                <w:t>-3</w:t>
              </w:r>
            </w:ins>
            <w:r w:rsidR="006B2A02" w:rsidRPr="00117AF1">
              <w:t>)</w:t>
            </w:r>
          </w:p>
        </w:tc>
      </w:tr>
      <w:tr w:rsidR="006B2A02" w:rsidRPr="00117AF1" w14:paraId="64CC0175" w14:textId="77777777" w:rsidTr="009A661C">
        <w:trPr>
          <w:jc w:val="center"/>
        </w:trPr>
        <w:tc>
          <w:tcPr>
            <w:tcW w:w="1297" w:type="dxa"/>
          </w:tcPr>
          <w:p w14:paraId="4E3AA66E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10</w:t>
            </w:r>
          </w:p>
        </w:tc>
        <w:tc>
          <w:tcPr>
            <w:tcW w:w="7249" w:type="dxa"/>
          </w:tcPr>
          <w:p w14:paraId="3B0FB628" w14:textId="2B97CED3" w:rsidR="006B2A02" w:rsidRPr="00117AF1" w:rsidRDefault="006B2A02" w:rsidP="009A661C">
            <w:pPr>
              <w:pStyle w:val="TAL"/>
            </w:pPr>
            <w:r w:rsidRPr="00117AF1">
              <w:t xml:space="preserve">GPS: 21, 22, 32. </w:t>
            </w:r>
            <w:ins w:id="234" w:author="Karajani Bledar (1CD2)" w:date="2024-08-08T08:32:00Z">
              <w:r w:rsidR="00C67828" w:rsidRPr="00117AF1">
                <w:t>BDS-2: 21, 34, 14</w:t>
              </w:r>
            </w:ins>
            <w:ins w:id="235" w:author="Karajani Bledar (1CD2)" w:date="2024-08-08T10:24:00Z">
              <w:r w:rsidR="00117AF1" w:rsidRPr="00117AF1">
                <w:t xml:space="preserve"> or</w:t>
              </w:r>
            </w:ins>
            <w:ins w:id="236" w:author="Karajani Bledar (1CD2)" w:date="2024-08-08T08:32:00Z">
              <w:r w:rsidR="00C67828" w:rsidRPr="00117AF1">
                <w:t xml:space="preserve"> </w:t>
              </w:r>
            </w:ins>
            <w:r w:rsidRPr="00117AF1">
              <w:t>BDS</w:t>
            </w:r>
            <w:ins w:id="237" w:author="Karajani Bledar (1CD2)" w:date="2024-08-08T08:32:00Z">
              <w:r w:rsidR="00C67828" w:rsidRPr="00117AF1">
                <w:t>-3</w:t>
              </w:r>
            </w:ins>
            <w:r w:rsidRPr="00117AF1">
              <w:t>: 21, 34, 45.</w:t>
            </w:r>
            <w:ins w:id="238" w:author="Karajani Bledar (1CD2)" w:date="2024-08-08T08:32:00Z">
              <w:r w:rsidR="00C67828" w:rsidRPr="00117AF1">
                <w:t xml:space="preserve"> </w:t>
              </w:r>
            </w:ins>
          </w:p>
        </w:tc>
      </w:tr>
      <w:tr w:rsidR="006B2A02" w:rsidRPr="00117AF1" w14:paraId="130EA178" w14:textId="77777777" w:rsidTr="009A661C">
        <w:trPr>
          <w:jc w:val="center"/>
        </w:trPr>
        <w:tc>
          <w:tcPr>
            <w:tcW w:w="1297" w:type="dxa"/>
          </w:tcPr>
          <w:p w14:paraId="0160D90C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11</w:t>
            </w:r>
          </w:p>
        </w:tc>
        <w:tc>
          <w:tcPr>
            <w:tcW w:w="7249" w:type="dxa"/>
          </w:tcPr>
          <w:p w14:paraId="7B735847" w14:textId="23E2C3D0" w:rsidR="006B2A02" w:rsidRPr="00117AF1" w:rsidRDefault="006B2A02" w:rsidP="009A661C">
            <w:pPr>
              <w:pStyle w:val="TAL"/>
            </w:pPr>
            <w:r w:rsidRPr="00117AF1">
              <w:t>GPS: 21, 22, 32. GLONASS: 2, 13, 18</w:t>
            </w:r>
            <w:del w:id="239" w:author="Karajani Bledar (1CD2)" w:date="2024-08-08T10:24:00Z">
              <w:r w:rsidRPr="00117AF1" w:rsidDel="00117AF1">
                <w:delText>.</w:delText>
              </w:r>
            </w:del>
            <w:ins w:id="240" w:author="Karajani Bledar (1CD2)" w:date="2024-08-08T10:24:00Z">
              <w:r w:rsidR="00117AF1" w:rsidRPr="00117AF1">
                <w:t xml:space="preserve"> or</w:t>
              </w:r>
            </w:ins>
            <w:r w:rsidRPr="00117AF1">
              <w:t xml:space="preserve"> </w:t>
            </w:r>
            <w:ins w:id="241" w:author="Karajani Bledar (1CD2)" w:date="2024-08-08T08:32:00Z">
              <w:r w:rsidR="00C67828" w:rsidRPr="00117AF1">
                <w:t>BDS-</w:t>
              </w:r>
            </w:ins>
            <w:ins w:id="242" w:author="Karajani Bledar (1CD2)" w:date="2024-08-08T08:33:00Z">
              <w:r w:rsidR="00C67828" w:rsidRPr="00117AF1">
                <w:t>2</w:t>
              </w:r>
            </w:ins>
            <w:ins w:id="243" w:author="Karajani Bledar (1CD2)" w:date="2024-08-08T08:32:00Z">
              <w:r w:rsidR="00C67828" w:rsidRPr="00117AF1">
                <w:t xml:space="preserve">: 21, </w:t>
              </w:r>
            </w:ins>
            <w:ins w:id="244" w:author="Karajani Bledar (1CD2)" w:date="2024-08-08T08:33:00Z">
              <w:r w:rsidR="00C67828" w:rsidRPr="00117AF1">
                <w:t>13</w:t>
              </w:r>
            </w:ins>
            <w:ins w:id="245" w:author="Karajani Bledar (1CD2)" w:date="2024-08-08T08:32:00Z">
              <w:r w:rsidR="00C67828" w:rsidRPr="00117AF1">
                <w:t xml:space="preserve">, </w:t>
              </w:r>
            </w:ins>
            <w:ins w:id="246" w:author="Karajani Bledar (1CD2)" w:date="2024-08-08T08:33:00Z">
              <w:r w:rsidR="00C67828" w:rsidRPr="00117AF1">
                <w:t>12</w:t>
              </w:r>
            </w:ins>
            <w:ins w:id="247" w:author="Karajani Bledar (1CD2)" w:date="2024-08-08T08:32:00Z">
              <w:r w:rsidR="00C67828" w:rsidRPr="00117AF1">
                <w:t xml:space="preserve">. </w:t>
              </w:r>
            </w:ins>
            <w:r w:rsidRPr="00117AF1">
              <w:t>BDS</w:t>
            </w:r>
            <w:ins w:id="248" w:author="Karajani Bledar (1CD2)" w:date="2024-08-08T08:32:00Z">
              <w:r w:rsidR="00C67828" w:rsidRPr="00117AF1">
                <w:t>-3</w:t>
              </w:r>
            </w:ins>
            <w:r w:rsidRPr="00117AF1">
              <w:t xml:space="preserve">: 21, 44, 43. </w:t>
            </w:r>
            <w:ins w:id="249" w:author="Karajani Bledar (1CD2)" w:date="2024-08-08T10:24:00Z">
              <w:r w:rsidR="00117AF1" w:rsidRPr="00117AF1">
                <w:br/>
              </w:r>
            </w:ins>
            <w:r w:rsidRPr="00117AF1">
              <w:t>(Note 2)</w:t>
            </w:r>
          </w:p>
        </w:tc>
      </w:tr>
      <w:tr w:rsidR="006B2A02" w:rsidRPr="00117AF1" w14:paraId="6DA1118B" w14:textId="77777777" w:rsidTr="009A661C">
        <w:trPr>
          <w:jc w:val="center"/>
        </w:trPr>
        <w:tc>
          <w:tcPr>
            <w:tcW w:w="1297" w:type="dxa"/>
          </w:tcPr>
          <w:p w14:paraId="33553968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12</w:t>
            </w:r>
          </w:p>
        </w:tc>
        <w:tc>
          <w:tcPr>
            <w:tcW w:w="7249" w:type="dxa"/>
          </w:tcPr>
          <w:p w14:paraId="67882930" w14:textId="77777777" w:rsidR="006B2A02" w:rsidRPr="00117AF1" w:rsidRDefault="006B2A02" w:rsidP="009A661C">
            <w:pPr>
              <w:pStyle w:val="TAL"/>
            </w:pPr>
            <w:r w:rsidRPr="00117AF1">
              <w:t>GPS: 21, 22, 32</w:t>
            </w:r>
            <w:r w:rsidRPr="00117AF1">
              <w:rPr>
                <w:rFonts w:eastAsia="MS Mincho"/>
              </w:rPr>
              <w:t>.</w:t>
            </w:r>
            <w:r w:rsidRPr="00117AF1">
              <w:t xml:space="preserve"> Galileo: 4, 5, 9. GLONASS: 2, 13, 18. (Note 2)</w:t>
            </w:r>
          </w:p>
        </w:tc>
      </w:tr>
      <w:tr w:rsidR="006B2A02" w:rsidRPr="00117AF1" w14:paraId="4CEF3EC2" w14:textId="77777777" w:rsidTr="009A661C">
        <w:trPr>
          <w:jc w:val="center"/>
        </w:trPr>
        <w:tc>
          <w:tcPr>
            <w:tcW w:w="1297" w:type="dxa"/>
          </w:tcPr>
          <w:p w14:paraId="572AEC0B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13</w:t>
            </w:r>
          </w:p>
        </w:tc>
        <w:tc>
          <w:tcPr>
            <w:tcW w:w="7249" w:type="dxa"/>
          </w:tcPr>
          <w:p w14:paraId="24AE473A" w14:textId="5424314C" w:rsidR="006B2A02" w:rsidRPr="00117AF1" w:rsidRDefault="006B2A02" w:rsidP="009A661C">
            <w:pPr>
              <w:pStyle w:val="TAL"/>
            </w:pPr>
            <w:r w:rsidRPr="00117AF1">
              <w:t>GPS: 21, 22, 32</w:t>
            </w:r>
            <w:r w:rsidRPr="00117AF1">
              <w:rPr>
                <w:rFonts w:eastAsia="MS Mincho"/>
              </w:rPr>
              <w:t>.</w:t>
            </w:r>
            <w:r w:rsidRPr="00117AF1">
              <w:t xml:space="preserve"> Galileo: 4, 5, 9. </w:t>
            </w:r>
            <w:ins w:id="250" w:author="Karajani Bledar (1CD2)" w:date="2024-08-08T08:33:00Z">
              <w:r w:rsidR="00C67828" w:rsidRPr="00117AF1">
                <w:t>BDS-2: 21, 13, 14</w:t>
              </w:r>
            </w:ins>
            <w:ins w:id="251" w:author="Karajani Bledar (1CD2)" w:date="2024-08-08T10:25:00Z">
              <w:r w:rsidR="00117AF1" w:rsidRPr="00117AF1">
                <w:t xml:space="preserve"> or</w:t>
              </w:r>
            </w:ins>
            <w:ins w:id="252" w:author="Karajani Bledar (1CD2)" w:date="2024-08-08T08:33:00Z">
              <w:r w:rsidR="00C67828" w:rsidRPr="00117AF1">
                <w:t xml:space="preserve"> </w:t>
              </w:r>
            </w:ins>
            <w:r w:rsidRPr="00117AF1">
              <w:t>BDS</w:t>
            </w:r>
            <w:ins w:id="253" w:author="Karajani Bledar (1CD2)" w:date="2024-08-08T08:33:00Z">
              <w:r w:rsidR="00C67828" w:rsidRPr="00117AF1">
                <w:t>-3</w:t>
              </w:r>
            </w:ins>
            <w:r w:rsidRPr="00117AF1">
              <w:t>: 21, 44, 45. (Note 2)</w:t>
            </w:r>
          </w:p>
        </w:tc>
      </w:tr>
      <w:tr w:rsidR="006B2A02" w:rsidRPr="00117AF1" w14:paraId="11E62280" w14:textId="77777777" w:rsidTr="009A661C">
        <w:trPr>
          <w:jc w:val="center"/>
        </w:trPr>
        <w:tc>
          <w:tcPr>
            <w:tcW w:w="8546" w:type="dxa"/>
            <w:gridSpan w:val="2"/>
          </w:tcPr>
          <w:p w14:paraId="11476548" w14:textId="77777777" w:rsidR="006B2A02" w:rsidRPr="00117AF1" w:rsidRDefault="006B2A02" w:rsidP="009A661C">
            <w:pPr>
              <w:pStyle w:val="TAN"/>
            </w:pPr>
            <w:r w:rsidRPr="00117AF1">
              <w:t>Note 1: The satellite simulator shall generate all the GPS, Galileo and BDS signals supported by the UE for all the simulated satellites.</w:t>
            </w:r>
          </w:p>
          <w:p w14:paraId="7B053599" w14:textId="47C63061" w:rsidR="006B2A02" w:rsidRPr="00117AF1" w:rsidRDefault="006B2A02" w:rsidP="009A661C">
            <w:pPr>
              <w:pStyle w:val="TAN"/>
            </w:pPr>
            <w:r w:rsidRPr="00117AF1">
              <w:t xml:space="preserve">Note 2: Only one of the following satellites shall be selected (by the device manufacturer): GPS SV ID 22, GLONASS SV ID 2, </w:t>
            </w:r>
            <w:ins w:id="254" w:author="Karajani Bledar (1CD2)" w:date="2024-08-08T10:08:00Z">
              <w:r w:rsidR="00117AF1" w:rsidRPr="00117AF1">
                <w:t>BDS-</w:t>
              </w:r>
            </w:ins>
            <w:ins w:id="255" w:author="Karajani Bledar (1CD2)" w:date="2024-08-08T10:09:00Z">
              <w:r w:rsidR="00117AF1" w:rsidRPr="00117AF1">
                <w:t>2</w:t>
              </w:r>
            </w:ins>
            <w:ins w:id="256" w:author="Karajani Bledar (1CD2)" w:date="2024-08-08T10:08:00Z">
              <w:r w:rsidR="00117AF1" w:rsidRPr="00117AF1">
                <w:t xml:space="preserve"> SV ID </w:t>
              </w:r>
            </w:ins>
            <w:ins w:id="257" w:author="Karajani Bledar (1CD2)" w:date="2024-08-08T10:09:00Z">
              <w:r w:rsidR="00117AF1" w:rsidRPr="00117AF1">
                <w:t>13</w:t>
              </w:r>
            </w:ins>
            <w:ins w:id="258" w:author="Karajani Bledar (1CD2)" w:date="2024-08-08T10:25:00Z">
              <w:r w:rsidR="00117AF1" w:rsidRPr="00117AF1">
                <w:t xml:space="preserve"> or</w:t>
              </w:r>
            </w:ins>
            <w:ins w:id="259" w:author="Karajani Bledar (1CD2)" w:date="2024-08-08T10:09:00Z">
              <w:r w:rsidR="00117AF1" w:rsidRPr="00117AF1">
                <w:t xml:space="preserve"> </w:t>
              </w:r>
            </w:ins>
            <w:r w:rsidRPr="00117AF1">
              <w:t>BDS</w:t>
            </w:r>
            <w:ins w:id="260" w:author="Karajani Bledar (1CD2)" w:date="2024-08-08T10:08:00Z">
              <w:r w:rsidR="00117AF1" w:rsidRPr="00117AF1">
                <w:t>-3</w:t>
              </w:r>
            </w:ins>
            <w:r w:rsidRPr="00117AF1">
              <w:t xml:space="preserve"> SV ID 44 or Galileo SV ID 9.</w:t>
            </w:r>
          </w:p>
        </w:tc>
      </w:tr>
    </w:tbl>
    <w:p w14:paraId="44C63BFA" w14:textId="77777777" w:rsidR="006B2A02" w:rsidRPr="00117AF1" w:rsidRDefault="006B2A02" w:rsidP="006B2A02"/>
    <w:p w14:paraId="03F7B77F" w14:textId="77777777" w:rsidR="006B2A02" w:rsidRPr="00117AF1" w:rsidRDefault="006B2A02" w:rsidP="006B2A02">
      <w:pPr>
        <w:pStyle w:val="TH"/>
      </w:pPr>
      <w:r w:rsidRPr="00117AF1">
        <w:t>Table 6.2.1.2.2-7: Satellites to be simulated for TS 37.571-1 subclauses 7 and 13, sub-test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4722"/>
      </w:tblGrid>
      <w:tr w:rsidR="006B2A02" w:rsidRPr="00117AF1" w14:paraId="748CDBCC" w14:textId="77777777" w:rsidTr="009A661C">
        <w:trPr>
          <w:cantSplit/>
          <w:jc w:val="center"/>
        </w:trPr>
        <w:tc>
          <w:tcPr>
            <w:tcW w:w="3128" w:type="dxa"/>
          </w:tcPr>
          <w:p w14:paraId="5147362A" w14:textId="77777777" w:rsidR="006B2A02" w:rsidRPr="00117AF1" w:rsidRDefault="006B2A02" w:rsidP="009A661C">
            <w:pPr>
              <w:pStyle w:val="TAH"/>
            </w:pPr>
            <w:r w:rsidRPr="00117AF1">
              <w:t>Test case</w:t>
            </w:r>
          </w:p>
        </w:tc>
        <w:tc>
          <w:tcPr>
            <w:tcW w:w="4722" w:type="dxa"/>
          </w:tcPr>
          <w:p w14:paraId="33F5B77C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</w:t>
            </w:r>
          </w:p>
        </w:tc>
      </w:tr>
      <w:tr w:rsidR="006B2A02" w:rsidRPr="00117AF1" w14:paraId="31BAFEA8" w14:textId="77777777" w:rsidTr="009A661C">
        <w:trPr>
          <w:cantSplit/>
          <w:jc w:val="center"/>
        </w:trPr>
        <w:tc>
          <w:tcPr>
            <w:tcW w:w="3128" w:type="dxa"/>
          </w:tcPr>
          <w:p w14:paraId="5AD91373" w14:textId="77777777" w:rsidR="006B2A02" w:rsidRPr="00117AF1" w:rsidRDefault="006B2A02" w:rsidP="009A661C">
            <w:pPr>
              <w:pStyle w:val="TAL"/>
            </w:pPr>
            <w:r w:rsidRPr="00117AF1">
              <w:t>Sensitivity Coarse Time Assistance</w:t>
            </w:r>
          </w:p>
        </w:tc>
        <w:tc>
          <w:tcPr>
            <w:tcW w:w="4722" w:type="dxa"/>
          </w:tcPr>
          <w:p w14:paraId="54CC03CF" w14:textId="77777777" w:rsidR="006B2A02" w:rsidRPr="00117AF1" w:rsidRDefault="006B2A02" w:rsidP="009A661C">
            <w:pPr>
              <w:pStyle w:val="TAL"/>
            </w:pPr>
            <w:r w:rsidRPr="00117AF1">
              <w:t>1, 3, 4, 11, 21, 22, 31, 32</w:t>
            </w:r>
          </w:p>
        </w:tc>
      </w:tr>
      <w:tr w:rsidR="006B2A02" w:rsidRPr="00117AF1" w14:paraId="1C91E11E" w14:textId="77777777" w:rsidTr="009A661C">
        <w:trPr>
          <w:cantSplit/>
          <w:jc w:val="center"/>
        </w:trPr>
        <w:tc>
          <w:tcPr>
            <w:tcW w:w="3128" w:type="dxa"/>
          </w:tcPr>
          <w:p w14:paraId="6DC8406E" w14:textId="77777777" w:rsidR="006B2A02" w:rsidRPr="00117AF1" w:rsidRDefault="006B2A02" w:rsidP="009A661C">
            <w:pPr>
              <w:pStyle w:val="TAL"/>
            </w:pPr>
            <w:r w:rsidRPr="00117AF1">
              <w:t>Sensitivity Fine Time Assistance</w:t>
            </w:r>
          </w:p>
        </w:tc>
        <w:tc>
          <w:tcPr>
            <w:tcW w:w="4722" w:type="dxa"/>
          </w:tcPr>
          <w:p w14:paraId="365CAE27" w14:textId="77777777" w:rsidR="006B2A02" w:rsidRPr="00117AF1" w:rsidRDefault="006B2A02" w:rsidP="009A661C">
            <w:pPr>
              <w:pStyle w:val="TAL"/>
            </w:pPr>
            <w:r w:rsidRPr="00117AF1">
              <w:t>1, 3, 4, 11, 21, 22, 31, 32</w:t>
            </w:r>
          </w:p>
        </w:tc>
      </w:tr>
      <w:tr w:rsidR="006B2A02" w:rsidRPr="00117AF1" w14:paraId="048180FD" w14:textId="77777777" w:rsidTr="009A661C">
        <w:trPr>
          <w:cantSplit/>
          <w:jc w:val="center"/>
        </w:trPr>
        <w:tc>
          <w:tcPr>
            <w:tcW w:w="3128" w:type="dxa"/>
          </w:tcPr>
          <w:p w14:paraId="2375F24C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Nominal Accuracy</w:t>
            </w:r>
          </w:p>
        </w:tc>
        <w:tc>
          <w:tcPr>
            <w:tcW w:w="4722" w:type="dxa"/>
          </w:tcPr>
          <w:p w14:paraId="7EDD2280" w14:textId="77777777" w:rsidR="006B2A02" w:rsidRPr="00117AF1" w:rsidRDefault="006B2A02" w:rsidP="009A661C">
            <w:pPr>
              <w:pStyle w:val="TAL"/>
            </w:pPr>
            <w:r w:rsidRPr="00117AF1">
              <w:t>1, 3, 4, 11, 21, 22, 31, 32</w:t>
            </w:r>
          </w:p>
        </w:tc>
      </w:tr>
      <w:tr w:rsidR="006B2A02" w:rsidRPr="00117AF1" w14:paraId="68294261" w14:textId="77777777" w:rsidTr="009A661C">
        <w:trPr>
          <w:cantSplit/>
          <w:jc w:val="center"/>
        </w:trPr>
        <w:tc>
          <w:tcPr>
            <w:tcW w:w="3128" w:type="dxa"/>
          </w:tcPr>
          <w:p w14:paraId="773E2061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Dynamic Range</w:t>
            </w:r>
          </w:p>
        </w:tc>
        <w:tc>
          <w:tcPr>
            <w:tcW w:w="4722" w:type="dxa"/>
          </w:tcPr>
          <w:p w14:paraId="256D2B77" w14:textId="77777777" w:rsidR="006B2A02" w:rsidRPr="00117AF1" w:rsidRDefault="006B2A02" w:rsidP="009A661C">
            <w:pPr>
              <w:pStyle w:val="TAL"/>
            </w:pPr>
            <w:r w:rsidRPr="00117AF1">
              <w:t>1, 3, 4, 11, 21, 31</w:t>
            </w:r>
          </w:p>
        </w:tc>
      </w:tr>
      <w:tr w:rsidR="006B2A02" w:rsidRPr="00117AF1" w14:paraId="524EF252" w14:textId="77777777" w:rsidTr="009A661C">
        <w:trPr>
          <w:cantSplit/>
          <w:jc w:val="center"/>
        </w:trPr>
        <w:tc>
          <w:tcPr>
            <w:tcW w:w="3128" w:type="dxa"/>
          </w:tcPr>
          <w:p w14:paraId="11E46E64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Multi-Path scenario</w:t>
            </w:r>
          </w:p>
        </w:tc>
        <w:tc>
          <w:tcPr>
            <w:tcW w:w="4722" w:type="dxa"/>
          </w:tcPr>
          <w:p w14:paraId="036B9C11" w14:textId="77777777" w:rsidR="006B2A02" w:rsidRPr="00117AF1" w:rsidRDefault="006B2A02" w:rsidP="009A661C">
            <w:pPr>
              <w:pStyle w:val="TAL"/>
            </w:pPr>
            <w:r w:rsidRPr="00117AF1">
              <w:t>1, 3, 11, 21, 31</w:t>
            </w:r>
          </w:p>
        </w:tc>
      </w:tr>
    </w:tbl>
    <w:p w14:paraId="39B30BD5" w14:textId="77777777" w:rsidR="006B2A02" w:rsidRPr="00117AF1" w:rsidRDefault="006B2A02" w:rsidP="006B2A02"/>
    <w:p w14:paraId="24D9AE44" w14:textId="77777777" w:rsidR="006B2A02" w:rsidRPr="00117AF1" w:rsidRDefault="006B2A02" w:rsidP="006B2A02">
      <w:r w:rsidRPr="00117AF1">
        <w:t>Ionospheric model: see values in subclause 6.2.7.</w:t>
      </w:r>
    </w:p>
    <w:p w14:paraId="4DFF2FE8" w14:textId="77777777" w:rsidR="006B2A02" w:rsidRPr="00117AF1" w:rsidRDefault="006B2A02" w:rsidP="006B2A02">
      <w:r w:rsidRPr="00117AF1">
        <w:t>Tropospheric model: STANAG with SRI equal to 324.8, as defined in STANAG 4294 [17].</w:t>
      </w:r>
    </w:p>
    <w:p w14:paraId="124B8768" w14:textId="77777777" w:rsidR="006B2A02" w:rsidRPr="00117AF1" w:rsidRDefault="006B2A02" w:rsidP="006B2A02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117AF1">
        <w:rPr>
          <w:rFonts w:ascii="Arial" w:hAnsi="Arial"/>
          <w:b/>
          <w:color w:val="0000FF"/>
          <w:sz w:val="36"/>
        </w:rPr>
        <w:t>&lt; Unchanged sections omitted &gt;</w:t>
      </w:r>
    </w:p>
    <w:p w14:paraId="4FF3222E" w14:textId="77777777" w:rsidR="006B2A02" w:rsidRPr="00117AF1" w:rsidRDefault="006B2A02" w:rsidP="006B2A02">
      <w:pPr>
        <w:pStyle w:val="Heading6"/>
      </w:pPr>
      <w:bookmarkStart w:id="261" w:name="_Toc27409673"/>
      <w:bookmarkStart w:id="262" w:name="_Toc75463348"/>
      <w:bookmarkStart w:id="263" w:name="_Toc83679906"/>
      <w:bookmarkStart w:id="264" w:name="_Toc90626232"/>
      <w:bookmarkStart w:id="265" w:name="_Toc146273886"/>
      <w:r w:rsidRPr="00117AF1">
        <w:t>6.2.1.2.3.2</w:t>
      </w:r>
      <w:r w:rsidRPr="00117AF1">
        <w:tab/>
        <w:t>GNSS Scenario #3B</w:t>
      </w:r>
      <w:bookmarkEnd w:id="261"/>
      <w:bookmarkEnd w:id="262"/>
      <w:bookmarkEnd w:id="263"/>
      <w:bookmarkEnd w:id="264"/>
      <w:bookmarkEnd w:id="265"/>
    </w:p>
    <w:p w14:paraId="3D731EEB" w14:textId="77777777" w:rsidR="006B2A02" w:rsidRPr="00117AF1" w:rsidRDefault="006B2A02" w:rsidP="006B2A02">
      <w:r w:rsidRPr="00117AF1">
        <w:t>Almanac data: Sig GNSS NAVIC 2020_9_17 Almanac.txt</w:t>
      </w:r>
    </w:p>
    <w:p w14:paraId="0475FFE8" w14:textId="44757E2A" w:rsidR="006B2A02" w:rsidRPr="00117AF1" w:rsidRDefault="006B2A02" w:rsidP="006B2A02">
      <w:r w:rsidRPr="00117AF1">
        <w:t xml:space="preserve">Ephemeris data: Ephemeris data: Sig GNSS GPS 2020_9_17 </w:t>
      </w:r>
      <w:proofErr w:type="spellStart"/>
      <w:r w:rsidRPr="00117AF1">
        <w:t>Rinex.rnx</w:t>
      </w:r>
      <w:proofErr w:type="spellEnd"/>
      <w:r w:rsidRPr="00117AF1">
        <w:t xml:space="preserve">, Sig GNSS GLONASS 2020_9_17 </w:t>
      </w:r>
      <w:proofErr w:type="spellStart"/>
      <w:r w:rsidRPr="00117AF1">
        <w:t>Rinex.rnx</w:t>
      </w:r>
      <w:proofErr w:type="spellEnd"/>
      <w:r w:rsidRPr="00117AF1">
        <w:t xml:space="preserve">, Sig GNSS GALILEO 2020_9_17 </w:t>
      </w:r>
      <w:proofErr w:type="spellStart"/>
      <w:r w:rsidRPr="00117AF1">
        <w:t>Rinex.rnx</w:t>
      </w:r>
      <w:proofErr w:type="spellEnd"/>
      <w:r w:rsidRPr="00117AF1">
        <w:t xml:space="preserve">, </w:t>
      </w:r>
      <w:ins w:id="266" w:author="Karajani Bledar (1CD2)" w:date="2024-08-08T08:35:00Z">
        <w:r w:rsidR="00C67828" w:rsidRPr="00117AF1">
          <w:t xml:space="preserve">Sig GNSS BDS-2 2020_9_17 </w:t>
        </w:r>
        <w:proofErr w:type="spellStart"/>
        <w:r w:rsidR="00C67828" w:rsidRPr="00117AF1">
          <w:t>Rinex.rnx</w:t>
        </w:r>
        <w:proofErr w:type="spellEnd"/>
        <w:r w:rsidR="00C67828" w:rsidRPr="00117AF1">
          <w:t xml:space="preserve">, </w:t>
        </w:r>
      </w:ins>
      <w:r w:rsidRPr="00117AF1">
        <w:t>Sig GNSS BDS</w:t>
      </w:r>
      <w:ins w:id="267" w:author="Karajani Bledar (1CD2)" w:date="2024-08-08T08:34:00Z">
        <w:r w:rsidR="00C67828" w:rsidRPr="00117AF1">
          <w:t>-</w:t>
        </w:r>
      </w:ins>
      <w:ins w:id="268" w:author="Karajani Bledar (1CD2)" w:date="2024-08-08T08:35:00Z">
        <w:r w:rsidR="00C67828" w:rsidRPr="00117AF1">
          <w:t>3</w:t>
        </w:r>
      </w:ins>
      <w:r w:rsidRPr="00117AF1">
        <w:t xml:space="preserve"> 2020_9_17 </w:t>
      </w:r>
      <w:proofErr w:type="spellStart"/>
      <w:r w:rsidRPr="00117AF1">
        <w:t>Rinex.rnx</w:t>
      </w:r>
      <w:proofErr w:type="spellEnd"/>
      <w:r w:rsidRPr="00117AF1">
        <w:t xml:space="preserve">, Sig GNSS NAVIC 2020_9_17 </w:t>
      </w:r>
      <w:proofErr w:type="spellStart"/>
      <w:r w:rsidRPr="00117AF1">
        <w:t>Rinex.rnx</w:t>
      </w:r>
      <w:proofErr w:type="spellEnd"/>
    </w:p>
    <w:p w14:paraId="3DE7154A" w14:textId="77777777" w:rsidR="006B2A02" w:rsidRPr="00117AF1" w:rsidRDefault="006B2A02" w:rsidP="006B2A02">
      <w:r w:rsidRPr="00117AF1">
        <w:t>UE location: the UE location is calculated as a random offset from the reference location using the method described in subclause 6.2.1.2.6. The reference location is: latitude: 10 degrees 44 minutes 0 seconds north, longitude: 79 degrees 40 minutes 0 seconds east, (</w:t>
      </w:r>
      <w:proofErr w:type="spellStart"/>
      <w:r w:rsidRPr="00117AF1">
        <w:t>Sigar</w:t>
      </w:r>
      <w:proofErr w:type="spellEnd"/>
      <w:r w:rsidRPr="00117AF1">
        <w:t xml:space="preserve"> India), </w:t>
      </w:r>
      <w:proofErr w:type="gramStart"/>
      <w:r w:rsidRPr="00117AF1">
        <w:t>height:=</w:t>
      </w:r>
      <w:proofErr w:type="gramEnd"/>
      <w:r w:rsidRPr="00117AF1">
        <w:t xml:space="preserve"> 300m.</w:t>
      </w:r>
    </w:p>
    <w:p w14:paraId="65287F96" w14:textId="77777777" w:rsidR="006B2A02" w:rsidRPr="00117AF1" w:rsidRDefault="006B2A02" w:rsidP="006B2A02">
      <w:r w:rsidRPr="00117AF1">
        <w:t>Nominal start time: as for GNSS scenario #1.</w:t>
      </w:r>
    </w:p>
    <w:p w14:paraId="5DB3972D" w14:textId="77777777" w:rsidR="006B2A02" w:rsidRPr="00117AF1" w:rsidRDefault="006B2A02" w:rsidP="006B2A02">
      <w:r w:rsidRPr="00117AF1">
        <w:t>Viable running time to maintain specified requirements: as for GNSS scenario #1.</w:t>
      </w:r>
    </w:p>
    <w:p w14:paraId="4DBB7296" w14:textId="77777777" w:rsidR="006B2A02" w:rsidRPr="00117AF1" w:rsidRDefault="006B2A02" w:rsidP="006B2A02">
      <w:r w:rsidRPr="00117AF1">
        <w:t>Satellite meeting specified requirements to be used for simulation and for which Assistance Data (other than Almanac) shall be generated:</w:t>
      </w:r>
    </w:p>
    <w:p w14:paraId="2B27CB25" w14:textId="77777777" w:rsidR="006B2A02" w:rsidRPr="00117AF1" w:rsidRDefault="006B2A02" w:rsidP="006B2A02">
      <w:proofErr w:type="spellStart"/>
      <w:r w:rsidRPr="00117AF1">
        <w:t>Navic</w:t>
      </w:r>
      <w:proofErr w:type="spellEnd"/>
      <w:r w:rsidRPr="00117AF1">
        <w:t>: PRN: 4, 6, 9.</w:t>
      </w:r>
    </w:p>
    <w:p w14:paraId="30A91E70" w14:textId="77777777" w:rsidR="006B2A02" w:rsidRPr="00117AF1" w:rsidRDefault="006B2A02" w:rsidP="006B2A02">
      <w:r w:rsidRPr="00117AF1">
        <w:t>GPS: PRN: 2, 19, 28</w:t>
      </w:r>
    </w:p>
    <w:p w14:paraId="630179EA" w14:textId="77777777" w:rsidR="006B2A02" w:rsidRPr="00117AF1" w:rsidRDefault="006B2A02" w:rsidP="006B2A02">
      <w:r w:rsidRPr="00117AF1">
        <w:t xml:space="preserve">Galileo: </w:t>
      </w:r>
      <w:proofErr w:type="spellStart"/>
      <w:r w:rsidRPr="00117AF1">
        <w:t>tbd</w:t>
      </w:r>
      <w:proofErr w:type="spellEnd"/>
    </w:p>
    <w:p w14:paraId="4AAEEDEF" w14:textId="77777777" w:rsidR="006B2A02" w:rsidRPr="00117AF1" w:rsidRDefault="006B2A02" w:rsidP="006B2A02">
      <w:proofErr w:type="spellStart"/>
      <w:r w:rsidRPr="00117AF1">
        <w:t>Glonass</w:t>
      </w:r>
      <w:proofErr w:type="spellEnd"/>
      <w:r w:rsidRPr="00117AF1">
        <w:t xml:space="preserve">: </w:t>
      </w:r>
      <w:proofErr w:type="spellStart"/>
      <w:r w:rsidRPr="00117AF1">
        <w:t>tbd</w:t>
      </w:r>
      <w:proofErr w:type="spellEnd"/>
    </w:p>
    <w:p w14:paraId="33EAC131" w14:textId="77777777" w:rsidR="006B2A02" w:rsidRPr="00117AF1" w:rsidRDefault="006B2A02" w:rsidP="006B2A02">
      <w:proofErr w:type="spellStart"/>
      <w:r w:rsidRPr="00117AF1">
        <w:lastRenderedPageBreak/>
        <w:t>Beidou</w:t>
      </w:r>
      <w:proofErr w:type="spellEnd"/>
      <w:r w:rsidRPr="00117AF1">
        <w:t xml:space="preserve">: </w:t>
      </w:r>
      <w:proofErr w:type="spellStart"/>
      <w:r w:rsidRPr="00117AF1">
        <w:t>tbd</w:t>
      </w:r>
      <w:proofErr w:type="spellEnd"/>
    </w:p>
    <w:p w14:paraId="500246B2" w14:textId="77777777" w:rsidR="006B2A02" w:rsidRPr="00117AF1" w:rsidRDefault="006B2A02" w:rsidP="006B2A02">
      <w:r w:rsidRPr="00117AF1">
        <w:t>Scenario 3B has the following subtest and is intended to serve NAVIC and GAGAN:</w:t>
      </w:r>
    </w:p>
    <w:p w14:paraId="025F08F6" w14:textId="77777777" w:rsidR="006B2A02" w:rsidRPr="00117AF1" w:rsidRDefault="006B2A02" w:rsidP="006B2A02">
      <w:r w:rsidRPr="00117AF1">
        <w:t>Subtest 15</w:t>
      </w:r>
    </w:p>
    <w:p w14:paraId="75E844F7" w14:textId="77777777" w:rsidR="006B2A02" w:rsidRPr="00117AF1" w:rsidRDefault="006B2A02" w:rsidP="006B2A02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117AF1">
        <w:rPr>
          <w:rFonts w:ascii="Arial" w:hAnsi="Arial"/>
          <w:b/>
          <w:color w:val="0000FF"/>
          <w:sz w:val="36"/>
        </w:rPr>
        <w:t>&lt; Unchanged sections omitted &gt;</w:t>
      </w:r>
    </w:p>
    <w:p w14:paraId="7EB6EC8D" w14:textId="77777777" w:rsidR="006B2A02" w:rsidRPr="00117AF1" w:rsidRDefault="006B2A02" w:rsidP="006B2A02">
      <w:pPr>
        <w:pStyle w:val="Heading6"/>
      </w:pPr>
      <w:bookmarkStart w:id="269" w:name="_Toc27409683"/>
      <w:bookmarkStart w:id="270" w:name="_Toc75463358"/>
      <w:bookmarkStart w:id="271" w:name="_Toc83679916"/>
      <w:bookmarkStart w:id="272" w:name="_Toc90626242"/>
      <w:bookmarkStart w:id="273" w:name="_Toc146273896"/>
      <w:r w:rsidRPr="00117AF1">
        <w:t>6.2.1.2.4.4</w:t>
      </w:r>
      <w:r w:rsidRPr="00117AF1">
        <w:tab/>
      </w:r>
      <w:r w:rsidRPr="00117AF1">
        <w:tab/>
        <w:t>GNSS Scenario #4D</w:t>
      </w:r>
      <w:bookmarkEnd w:id="269"/>
      <w:bookmarkEnd w:id="270"/>
      <w:bookmarkEnd w:id="271"/>
      <w:bookmarkEnd w:id="272"/>
      <w:bookmarkEnd w:id="273"/>
    </w:p>
    <w:p w14:paraId="4A9DE990" w14:textId="77777777" w:rsidR="006B2A02" w:rsidRPr="00117AF1" w:rsidRDefault="006B2A02" w:rsidP="006B2A02">
      <w:r w:rsidRPr="00117AF1">
        <w:t>Almanac data: FFS.</w:t>
      </w:r>
    </w:p>
    <w:p w14:paraId="27161B65" w14:textId="3C88FF72" w:rsidR="006B2A02" w:rsidRPr="00117AF1" w:rsidRDefault="006B2A02" w:rsidP="006B2A02">
      <w:r w:rsidRPr="00117AF1">
        <w:t xml:space="preserve">Ephemeris data: Sig GNSS GPS 2020_9_17 </w:t>
      </w:r>
      <w:proofErr w:type="spellStart"/>
      <w:r w:rsidRPr="00117AF1">
        <w:t>Rinex.rnx</w:t>
      </w:r>
      <w:proofErr w:type="spellEnd"/>
      <w:r w:rsidRPr="00117AF1">
        <w:t xml:space="preserve">, Sig GNSS GLONASS 2020_9_17 </w:t>
      </w:r>
      <w:proofErr w:type="spellStart"/>
      <w:r w:rsidRPr="00117AF1">
        <w:t>Rinex.rnx</w:t>
      </w:r>
      <w:proofErr w:type="spellEnd"/>
      <w:r w:rsidRPr="00117AF1">
        <w:t xml:space="preserve">, Sig GNSS GALILEO 2020_9_17 </w:t>
      </w:r>
      <w:proofErr w:type="spellStart"/>
      <w:r w:rsidRPr="00117AF1">
        <w:t>Rinex.rnx</w:t>
      </w:r>
      <w:proofErr w:type="spellEnd"/>
      <w:r w:rsidRPr="00117AF1">
        <w:t xml:space="preserve">, </w:t>
      </w:r>
      <w:ins w:id="274" w:author="Karajani Bledar (1CD2)" w:date="2024-08-08T08:35:00Z">
        <w:r w:rsidR="00C67828" w:rsidRPr="00117AF1">
          <w:t xml:space="preserve">Sig GNSS BDS-2 2020_9_17 </w:t>
        </w:r>
        <w:proofErr w:type="spellStart"/>
        <w:r w:rsidR="00C67828" w:rsidRPr="00117AF1">
          <w:t>Rinex.rnx</w:t>
        </w:r>
        <w:proofErr w:type="spellEnd"/>
        <w:r w:rsidR="00C67828" w:rsidRPr="00117AF1">
          <w:t xml:space="preserve">, </w:t>
        </w:r>
      </w:ins>
      <w:r w:rsidRPr="00117AF1">
        <w:t>Sig GNSS BDS</w:t>
      </w:r>
      <w:ins w:id="275" w:author="Karajani Bledar (1CD2)" w:date="2024-08-08T08:34:00Z">
        <w:r w:rsidR="00C67828" w:rsidRPr="00117AF1">
          <w:t>-3</w:t>
        </w:r>
      </w:ins>
      <w:r w:rsidRPr="00117AF1">
        <w:t xml:space="preserve"> 2020_9_17 </w:t>
      </w:r>
      <w:proofErr w:type="spellStart"/>
      <w:r w:rsidRPr="00117AF1">
        <w:t>Rinex.rnx</w:t>
      </w:r>
      <w:proofErr w:type="spellEnd"/>
      <w:ins w:id="276" w:author="Karajani Bledar (1CD2)" w:date="2024-08-08T08:34:00Z">
        <w:r w:rsidR="00C67828" w:rsidRPr="00117AF1">
          <w:t>.</w:t>
        </w:r>
      </w:ins>
    </w:p>
    <w:p w14:paraId="1625C29E" w14:textId="77777777" w:rsidR="006B2A02" w:rsidRPr="00117AF1" w:rsidRDefault="006B2A02" w:rsidP="006B2A02">
      <w:r w:rsidRPr="00117AF1">
        <w:t xml:space="preserve">UE location: the UE location is calculated as a random offset from the reference location using the method described in subclause 6.2.1.2.6. The reference location </w:t>
      </w:r>
      <w:proofErr w:type="gramStart"/>
      <w:r w:rsidRPr="00117AF1">
        <w:t>is:</w:t>
      </w:r>
      <w:proofErr w:type="gramEnd"/>
      <w:r w:rsidRPr="00117AF1">
        <w:t xml:space="preserve"> latitude: 34 degrees 59 minutes 20.1818 seconds north, longitude: 135 degrees 45 minutes 34.884 seconds east, (Kyoto, Japan), height: = 50m.</w:t>
      </w:r>
    </w:p>
    <w:p w14:paraId="41A7E178" w14:textId="77777777" w:rsidR="006B2A02" w:rsidRPr="00117AF1" w:rsidRDefault="006B2A02" w:rsidP="006B2A02">
      <w:r w:rsidRPr="00117AF1">
        <w:t>Nominal start time: as for GNSS scenario #1.</w:t>
      </w:r>
    </w:p>
    <w:p w14:paraId="608189AA" w14:textId="77777777" w:rsidR="006B2A02" w:rsidRPr="00117AF1" w:rsidRDefault="006B2A02" w:rsidP="006B2A02">
      <w:r w:rsidRPr="00117AF1">
        <w:t>Scenario 4D has the following subtest and is intended to serve QZSS:</w:t>
      </w:r>
    </w:p>
    <w:p w14:paraId="648B2D20" w14:textId="77777777" w:rsidR="006B2A02" w:rsidRPr="00117AF1" w:rsidRDefault="006B2A02" w:rsidP="006B2A02">
      <w:r w:rsidRPr="00117AF1">
        <w:t>Subtest 14</w:t>
      </w:r>
    </w:p>
    <w:p w14:paraId="4A4F13D1" w14:textId="77777777" w:rsidR="006B2A02" w:rsidRPr="00117AF1" w:rsidRDefault="006B2A02" w:rsidP="006B2A02">
      <w:r w:rsidRPr="00117AF1">
        <w:t>Visible satellites: as for GNSS scenario #1.</w:t>
      </w:r>
    </w:p>
    <w:p w14:paraId="56B8280B" w14:textId="77777777" w:rsidR="006B2A02" w:rsidRPr="00117AF1" w:rsidRDefault="006B2A02" w:rsidP="006B2A02">
      <w:r w:rsidRPr="00117AF1">
        <w:t>Simulated satellites: as for GNSS scenario #1.</w:t>
      </w:r>
    </w:p>
    <w:p w14:paraId="3810ACA1" w14:textId="7292D333" w:rsidR="003443FD" w:rsidRDefault="003443FD" w:rsidP="002207E4">
      <w:pPr>
        <w:pStyle w:val="Separation"/>
      </w:pPr>
      <w:r w:rsidRPr="00117AF1">
        <w:t>&lt; End of changes &gt;</w:t>
      </w:r>
    </w:p>
    <w:sectPr w:rsidR="003443F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65DE15" w14:textId="77777777" w:rsidR="00CF35F5" w:rsidRDefault="00CF35F5">
      <w:r>
        <w:separator/>
      </w:r>
    </w:p>
  </w:endnote>
  <w:endnote w:type="continuationSeparator" w:id="0">
    <w:p w14:paraId="347F79C2" w14:textId="77777777" w:rsidR="00CF35F5" w:rsidRDefault="00CF3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0209E" w14:textId="77777777" w:rsidR="006B2A02" w:rsidRDefault="006B2A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07E40" w14:textId="77777777" w:rsidR="006B2A02" w:rsidRDefault="006B2A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70807" w14:textId="77777777" w:rsidR="006B2A02" w:rsidRDefault="006B2A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786839" w14:textId="77777777" w:rsidR="00CF35F5" w:rsidRDefault="00CF35F5">
      <w:r>
        <w:separator/>
      </w:r>
    </w:p>
  </w:footnote>
  <w:footnote w:type="continuationSeparator" w:id="0">
    <w:p w14:paraId="6D9B44DA" w14:textId="77777777" w:rsidR="00CF35F5" w:rsidRDefault="00CF3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BA16D95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D481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F5B164" wp14:editId="7EA30F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61537803"/>
                          </w:sdtPr>
                          <w:sdtContent>
                            <w:p w14:paraId="56A6931F" w14:textId="2CD5BD9F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5B16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61537803"/>
                    </w:sdtPr>
                    <w:sdtContent>
                      <w:p w14:paraId="56A6931F" w14:textId="2CD5BD9F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A9FF5" w14:textId="5B30CF7B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94876F" wp14:editId="2F1CA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26602C3" w14:textId="129FC9D0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94876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26602C3" w14:textId="129FC9D0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41E6D" w14:textId="47340CFD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E3255F" wp14:editId="4F1D70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89479512"/>
                          </w:sdtPr>
                          <w:sdtContent>
                            <w:p w14:paraId="747770FF" w14:textId="5332CD88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E3255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89479512"/>
                    </w:sdtPr>
                    <w:sdtContent>
                      <w:p w14:paraId="747770FF" w14:textId="5332CD88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65A3438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91F9A5" wp14:editId="74231CB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5194705"/>
                          </w:sdtPr>
                          <w:sdtContent>
                            <w:p w14:paraId="7FF20A72" w14:textId="40AD143B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91F9A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5194705"/>
                    </w:sdtPr>
                    <w:sdtContent>
                      <w:p w14:paraId="7FF20A72" w14:textId="40AD143B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2A491A2F" w:rsidR="00695808" w:rsidRDefault="00695808">
    <w:pPr>
      <w:pStyle w:val="Header"/>
      <w:tabs>
        <w:tab w:val="right" w:pos="9639"/>
      </w:tabs>
    </w:pPr>
    <w:r>
      <w:tab/>
    </w:r>
    <w:r w:rsidR="00CD481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17E5544" wp14:editId="7699E3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93388558"/>
                          </w:sdtPr>
                          <w:sdtContent>
                            <w:p w14:paraId="4C1A1CC4" w14:textId="600299C6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7E554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93388558"/>
                    </w:sdtPr>
                    <w:sdtContent>
                      <w:p w14:paraId="4C1A1CC4" w14:textId="600299C6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56E331A4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4F45371" wp14:editId="0C32015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92874164"/>
                          </w:sdtPr>
                          <w:sdtContent>
                            <w:p w14:paraId="2DE1C77E" w14:textId="40B4FAC3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F4537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92874164"/>
                    </w:sdtPr>
                    <w:sdtContent>
                      <w:p w14:paraId="2DE1C77E" w14:textId="40B4FAC3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077109"/>
    <w:multiLevelType w:val="hybridMultilevel"/>
    <w:tmpl w:val="BE4AAA04"/>
    <w:lvl w:ilvl="0" w:tplc="F9D2B3F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A3A5B93"/>
    <w:multiLevelType w:val="hybridMultilevel"/>
    <w:tmpl w:val="468A7D04"/>
    <w:lvl w:ilvl="0" w:tplc="077A36F8">
      <w:start w:val="1"/>
      <w:numFmt w:val="decimal"/>
      <w:lvlText w:val="%1)"/>
      <w:lvlJc w:val="left"/>
      <w:pPr>
        <w:ind w:left="1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0" w:hanging="360"/>
      </w:pPr>
    </w:lvl>
    <w:lvl w:ilvl="2" w:tplc="0409001B" w:tentative="1">
      <w:start w:val="1"/>
      <w:numFmt w:val="lowerRoman"/>
      <w:lvlText w:val="%3."/>
      <w:lvlJc w:val="right"/>
      <w:pPr>
        <w:ind w:left="2980" w:hanging="180"/>
      </w:pPr>
    </w:lvl>
    <w:lvl w:ilvl="3" w:tplc="0409000F" w:tentative="1">
      <w:start w:val="1"/>
      <w:numFmt w:val="decimal"/>
      <w:lvlText w:val="%4."/>
      <w:lvlJc w:val="left"/>
      <w:pPr>
        <w:ind w:left="3700" w:hanging="360"/>
      </w:pPr>
    </w:lvl>
    <w:lvl w:ilvl="4" w:tplc="04090019" w:tentative="1">
      <w:start w:val="1"/>
      <w:numFmt w:val="lowerLetter"/>
      <w:lvlText w:val="%5."/>
      <w:lvlJc w:val="left"/>
      <w:pPr>
        <w:ind w:left="4420" w:hanging="360"/>
      </w:pPr>
    </w:lvl>
    <w:lvl w:ilvl="5" w:tplc="0409001B" w:tentative="1">
      <w:start w:val="1"/>
      <w:numFmt w:val="lowerRoman"/>
      <w:lvlText w:val="%6."/>
      <w:lvlJc w:val="right"/>
      <w:pPr>
        <w:ind w:left="5140" w:hanging="180"/>
      </w:pPr>
    </w:lvl>
    <w:lvl w:ilvl="6" w:tplc="0409000F" w:tentative="1">
      <w:start w:val="1"/>
      <w:numFmt w:val="decimal"/>
      <w:lvlText w:val="%7."/>
      <w:lvlJc w:val="left"/>
      <w:pPr>
        <w:ind w:left="5860" w:hanging="360"/>
      </w:pPr>
    </w:lvl>
    <w:lvl w:ilvl="7" w:tplc="04090019" w:tentative="1">
      <w:start w:val="1"/>
      <w:numFmt w:val="lowerLetter"/>
      <w:lvlText w:val="%8."/>
      <w:lvlJc w:val="left"/>
      <w:pPr>
        <w:ind w:left="6580" w:hanging="360"/>
      </w:pPr>
    </w:lvl>
    <w:lvl w:ilvl="8" w:tplc="040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2" w15:restartNumberingAfterBreak="0">
    <w:nsid w:val="7D84019A"/>
    <w:multiLevelType w:val="hybridMultilevel"/>
    <w:tmpl w:val="980EF9A0"/>
    <w:lvl w:ilvl="0" w:tplc="FD289E3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28042379">
    <w:abstractNumId w:val="2"/>
  </w:num>
  <w:num w:numId="2" w16cid:durableId="111755447">
    <w:abstractNumId w:val="0"/>
  </w:num>
  <w:num w:numId="3" w16cid:durableId="2440686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ajani Bledar (1CD2)">
    <w15:presenceInfo w15:providerId="AD" w15:userId="S-1-5-21-2192267283-3503987877-2706462575-78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C"/>
    <w:rsid w:val="00022E4A"/>
    <w:rsid w:val="00077D24"/>
    <w:rsid w:val="000A6394"/>
    <w:rsid w:val="000B7FED"/>
    <w:rsid w:val="000C038A"/>
    <w:rsid w:val="000C6598"/>
    <w:rsid w:val="000D44B3"/>
    <w:rsid w:val="000D5469"/>
    <w:rsid w:val="00117AF1"/>
    <w:rsid w:val="00131971"/>
    <w:rsid w:val="00133D44"/>
    <w:rsid w:val="00145D43"/>
    <w:rsid w:val="00176F17"/>
    <w:rsid w:val="00192C46"/>
    <w:rsid w:val="001A08B3"/>
    <w:rsid w:val="001A349A"/>
    <w:rsid w:val="001A7B60"/>
    <w:rsid w:val="001B52F0"/>
    <w:rsid w:val="001B7A65"/>
    <w:rsid w:val="001E41F3"/>
    <w:rsid w:val="002207E4"/>
    <w:rsid w:val="0023175E"/>
    <w:rsid w:val="0026004D"/>
    <w:rsid w:val="002640DD"/>
    <w:rsid w:val="00275D12"/>
    <w:rsid w:val="00284FEB"/>
    <w:rsid w:val="002860C4"/>
    <w:rsid w:val="00293576"/>
    <w:rsid w:val="002B5741"/>
    <w:rsid w:val="002B7851"/>
    <w:rsid w:val="002E472E"/>
    <w:rsid w:val="00305409"/>
    <w:rsid w:val="003443FD"/>
    <w:rsid w:val="00344B19"/>
    <w:rsid w:val="003609EF"/>
    <w:rsid w:val="0036231A"/>
    <w:rsid w:val="00374DD4"/>
    <w:rsid w:val="0039121A"/>
    <w:rsid w:val="003C7831"/>
    <w:rsid w:val="003E1A36"/>
    <w:rsid w:val="00410371"/>
    <w:rsid w:val="004242F1"/>
    <w:rsid w:val="00450B2C"/>
    <w:rsid w:val="00451683"/>
    <w:rsid w:val="00455AC8"/>
    <w:rsid w:val="00465303"/>
    <w:rsid w:val="004B52A8"/>
    <w:rsid w:val="004B75B7"/>
    <w:rsid w:val="005141D9"/>
    <w:rsid w:val="0051580D"/>
    <w:rsid w:val="00547111"/>
    <w:rsid w:val="00552EF1"/>
    <w:rsid w:val="00555F2D"/>
    <w:rsid w:val="00592D74"/>
    <w:rsid w:val="005B1615"/>
    <w:rsid w:val="005E2C44"/>
    <w:rsid w:val="00616B2E"/>
    <w:rsid w:val="00621188"/>
    <w:rsid w:val="006257ED"/>
    <w:rsid w:val="00653DE4"/>
    <w:rsid w:val="00665C47"/>
    <w:rsid w:val="00673D4B"/>
    <w:rsid w:val="00675014"/>
    <w:rsid w:val="00695808"/>
    <w:rsid w:val="006B2A02"/>
    <w:rsid w:val="006B2A8E"/>
    <w:rsid w:val="006B46FB"/>
    <w:rsid w:val="006C54E8"/>
    <w:rsid w:val="006E21FB"/>
    <w:rsid w:val="007158A2"/>
    <w:rsid w:val="00741457"/>
    <w:rsid w:val="00756ABA"/>
    <w:rsid w:val="00792342"/>
    <w:rsid w:val="007977A8"/>
    <w:rsid w:val="007A5D3F"/>
    <w:rsid w:val="007B512A"/>
    <w:rsid w:val="007C2097"/>
    <w:rsid w:val="007D1A0F"/>
    <w:rsid w:val="007D6A07"/>
    <w:rsid w:val="007F7259"/>
    <w:rsid w:val="008040A8"/>
    <w:rsid w:val="008202C4"/>
    <w:rsid w:val="008279FA"/>
    <w:rsid w:val="008446DD"/>
    <w:rsid w:val="008626E7"/>
    <w:rsid w:val="00870EE7"/>
    <w:rsid w:val="008863B9"/>
    <w:rsid w:val="008A45A6"/>
    <w:rsid w:val="008D3CCC"/>
    <w:rsid w:val="008F3789"/>
    <w:rsid w:val="008F686C"/>
    <w:rsid w:val="009148DE"/>
    <w:rsid w:val="0091533A"/>
    <w:rsid w:val="00941E30"/>
    <w:rsid w:val="00950AB4"/>
    <w:rsid w:val="00954CC0"/>
    <w:rsid w:val="009632E0"/>
    <w:rsid w:val="009777D9"/>
    <w:rsid w:val="0098607C"/>
    <w:rsid w:val="00991B88"/>
    <w:rsid w:val="009A171D"/>
    <w:rsid w:val="009A5753"/>
    <w:rsid w:val="009A579D"/>
    <w:rsid w:val="009D60A0"/>
    <w:rsid w:val="009E3297"/>
    <w:rsid w:val="009F734F"/>
    <w:rsid w:val="00A246B6"/>
    <w:rsid w:val="00A47E70"/>
    <w:rsid w:val="00A50CF0"/>
    <w:rsid w:val="00A53B35"/>
    <w:rsid w:val="00A7671C"/>
    <w:rsid w:val="00A91786"/>
    <w:rsid w:val="00AA2CBC"/>
    <w:rsid w:val="00AC5820"/>
    <w:rsid w:val="00AD1CD8"/>
    <w:rsid w:val="00AF7990"/>
    <w:rsid w:val="00B258BB"/>
    <w:rsid w:val="00B67B97"/>
    <w:rsid w:val="00B94718"/>
    <w:rsid w:val="00B968C8"/>
    <w:rsid w:val="00BA3EC5"/>
    <w:rsid w:val="00BA51D9"/>
    <w:rsid w:val="00BB5DFC"/>
    <w:rsid w:val="00BD279D"/>
    <w:rsid w:val="00BD6BB8"/>
    <w:rsid w:val="00C14FB4"/>
    <w:rsid w:val="00C30A63"/>
    <w:rsid w:val="00C66BA2"/>
    <w:rsid w:val="00C67828"/>
    <w:rsid w:val="00C80D31"/>
    <w:rsid w:val="00C870F6"/>
    <w:rsid w:val="00C900DF"/>
    <w:rsid w:val="00C95985"/>
    <w:rsid w:val="00CB2062"/>
    <w:rsid w:val="00CC5026"/>
    <w:rsid w:val="00CC68D0"/>
    <w:rsid w:val="00CD1AEA"/>
    <w:rsid w:val="00CD481E"/>
    <w:rsid w:val="00CF35F5"/>
    <w:rsid w:val="00D03F9A"/>
    <w:rsid w:val="00D06D51"/>
    <w:rsid w:val="00D24991"/>
    <w:rsid w:val="00D36600"/>
    <w:rsid w:val="00D50255"/>
    <w:rsid w:val="00D66520"/>
    <w:rsid w:val="00D82055"/>
    <w:rsid w:val="00D84AE9"/>
    <w:rsid w:val="00DE34CF"/>
    <w:rsid w:val="00E13F3D"/>
    <w:rsid w:val="00E34898"/>
    <w:rsid w:val="00E71763"/>
    <w:rsid w:val="00E9081B"/>
    <w:rsid w:val="00EB09B7"/>
    <w:rsid w:val="00ED1047"/>
    <w:rsid w:val="00ED5CB9"/>
    <w:rsid w:val="00EE7D7C"/>
    <w:rsid w:val="00F25D98"/>
    <w:rsid w:val="00F300FB"/>
    <w:rsid w:val="00F41285"/>
    <w:rsid w:val="00F67DA7"/>
    <w:rsid w:val="00FA1CB7"/>
    <w:rsid w:val="00FA7FE0"/>
    <w:rsid w:val="00FB6386"/>
    <w:rsid w:val="00FD1295"/>
    <w:rsid w:val="00FD76D3"/>
    <w:rsid w:val="00FE2585"/>
    <w:rsid w:val="00FE2B9E"/>
    <w:rsid w:val="00FE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0D3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CD481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D481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D481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Separation">
    <w:name w:val="Separation"/>
    <w:basedOn w:val="Heading1"/>
    <w:next w:val="Normal"/>
    <w:rsid w:val="003443FD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har">
    <w:name w:val="TAL Char"/>
    <w:link w:val="TAL"/>
    <w:qFormat/>
    <w:rsid w:val="00E9081B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E908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9081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908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908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9081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E908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5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E86A9-1F9C-45D5-B695-3C8FF69D7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3445</Words>
  <Characters>19639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20</cp:revision>
  <cp:lastPrinted>1899-12-31T23:00:00Z</cp:lastPrinted>
  <dcterms:created xsi:type="dcterms:W3CDTF">2024-08-09T07:53:00Z</dcterms:created>
  <dcterms:modified xsi:type="dcterms:W3CDTF">2024-08-12T13:15:00Z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2023-10-27T06:57:06Z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aba40dab-b990-4262-b539-b3d07610f3e8</vt:lpwstr>
  </property>
  <property fmtid="{D5CDD505-2E9C-101B-9397-08002B2CF9AE}" pid="27" name="MSIP_Label_9764cdcd-3664-4d05-9615-7cbf65a4f0a8_ContentBits">
    <vt:lpwstr>0</vt:lpwstr>
  </property>
</Properties>
</file>